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BE6F9" w14:textId="432A9BE8" w:rsidR="00310131" w:rsidRPr="00310131" w:rsidRDefault="00310131" w:rsidP="00310131">
      <w:pPr>
        <w:tabs>
          <w:tab w:val="right" w:pos="9639"/>
        </w:tabs>
        <w:spacing w:after="0"/>
        <w:rPr>
          <w:rFonts w:ascii="Arial" w:eastAsia="MS Mincho" w:hAnsi="Arial" w:cs="Arial"/>
          <w:b/>
          <w:sz w:val="24"/>
          <w:szCs w:val="24"/>
        </w:rPr>
      </w:pPr>
      <w:r w:rsidRPr="00310131">
        <w:rPr>
          <w:rFonts w:ascii="Arial" w:eastAsia="MS Mincho" w:hAnsi="Arial" w:cs="Arial"/>
          <w:b/>
          <w:sz w:val="24"/>
          <w:szCs w:val="24"/>
        </w:rPr>
        <w:t>3GPP TSG-RAN WG4 Meeting #11</w:t>
      </w:r>
      <w:r w:rsidR="00E1164D">
        <w:rPr>
          <w:rFonts w:ascii="Arial" w:eastAsia="MS Mincho" w:hAnsi="Arial" w:cs="Arial"/>
          <w:b/>
          <w:sz w:val="24"/>
          <w:szCs w:val="24"/>
        </w:rPr>
        <w:t>4</w:t>
      </w:r>
      <w:r w:rsidRPr="00310131">
        <w:rPr>
          <w:rFonts w:ascii="Arial" w:eastAsia="MS Mincho" w:hAnsi="Arial" w:cs="Arial"/>
          <w:b/>
          <w:sz w:val="24"/>
          <w:szCs w:val="24"/>
        </w:rPr>
        <w:t xml:space="preserve">                </w:t>
      </w:r>
      <w:r w:rsidRPr="00310131">
        <w:rPr>
          <w:rFonts w:ascii="Arial" w:eastAsia="MS Mincho" w:hAnsi="Arial" w:cs="Arial" w:hint="eastAsia"/>
          <w:b/>
          <w:sz w:val="24"/>
          <w:szCs w:val="24"/>
        </w:rPr>
        <w:t xml:space="preserve">                                  </w:t>
      </w:r>
      <w:r w:rsidRPr="00310131">
        <w:rPr>
          <w:rFonts w:ascii="Arial" w:eastAsia="MS Mincho" w:hAnsi="Arial" w:cs="Arial"/>
          <w:b/>
          <w:sz w:val="24"/>
          <w:szCs w:val="24"/>
        </w:rPr>
        <w:t xml:space="preserve">   </w:t>
      </w:r>
      <w:r w:rsidRPr="00310131">
        <w:rPr>
          <w:rFonts w:ascii="Arial" w:eastAsia="MS Mincho" w:hAnsi="Arial" w:cs="Arial" w:hint="eastAsia"/>
          <w:b/>
          <w:sz w:val="24"/>
          <w:szCs w:val="24"/>
        </w:rPr>
        <w:t xml:space="preserve">       </w:t>
      </w:r>
      <w:r w:rsidRPr="00310131">
        <w:rPr>
          <w:rFonts w:ascii="Arial" w:eastAsia="MS Mincho" w:hAnsi="Arial" w:cs="Arial"/>
          <w:b/>
          <w:sz w:val="24"/>
          <w:szCs w:val="24"/>
        </w:rPr>
        <w:t xml:space="preserve"> </w:t>
      </w:r>
      <w:r w:rsidRPr="00310131">
        <w:rPr>
          <w:rFonts w:ascii="Arial" w:eastAsia="MS Mincho" w:hAnsi="Arial" w:cs="Arial" w:hint="eastAsia"/>
          <w:b/>
          <w:sz w:val="24"/>
          <w:szCs w:val="24"/>
        </w:rPr>
        <w:t xml:space="preserve">  </w:t>
      </w:r>
      <w:r w:rsidRPr="00310131">
        <w:rPr>
          <w:rFonts w:ascii="Arial" w:eastAsia="MS Mincho" w:hAnsi="Arial" w:cs="Arial"/>
          <w:b/>
          <w:sz w:val="24"/>
          <w:szCs w:val="24"/>
        </w:rPr>
        <w:t>R4-2</w:t>
      </w:r>
      <w:r w:rsidR="00E1164D">
        <w:rPr>
          <w:rFonts w:ascii="Arial" w:eastAsia="MS Mincho" w:hAnsi="Arial" w:cs="Arial"/>
          <w:b/>
          <w:sz w:val="24"/>
          <w:szCs w:val="24"/>
        </w:rPr>
        <w:t>500567</w:t>
      </w:r>
    </w:p>
    <w:p w14:paraId="628971DF" w14:textId="77777777" w:rsidR="00E1164D" w:rsidRPr="00CA4B24" w:rsidRDefault="00E1164D" w:rsidP="00E1164D">
      <w:pPr>
        <w:spacing w:after="120"/>
        <w:ind w:left="1985" w:hanging="1985"/>
        <w:rPr>
          <w:rFonts w:ascii="Arial" w:eastAsia="Times New Roman" w:hAnsi="Arial" w:cs="Arial"/>
          <w:b/>
          <w:sz w:val="24"/>
        </w:rPr>
      </w:pPr>
      <w:r w:rsidRPr="00CA4B24">
        <w:rPr>
          <w:rFonts w:ascii="Arial" w:eastAsia="Times New Roman" w:hAnsi="Arial" w:cs="Arial"/>
          <w:b/>
          <w:sz w:val="24"/>
        </w:rPr>
        <w:t>Athens, GR, 17</w:t>
      </w:r>
      <w:r w:rsidRPr="00CA4B24">
        <w:rPr>
          <w:rFonts w:ascii="Arial" w:eastAsia="Times New Roman" w:hAnsi="Arial" w:cs="Arial"/>
          <w:b/>
          <w:sz w:val="24"/>
          <w:vertAlign w:val="superscript"/>
        </w:rPr>
        <w:t>th</w:t>
      </w:r>
      <w:r w:rsidRPr="00CA4B24">
        <w:rPr>
          <w:rFonts w:ascii="Arial" w:eastAsia="Times New Roman" w:hAnsi="Arial" w:cs="Arial"/>
          <w:b/>
          <w:sz w:val="24"/>
        </w:rPr>
        <w:t xml:space="preserve"> – 21</w:t>
      </w:r>
      <w:r w:rsidRPr="00CA4B24">
        <w:rPr>
          <w:rFonts w:ascii="Arial" w:eastAsia="Times New Roman" w:hAnsi="Arial" w:cs="Arial"/>
          <w:b/>
          <w:sz w:val="24"/>
          <w:vertAlign w:val="superscript"/>
        </w:rPr>
        <w:t>st</w:t>
      </w:r>
      <w:r w:rsidRPr="00CA4B24">
        <w:rPr>
          <w:rFonts w:ascii="Arial" w:eastAsia="Times New Roman" w:hAnsi="Arial" w:cs="Arial"/>
          <w:b/>
          <w:sz w:val="24"/>
        </w:rPr>
        <w:t xml:space="preserve"> February, 2025</w:t>
      </w:r>
    </w:p>
    <w:p w14:paraId="282755FA" w14:textId="15DCB10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10131">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sidR="0086405C">
        <w:rPr>
          <w:rFonts w:ascii="Arial" w:eastAsiaTheme="minorEastAsia" w:hAnsi="Arial" w:cs="Arial"/>
          <w:color w:val="000000"/>
          <w:sz w:val="22"/>
          <w:lang w:eastAsia="zh-CN"/>
        </w:rPr>
        <w:t>2</w:t>
      </w:r>
      <w:r w:rsidR="00E1164D">
        <w:rPr>
          <w:rFonts w:ascii="Arial" w:eastAsiaTheme="minorEastAsia" w:hAnsi="Arial" w:cs="Arial"/>
          <w:color w:val="000000"/>
          <w:sz w:val="22"/>
          <w:lang w:eastAsia="zh-CN"/>
        </w:rPr>
        <w:t>3</w:t>
      </w:r>
      <w:r>
        <w:rPr>
          <w:rFonts w:ascii="Arial" w:eastAsiaTheme="minorEastAsia" w:hAnsi="Arial" w:cs="Arial" w:hint="eastAsia"/>
          <w:color w:val="000000"/>
          <w:sz w:val="22"/>
          <w:lang w:eastAsia="zh-CN"/>
        </w:rPr>
        <w:t>.</w:t>
      </w:r>
      <w:r w:rsidR="00FC757C">
        <w:rPr>
          <w:rFonts w:ascii="Arial" w:eastAsiaTheme="minorEastAsia" w:hAnsi="Arial" w:cs="Arial"/>
          <w:color w:val="000000"/>
          <w:sz w:val="22"/>
          <w:lang w:eastAsia="zh-CN"/>
        </w:rPr>
        <w:t>4</w:t>
      </w:r>
    </w:p>
    <w:p w14:paraId="50D5329D" w14:textId="09BE95E4" w:rsidR="00915D73" w:rsidRPr="00915D73" w:rsidRDefault="00915D73" w:rsidP="00915D73">
      <w:pPr>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4D737D" w:rsidRPr="002136AE">
        <w:rPr>
          <w:rFonts w:ascii="Arial" w:hAnsi="Arial" w:cs="Arial"/>
          <w:color w:val="000000"/>
          <w:sz w:val="22"/>
          <w:lang w:eastAsia="zh-CN"/>
        </w:rPr>
        <w:t>Moderator</w:t>
      </w:r>
      <w:r w:rsidR="00321150" w:rsidRPr="002136AE">
        <w:rPr>
          <w:rFonts w:ascii="Arial" w:hAnsi="Arial" w:cs="Arial"/>
          <w:color w:val="000000"/>
          <w:sz w:val="22"/>
          <w:lang w:eastAsia="zh-CN"/>
        </w:rPr>
        <w:t xml:space="preserve"> </w:t>
      </w:r>
      <w:r w:rsidR="004D737D" w:rsidRPr="002136AE">
        <w:rPr>
          <w:rFonts w:ascii="Arial" w:hAnsi="Arial" w:cs="Arial"/>
          <w:color w:val="000000"/>
          <w:sz w:val="22"/>
          <w:lang w:eastAsia="zh-CN"/>
        </w:rPr>
        <w:t>(</w:t>
      </w:r>
      <w:r w:rsidR="002136AE" w:rsidRPr="002136AE">
        <w:rPr>
          <w:rFonts w:ascii="Arial" w:hAnsi="Arial" w:cs="Arial"/>
          <w:color w:val="000000"/>
          <w:sz w:val="22"/>
          <w:lang w:eastAsia="zh-CN"/>
        </w:rPr>
        <w:t>Samsung</w:t>
      </w:r>
      <w:r w:rsidR="004D737D" w:rsidRPr="002136AE">
        <w:rPr>
          <w:rFonts w:ascii="Arial" w:hAnsi="Arial" w:cs="Arial"/>
          <w:color w:val="000000"/>
          <w:sz w:val="22"/>
          <w:lang w:eastAsia="zh-CN"/>
        </w:rPr>
        <w:t>)</w:t>
      </w:r>
    </w:p>
    <w:p w14:paraId="1E0389E7" w14:textId="4520E3D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780311" w:rsidRPr="00780311">
        <w:rPr>
          <w:rFonts w:ascii="Arial" w:eastAsia="MS Mincho" w:hAnsi="Arial" w:cs="Arial"/>
          <w:color w:val="000000"/>
          <w:sz w:val="22"/>
        </w:rPr>
        <w:t>Topic summary for</w:t>
      </w:r>
      <w:r w:rsidR="0086405C">
        <w:rPr>
          <w:rFonts w:ascii="Arial" w:eastAsia="MS Mincho" w:hAnsi="Arial" w:cs="Arial"/>
          <w:color w:val="000000"/>
          <w:sz w:val="22"/>
        </w:rPr>
        <w:t xml:space="preserve"> </w:t>
      </w:r>
      <w:r w:rsidR="0086405C" w:rsidRPr="0086405C">
        <w:rPr>
          <w:rFonts w:ascii="Arial" w:eastAsia="MS Mincho" w:hAnsi="Arial" w:cs="Arial"/>
          <w:color w:val="000000"/>
          <w:sz w:val="22"/>
        </w:rPr>
        <w:t>[11</w:t>
      </w:r>
      <w:r w:rsidR="00E1164D">
        <w:rPr>
          <w:rFonts w:ascii="Arial" w:eastAsia="MS Mincho" w:hAnsi="Arial" w:cs="Arial"/>
          <w:color w:val="000000"/>
          <w:sz w:val="22"/>
        </w:rPr>
        <w:t>4</w:t>
      </w:r>
      <w:r w:rsidR="0086405C" w:rsidRPr="0086405C">
        <w:rPr>
          <w:rFonts w:ascii="Arial" w:eastAsia="MS Mincho" w:hAnsi="Arial" w:cs="Arial"/>
          <w:color w:val="000000"/>
          <w:sz w:val="22"/>
        </w:rPr>
        <w:t xml:space="preserve">][306] </w:t>
      </w:r>
      <w:proofErr w:type="spellStart"/>
      <w:r w:rsidR="0086405C" w:rsidRPr="0086405C">
        <w:rPr>
          <w:rFonts w:ascii="Arial" w:eastAsia="MS Mincho" w:hAnsi="Arial" w:cs="Arial"/>
          <w:color w:val="000000"/>
          <w:sz w:val="22"/>
        </w:rPr>
        <w:t>NR_duplex_evo_General</w:t>
      </w:r>
      <w:proofErr w:type="spellEnd"/>
    </w:p>
    <w:p w14:paraId="67B0962B" w14:textId="0319B659" w:rsidR="00915D73" w:rsidRPr="005D1453" w:rsidRDefault="00915D73" w:rsidP="00915D73">
      <w:pPr>
        <w:spacing w:after="120"/>
        <w:ind w:left="1985" w:hanging="1985"/>
        <w:rPr>
          <w:rFonts w:ascii="Arial" w:eastAsiaTheme="minorEastAsia" w:hAnsi="Arial" w:cs="Arial"/>
          <w:sz w:val="22"/>
          <w:lang w:val="en-AU"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72E6E069" w14:textId="00F7D356" w:rsidR="00E7546D" w:rsidRDefault="00E7546D" w:rsidP="00E7546D">
      <w:pPr>
        <w:spacing w:before="120" w:after="60"/>
        <w:jc w:val="both"/>
      </w:pPr>
      <w:r>
        <w:t>In RAN#102, the work item on evolution of NR duplex operation (SBFD) has been approved [</w:t>
      </w:r>
      <w:r w:rsidRPr="002E3288">
        <w:rPr>
          <w:rFonts w:eastAsiaTheme="minorEastAsia"/>
          <w:lang w:val="en-US" w:eastAsia="zh-CN"/>
        </w:rPr>
        <w:t>RP-234035</w:t>
      </w:r>
      <w:r>
        <w:t>], with WID further revised in the follow-up RAN plenary [</w:t>
      </w:r>
      <w:r w:rsidRPr="009410D5">
        <w:rPr>
          <w:rFonts w:eastAsiaTheme="minorEastAsia"/>
          <w:lang w:val="en-US" w:eastAsia="zh-CN"/>
        </w:rPr>
        <w:t>RP-</w:t>
      </w:r>
      <w:r>
        <w:rPr>
          <w:rFonts w:eastAsiaTheme="minorEastAsia"/>
          <w:lang w:val="en-US" w:eastAsia="zh-CN"/>
        </w:rPr>
        <w:t>240789</w:t>
      </w:r>
      <w:r>
        <w:t xml:space="preserve">]. </w:t>
      </w:r>
      <w:r w:rsidRPr="004E62C0">
        <w:t xml:space="preserve">According to </w:t>
      </w:r>
      <w:r w:rsidRPr="0059477D">
        <w:t xml:space="preserve">the </w:t>
      </w:r>
      <w:r>
        <w:t>objectives in WID</w:t>
      </w:r>
      <w:r w:rsidRPr="004E62C0">
        <w:t xml:space="preserve">, </w:t>
      </w:r>
      <w:r>
        <w:t xml:space="preserve">RAN1 is tasked to specify the mechanisms to support SBFD, including </w:t>
      </w:r>
      <w:r w:rsidRPr="00217F7A">
        <w:t>semi-static indication of time</w:t>
      </w:r>
      <w:r>
        <w:t>/frequency</w:t>
      </w:r>
      <w:r w:rsidRPr="00217F7A">
        <w:t xml:space="preserve"> location</w:t>
      </w:r>
      <w:r>
        <w:t xml:space="preserve">, random access in SBFD symbols, and other transmission, reception and measurement </w:t>
      </w:r>
      <w:proofErr w:type="spellStart"/>
      <w:r>
        <w:t>behavior</w:t>
      </w:r>
      <w:proofErr w:type="spellEnd"/>
      <w:r>
        <w:t xml:space="preserve"> and procedures for SBFD aware UE. Furthermore, the enhancement for CLI handing, including </w:t>
      </w:r>
      <w:proofErr w:type="spellStart"/>
      <w:r>
        <w:t>gNB</w:t>
      </w:r>
      <w:proofErr w:type="spellEnd"/>
      <w:r>
        <w:t>-to-</w:t>
      </w:r>
      <w:proofErr w:type="spellStart"/>
      <w:r>
        <w:t>gNB</w:t>
      </w:r>
      <w:proofErr w:type="spellEnd"/>
      <w:r>
        <w:t xml:space="preserve"> and UE-to-UE CLI handling, will also be specified in RAN1. Accordingly, </w:t>
      </w:r>
      <w:r w:rsidRPr="00026AD6">
        <w:t>from</w:t>
      </w:r>
      <w:r>
        <w:t xml:space="preserve"> RAN4 perspective, it is tasked to “Specify BS RF requirements for SBFD operation at </w:t>
      </w:r>
      <w:proofErr w:type="spellStart"/>
      <w:r>
        <w:t>gNB</w:t>
      </w:r>
      <w:proofErr w:type="spellEnd"/>
      <w:r>
        <w:t xml:space="preserve"> [RAN4]”. </w:t>
      </w:r>
    </w:p>
    <w:p w14:paraId="3E732B23" w14:textId="65BFB301" w:rsidR="0041151C" w:rsidRDefault="0041151C" w:rsidP="00E7546D">
      <w:pPr>
        <w:spacing w:before="120" w:after="60"/>
        <w:jc w:val="both"/>
      </w:pPr>
      <w:r>
        <w:rPr>
          <w:rFonts w:hint="eastAsia"/>
          <w:lang w:eastAsia="zh-CN"/>
        </w:rPr>
        <w:t>Over</w:t>
      </w:r>
      <w:r>
        <w:t xml:space="preserve"> RAN4#11</w:t>
      </w:r>
      <w:r w:rsidR="00E1164D">
        <w:t>4</w:t>
      </w:r>
      <w:r>
        <w:t xml:space="preserve">, there was extensive discussion on SBFD general aspects and potential new requirements for SBFD operation for FR1 and FR2-1, which results in </w:t>
      </w:r>
      <w:r w:rsidR="003214CB">
        <w:t>the</w:t>
      </w:r>
      <w:r>
        <w:t xml:space="preserve"> progress captured in the approved WF [</w:t>
      </w:r>
      <w:r w:rsidR="00E1164D" w:rsidRPr="00E1164D">
        <w:t>R4-2419907</w:t>
      </w:r>
      <w:r>
        <w:t xml:space="preserve">]. </w:t>
      </w:r>
    </w:p>
    <w:p w14:paraId="00EE6338" w14:textId="29C9FF62" w:rsidR="009C5A99" w:rsidRDefault="009C5A99" w:rsidP="00E7546D">
      <w:pPr>
        <w:spacing w:before="120" w:after="60"/>
        <w:jc w:val="both"/>
        <w:rPr>
          <w:lang w:eastAsia="zh-CN"/>
        </w:rPr>
      </w:pPr>
      <w:r>
        <w:rPr>
          <w:lang w:eastAsia="zh-CN"/>
        </w:rPr>
        <w:t xml:space="preserve">This </w:t>
      </w:r>
      <w:r w:rsidR="006F5D9C">
        <w:rPr>
          <w:lang w:eastAsia="zh-CN"/>
        </w:rPr>
        <w:t xml:space="preserve">document is provided for the moderator summary </w:t>
      </w:r>
      <w:r w:rsidR="00A9627A">
        <w:rPr>
          <w:lang w:eastAsia="zh-CN"/>
        </w:rPr>
        <w:t>of thread [</w:t>
      </w:r>
      <w:r w:rsidR="0086405C">
        <w:rPr>
          <w:lang w:eastAsia="zh-CN"/>
        </w:rPr>
        <w:t>306</w:t>
      </w:r>
      <w:r w:rsidR="00A9627A">
        <w:rPr>
          <w:lang w:eastAsia="zh-CN"/>
        </w:rPr>
        <w:t xml:space="preserve">] </w:t>
      </w:r>
      <w:r>
        <w:rPr>
          <w:lang w:eastAsia="zh-CN"/>
        </w:rPr>
        <w:t>on Rel-1</w:t>
      </w:r>
      <w:r w:rsidR="00780311">
        <w:rPr>
          <w:lang w:eastAsia="zh-CN"/>
        </w:rPr>
        <w:t>9</w:t>
      </w:r>
      <w:r>
        <w:rPr>
          <w:lang w:eastAsia="zh-CN"/>
        </w:rPr>
        <w:t xml:space="preserve"> </w:t>
      </w:r>
      <w:r w:rsidR="00E7546D">
        <w:rPr>
          <w:lang w:eastAsia="zh-CN"/>
        </w:rPr>
        <w:t>work item</w:t>
      </w:r>
      <w:r>
        <w:rPr>
          <w:lang w:eastAsia="zh-CN"/>
        </w:rPr>
        <w:t xml:space="preserve"> </w:t>
      </w:r>
      <w:r w:rsidR="006F5D9C">
        <w:t>on evolution of NR duplex operation (SBFD)</w:t>
      </w:r>
      <w:r w:rsidR="00B95C3A">
        <w:t xml:space="preserve"> for general aspect and potentially new requirements for SBFD</w:t>
      </w:r>
      <w:r>
        <w:rPr>
          <w:lang w:eastAsia="zh-CN"/>
        </w:rPr>
        <w:t xml:space="preserve">, </w:t>
      </w:r>
      <w:r w:rsidR="006F5D9C">
        <w:rPr>
          <w:lang w:eastAsia="zh-CN"/>
        </w:rPr>
        <w:t>in which the</w:t>
      </w:r>
      <w:r>
        <w:rPr>
          <w:lang w:eastAsia="zh-CN"/>
        </w:rPr>
        <w:t xml:space="preserve"> following highlighted agenda items are supposed to be covered</w:t>
      </w:r>
      <w:r w:rsidR="006F5D9C">
        <w:rPr>
          <w:lang w:eastAsia="zh-CN"/>
        </w:rPr>
        <w:t xml:space="preserve"> specifically</w:t>
      </w:r>
      <w:r>
        <w:rPr>
          <w:lang w:eastAsia="zh-CN"/>
        </w:rPr>
        <w:t>:</w:t>
      </w:r>
      <w:r w:rsidR="006F5D9C">
        <w:rPr>
          <w:lang w:eastAsia="zh-CN"/>
        </w:rPr>
        <w:t xml:space="preserve"> </w:t>
      </w:r>
    </w:p>
    <w:tbl>
      <w:tblPr>
        <w:tblStyle w:val="TableGrid"/>
        <w:tblW w:w="0" w:type="auto"/>
        <w:tblLook w:val="04A0" w:firstRow="1" w:lastRow="0" w:firstColumn="1" w:lastColumn="0" w:noHBand="0" w:noVBand="1"/>
      </w:tblPr>
      <w:tblGrid>
        <w:gridCol w:w="9629"/>
      </w:tblGrid>
      <w:tr w:rsidR="00A5520F" w:rsidRPr="003214CB" w14:paraId="2A894E34" w14:textId="77777777" w:rsidTr="009E2373">
        <w:trPr>
          <w:trHeight w:val="1768"/>
          <w:hidden/>
        </w:trPr>
        <w:tc>
          <w:tcPr>
            <w:tcW w:w="9855" w:type="dxa"/>
          </w:tcPr>
          <w:p w14:paraId="5CA24DAA" w14:textId="77777777" w:rsidR="00FC21E8" w:rsidRPr="00FC21E8" w:rsidRDefault="00FC21E8" w:rsidP="00FC21E8">
            <w:pPr>
              <w:pStyle w:val="ListParagraph"/>
              <w:numPr>
                <w:ilvl w:val="0"/>
                <w:numId w:val="13"/>
              </w:numPr>
              <w:tabs>
                <w:tab w:val="left" w:pos="1560"/>
                <w:tab w:val="right" w:pos="15120"/>
              </w:tabs>
              <w:spacing w:before="60" w:after="60"/>
              <w:ind w:firstLineChars="0"/>
              <w:outlineLvl w:val="0"/>
              <w:rPr>
                <w:rFonts w:eastAsiaTheme="minorEastAsia"/>
                <w:vanish/>
                <w:sz w:val="18"/>
                <w:szCs w:val="18"/>
              </w:rPr>
            </w:pPr>
          </w:p>
          <w:p w14:paraId="2A13B678" w14:textId="77777777" w:rsidR="00FC21E8" w:rsidRPr="00FC21E8" w:rsidRDefault="00FC21E8" w:rsidP="00FC21E8">
            <w:pPr>
              <w:pStyle w:val="ListParagraph"/>
              <w:numPr>
                <w:ilvl w:val="0"/>
                <w:numId w:val="13"/>
              </w:numPr>
              <w:tabs>
                <w:tab w:val="left" w:pos="1560"/>
                <w:tab w:val="right" w:pos="15120"/>
              </w:tabs>
              <w:spacing w:before="60" w:after="60"/>
              <w:ind w:firstLineChars="0"/>
              <w:outlineLvl w:val="0"/>
              <w:rPr>
                <w:rFonts w:eastAsiaTheme="minorEastAsia"/>
                <w:vanish/>
                <w:sz w:val="18"/>
                <w:szCs w:val="18"/>
              </w:rPr>
            </w:pPr>
          </w:p>
          <w:p w14:paraId="69DADA17" w14:textId="77777777" w:rsidR="00FC21E8" w:rsidRPr="00FC21E8" w:rsidRDefault="00FC21E8" w:rsidP="00FC21E8">
            <w:pPr>
              <w:pStyle w:val="ListParagraph"/>
              <w:numPr>
                <w:ilvl w:val="0"/>
                <w:numId w:val="13"/>
              </w:numPr>
              <w:tabs>
                <w:tab w:val="left" w:pos="1560"/>
                <w:tab w:val="right" w:pos="15120"/>
              </w:tabs>
              <w:spacing w:before="60" w:after="60"/>
              <w:ind w:firstLineChars="0"/>
              <w:outlineLvl w:val="0"/>
              <w:rPr>
                <w:rFonts w:eastAsiaTheme="minorEastAsia"/>
                <w:vanish/>
                <w:sz w:val="18"/>
                <w:szCs w:val="18"/>
              </w:rPr>
            </w:pPr>
          </w:p>
          <w:p w14:paraId="326AE630" w14:textId="77777777" w:rsidR="00FC21E8" w:rsidRPr="00FC21E8" w:rsidRDefault="00FC21E8" w:rsidP="00FC21E8">
            <w:pPr>
              <w:pStyle w:val="ListParagraph"/>
              <w:numPr>
                <w:ilvl w:val="0"/>
                <w:numId w:val="13"/>
              </w:numPr>
              <w:tabs>
                <w:tab w:val="left" w:pos="1560"/>
                <w:tab w:val="right" w:pos="15120"/>
              </w:tabs>
              <w:spacing w:before="60" w:after="60"/>
              <w:ind w:firstLineChars="0"/>
              <w:outlineLvl w:val="0"/>
              <w:rPr>
                <w:rFonts w:eastAsiaTheme="minorEastAsia"/>
                <w:vanish/>
                <w:sz w:val="18"/>
                <w:szCs w:val="18"/>
              </w:rPr>
            </w:pPr>
          </w:p>
          <w:p w14:paraId="06AFAB1E" w14:textId="77777777" w:rsidR="00FC21E8" w:rsidRPr="00FC21E8" w:rsidRDefault="00FC21E8" w:rsidP="00FC21E8">
            <w:pPr>
              <w:pStyle w:val="ListParagraph"/>
              <w:numPr>
                <w:ilvl w:val="0"/>
                <w:numId w:val="13"/>
              </w:numPr>
              <w:tabs>
                <w:tab w:val="left" w:pos="1560"/>
                <w:tab w:val="right" w:pos="15120"/>
              </w:tabs>
              <w:spacing w:before="60" w:after="60"/>
              <w:ind w:firstLineChars="0"/>
              <w:outlineLvl w:val="0"/>
              <w:rPr>
                <w:rFonts w:eastAsiaTheme="minorEastAsia"/>
                <w:vanish/>
                <w:sz w:val="18"/>
                <w:szCs w:val="18"/>
              </w:rPr>
            </w:pPr>
          </w:p>
          <w:p w14:paraId="013820FA" w14:textId="77777777" w:rsidR="00FC21E8" w:rsidRPr="00FC21E8" w:rsidRDefault="00FC21E8" w:rsidP="00FC21E8">
            <w:pPr>
              <w:pStyle w:val="ListParagraph"/>
              <w:numPr>
                <w:ilvl w:val="0"/>
                <w:numId w:val="13"/>
              </w:numPr>
              <w:tabs>
                <w:tab w:val="left" w:pos="1560"/>
                <w:tab w:val="right" w:pos="15120"/>
              </w:tabs>
              <w:spacing w:before="60" w:after="60"/>
              <w:ind w:firstLineChars="0"/>
              <w:outlineLvl w:val="0"/>
              <w:rPr>
                <w:rFonts w:eastAsiaTheme="minorEastAsia"/>
                <w:vanish/>
                <w:sz w:val="18"/>
                <w:szCs w:val="18"/>
              </w:rPr>
            </w:pPr>
          </w:p>
          <w:p w14:paraId="33C5B135" w14:textId="77777777" w:rsidR="00FC21E8" w:rsidRPr="00FC21E8" w:rsidRDefault="00FC21E8" w:rsidP="00FC21E8">
            <w:pPr>
              <w:pStyle w:val="ListParagraph"/>
              <w:numPr>
                <w:ilvl w:val="0"/>
                <w:numId w:val="13"/>
              </w:numPr>
              <w:tabs>
                <w:tab w:val="left" w:pos="1560"/>
                <w:tab w:val="right" w:pos="15120"/>
              </w:tabs>
              <w:spacing w:before="60" w:after="60"/>
              <w:ind w:firstLineChars="0"/>
              <w:outlineLvl w:val="0"/>
              <w:rPr>
                <w:rFonts w:eastAsiaTheme="minorEastAsia"/>
                <w:vanish/>
                <w:sz w:val="18"/>
                <w:szCs w:val="18"/>
              </w:rPr>
            </w:pPr>
          </w:p>
          <w:p w14:paraId="2C4414D4"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096244FE"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2E65F5B7"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6D1C1F5D"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7E22D70E"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59907EEB"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240AB06E"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4F4440F7"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41DEA77B"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4AEE5D00"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09C9C4B0"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24C13062"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5268C5B4"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69AA2794"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5C41E854"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6A63E834"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6609E479"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18309AFB"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398A062E"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6CB655BF"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07F4478F"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152A5F98"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3EACAEAB" w14:textId="4169DC04" w:rsidR="003214CB" w:rsidRPr="003214CB" w:rsidRDefault="003214CB" w:rsidP="00FC21E8">
            <w:pPr>
              <w:numPr>
                <w:ilvl w:val="1"/>
                <w:numId w:val="13"/>
              </w:numPr>
              <w:tabs>
                <w:tab w:val="left" w:pos="1560"/>
                <w:tab w:val="right" w:pos="15120"/>
              </w:tabs>
              <w:spacing w:before="60" w:after="60"/>
              <w:outlineLvl w:val="0"/>
              <w:rPr>
                <w:rFonts w:eastAsiaTheme="minorEastAsia"/>
                <w:sz w:val="18"/>
                <w:szCs w:val="18"/>
              </w:rPr>
            </w:pPr>
            <w:r w:rsidRPr="003214CB">
              <w:rPr>
                <w:rFonts w:eastAsiaTheme="minorEastAsia"/>
                <w:sz w:val="18"/>
                <w:szCs w:val="18"/>
              </w:rPr>
              <w:t>Evolution of NR duplex operation: Sub-band full duplex (SBFD)</w:t>
            </w:r>
            <w:r w:rsidRPr="003214CB">
              <w:rPr>
                <w:rFonts w:eastAsiaTheme="minorEastAsia"/>
                <w:sz w:val="18"/>
                <w:szCs w:val="18"/>
              </w:rPr>
              <w:tab/>
              <w:t>[</w:t>
            </w:r>
            <w:proofErr w:type="spellStart"/>
            <w:r w:rsidRPr="003214CB">
              <w:rPr>
                <w:rFonts w:eastAsiaTheme="minorEastAsia"/>
                <w:sz w:val="18"/>
                <w:szCs w:val="18"/>
              </w:rPr>
              <w:t>NR_duplex_evo</w:t>
            </w:r>
            <w:proofErr w:type="spellEnd"/>
            <w:r w:rsidRPr="003214CB">
              <w:rPr>
                <w:rFonts w:eastAsiaTheme="minorEastAsia"/>
                <w:sz w:val="18"/>
                <w:szCs w:val="18"/>
              </w:rPr>
              <w:t>]</w:t>
            </w:r>
          </w:p>
          <w:p w14:paraId="01B5A58D" w14:textId="77777777" w:rsidR="003214CB" w:rsidRPr="003214CB" w:rsidRDefault="003214CB" w:rsidP="003214CB">
            <w:pPr>
              <w:numPr>
                <w:ilvl w:val="2"/>
                <w:numId w:val="13"/>
              </w:numPr>
              <w:tabs>
                <w:tab w:val="left" w:pos="1560"/>
                <w:tab w:val="right" w:pos="15120"/>
              </w:tabs>
              <w:spacing w:before="60" w:after="60"/>
              <w:ind w:hanging="886"/>
              <w:outlineLvl w:val="0"/>
              <w:rPr>
                <w:rFonts w:eastAsia="MS Mincho"/>
                <w:sz w:val="18"/>
                <w:szCs w:val="18"/>
                <w:highlight w:val="yellow"/>
                <w:lang w:eastAsia="ja-JP"/>
              </w:rPr>
            </w:pPr>
            <w:r w:rsidRPr="003214CB">
              <w:rPr>
                <w:rFonts w:eastAsia="MS Mincho"/>
                <w:sz w:val="18"/>
                <w:szCs w:val="18"/>
                <w:highlight w:val="yellow"/>
                <w:lang w:eastAsia="ja-JP"/>
              </w:rPr>
              <w:t>General aspects (including RAN4 aspects for SBFD system parameters)</w:t>
            </w:r>
            <w:r w:rsidRPr="003214CB">
              <w:rPr>
                <w:rFonts w:eastAsia="MS Mincho"/>
                <w:sz w:val="18"/>
                <w:szCs w:val="18"/>
                <w:highlight w:val="yellow"/>
                <w:lang w:eastAsia="ja-JP"/>
              </w:rPr>
              <w:tab/>
              <w:t>[</w:t>
            </w:r>
            <w:proofErr w:type="spellStart"/>
            <w:r w:rsidRPr="003214CB">
              <w:rPr>
                <w:rFonts w:eastAsia="MS Mincho"/>
                <w:sz w:val="18"/>
                <w:szCs w:val="18"/>
                <w:highlight w:val="yellow"/>
                <w:lang w:eastAsia="ja-JP"/>
              </w:rPr>
              <w:t>NR_duplex_evo</w:t>
            </w:r>
            <w:proofErr w:type="spellEnd"/>
            <w:r w:rsidRPr="003214CB">
              <w:rPr>
                <w:rFonts w:eastAsia="MS Mincho"/>
                <w:sz w:val="18"/>
                <w:szCs w:val="18"/>
                <w:highlight w:val="yellow"/>
                <w:lang w:eastAsia="ja-JP"/>
              </w:rPr>
              <w:t>-Core]</w:t>
            </w:r>
          </w:p>
          <w:p w14:paraId="309CB404" w14:textId="77777777" w:rsidR="003214CB" w:rsidRPr="003214CB" w:rsidRDefault="003214CB" w:rsidP="003214CB">
            <w:pPr>
              <w:numPr>
                <w:ilvl w:val="2"/>
                <w:numId w:val="13"/>
              </w:numPr>
              <w:tabs>
                <w:tab w:val="left" w:pos="1560"/>
                <w:tab w:val="right" w:pos="15120"/>
              </w:tabs>
              <w:spacing w:before="60" w:after="60"/>
              <w:ind w:hanging="886"/>
              <w:outlineLvl w:val="0"/>
              <w:rPr>
                <w:rFonts w:eastAsia="MS Mincho"/>
                <w:sz w:val="18"/>
                <w:szCs w:val="18"/>
                <w:lang w:eastAsia="ja-JP"/>
              </w:rPr>
            </w:pPr>
            <w:r w:rsidRPr="003214CB">
              <w:rPr>
                <w:rFonts w:eastAsia="MS Mincho"/>
                <w:sz w:val="18"/>
                <w:szCs w:val="18"/>
                <w:lang w:eastAsia="ja-JP"/>
              </w:rPr>
              <w:t>BS RF requirements</w:t>
            </w:r>
            <w:r w:rsidRPr="003214CB">
              <w:rPr>
                <w:rFonts w:eastAsia="MS Mincho"/>
                <w:sz w:val="18"/>
                <w:szCs w:val="18"/>
                <w:lang w:eastAsia="ja-JP"/>
              </w:rPr>
              <w:tab/>
              <w:t>[</w:t>
            </w:r>
            <w:proofErr w:type="spellStart"/>
            <w:r w:rsidRPr="003214CB">
              <w:rPr>
                <w:rFonts w:eastAsia="MS Mincho"/>
                <w:sz w:val="18"/>
                <w:szCs w:val="18"/>
                <w:lang w:eastAsia="ja-JP"/>
              </w:rPr>
              <w:t>NR_duplex_evo</w:t>
            </w:r>
            <w:proofErr w:type="spellEnd"/>
            <w:r w:rsidRPr="003214CB">
              <w:rPr>
                <w:rFonts w:eastAsia="MS Mincho"/>
                <w:sz w:val="18"/>
                <w:szCs w:val="18"/>
                <w:lang w:eastAsia="ja-JP"/>
              </w:rPr>
              <w:t>-Core]</w:t>
            </w:r>
          </w:p>
          <w:p w14:paraId="06B2D43A" w14:textId="77777777" w:rsidR="003214CB" w:rsidRPr="003214CB" w:rsidRDefault="003214CB" w:rsidP="003214CB">
            <w:pPr>
              <w:numPr>
                <w:ilvl w:val="3"/>
                <w:numId w:val="13"/>
              </w:numPr>
              <w:tabs>
                <w:tab w:val="left" w:pos="1560"/>
                <w:tab w:val="right" w:pos="15120"/>
              </w:tabs>
              <w:spacing w:before="60" w:after="60"/>
              <w:outlineLvl w:val="0"/>
              <w:rPr>
                <w:rFonts w:eastAsiaTheme="minorEastAsia"/>
                <w:sz w:val="18"/>
                <w:szCs w:val="18"/>
                <w:highlight w:val="yellow"/>
              </w:rPr>
            </w:pPr>
            <w:r w:rsidRPr="003214CB">
              <w:rPr>
                <w:rFonts w:eastAsiaTheme="minorEastAsia"/>
                <w:sz w:val="18"/>
                <w:szCs w:val="18"/>
                <w:highlight w:val="yellow"/>
              </w:rPr>
              <w:t>Potentially new requirements for SBFD operation for FR1 and FR2-1</w:t>
            </w:r>
            <w:r w:rsidRPr="003214CB">
              <w:rPr>
                <w:rFonts w:eastAsiaTheme="minorEastAsia"/>
                <w:sz w:val="18"/>
                <w:szCs w:val="18"/>
                <w:highlight w:val="yellow"/>
              </w:rPr>
              <w:tab/>
            </w:r>
            <w:r w:rsidRPr="003214CB">
              <w:rPr>
                <w:rFonts w:eastAsia="MS Mincho"/>
                <w:sz w:val="18"/>
                <w:szCs w:val="18"/>
                <w:highlight w:val="yellow"/>
                <w:lang w:eastAsia="ja-JP"/>
              </w:rPr>
              <w:t>[</w:t>
            </w:r>
            <w:proofErr w:type="spellStart"/>
            <w:r w:rsidRPr="003214CB">
              <w:rPr>
                <w:rFonts w:eastAsia="MS Mincho"/>
                <w:sz w:val="18"/>
                <w:szCs w:val="18"/>
                <w:highlight w:val="yellow"/>
                <w:lang w:eastAsia="ja-JP"/>
              </w:rPr>
              <w:t>NR_duplex_evo</w:t>
            </w:r>
            <w:proofErr w:type="spellEnd"/>
            <w:r w:rsidRPr="003214CB">
              <w:rPr>
                <w:rFonts w:eastAsia="MS Mincho"/>
                <w:sz w:val="18"/>
                <w:szCs w:val="18"/>
                <w:highlight w:val="yellow"/>
                <w:lang w:eastAsia="ja-JP"/>
              </w:rPr>
              <w:t>-Core]</w:t>
            </w:r>
          </w:p>
          <w:p w14:paraId="1584663A" w14:textId="77777777" w:rsidR="003214CB" w:rsidRPr="003214CB" w:rsidRDefault="003214CB" w:rsidP="003214CB">
            <w:pPr>
              <w:numPr>
                <w:ilvl w:val="3"/>
                <w:numId w:val="13"/>
              </w:numPr>
              <w:tabs>
                <w:tab w:val="left" w:pos="1560"/>
                <w:tab w:val="right" w:pos="15120"/>
              </w:tabs>
              <w:spacing w:before="60" w:after="60"/>
              <w:outlineLvl w:val="0"/>
              <w:rPr>
                <w:rFonts w:eastAsiaTheme="minorEastAsia"/>
                <w:sz w:val="18"/>
                <w:szCs w:val="18"/>
              </w:rPr>
            </w:pPr>
            <w:r w:rsidRPr="003214CB">
              <w:rPr>
                <w:rFonts w:eastAsiaTheme="minorEastAsia"/>
                <w:sz w:val="18"/>
                <w:szCs w:val="18"/>
              </w:rPr>
              <w:t>Modification of existing Tx requirements for FR1 and FR2-1</w:t>
            </w:r>
            <w:r w:rsidRPr="003214CB">
              <w:rPr>
                <w:rFonts w:eastAsiaTheme="minorEastAsia"/>
                <w:sz w:val="18"/>
                <w:szCs w:val="18"/>
              </w:rPr>
              <w:tab/>
            </w:r>
            <w:r w:rsidRPr="003214CB">
              <w:rPr>
                <w:rFonts w:eastAsia="MS Mincho"/>
                <w:sz w:val="18"/>
                <w:szCs w:val="18"/>
                <w:lang w:eastAsia="ja-JP"/>
              </w:rPr>
              <w:t>[</w:t>
            </w:r>
            <w:proofErr w:type="spellStart"/>
            <w:r w:rsidRPr="003214CB">
              <w:rPr>
                <w:rFonts w:eastAsia="MS Mincho"/>
                <w:sz w:val="18"/>
                <w:szCs w:val="18"/>
                <w:lang w:eastAsia="ja-JP"/>
              </w:rPr>
              <w:t>NR_duplex_evo</w:t>
            </w:r>
            <w:proofErr w:type="spellEnd"/>
            <w:r w:rsidRPr="003214CB">
              <w:rPr>
                <w:rFonts w:eastAsia="MS Mincho"/>
                <w:sz w:val="18"/>
                <w:szCs w:val="18"/>
                <w:lang w:eastAsia="ja-JP"/>
              </w:rPr>
              <w:t>-Core]</w:t>
            </w:r>
          </w:p>
          <w:p w14:paraId="1352788B" w14:textId="77777777" w:rsidR="003214CB" w:rsidRPr="003214CB" w:rsidRDefault="003214CB" w:rsidP="003214CB">
            <w:pPr>
              <w:numPr>
                <w:ilvl w:val="3"/>
                <w:numId w:val="13"/>
              </w:numPr>
              <w:tabs>
                <w:tab w:val="left" w:pos="1560"/>
                <w:tab w:val="right" w:pos="15120"/>
              </w:tabs>
              <w:spacing w:before="60" w:after="60"/>
              <w:outlineLvl w:val="0"/>
              <w:rPr>
                <w:rFonts w:eastAsiaTheme="minorEastAsia"/>
                <w:sz w:val="18"/>
                <w:szCs w:val="18"/>
              </w:rPr>
            </w:pPr>
            <w:r w:rsidRPr="003214CB">
              <w:rPr>
                <w:rFonts w:eastAsiaTheme="minorEastAsia"/>
                <w:sz w:val="18"/>
                <w:szCs w:val="18"/>
              </w:rPr>
              <w:t>Modification of existing Rx requirements for FR1 and FR2-1</w:t>
            </w:r>
            <w:r w:rsidRPr="003214CB">
              <w:rPr>
                <w:rFonts w:eastAsiaTheme="minorEastAsia"/>
                <w:sz w:val="18"/>
                <w:szCs w:val="18"/>
              </w:rPr>
              <w:tab/>
            </w:r>
            <w:r w:rsidRPr="003214CB">
              <w:rPr>
                <w:rFonts w:eastAsia="MS Mincho"/>
                <w:sz w:val="18"/>
                <w:szCs w:val="18"/>
                <w:lang w:eastAsia="ja-JP"/>
              </w:rPr>
              <w:t>[</w:t>
            </w:r>
            <w:proofErr w:type="spellStart"/>
            <w:r w:rsidRPr="003214CB">
              <w:rPr>
                <w:rFonts w:eastAsia="MS Mincho"/>
                <w:sz w:val="18"/>
                <w:szCs w:val="18"/>
                <w:lang w:eastAsia="ja-JP"/>
              </w:rPr>
              <w:t>NR_duplex_evo</w:t>
            </w:r>
            <w:proofErr w:type="spellEnd"/>
            <w:r w:rsidRPr="003214CB">
              <w:rPr>
                <w:rFonts w:eastAsia="MS Mincho"/>
                <w:sz w:val="18"/>
                <w:szCs w:val="18"/>
                <w:lang w:eastAsia="ja-JP"/>
              </w:rPr>
              <w:t>-Core]</w:t>
            </w:r>
          </w:p>
          <w:p w14:paraId="5DE72C2F" w14:textId="77777777" w:rsidR="003214CB" w:rsidRPr="003214CB" w:rsidRDefault="003214CB" w:rsidP="003214CB">
            <w:pPr>
              <w:numPr>
                <w:ilvl w:val="2"/>
                <w:numId w:val="13"/>
              </w:numPr>
              <w:tabs>
                <w:tab w:val="left" w:pos="1560"/>
                <w:tab w:val="right" w:pos="15120"/>
              </w:tabs>
              <w:spacing w:before="60" w:after="60"/>
              <w:ind w:hanging="886"/>
              <w:outlineLvl w:val="0"/>
              <w:rPr>
                <w:rFonts w:eastAsia="MS Mincho"/>
                <w:sz w:val="18"/>
                <w:szCs w:val="18"/>
                <w:lang w:eastAsia="ja-JP"/>
              </w:rPr>
            </w:pPr>
            <w:r w:rsidRPr="003214CB">
              <w:rPr>
                <w:rFonts w:eastAsia="MS Mincho"/>
                <w:sz w:val="18"/>
                <w:szCs w:val="18"/>
                <w:lang w:eastAsia="ja-JP"/>
              </w:rPr>
              <w:t>RRM core requirements</w:t>
            </w:r>
            <w:r w:rsidRPr="003214CB">
              <w:rPr>
                <w:rFonts w:eastAsia="MS Mincho"/>
                <w:sz w:val="18"/>
                <w:szCs w:val="18"/>
                <w:lang w:eastAsia="ja-JP"/>
              </w:rPr>
              <w:tab/>
              <w:t>[</w:t>
            </w:r>
            <w:proofErr w:type="spellStart"/>
            <w:r w:rsidRPr="003214CB">
              <w:rPr>
                <w:rFonts w:eastAsia="MS Mincho"/>
                <w:sz w:val="18"/>
                <w:szCs w:val="18"/>
                <w:lang w:eastAsia="ja-JP"/>
              </w:rPr>
              <w:t>NR_duplex_evo</w:t>
            </w:r>
            <w:proofErr w:type="spellEnd"/>
            <w:r w:rsidRPr="003214CB">
              <w:rPr>
                <w:rFonts w:eastAsia="MS Mincho"/>
                <w:sz w:val="18"/>
                <w:szCs w:val="18"/>
                <w:lang w:eastAsia="ja-JP"/>
              </w:rPr>
              <w:t>-Core]</w:t>
            </w:r>
          </w:p>
          <w:p w14:paraId="0896F00D" w14:textId="77777777" w:rsidR="003214CB" w:rsidRPr="003214CB" w:rsidRDefault="003214CB" w:rsidP="003214CB">
            <w:pPr>
              <w:numPr>
                <w:ilvl w:val="3"/>
                <w:numId w:val="13"/>
              </w:numPr>
              <w:tabs>
                <w:tab w:val="left" w:pos="1560"/>
                <w:tab w:val="right" w:pos="15120"/>
              </w:tabs>
              <w:spacing w:before="60" w:after="60"/>
              <w:outlineLvl w:val="0"/>
              <w:rPr>
                <w:rFonts w:eastAsiaTheme="minorEastAsia"/>
                <w:sz w:val="18"/>
                <w:szCs w:val="18"/>
              </w:rPr>
            </w:pPr>
            <w:r w:rsidRPr="003214CB">
              <w:rPr>
                <w:rFonts w:eastAsiaTheme="minorEastAsia"/>
                <w:sz w:val="18"/>
                <w:szCs w:val="18"/>
              </w:rPr>
              <w:t>RRM requirements for UE-to-UE CLI handling</w:t>
            </w:r>
            <w:r w:rsidRPr="003214CB">
              <w:rPr>
                <w:rFonts w:eastAsiaTheme="minorEastAsia"/>
                <w:sz w:val="18"/>
                <w:szCs w:val="18"/>
              </w:rPr>
              <w:tab/>
            </w:r>
            <w:r w:rsidRPr="003214CB">
              <w:rPr>
                <w:rFonts w:eastAsia="MS Mincho"/>
                <w:sz w:val="18"/>
                <w:szCs w:val="18"/>
                <w:lang w:eastAsia="ja-JP"/>
              </w:rPr>
              <w:t>[</w:t>
            </w:r>
            <w:proofErr w:type="spellStart"/>
            <w:r w:rsidRPr="003214CB">
              <w:rPr>
                <w:rFonts w:eastAsia="MS Mincho"/>
                <w:sz w:val="18"/>
                <w:szCs w:val="18"/>
                <w:lang w:eastAsia="ja-JP"/>
              </w:rPr>
              <w:t>NR_duplex_evo</w:t>
            </w:r>
            <w:proofErr w:type="spellEnd"/>
            <w:r w:rsidRPr="003214CB">
              <w:rPr>
                <w:rFonts w:eastAsia="MS Mincho"/>
                <w:sz w:val="18"/>
                <w:szCs w:val="18"/>
                <w:lang w:eastAsia="ja-JP"/>
              </w:rPr>
              <w:t>-Core]</w:t>
            </w:r>
          </w:p>
          <w:p w14:paraId="2183E88F" w14:textId="77777777" w:rsidR="003214CB" w:rsidRPr="003214CB" w:rsidRDefault="003214CB" w:rsidP="003214CB">
            <w:pPr>
              <w:numPr>
                <w:ilvl w:val="3"/>
                <w:numId w:val="13"/>
              </w:numPr>
              <w:tabs>
                <w:tab w:val="left" w:pos="1560"/>
                <w:tab w:val="right" w:pos="15120"/>
              </w:tabs>
              <w:spacing w:before="60" w:after="60"/>
              <w:outlineLvl w:val="0"/>
              <w:rPr>
                <w:rFonts w:eastAsiaTheme="minorEastAsia"/>
                <w:sz w:val="18"/>
                <w:szCs w:val="18"/>
              </w:rPr>
            </w:pPr>
            <w:r w:rsidRPr="003214CB">
              <w:rPr>
                <w:rFonts w:eastAsiaTheme="minorEastAsia"/>
                <w:sz w:val="18"/>
                <w:szCs w:val="18"/>
              </w:rPr>
              <w:t>RRM impacts for SBFD operation</w:t>
            </w:r>
            <w:r w:rsidRPr="003214CB">
              <w:rPr>
                <w:rFonts w:eastAsiaTheme="minorEastAsia"/>
                <w:sz w:val="18"/>
                <w:szCs w:val="18"/>
              </w:rPr>
              <w:tab/>
            </w:r>
            <w:r w:rsidRPr="003214CB">
              <w:rPr>
                <w:rFonts w:eastAsia="MS Mincho"/>
                <w:sz w:val="18"/>
                <w:szCs w:val="18"/>
                <w:lang w:eastAsia="ja-JP"/>
              </w:rPr>
              <w:t>[</w:t>
            </w:r>
            <w:proofErr w:type="spellStart"/>
            <w:r w:rsidRPr="003214CB">
              <w:rPr>
                <w:rFonts w:eastAsia="MS Mincho"/>
                <w:sz w:val="18"/>
                <w:szCs w:val="18"/>
                <w:lang w:eastAsia="ja-JP"/>
              </w:rPr>
              <w:t>NR_duplex_evo</w:t>
            </w:r>
            <w:proofErr w:type="spellEnd"/>
            <w:r w:rsidRPr="003214CB">
              <w:rPr>
                <w:rFonts w:eastAsia="MS Mincho"/>
                <w:sz w:val="18"/>
                <w:szCs w:val="18"/>
                <w:lang w:eastAsia="ja-JP"/>
              </w:rPr>
              <w:t>-Core]</w:t>
            </w:r>
          </w:p>
          <w:p w14:paraId="476FE3F7" w14:textId="5C7D7483" w:rsidR="003214CB" w:rsidRPr="003214CB" w:rsidRDefault="003214CB" w:rsidP="003214CB">
            <w:pPr>
              <w:numPr>
                <w:ilvl w:val="2"/>
                <w:numId w:val="13"/>
              </w:numPr>
              <w:tabs>
                <w:tab w:val="left" w:pos="1560"/>
                <w:tab w:val="right" w:pos="15120"/>
              </w:tabs>
              <w:spacing w:before="60" w:after="60"/>
              <w:ind w:hanging="886"/>
              <w:outlineLvl w:val="0"/>
              <w:rPr>
                <w:rFonts w:eastAsia="MS Mincho"/>
                <w:sz w:val="18"/>
                <w:szCs w:val="18"/>
                <w:lang w:eastAsia="ja-JP"/>
              </w:rPr>
            </w:pPr>
            <w:r w:rsidRPr="003214CB">
              <w:rPr>
                <w:rFonts w:eastAsia="MS Mincho"/>
                <w:sz w:val="18"/>
                <w:szCs w:val="18"/>
                <w:lang w:eastAsia="ja-JP"/>
              </w:rPr>
              <w:t>Moderator summary and conclusions</w:t>
            </w:r>
          </w:p>
        </w:tc>
      </w:tr>
      <w:tr w:rsidR="00CA162F" w:rsidRPr="00A9627A" w14:paraId="1E5014AB" w14:textId="77777777" w:rsidTr="009E2373">
        <w:trPr>
          <w:trHeight w:val="1768"/>
          <w:hidden/>
        </w:trPr>
        <w:tc>
          <w:tcPr>
            <w:tcW w:w="9855" w:type="dxa"/>
          </w:tcPr>
          <w:p w14:paraId="46900657" w14:textId="77777777" w:rsidR="00CA162F" w:rsidRPr="00CA162F" w:rsidRDefault="00CA162F" w:rsidP="00435354">
            <w:pPr>
              <w:pStyle w:val="ListParagraph"/>
              <w:numPr>
                <w:ilvl w:val="0"/>
                <w:numId w:val="7"/>
              </w:numPr>
              <w:tabs>
                <w:tab w:val="left" w:pos="1560"/>
                <w:tab w:val="right" w:pos="15120"/>
              </w:tabs>
              <w:spacing w:before="60" w:after="60"/>
              <w:ind w:firstLineChars="0"/>
              <w:outlineLvl w:val="0"/>
              <w:rPr>
                <w:rFonts w:eastAsiaTheme="minorEastAsia"/>
                <w:vanish/>
                <w:sz w:val="16"/>
                <w:szCs w:val="16"/>
              </w:rPr>
            </w:pPr>
          </w:p>
        </w:tc>
      </w:tr>
    </w:tbl>
    <w:p w14:paraId="2A91B2F7" w14:textId="328B8253" w:rsidR="007B13B1" w:rsidRDefault="007B13B1" w:rsidP="00333693">
      <w:pPr>
        <w:rPr>
          <w:i/>
          <w:color w:val="0070C0"/>
        </w:rPr>
      </w:pPr>
    </w:p>
    <w:p w14:paraId="6125D429" w14:textId="571DE7BB" w:rsidR="007B13B1" w:rsidRPr="00B16ABE" w:rsidRDefault="007B13B1" w:rsidP="007B13B1">
      <w:pPr>
        <w:pStyle w:val="Heading1"/>
        <w:rPr>
          <w:lang w:val="en-US" w:eastAsia="ja-JP"/>
        </w:rPr>
      </w:pPr>
      <w:r w:rsidRPr="00B16ABE">
        <w:rPr>
          <w:lang w:val="en-US" w:eastAsia="ja-JP"/>
        </w:rPr>
        <w:t>Topic #</w:t>
      </w:r>
      <w:r>
        <w:rPr>
          <w:lang w:val="en-US" w:eastAsia="ja-JP"/>
        </w:rPr>
        <w:t>1</w:t>
      </w:r>
      <w:r w:rsidRPr="00B16ABE">
        <w:rPr>
          <w:lang w:val="en-US" w:eastAsia="ja-JP"/>
        </w:rPr>
        <w:t xml:space="preserve">: </w:t>
      </w:r>
      <w:r w:rsidR="008675C9" w:rsidRPr="008675C9">
        <w:rPr>
          <w:lang w:val="en-US" w:eastAsia="ja-JP"/>
        </w:rPr>
        <w:t>General aspects (including RAN4 aspects for SBFD system parameters)</w:t>
      </w:r>
    </w:p>
    <w:p w14:paraId="230ED711" w14:textId="77777777" w:rsidR="007B13B1" w:rsidRPr="00CB0305" w:rsidRDefault="007B13B1" w:rsidP="00D222B3">
      <w:pPr>
        <w:pStyle w:val="Heading2"/>
      </w:pPr>
      <w:r w:rsidRPr="00B831AE">
        <w:rPr>
          <w:rFonts w:hint="eastAsia"/>
        </w:rPr>
        <w:t>Companies</w:t>
      </w:r>
      <w:r w:rsidRPr="00B831AE">
        <w:t>’</w:t>
      </w:r>
      <w:r w:rsidRPr="00CB0305">
        <w:t xml:space="preserve"> contributions summary</w:t>
      </w:r>
    </w:p>
    <w:tbl>
      <w:tblPr>
        <w:tblStyle w:val="TableGrid"/>
        <w:tblW w:w="9631" w:type="dxa"/>
        <w:tblLayout w:type="fixed"/>
        <w:tblLook w:val="04A0" w:firstRow="1" w:lastRow="0" w:firstColumn="1" w:lastColumn="0" w:noHBand="0" w:noVBand="1"/>
      </w:tblPr>
      <w:tblGrid>
        <w:gridCol w:w="1413"/>
        <w:gridCol w:w="1701"/>
        <w:gridCol w:w="6517"/>
      </w:tblGrid>
      <w:tr w:rsidR="007B13B1" w:rsidRPr="00973E43" w14:paraId="56FA5DD4" w14:textId="77777777" w:rsidTr="00737847">
        <w:trPr>
          <w:trHeight w:val="57"/>
        </w:trPr>
        <w:tc>
          <w:tcPr>
            <w:tcW w:w="1413" w:type="dxa"/>
          </w:tcPr>
          <w:p w14:paraId="0B5D63B9" w14:textId="77777777" w:rsidR="007B13B1" w:rsidRPr="00973E43" w:rsidRDefault="007B13B1" w:rsidP="00737847">
            <w:pPr>
              <w:spacing w:before="60" w:after="60"/>
              <w:rPr>
                <w:b/>
                <w:bCs/>
                <w:sz w:val="18"/>
                <w:szCs w:val="18"/>
              </w:rPr>
            </w:pPr>
            <w:r w:rsidRPr="00973E43">
              <w:rPr>
                <w:b/>
                <w:bCs/>
                <w:sz w:val="18"/>
                <w:szCs w:val="18"/>
              </w:rPr>
              <w:t>T-doc number</w:t>
            </w:r>
          </w:p>
        </w:tc>
        <w:tc>
          <w:tcPr>
            <w:tcW w:w="1701" w:type="dxa"/>
            <w:vAlign w:val="center"/>
          </w:tcPr>
          <w:p w14:paraId="18C771B2" w14:textId="77777777" w:rsidR="007B13B1" w:rsidRPr="00973E43" w:rsidRDefault="007B13B1" w:rsidP="00737847">
            <w:pPr>
              <w:spacing w:before="60" w:after="60"/>
              <w:rPr>
                <w:b/>
                <w:bCs/>
                <w:sz w:val="18"/>
                <w:szCs w:val="18"/>
              </w:rPr>
            </w:pPr>
            <w:r w:rsidRPr="00973E43">
              <w:rPr>
                <w:b/>
                <w:bCs/>
                <w:sz w:val="18"/>
                <w:szCs w:val="18"/>
              </w:rPr>
              <w:t>Company</w:t>
            </w:r>
          </w:p>
        </w:tc>
        <w:tc>
          <w:tcPr>
            <w:tcW w:w="6517" w:type="dxa"/>
            <w:vAlign w:val="center"/>
          </w:tcPr>
          <w:p w14:paraId="36618A10" w14:textId="77777777" w:rsidR="007B13B1" w:rsidRPr="00973E43" w:rsidRDefault="007B13B1" w:rsidP="00737847">
            <w:pPr>
              <w:spacing w:before="60" w:after="60"/>
              <w:rPr>
                <w:b/>
                <w:bCs/>
                <w:sz w:val="18"/>
                <w:szCs w:val="18"/>
              </w:rPr>
            </w:pPr>
            <w:r w:rsidRPr="00973E43">
              <w:rPr>
                <w:b/>
                <w:bCs/>
                <w:sz w:val="18"/>
                <w:szCs w:val="18"/>
              </w:rPr>
              <w:t>Proposals / Observations</w:t>
            </w:r>
          </w:p>
        </w:tc>
      </w:tr>
      <w:tr w:rsidR="00ED4F03" w:rsidRPr="00973E43" w14:paraId="04046241" w14:textId="77777777" w:rsidTr="005F56DD">
        <w:trPr>
          <w:trHeight w:val="57"/>
        </w:trPr>
        <w:tc>
          <w:tcPr>
            <w:tcW w:w="1413" w:type="dxa"/>
          </w:tcPr>
          <w:p w14:paraId="22B9481E" w14:textId="3BE1249D" w:rsidR="00ED4F03" w:rsidRPr="006078CF" w:rsidRDefault="00ED4F03" w:rsidP="00ED4F03">
            <w:pPr>
              <w:spacing w:before="60" w:after="60"/>
              <w:rPr>
                <w:b/>
                <w:bCs/>
                <w:sz w:val="18"/>
                <w:szCs w:val="18"/>
              </w:rPr>
            </w:pPr>
            <w:r w:rsidRPr="006078CF">
              <w:t>R4-2500342</w:t>
            </w:r>
          </w:p>
        </w:tc>
        <w:tc>
          <w:tcPr>
            <w:tcW w:w="1701" w:type="dxa"/>
          </w:tcPr>
          <w:p w14:paraId="39105A60" w14:textId="3534533B" w:rsidR="00ED4F03" w:rsidRPr="006078CF" w:rsidRDefault="00ED4F03" w:rsidP="00ED4F03">
            <w:pPr>
              <w:spacing w:before="60" w:after="60"/>
              <w:rPr>
                <w:b/>
                <w:bCs/>
                <w:sz w:val="18"/>
                <w:szCs w:val="18"/>
              </w:rPr>
            </w:pPr>
            <w:proofErr w:type="spellStart"/>
            <w:r w:rsidRPr="006078CF">
              <w:t>Tejas</w:t>
            </w:r>
            <w:proofErr w:type="spellEnd"/>
            <w:r w:rsidRPr="006078CF">
              <w:t xml:space="preserve"> Network Limited</w:t>
            </w:r>
          </w:p>
        </w:tc>
        <w:tc>
          <w:tcPr>
            <w:tcW w:w="6517" w:type="dxa"/>
          </w:tcPr>
          <w:p w14:paraId="6E9362C4" w14:textId="77777777" w:rsidR="00366589" w:rsidRPr="006078CF" w:rsidRDefault="00366589" w:rsidP="00366589">
            <w:pPr>
              <w:spacing w:before="60" w:after="60"/>
              <w:rPr>
                <w:sz w:val="18"/>
                <w:szCs w:val="18"/>
              </w:rPr>
            </w:pPr>
            <w:r w:rsidRPr="006078CF">
              <w:rPr>
                <w:sz w:val="18"/>
                <w:szCs w:val="18"/>
              </w:rPr>
              <w:t xml:space="preserve">Proposal 1: For 50 MHz and 100 MHz bandwidth cases, UL </w:t>
            </w:r>
            <w:proofErr w:type="spellStart"/>
            <w:r w:rsidRPr="006078CF">
              <w:rPr>
                <w:sz w:val="18"/>
                <w:szCs w:val="18"/>
              </w:rPr>
              <w:t>subband</w:t>
            </w:r>
            <w:proofErr w:type="spellEnd"/>
            <w:r w:rsidRPr="006078CF">
              <w:rPr>
                <w:sz w:val="18"/>
                <w:szCs w:val="18"/>
              </w:rPr>
              <w:t xml:space="preserve"> sizes must align with those in Table 5.3.2-1 of TS38.104. In DUD configurations, the two downlink </w:t>
            </w:r>
            <w:proofErr w:type="spellStart"/>
            <w:r w:rsidRPr="006078CF">
              <w:rPr>
                <w:sz w:val="18"/>
                <w:szCs w:val="18"/>
              </w:rPr>
              <w:t>subbands</w:t>
            </w:r>
            <w:proofErr w:type="spellEnd"/>
            <w:r w:rsidRPr="006078CF">
              <w:rPr>
                <w:sz w:val="18"/>
                <w:szCs w:val="18"/>
              </w:rPr>
              <w:t xml:space="preserve"> (DL1 and DL2) can either be the same size or differ by only 1 RB.</w:t>
            </w:r>
          </w:p>
          <w:p w14:paraId="4367E68C" w14:textId="2740E2C7" w:rsidR="00ED4F03" w:rsidRPr="006078CF" w:rsidRDefault="00366589" w:rsidP="00366589">
            <w:pPr>
              <w:spacing w:before="60" w:after="60"/>
              <w:rPr>
                <w:sz w:val="18"/>
                <w:szCs w:val="18"/>
              </w:rPr>
            </w:pPr>
            <w:r w:rsidRPr="006078CF">
              <w:rPr>
                <w:sz w:val="18"/>
                <w:szCs w:val="18"/>
              </w:rPr>
              <w:t xml:space="preserve">Proposal 2: For FR1 WA BS, the DL </w:t>
            </w:r>
            <w:proofErr w:type="spellStart"/>
            <w:r w:rsidRPr="006078CF">
              <w:rPr>
                <w:sz w:val="18"/>
                <w:szCs w:val="18"/>
              </w:rPr>
              <w:t>subband</w:t>
            </w:r>
            <w:proofErr w:type="spellEnd"/>
            <w:r w:rsidRPr="006078CF">
              <w:rPr>
                <w:sz w:val="18"/>
                <w:szCs w:val="18"/>
              </w:rPr>
              <w:t xml:space="preserve"> sizes declared to support SBFD shall be tested, and no restrictions should apply to other FR1 BS classes or FR2 BS.</w:t>
            </w:r>
          </w:p>
        </w:tc>
      </w:tr>
      <w:tr w:rsidR="00ED4F03" w:rsidRPr="00973E43" w14:paraId="21B55530" w14:textId="77777777" w:rsidTr="005F56DD">
        <w:trPr>
          <w:trHeight w:val="57"/>
        </w:trPr>
        <w:tc>
          <w:tcPr>
            <w:tcW w:w="1413" w:type="dxa"/>
          </w:tcPr>
          <w:p w14:paraId="0E48308E" w14:textId="474677B9" w:rsidR="00ED4F03" w:rsidRPr="00B5787F" w:rsidRDefault="00ED4F03" w:rsidP="00ED4F03">
            <w:pPr>
              <w:spacing w:before="60" w:after="60"/>
              <w:rPr>
                <w:sz w:val="18"/>
                <w:szCs w:val="18"/>
              </w:rPr>
            </w:pPr>
            <w:r w:rsidRPr="00B5787F">
              <w:t>R4-2500737</w:t>
            </w:r>
          </w:p>
        </w:tc>
        <w:tc>
          <w:tcPr>
            <w:tcW w:w="1701" w:type="dxa"/>
          </w:tcPr>
          <w:p w14:paraId="027B6512" w14:textId="3369D115" w:rsidR="00ED4F03" w:rsidRPr="00B5787F" w:rsidRDefault="00ED4F03" w:rsidP="00ED4F03">
            <w:pPr>
              <w:spacing w:before="60" w:after="60"/>
              <w:rPr>
                <w:sz w:val="18"/>
                <w:szCs w:val="18"/>
              </w:rPr>
            </w:pPr>
            <w:r w:rsidRPr="00B5787F">
              <w:t>vivo</w:t>
            </w:r>
          </w:p>
        </w:tc>
        <w:tc>
          <w:tcPr>
            <w:tcW w:w="6517" w:type="dxa"/>
          </w:tcPr>
          <w:p w14:paraId="70EA6841" w14:textId="77777777" w:rsidR="00366589" w:rsidRPr="00B5787F" w:rsidRDefault="00366589" w:rsidP="00366589">
            <w:pPr>
              <w:spacing w:before="60" w:after="60"/>
              <w:rPr>
                <w:sz w:val="18"/>
                <w:szCs w:val="18"/>
              </w:rPr>
            </w:pPr>
            <w:r w:rsidRPr="00B5787F">
              <w:rPr>
                <w:sz w:val="18"/>
                <w:szCs w:val="18"/>
              </w:rPr>
              <w:t>Proposal 1: Leave a note in the band table 5.2-1 to indicate the NR TDD bands not applicable to SBFD operation.</w:t>
            </w:r>
          </w:p>
          <w:p w14:paraId="6BAE7ACC" w14:textId="77777777" w:rsidR="00366589" w:rsidRPr="00B5787F" w:rsidRDefault="00366589" w:rsidP="00366589">
            <w:pPr>
              <w:spacing w:before="60" w:after="60"/>
              <w:rPr>
                <w:sz w:val="18"/>
                <w:szCs w:val="18"/>
              </w:rPr>
            </w:pPr>
            <w:r w:rsidRPr="00B5787F">
              <w:rPr>
                <w:sz w:val="18"/>
                <w:szCs w:val="18"/>
              </w:rPr>
              <w:t>Proposal 2: Only apply the restriction of SBFD configuration to FR1 WA BS, not for FR1 MR/LA and FR2-1 SBFD capable BS product.</w:t>
            </w:r>
          </w:p>
          <w:p w14:paraId="1FA9E79C" w14:textId="77777777" w:rsidR="00366589" w:rsidRPr="00B5787F" w:rsidRDefault="00366589" w:rsidP="00366589">
            <w:pPr>
              <w:spacing w:before="60" w:after="60"/>
              <w:rPr>
                <w:sz w:val="18"/>
                <w:szCs w:val="18"/>
              </w:rPr>
            </w:pPr>
            <w:r w:rsidRPr="00B5787F">
              <w:rPr>
                <w:sz w:val="18"/>
                <w:szCs w:val="18"/>
              </w:rPr>
              <w:t xml:space="preserve">Proposal 3: It is not necessary to introduce the following restriction on DL </w:t>
            </w:r>
            <w:proofErr w:type="spellStart"/>
            <w:r w:rsidRPr="00B5787F">
              <w:rPr>
                <w:sz w:val="18"/>
                <w:szCs w:val="18"/>
              </w:rPr>
              <w:t>subband</w:t>
            </w:r>
            <w:proofErr w:type="spellEnd"/>
            <w:r w:rsidRPr="00B5787F">
              <w:rPr>
                <w:sz w:val="18"/>
                <w:szCs w:val="18"/>
              </w:rPr>
              <w:t xml:space="preserve"> size:</w:t>
            </w:r>
          </w:p>
          <w:p w14:paraId="54271D1E" w14:textId="77777777" w:rsidR="00366589" w:rsidRPr="00B5787F" w:rsidRDefault="00366589" w:rsidP="00366589">
            <w:pPr>
              <w:spacing w:before="60" w:after="60"/>
              <w:rPr>
                <w:sz w:val="18"/>
                <w:szCs w:val="18"/>
              </w:rPr>
            </w:pPr>
            <w:r w:rsidRPr="00B5787F">
              <w:rPr>
                <w:sz w:val="18"/>
                <w:szCs w:val="18"/>
              </w:rPr>
              <w:lastRenderedPageBreak/>
              <w:t>o</w:t>
            </w:r>
            <w:r w:rsidRPr="00B5787F">
              <w:rPr>
                <w:sz w:val="18"/>
                <w:szCs w:val="18"/>
              </w:rPr>
              <w:tab/>
            </w:r>
            <w:proofErr w:type="gramStart"/>
            <w:r w:rsidRPr="00B5787F">
              <w:rPr>
                <w:sz w:val="18"/>
                <w:szCs w:val="18"/>
              </w:rPr>
              <w:t>For</w:t>
            </w:r>
            <w:proofErr w:type="gramEnd"/>
            <w:r w:rsidRPr="00B5787F">
              <w:rPr>
                <w:sz w:val="18"/>
                <w:szCs w:val="18"/>
              </w:rPr>
              <w:t xml:space="preserve"> SBFD, at least one DL SB BW should be no less than (SSB BW + sync raster step size).</w:t>
            </w:r>
          </w:p>
          <w:p w14:paraId="7B94F2BE" w14:textId="77777777" w:rsidR="00366589" w:rsidRPr="00B5787F" w:rsidRDefault="00366589" w:rsidP="00366589">
            <w:pPr>
              <w:spacing w:before="60" w:after="60"/>
              <w:rPr>
                <w:sz w:val="18"/>
                <w:szCs w:val="18"/>
              </w:rPr>
            </w:pPr>
            <w:r w:rsidRPr="00B5787F">
              <w:rPr>
                <w:sz w:val="18"/>
                <w:szCs w:val="18"/>
              </w:rPr>
              <w:t>o</w:t>
            </w:r>
            <w:r w:rsidRPr="00B5787F">
              <w:rPr>
                <w:sz w:val="18"/>
                <w:szCs w:val="18"/>
              </w:rPr>
              <w:tab/>
              <w:t>FR2 minimum CBW to support SBFD is 100MHz.</w:t>
            </w:r>
          </w:p>
          <w:p w14:paraId="52E120D4" w14:textId="1C3163FA" w:rsidR="00ED4F03" w:rsidRPr="00B5787F" w:rsidRDefault="00366589" w:rsidP="00366589">
            <w:pPr>
              <w:spacing w:before="60" w:after="60"/>
              <w:rPr>
                <w:sz w:val="18"/>
                <w:szCs w:val="18"/>
              </w:rPr>
            </w:pPr>
            <w:r w:rsidRPr="00B5787F">
              <w:rPr>
                <w:sz w:val="18"/>
                <w:szCs w:val="18"/>
              </w:rPr>
              <w:t>Proposal 4: Creating new sub-clauses in TS 38.104 for RF requirements that applies for SBFD is preferred.</w:t>
            </w:r>
          </w:p>
        </w:tc>
      </w:tr>
      <w:tr w:rsidR="00ED4F03" w:rsidRPr="00973E43" w14:paraId="427E73A9" w14:textId="77777777" w:rsidTr="00A10700">
        <w:trPr>
          <w:trHeight w:val="57"/>
        </w:trPr>
        <w:tc>
          <w:tcPr>
            <w:tcW w:w="1413" w:type="dxa"/>
          </w:tcPr>
          <w:p w14:paraId="7496B873" w14:textId="756BC221" w:rsidR="00ED4F03" w:rsidRPr="00C173D5" w:rsidRDefault="00ED4F03" w:rsidP="00ED4F03">
            <w:pPr>
              <w:spacing w:before="60" w:after="60"/>
              <w:rPr>
                <w:b/>
                <w:bCs/>
                <w:sz w:val="18"/>
                <w:szCs w:val="18"/>
              </w:rPr>
            </w:pPr>
            <w:r w:rsidRPr="00C173D5">
              <w:lastRenderedPageBreak/>
              <w:t>R4-2500865</w:t>
            </w:r>
          </w:p>
        </w:tc>
        <w:tc>
          <w:tcPr>
            <w:tcW w:w="1701" w:type="dxa"/>
          </w:tcPr>
          <w:p w14:paraId="552EF75B" w14:textId="7D86DF04" w:rsidR="00ED4F03" w:rsidRPr="00C173D5" w:rsidRDefault="00ED4F03" w:rsidP="00ED4F03">
            <w:pPr>
              <w:spacing w:before="60" w:after="60"/>
              <w:rPr>
                <w:b/>
                <w:bCs/>
                <w:sz w:val="18"/>
                <w:szCs w:val="18"/>
              </w:rPr>
            </w:pPr>
            <w:r w:rsidRPr="00C173D5">
              <w:t>CMCC</w:t>
            </w:r>
          </w:p>
        </w:tc>
        <w:tc>
          <w:tcPr>
            <w:tcW w:w="6517" w:type="dxa"/>
          </w:tcPr>
          <w:p w14:paraId="63803943" w14:textId="77777777" w:rsidR="00212C83" w:rsidRPr="00C173D5" w:rsidRDefault="00212C83" w:rsidP="00212C83">
            <w:pPr>
              <w:spacing w:before="60" w:after="60"/>
              <w:rPr>
                <w:sz w:val="18"/>
                <w:szCs w:val="18"/>
              </w:rPr>
            </w:pPr>
            <w:r w:rsidRPr="00C173D5">
              <w:rPr>
                <w:sz w:val="18"/>
                <w:szCs w:val="18"/>
              </w:rPr>
              <w:t>Proposal 1: Do not set restriction on use of 60kHz SCS.</w:t>
            </w:r>
          </w:p>
          <w:p w14:paraId="4921BB7F" w14:textId="77777777" w:rsidR="00212C83" w:rsidRPr="00C173D5" w:rsidRDefault="00212C83" w:rsidP="00212C83">
            <w:pPr>
              <w:spacing w:before="60" w:after="60"/>
              <w:rPr>
                <w:sz w:val="18"/>
                <w:szCs w:val="18"/>
              </w:rPr>
            </w:pPr>
            <w:r w:rsidRPr="00C173D5">
              <w:rPr>
                <w:sz w:val="18"/>
                <w:szCs w:val="18"/>
              </w:rPr>
              <w:t xml:space="preserve">Proposal 2: There is no need to set restrictions on </w:t>
            </w:r>
            <w:proofErr w:type="spellStart"/>
            <w:r w:rsidRPr="00C173D5">
              <w:rPr>
                <w:sz w:val="18"/>
                <w:szCs w:val="18"/>
              </w:rPr>
              <w:t>subband</w:t>
            </w:r>
            <w:proofErr w:type="spellEnd"/>
            <w:r w:rsidRPr="00C173D5">
              <w:rPr>
                <w:sz w:val="18"/>
                <w:szCs w:val="18"/>
              </w:rPr>
              <w:t xml:space="preserve"> configurations for MR and LA BS.</w:t>
            </w:r>
          </w:p>
          <w:p w14:paraId="1A40C97D" w14:textId="2E22D027" w:rsidR="00ED4F03" w:rsidRPr="00C173D5" w:rsidRDefault="00212C83" w:rsidP="00212C83">
            <w:pPr>
              <w:spacing w:before="60" w:after="60"/>
              <w:rPr>
                <w:sz w:val="18"/>
                <w:szCs w:val="18"/>
              </w:rPr>
            </w:pPr>
            <w:r w:rsidRPr="00C173D5">
              <w:rPr>
                <w:sz w:val="18"/>
                <w:szCs w:val="18"/>
              </w:rPr>
              <w:t xml:space="preserve">Proposal 3: For a specific channel BW supported for SBFD, maximum 3 specific UL </w:t>
            </w:r>
            <w:proofErr w:type="spellStart"/>
            <w:r w:rsidRPr="00C173D5">
              <w:rPr>
                <w:sz w:val="18"/>
                <w:szCs w:val="18"/>
              </w:rPr>
              <w:t>subband</w:t>
            </w:r>
            <w:proofErr w:type="spellEnd"/>
            <w:r w:rsidRPr="00C173D5">
              <w:rPr>
                <w:sz w:val="18"/>
                <w:szCs w:val="18"/>
              </w:rPr>
              <w:t xml:space="preserve"> sizes are allowed to be declared for WA BS.</w:t>
            </w:r>
          </w:p>
        </w:tc>
      </w:tr>
      <w:tr w:rsidR="00ED4F03" w:rsidRPr="00973E43" w14:paraId="185F0C37" w14:textId="77777777" w:rsidTr="005F56DD">
        <w:trPr>
          <w:trHeight w:val="57"/>
        </w:trPr>
        <w:tc>
          <w:tcPr>
            <w:tcW w:w="1413" w:type="dxa"/>
          </w:tcPr>
          <w:p w14:paraId="147AAFA4" w14:textId="42036898" w:rsidR="00ED4F03" w:rsidRPr="006C5C1C" w:rsidRDefault="00ED4F03" w:rsidP="00ED4F03">
            <w:pPr>
              <w:spacing w:before="60" w:after="60"/>
              <w:rPr>
                <w:sz w:val="18"/>
                <w:szCs w:val="18"/>
              </w:rPr>
            </w:pPr>
            <w:r w:rsidRPr="006C5C1C">
              <w:t>R4-2501025</w:t>
            </w:r>
          </w:p>
        </w:tc>
        <w:tc>
          <w:tcPr>
            <w:tcW w:w="1701" w:type="dxa"/>
          </w:tcPr>
          <w:p w14:paraId="41B0DF4D" w14:textId="3A26907B" w:rsidR="00ED4F03" w:rsidRPr="006C5C1C" w:rsidRDefault="00ED4F03" w:rsidP="00ED4F03">
            <w:pPr>
              <w:spacing w:before="60" w:after="60"/>
              <w:rPr>
                <w:sz w:val="18"/>
                <w:szCs w:val="18"/>
              </w:rPr>
            </w:pPr>
            <w:r w:rsidRPr="006C5C1C">
              <w:t>CATT</w:t>
            </w:r>
          </w:p>
        </w:tc>
        <w:tc>
          <w:tcPr>
            <w:tcW w:w="6517" w:type="dxa"/>
          </w:tcPr>
          <w:p w14:paraId="6A7D15DB" w14:textId="77777777" w:rsidR="00F76E85" w:rsidRPr="006C5C1C" w:rsidRDefault="00F76E85" w:rsidP="00F76E85">
            <w:pPr>
              <w:spacing w:before="120" w:after="60"/>
              <w:jc w:val="both"/>
              <w:rPr>
                <w:rFonts w:eastAsiaTheme="minorEastAsia"/>
                <w:sz w:val="18"/>
                <w:szCs w:val="18"/>
                <w:lang w:val="en-US" w:eastAsia="zh-CN"/>
              </w:rPr>
            </w:pPr>
            <w:r w:rsidRPr="006C5C1C">
              <w:rPr>
                <w:rFonts w:eastAsiaTheme="minorEastAsia"/>
                <w:sz w:val="18"/>
                <w:szCs w:val="18"/>
                <w:lang w:val="en-US" w:eastAsia="zh-CN"/>
              </w:rPr>
              <w:t>Proposal 1: No limitation for DL/UL sub-band declaration for MR and LA class.</w:t>
            </w:r>
          </w:p>
          <w:p w14:paraId="5BBC53AA" w14:textId="77777777" w:rsidR="00F76E85" w:rsidRPr="006C5C1C" w:rsidRDefault="00F76E85" w:rsidP="00F76E85">
            <w:pPr>
              <w:spacing w:before="120" w:after="60"/>
              <w:jc w:val="both"/>
              <w:rPr>
                <w:rFonts w:eastAsiaTheme="minorEastAsia"/>
                <w:sz w:val="18"/>
                <w:szCs w:val="18"/>
                <w:lang w:val="en-US" w:eastAsia="zh-CN"/>
              </w:rPr>
            </w:pPr>
            <w:r w:rsidRPr="006C5C1C">
              <w:rPr>
                <w:rFonts w:eastAsiaTheme="minorEastAsia"/>
                <w:sz w:val="18"/>
                <w:szCs w:val="18"/>
                <w:lang w:val="en-US" w:eastAsia="zh-CN"/>
              </w:rPr>
              <w:t>Proposal 2: DUD and DU pattern can have different UL SB size declaration.</w:t>
            </w:r>
          </w:p>
          <w:p w14:paraId="397353B5" w14:textId="62E28A2E" w:rsidR="00ED4F03" w:rsidRPr="006C5C1C" w:rsidRDefault="00F76E85" w:rsidP="00F76E85">
            <w:pPr>
              <w:spacing w:before="120" w:after="60"/>
              <w:jc w:val="both"/>
              <w:rPr>
                <w:rFonts w:eastAsiaTheme="minorEastAsia"/>
                <w:sz w:val="18"/>
                <w:szCs w:val="18"/>
                <w:lang w:val="en-US" w:eastAsia="zh-CN"/>
              </w:rPr>
            </w:pPr>
            <w:r w:rsidRPr="006C5C1C">
              <w:rPr>
                <w:rFonts w:eastAsiaTheme="minorEastAsia"/>
                <w:sz w:val="18"/>
                <w:szCs w:val="18"/>
                <w:lang w:val="en-US" w:eastAsia="zh-CN"/>
              </w:rPr>
              <w:t>Proposal 3: Reuse TS 38.104 and TS 38.141-1/38.141-2 as the specifications to capture the SBFD RF requirements.</w:t>
            </w:r>
          </w:p>
        </w:tc>
      </w:tr>
      <w:tr w:rsidR="00ED4F03" w:rsidRPr="00973E43" w14:paraId="182506CB" w14:textId="77777777" w:rsidTr="00466ABB">
        <w:trPr>
          <w:trHeight w:val="57"/>
        </w:trPr>
        <w:tc>
          <w:tcPr>
            <w:tcW w:w="1413" w:type="dxa"/>
          </w:tcPr>
          <w:p w14:paraId="60363E6C" w14:textId="17D06BC2" w:rsidR="00ED4F03" w:rsidRPr="00E00EF9" w:rsidRDefault="00ED4F03" w:rsidP="00ED4F03">
            <w:pPr>
              <w:spacing w:before="60" w:after="60"/>
              <w:rPr>
                <w:sz w:val="18"/>
                <w:szCs w:val="18"/>
              </w:rPr>
            </w:pPr>
            <w:r w:rsidRPr="00E00EF9">
              <w:t>R4-2501327</w:t>
            </w:r>
          </w:p>
        </w:tc>
        <w:tc>
          <w:tcPr>
            <w:tcW w:w="1701" w:type="dxa"/>
          </w:tcPr>
          <w:p w14:paraId="1C05AB2D" w14:textId="74818FD4" w:rsidR="00ED4F03" w:rsidRPr="00E00EF9" w:rsidRDefault="00ED4F03" w:rsidP="00ED4F03">
            <w:pPr>
              <w:spacing w:before="60" w:after="60"/>
              <w:rPr>
                <w:sz w:val="18"/>
                <w:szCs w:val="18"/>
              </w:rPr>
            </w:pPr>
            <w:r w:rsidRPr="00E00EF9">
              <w:t>Nokia</w:t>
            </w:r>
          </w:p>
        </w:tc>
        <w:tc>
          <w:tcPr>
            <w:tcW w:w="6517" w:type="dxa"/>
          </w:tcPr>
          <w:p w14:paraId="485A66F3" w14:textId="77777777" w:rsidR="00F76E85" w:rsidRPr="00E00EF9" w:rsidRDefault="00F76E85" w:rsidP="00F76E85">
            <w:pPr>
              <w:spacing w:before="120" w:after="60"/>
              <w:jc w:val="both"/>
              <w:rPr>
                <w:rFonts w:eastAsiaTheme="minorEastAsia"/>
                <w:sz w:val="18"/>
                <w:szCs w:val="18"/>
                <w:lang w:val="en-US" w:eastAsia="zh-CN"/>
              </w:rPr>
            </w:pPr>
            <w:r w:rsidRPr="00E00EF9">
              <w:rPr>
                <w:rFonts w:eastAsiaTheme="minorEastAsia"/>
                <w:sz w:val="18"/>
                <w:szCs w:val="18"/>
                <w:lang w:val="en-US" w:eastAsia="zh-CN"/>
              </w:rPr>
              <w:t>Proposal 1:</w:t>
            </w:r>
            <w:r w:rsidRPr="00E00EF9">
              <w:rPr>
                <w:rFonts w:eastAsiaTheme="minorEastAsia"/>
                <w:sz w:val="18"/>
                <w:szCs w:val="18"/>
                <w:lang w:val="en-US" w:eastAsia="zh-CN"/>
              </w:rPr>
              <w:tab/>
              <w:t xml:space="preserve"> RAN4 to not revisit RF requirements pending on RAN1 progress on the </w:t>
            </w:r>
            <w:proofErr w:type="spellStart"/>
            <w:r w:rsidRPr="00E00EF9">
              <w:rPr>
                <w:rFonts w:eastAsiaTheme="minorEastAsia"/>
                <w:sz w:val="18"/>
                <w:szCs w:val="18"/>
                <w:lang w:val="en-US" w:eastAsia="zh-CN"/>
              </w:rPr>
              <w:t>gNB</w:t>
            </w:r>
            <w:proofErr w:type="spellEnd"/>
            <w:r w:rsidRPr="00E00EF9">
              <w:rPr>
                <w:rFonts w:eastAsiaTheme="minorEastAsia"/>
                <w:sz w:val="18"/>
                <w:szCs w:val="18"/>
                <w:lang w:val="en-US" w:eastAsia="zh-CN"/>
              </w:rPr>
              <w:t>-to-</w:t>
            </w:r>
            <w:proofErr w:type="spellStart"/>
            <w:r w:rsidRPr="00E00EF9">
              <w:rPr>
                <w:rFonts w:eastAsiaTheme="minorEastAsia"/>
                <w:sz w:val="18"/>
                <w:szCs w:val="18"/>
                <w:lang w:val="en-US" w:eastAsia="zh-CN"/>
              </w:rPr>
              <w:t>gNB</w:t>
            </w:r>
            <w:proofErr w:type="spellEnd"/>
            <w:r w:rsidRPr="00E00EF9">
              <w:rPr>
                <w:rFonts w:eastAsiaTheme="minorEastAsia"/>
                <w:sz w:val="18"/>
                <w:szCs w:val="18"/>
                <w:lang w:val="en-US" w:eastAsia="zh-CN"/>
              </w:rPr>
              <w:t xml:space="preserve"> CLI handling work.</w:t>
            </w:r>
          </w:p>
          <w:p w14:paraId="4F2C56C3" w14:textId="77777777" w:rsidR="00F76E85" w:rsidRPr="00E00EF9" w:rsidRDefault="00F76E85" w:rsidP="00F76E85">
            <w:pPr>
              <w:spacing w:before="120" w:after="60"/>
              <w:jc w:val="both"/>
              <w:rPr>
                <w:rFonts w:eastAsiaTheme="minorEastAsia"/>
                <w:sz w:val="18"/>
                <w:szCs w:val="18"/>
                <w:lang w:val="en-US" w:eastAsia="zh-CN"/>
              </w:rPr>
            </w:pPr>
            <w:r w:rsidRPr="00E00EF9">
              <w:rPr>
                <w:rFonts w:eastAsiaTheme="minorEastAsia"/>
                <w:sz w:val="18"/>
                <w:szCs w:val="18"/>
                <w:lang w:val="en-US" w:eastAsia="zh-CN"/>
              </w:rPr>
              <w:t>Proposal 2:</w:t>
            </w:r>
            <w:r w:rsidRPr="00E00EF9">
              <w:rPr>
                <w:rFonts w:eastAsiaTheme="minorEastAsia"/>
                <w:sz w:val="18"/>
                <w:szCs w:val="18"/>
                <w:lang w:val="en-US" w:eastAsia="zh-CN"/>
              </w:rPr>
              <w:tab/>
              <w:t xml:space="preserve"> The restrictions agreed for FR1 WA BS are also applicable for FR1 MR BS.</w:t>
            </w:r>
          </w:p>
          <w:p w14:paraId="7309528D" w14:textId="77777777" w:rsidR="00F76E85" w:rsidRPr="00E00EF9" w:rsidRDefault="00F76E85" w:rsidP="00F76E85">
            <w:pPr>
              <w:spacing w:before="120" w:after="60"/>
              <w:jc w:val="both"/>
              <w:rPr>
                <w:rFonts w:eastAsiaTheme="minorEastAsia"/>
                <w:sz w:val="18"/>
                <w:szCs w:val="18"/>
                <w:lang w:val="en-US" w:eastAsia="zh-CN"/>
              </w:rPr>
            </w:pPr>
            <w:r w:rsidRPr="00E00EF9">
              <w:rPr>
                <w:rFonts w:eastAsiaTheme="minorEastAsia"/>
                <w:sz w:val="18"/>
                <w:szCs w:val="18"/>
                <w:lang w:val="en-US" w:eastAsia="zh-CN"/>
              </w:rPr>
              <w:t>Proposal 3:</w:t>
            </w:r>
            <w:r w:rsidRPr="00E00EF9">
              <w:rPr>
                <w:rFonts w:eastAsiaTheme="minorEastAsia"/>
                <w:sz w:val="18"/>
                <w:szCs w:val="18"/>
                <w:lang w:val="en-US" w:eastAsia="zh-CN"/>
              </w:rPr>
              <w:tab/>
              <w:t xml:space="preserve"> For a specific channel BW supported for SBFD, maximum of 2 specific UL </w:t>
            </w:r>
            <w:proofErr w:type="spellStart"/>
            <w:r w:rsidRPr="00E00EF9">
              <w:rPr>
                <w:rFonts w:eastAsiaTheme="minorEastAsia"/>
                <w:sz w:val="18"/>
                <w:szCs w:val="18"/>
                <w:lang w:val="en-US" w:eastAsia="zh-CN"/>
              </w:rPr>
              <w:t>subbands</w:t>
            </w:r>
            <w:proofErr w:type="spellEnd"/>
            <w:r w:rsidRPr="00E00EF9">
              <w:rPr>
                <w:rFonts w:eastAsiaTheme="minorEastAsia"/>
                <w:sz w:val="18"/>
                <w:szCs w:val="18"/>
                <w:lang w:val="en-US" w:eastAsia="zh-CN"/>
              </w:rPr>
              <w:t xml:space="preserve"> sizes are allowed to be declared.</w:t>
            </w:r>
          </w:p>
          <w:p w14:paraId="47B0D1A6" w14:textId="77777777" w:rsidR="00F76E85" w:rsidRPr="00E00EF9" w:rsidRDefault="00F76E85" w:rsidP="00F76E85">
            <w:pPr>
              <w:spacing w:before="120" w:after="60"/>
              <w:jc w:val="both"/>
              <w:rPr>
                <w:rFonts w:eastAsiaTheme="minorEastAsia"/>
                <w:sz w:val="18"/>
                <w:szCs w:val="18"/>
                <w:lang w:val="en-US" w:eastAsia="zh-CN"/>
              </w:rPr>
            </w:pPr>
            <w:r w:rsidRPr="00E00EF9">
              <w:rPr>
                <w:rFonts w:eastAsiaTheme="minorEastAsia"/>
                <w:sz w:val="18"/>
                <w:szCs w:val="18"/>
                <w:lang w:val="en-US" w:eastAsia="zh-CN"/>
              </w:rPr>
              <w:t>Proposal 4:</w:t>
            </w:r>
            <w:r w:rsidRPr="00E00EF9">
              <w:rPr>
                <w:rFonts w:eastAsiaTheme="minorEastAsia"/>
                <w:sz w:val="18"/>
                <w:szCs w:val="18"/>
                <w:lang w:val="en-US" w:eastAsia="zh-CN"/>
              </w:rPr>
              <w:tab/>
              <w:t xml:space="preserve"> The restriction on maximum number of specific UL </w:t>
            </w:r>
            <w:proofErr w:type="spellStart"/>
            <w:r w:rsidRPr="00E00EF9">
              <w:rPr>
                <w:rFonts w:eastAsiaTheme="minorEastAsia"/>
                <w:sz w:val="18"/>
                <w:szCs w:val="18"/>
                <w:lang w:val="en-US" w:eastAsia="zh-CN"/>
              </w:rPr>
              <w:t>subband</w:t>
            </w:r>
            <w:proofErr w:type="spellEnd"/>
            <w:r w:rsidRPr="00E00EF9">
              <w:rPr>
                <w:rFonts w:eastAsiaTheme="minorEastAsia"/>
                <w:sz w:val="18"/>
                <w:szCs w:val="18"/>
                <w:lang w:val="en-US" w:eastAsia="zh-CN"/>
              </w:rPr>
              <w:t xml:space="preserve"> sizes to be declared is also applicable to the FR1 MR BS.</w:t>
            </w:r>
          </w:p>
          <w:p w14:paraId="6567B2D5" w14:textId="77777777" w:rsidR="00F76E85" w:rsidRPr="00E00EF9" w:rsidRDefault="00F76E85" w:rsidP="00F76E85">
            <w:pPr>
              <w:spacing w:before="120" w:after="60"/>
              <w:jc w:val="both"/>
              <w:rPr>
                <w:rFonts w:eastAsiaTheme="minorEastAsia"/>
                <w:sz w:val="18"/>
                <w:szCs w:val="18"/>
                <w:lang w:val="en-US" w:eastAsia="zh-CN"/>
              </w:rPr>
            </w:pPr>
            <w:r w:rsidRPr="00E00EF9">
              <w:rPr>
                <w:rFonts w:eastAsiaTheme="minorEastAsia"/>
                <w:sz w:val="18"/>
                <w:szCs w:val="18"/>
                <w:lang w:val="en-US" w:eastAsia="zh-CN"/>
              </w:rPr>
              <w:t>Proposal 5:</w:t>
            </w:r>
            <w:r w:rsidRPr="00E00EF9">
              <w:rPr>
                <w:rFonts w:eastAsiaTheme="minorEastAsia"/>
                <w:sz w:val="18"/>
                <w:szCs w:val="18"/>
                <w:lang w:val="en-US" w:eastAsia="zh-CN"/>
              </w:rPr>
              <w:tab/>
              <w:t xml:space="preserve"> The restriction on maximum number of specific DL </w:t>
            </w:r>
            <w:proofErr w:type="spellStart"/>
            <w:r w:rsidRPr="00E00EF9">
              <w:rPr>
                <w:rFonts w:eastAsiaTheme="minorEastAsia"/>
                <w:sz w:val="18"/>
                <w:szCs w:val="18"/>
                <w:lang w:val="en-US" w:eastAsia="zh-CN"/>
              </w:rPr>
              <w:t>subband</w:t>
            </w:r>
            <w:proofErr w:type="spellEnd"/>
            <w:r w:rsidRPr="00E00EF9">
              <w:rPr>
                <w:rFonts w:eastAsiaTheme="minorEastAsia"/>
                <w:sz w:val="18"/>
                <w:szCs w:val="18"/>
                <w:lang w:val="en-US" w:eastAsia="zh-CN"/>
              </w:rPr>
              <w:t xml:space="preserve"> sizes to be declared is also applicable to the FR1 MR BS.</w:t>
            </w:r>
          </w:p>
          <w:p w14:paraId="20848D14" w14:textId="564473F0" w:rsidR="00ED4F03" w:rsidRPr="00E00EF9" w:rsidRDefault="00F76E85" w:rsidP="00F76E85">
            <w:pPr>
              <w:spacing w:before="120" w:after="60"/>
              <w:jc w:val="both"/>
              <w:rPr>
                <w:rFonts w:eastAsiaTheme="minorEastAsia"/>
                <w:sz w:val="18"/>
                <w:szCs w:val="18"/>
                <w:lang w:val="en-US" w:eastAsia="zh-CN"/>
              </w:rPr>
            </w:pPr>
            <w:r w:rsidRPr="00E00EF9">
              <w:rPr>
                <w:rFonts w:eastAsiaTheme="minorEastAsia"/>
                <w:sz w:val="18"/>
                <w:szCs w:val="18"/>
                <w:lang w:val="en-US" w:eastAsia="zh-CN"/>
              </w:rPr>
              <w:t>Proposal 6:</w:t>
            </w:r>
            <w:r w:rsidRPr="00E00EF9">
              <w:rPr>
                <w:rFonts w:eastAsiaTheme="minorEastAsia"/>
                <w:sz w:val="18"/>
                <w:szCs w:val="18"/>
                <w:lang w:val="en-US" w:eastAsia="zh-CN"/>
              </w:rPr>
              <w:tab/>
              <w:t xml:space="preserve"> For SBFD, at least one DL SB BW should be no less than (SSB BW + sync raster step size) and FR2 minimum CBW to support SBFD is 100MHz for DU/UD case and 200MHz for DUD case. The minimum bandwidth requirement for FR2 DUD case can be revisited depending on future RAN1 </w:t>
            </w:r>
            <w:proofErr w:type="spellStart"/>
            <w:r w:rsidRPr="00E00EF9">
              <w:rPr>
                <w:rFonts w:eastAsiaTheme="minorEastAsia"/>
                <w:sz w:val="18"/>
                <w:szCs w:val="18"/>
                <w:lang w:val="en-US" w:eastAsia="zh-CN"/>
              </w:rPr>
              <w:t>agremeents</w:t>
            </w:r>
            <w:proofErr w:type="spellEnd"/>
            <w:r w:rsidRPr="00E00EF9">
              <w:rPr>
                <w:rFonts w:eastAsiaTheme="minorEastAsia"/>
                <w:sz w:val="18"/>
                <w:szCs w:val="18"/>
                <w:lang w:val="en-US" w:eastAsia="zh-CN"/>
              </w:rPr>
              <w:t xml:space="preserve"> on SSB transmission on SBFD symbols.</w:t>
            </w:r>
          </w:p>
        </w:tc>
      </w:tr>
      <w:tr w:rsidR="00ED4F03" w:rsidRPr="00973E43" w14:paraId="63447787" w14:textId="77777777" w:rsidTr="005F56DD">
        <w:trPr>
          <w:trHeight w:val="57"/>
        </w:trPr>
        <w:tc>
          <w:tcPr>
            <w:tcW w:w="1413" w:type="dxa"/>
          </w:tcPr>
          <w:p w14:paraId="30E1EB06" w14:textId="31C2B177" w:rsidR="00ED4F03" w:rsidRPr="00052860" w:rsidRDefault="00ED4F03" w:rsidP="00ED4F03">
            <w:pPr>
              <w:spacing w:before="60" w:after="60"/>
              <w:rPr>
                <w:sz w:val="18"/>
                <w:szCs w:val="18"/>
              </w:rPr>
            </w:pPr>
            <w:r w:rsidRPr="00052860">
              <w:t>R4-2501696</w:t>
            </w:r>
          </w:p>
        </w:tc>
        <w:tc>
          <w:tcPr>
            <w:tcW w:w="1701" w:type="dxa"/>
          </w:tcPr>
          <w:p w14:paraId="66021521" w14:textId="2977AD5B" w:rsidR="00ED4F03" w:rsidRPr="00052860" w:rsidRDefault="00ED4F03" w:rsidP="00ED4F03">
            <w:pPr>
              <w:spacing w:before="60" w:after="60"/>
              <w:rPr>
                <w:sz w:val="18"/>
                <w:szCs w:val="18"/>
              </w:rPr>
            </w:pPr>
            <w:r w:rsidRPr="00052860">
              <w:t>Qualcomm Germany</w:t>
            </w:r>
          </w:p>
        </w:tc>
        <w:tc>
          <w:tcPr>
            <w:tcW w:w="6517" w:type="dxa"/>
          </w:tcPr>
          <w:p w14:paraId="74FCF42E" w14:textId="77777777" w:rsidR="008A185B" w:rsidRPr="00052860" w:rsidRDefault="008A185B" w:rsidP="008A185B">
            <w:pPr>
              <w:spacing w:before="60" w:after="60"/>
              <w:rPr>
                <w:sz w:val="18"/>
                <w:szCs w:val="18"/>
              </w:rPr>
            </w:pPr>
            <w:r w:rsidRPr="00052860">
              <w:rPr>
                <w:sz w:val="18"/>
                <w:szCs w:val="18"/>
              </w:rPr>
              <w:t xml:space="preserve">Proposal 1: RAN4 to agree on the below framework regarding specification implementation of operating bands support for SBFD: Add the following statement in Section 5.2, TS 38.104: </w:t>
            </w:r>
          </w:p>
          <w:p w14:paraId="27308D90" w14:textId="77777777" w:rsidR="008A185B" w:rsidRPr="00052860" w:rsidRDefault="008A185B" w:rsidP="008A185B">
            <w:pPr>
              <w:spacing w:before="60" w:after="60"/>
              <w:rPr>
                <w:sz w:val="18"/>
                <w:szCs w:val="18"/>
              </w:rPr>
            </w:pPr>
            <w:r w:rsidRPr="00052860">
              <w:rPr>
                <w:sz w:val="18"/>
                <w:szCs w:val="18"/>
              </w:rPr>
              <w:t>o</w:t>
            </w:r>
            <w:r w:rsidRPr="00052860">
              <w:rPr>
                <w:sz w:val="18"/>
                <w:szCs w:val="18"/>
              </w:rPr>
              <w:tab/>
            </w:r>
            <w:proofErr w:type="spellStart"/>
            <w:r w:rsidRPr="00052860">
              <w:rPr>
                <w:sz w:val="18"/>
                <w:szCs w:val="18"/>
              </w:rPr>
              <w:t>Subband</w:t>
            </w:r>
            <w:proofErr w:type="spellEnd"/>
            <w:r w:rsidRPr="00052860">
              <w:rPr>
                <w:sz w:val="18"/>
                <w:szCs w:val="18"/>
              </w:rPr>
              <w:t xml:space="preserve"> full duplex (SBFD) is designed to operate in NR TDD operating bands in FR1 and FR2-1, which are defined in Table 5.2-1 and Table 5.2-2, respectively. Bands with Note X presents exempted bands from supporting SBFD. </w:t>
            </w:r>
          </w:p>
          <w:p w14:paraId="0CB382BD" w14:textId="77777777" w:rsidR="008A185B" w:rsidRPr="00052860" w:rsidRDefault="008A185B" w:rsidP="008A185B">
            <w:pPr>
              <w:spacing w:before="60" w:after="60"/>
              <w:rPr>
                <w:sz w:val="18"/>
                <w:szCs w:val="18"/>
              </w:rPr>
            </w:pPr>
            <w:r w:rsidRPr="00052860">
              <w:rPr>
                <w:sz w:val="18"/>
                <w:szCs w:val="18"/>
              </w:rPr>
              <w:t xml:space="preserve">Observation 1: Restrictions on in-field operation of certain configurations is not within the scope of RAN4 specs, but could be captured via regional regulations (e.g., Harmonized Standards in Europe). </w:t>
            </w:r>
          </w:p>
          <w:p w14:paraId="5DAB53B1" w14:textId="77777777" w:rsidR="008A185B" w:rsidRPr="00052860" w:rsidRDefault="008A185B" w:rsidP="008A185B">
            <w:pPr>
              <w:spacing w:before="60" w:after="60"/>
              <w:rPr>
                <w:sz w:val="18"/>
                <w:szCs w:val="18"/>
              </w:rPr>
            </w:pPr>
            <w:r w:rsidRPr="00052860">
              <w:rPr>
                <w:sz w:val="18"/>
                <w:szCs w:val="18"/>
              </w:rPr>
              <w:t xml:space="preserve">Observation 2: It is challenging for RAN4 to agree on a reference RF solution for interference handling in SBFD-capable BS to be used to test SBFD configurations for medium range base stations. </w:t>
            </w:r>
          </w:p>
          <w:p w14:paraId="10B68EA3" w14:textId="77777777" w:rsidR="008A185B" w:rsidRPr="00052860" w:rsidRDefault="008A185B" w:rsidP="008A185B">
            <w:pPr>
              <w:spacing w:before="60" w:after="60"/>
              <w:rPr>
                <w:sz w:val="18"/>
                <w:szCs w:val="18"/>
              </w:rPr>
            </w:pPr>
            <w:r w:rsidRPr="00052860">
              <w:rPr>
                <w:sz w:val="18"/>
                <w:szCs w:val="18"/>
              </w:rPr>
              <w:t xml:space="preserve">Observation 3: In TR 38.858, no challenges were reported from implementation point of view on the feasibility of SBFD-capable local area BS. </w:t>
            </w:r>
          </w:p>
          <w:p w14:paraId="468AB4D1" w14:textId="77777777" w:rsidR="008A185B" w:rsidRPr="00052860" w:rsidRDefault="008A185B" w:rsidP="008A185B">
            <w:pPr>
              <w:spacing w:before="60" w:after="60"/>
              <w:rPr>
                <w:sz w:val="18"/>
                <w:szCs w:val="18"/>
              </w:rPr>
            </w:pPr>
            <w:r w:rsidRPr="00052860">
              <w:rPr>
                <w:sz w:val="18"/>
                <w:szCs w:val="18"/>
              </w:rPr>
              <w:t>Proposal 2: If it is feasible to capture RAN4 specs, RAN4 to consider the below only for wide area base stations</w:t>
            </w:r>
          </w:p>
          <w:p w14:paraId="52479934" w14:textId="77777777" w:rsidR="008A185B" w:rsidRPr="00052860" w:rsidRDefault="008A185B" w:rsidP="008A185B">
            <w:pPr>
              <w:spacing w:before="60" w:after="60"/>
              <w:rPr>
                <w:sz w:val="18"/>
                <w:szCs w:val="18"/>
              </w:rPr>
            </w:pPr>
            <w:r w:rsidRPr="00052860">
              <w:rPr>
                <w:rFonts w:hint="eastAsia"/>
                <w:sz w:val="18"/>
                <w:szCs w:val="18"/>
              </w:rPr>
              <w:t>•</w:t>
            </w:r>
            <w:r w:rsidRPr="00052860">
              <w:rPr>
                <w:sz w:val="18"/>
                <w:szCs w:val="18"/>
              </w:rPr>
              <w:tab/>
              <w:t xml:space="preserve">The SBFD capable BS product shall not operate any SBFD configuration (DL/UL </w:t>
            </w:r>
            <w:proofErr w:type="spellStart"/>
            <w:r w:rsidRPr="00052860">
              <w:rPr>
                <w:sz w:val="18"/>
                <w:szCs w:val="18"/>
              </w:rPr>
              <w:t>subband</w:t>
            </w:r>
            <w:proofErr w:type="spellEnd"/>
            <w:r w:rsidRPr="00052860">
              <w:rPr>
                <w:sz w:val="18"/>
                <w:szCs w:val="18"/>
              </w:rPr>
              <w:t>) other than those that have been declared and tested.</w:t>
            </w:r>
          </w:p>
          <w:p w14:paraId="1FCD5395" w14:textId="77777777" w:rsidR="008A185B" w:rsidRPr="00052860" w:rsidRDefault="008A185B" w:rsidP="008A185B">
            <w:pPr>
              <w:spacing w:before="60" w:after="60"/>
              <w:rPr>
                <w:sz w:val="18"/>
                <w:szCs w:val="18"/>
              </w:rPr>
            </w:pPr>
          </w:p>
          <w:p w14:paraId="230C3FFD" w14:textId="77777777" w:rsidR="008A185B" w:rsidRPr="00052860" w:rsidRDefault="008A185B" w:rsidP="008A185B">
            <w:pPr>
              <w:spacing w:before="60" w:after="60"/>
              <w:rPr>
                <w:sz w:val="18"/>
                <w:szCs w:val="18"/>
              </w:rPr>
            </w:pPr>
            <w:r w:rsidRPr="00052860">
              <w:rPr>
                <w:sz w:val="18"/>
                <w:szCs w:val="18"/>
              </w:rPr>
              <w:t xml:space="preserve">Proposal 3: To limit the discussion of DL/UL </w:t>
            </w:r>
            <w:proofErr w:type="spellStart"/>
            <w:r w:rsidRPr="00052860">
              <w:rPr>
                <w:sz w:val="18"/>
                <w:szCs w:val="18"/>
              </w:rPr>
              <w:t>subband</w:t>
            </w:r>
            <w:proofErr w:type="spellEnd"/>
            <w:r w:rsidRPr="00052860">
              <w:rPr>
                <w:sz w:val="18"/>
                <w:szCs w:val="18"/>
              </w:rPr>
              <w:t xml:space="preserve"> configurations support for SBFD to FR1 WA BS at this stage, as other BS classes and FR2-1 WA BS have more flexibility in terms of interference cancellation. </w:t>
            </w:r>
          </w:p>
          <w:p w14:paraId="27FFA3FB" w14:textId="77777777" w:rsidR="008A185B" w:rsidRPr="00052860" w:rsidRDefault="008A185B" w:rsidP="008A185B">
            <w:pPr>
              <w:spacing w:before="60" w:after="60"/>
              <w:rPr>
                <w:sz w:val="18"/>
                <w:szCs w:val="18"/>
              </w:rPr>
            </w:pPr>
            <w:r w:rsidRPr="00052860">
              <w:rPr>
                <w:sz w:val="18"/>
                <w:szCs w:val="18"/>
              </w:rPr>
              <w:t xml:space="preserve">Proposal 4: RAN4 to consider fixed number of </w:t>
            </w:r>
            <w:proofErr w:type="gramStart"/>
            <w:r w:rsidRPr="00052860">
              <w:rPr>
                <w:sz w:val="18"/>
                <w:szCs w:val="18"/>
              </w:rPr>
              <w:t>downlink</w:t>
            </w:r>
            <w:proofErr w:type="gramEnd"/>
            <w:r w:rsidRPr="00052860">
              <w:rPr>
                <w:sz w:val="18"/>
                <w:szCs w:val="18"/>
              </w:rPr>
              <w:t xml:space="preserve"> </w:t>
            </w:r>
            <w:proofErr w:type="spellStart"/>
            <w:r w:rsidRPr="00052860">
              <w:rPr>
                <w:sz w:val="18"/>
                <w:szCs w:val="18"/>
              </w:rPr>
              <w:t>subband</w:t>
            </w:r>
            <w:proofErr w:type="spellEnd"/>
            <w:r w:rsidRPr="00052860">
              <w:rPr>
                <w:sz w:val="18"/>
                <w:szCs w:val="18"/>
              </w:rPr>
              <w:t xml:space="preserve"> configuration supported for FR1 WA BS. FFS what exact number to be agreed. </w:t>
            </w:r>
          </w:p>
          <w:p w14:paraId="78F17C8F" w14:textId="15428A36" w:rsidR="00ED4F03" w:rsidRPr="00052860" w:rsidRDefault="008A185B" w:rsidP="008A185B">
            <w:pPr>
              <w:spacing w:before="60" w:after="60"/>
              <w:rPr>
                <w:sz w:val="18"/>
                <w:szCs w:val="18"/>
              </w:rPr>
            </w:pPr>
            <w:r w:rsidRPr="00052860">
              <w:rPr>
                <w:sz w:val="18"/>
                <w:szCs w:val="18"/>
              </w:rPr>
              <w:t xml:space="preserve">Proposal 5: RAN4 to agree that no restriction to be applied on the maximum number of supported UL </w:t>
            </w:r>
            <w:proofErr w:type="spellStart"/>
            <w:r w:rsidRPr="00052860">
              <w:rPr>
                <w:sz w:val="18"/>
                <w:szCs w:val="18"/>
              </w:rPr>
              <w:t>subband</w:t>
            </w:r>
            <w:proofErr w:type="spellEnd"/>
            <w:r w:rsidRPr="00052860">
              <w:rPr>
                <w:sz w:val="18"/>
                <w:szCs w:val="18"/>
              </w:rPr>
              <w:t xml:space="preserve"> sizes for medium range and local area base stations.</w:t>
            </w:r>
          </w:p>
        </w:tc>
      </w:tr>
      <w:tr w:rsidR="00ED4F03" w:rsidRPr="00973E43" w14:paraId="2F9B974C" w14:textId="77777777" w:rsidTr="005F56DD">
        <w:trPr>
          <w:trHeight w:val="57"/>
        </w:trPr>
        <w:tc>
          <w:tcPr>
            <w:tcW w:w="1413" w:type="dxa"/>
          </w:tcPr>
          <w:p w14:paraId="50C4479F" w14:textId="151F00B8" w:rsidR="00ED4F03" w:rsidRPr="004779F5" w:rsidRDefault="00ED4F03" w:rsidP="00ED4F03">
            <w:pPr>
              <w:spacing w:before="60" w:after="60"/>
              <w:rPr>
                <w:sz w:val="18"/>
                <w:szCs w:val="18"/>
              </w:rPr>
            </w:pPr>
            <w:r w:rsidRPr="004779F5">
              <w:lastRenderedPageBreak/>
              <w:t>R4-2501840</w:t>
            </w:r>
          </w:p>
        </w:tc>
        <w:tc>
          <w:tcPr>
            <w:tcW w:w="1701" w:type="dxa"/>
          </w:tcPr>
          <w:p w14:paraId="14FC8963" w14:textId="6F4240EA" w:rsidR="00ED4F03" w:rsidRPr="004779F5" w:rsidRDefault="00ED4F03" w:rsidP="00ED4F03">
            <w:pPr>
              <w:spacing w:before="60" w:after="60"/>
              <w:rPr>
                <w:sz w:val="18"/>
                <w:szCs w:val="18"/>
              </w:rPr>
            </w:pPr>
            <w:r w:rsidRPr="004779F5">
              <w:t xml:space="preserve">Huawei, </w:t>
            </w:r>
            <w:proofErr w:type="spellStart"/>
            <w:r w:rsidRPr="004779F5">
              <w:t>HiSilicon</w:t>
            </w:r>
            <w:proofErr w:type="spellEnd"/>
          </w:p>
        </w:tc>
        <w:tc>
          <w:tcPr>
            <w:tcW w:w="6517" w:type="dxa"/>
          </w:tcPr>
          <w:p w14:paraId="5A4BA5D6" w14:textId="77777777" w:rsidR="008A185B" w:rsidRPr="004779F5" w:rsidRDefault="008A185B" w:rsidP="008A185B">
            <w:pPr>
              <w:spacing w:before="60" w:after="60"/>
              <w:rPr>
                <w:bCs/>
                <w:sz w:val="18"/>
                <w:szCs w:val="18"/>
              </w:rPr>
            </w:pPr>
            <w:r w:rsidRPr="004779F5">
              <w:rPr>
                <w:bCs/>
                <w:sz w:val="18"/>
                <w:szCs w:val="18"/>
              </w:rPr>
              <w:t xml:space="preserve">Proposal 1: RAN4 to agree on the below framework regarding specification implementation of operating bands support for SBFD: Add the following statement in Section 5.2, TS 38.104: </w:t>
            </w:r>
          </w:p>
          <w:p w14:paraId="2325ECEB" w14:textId="77777777" w:rsidR="008A185B" w:rsidRPr="004779F5" w:rsidRDefault="008A185B" w:rsidP="008A185B">
            <w:pPr>
              <w:spacing w:before="60" w:after="60"/>
              <w:rPr>
                <w:bCs/>
                <w:sz w:val="18"/>
                <w:szCs w:val="18"/>
              </w:rPr>
            </w:pPr>
            <w:r w:rsidRPr="004779F5">
              <w:rPr>
                <w:bCs/>
                <w:sz w:val="18"/>
                <w:szCs w:val="18"/>
              </w:rPr>
              <w:t>o</w:t>
            </w:r>
            <w:r w:rsidRPr="004779F5">
              <w:rPr>
                <w:bCs/>
                <w:sz w:val="18"/>
                <w:szCs w:val="18"/>
              </w:rPr>
              <w:tab/>
            </w:r>
            <w:proofErr w:type="spellStart"/>
            <w:r w:rsidRPr="004779F5">
              <w:rPr>
                <w:bCs/>
                <w:sz w:val="18"/>
                <w:szCs w:val="18"/>
              </w:rPr>
              <w:t>Subband</w:t>
            </w:r>
            <w:proofErr w:type="spellEnd"/>
            <w:r w:rsidRPr="004779F5">
              <w:rPr>
                <w:bCs/>
                <w:sz w:val="18"/>
                <w:szCs w:val="18"/>
              </w:rPr>
              <w:t xml:space="preserve"> full duplex (SBFD) is designed to operate in NR TDD operating bands in FR1 and FR2-1, which are defined in Table 5.2-1 and Table 5.2-2, respectively. Bands with Note X presents exempted bands from supporting SBFD. </w:t>
            </w:r>
          </w:p>
          <w:p w14:paraId="00FEB59D" w14:textId="77777777" w:rsidR="008A185B" w:rsidRPr="004779F5" w:rsidRDefault="008A185B" w:rsidP="008A185B">
            <w:pPr>
              <w:spacing w:before="60" w:after="60"/>
              <w:rPr>
                <w:bCs/>
                <w:sz w:val="18"/>
                <w:szCs w:val="18"/>
              </w:rPr>
            </w:pPr>
            <w:r w:rsidRPr="004779F5">
              <w:rPr>
                <w:bCs/>
                <w:sz w:val="18"/>
                <w:szCs w:val="18"/>
              </w:rPr>
              <w:t xml:space="preserve">Observation 1: Restrictions on in-field operation of certain configurations is not within the scope of RAN4 specs, but could be captured via regional regulations (e.g., Harmonized Standards in Europe). </w:t>
            </w:r>
          </w:p>
          <w:p w14:paraId="4689EB07" w14:textId="77777777" w:rsidR="008A185B" w:rsidRPr="004779F5" w:rsidRDefault="008A185B" w:rsidP="008A185B">
            <w:pPr>
              <w:spacing w:before="60" w:after="60"/>
              <w:rPr>
                <w:bCs/>
                <w:sz w:val="18"/>
                <w:szCs w:val="18"/>
              </w:rPr>
            </w:pPr>
            <w:r w:rsidRPr="004779F5">
              <w:rPr>
                <w:bCs/>
                <w:sz w:val="18"/>
                <w:szCs w:val="18"/>
              </w:rPr>
              <w:t xml:space="preserve">Observation 2: It is challenging for RAN4 to agree on a reference RF solution for interference handling in SBFD-capable BS to be used to test SBFD configurations for medium range base stations. </w:t>
            </w:r>
          </w:p>
          <w:p w14:paraId="340A3EB7" w14:textId="77777777" w:rsidR="008A185B" w:rsidRPr="004779F5" w:rsidRDefault="008A185B" w:rsidP="008A185B">
            <w:pPr>
              <w:spacing w:before="60" w:after="60"/>
              <w:rPr>
                <w:bCs/>
                <w:sz w:val="18"/>
                <w:szCs w:val="18"/>
              </w:rPr>
            </w:pPr>
            <w:r w:rsidRPr="004779F5">
              <w:rPr>
                <w:bCs/>
                <w:sz w:val="18"/>
                <w:szCs w:val="18"/>
              </w:rPr>
              <w:t xml:space="preserve">Observation 3: In TR 38.858, no challenges were reported from implementation point of view on the feasibility of SBFD-capable local area BS. </w:t>
            </w:r>
          </w:p>
          <w:p w14:paraId="0814C940" w14:textId="77777777" w:rsidR="008A185B" w:rsidRPr="004779F5" w:rsidRDefault="008A185B" w:rsidP="008A185B">
            <w:pPr>
              <w:spacing w:before="60" w:after="60"/>
              <w:rPr>
                <w:bCs/>
                <w:sz w:val="18"/>
                <w:szCs w:val="18"/>
              </w:rPr>
            </w:pPr>
            <w:r w:rsidRPr="004779F5">
              <w:rPr>
                <w:bCs/>
                <w:sz w:val="18"/>
                <w:szCs w:val="18"/>
              </w:rPr>
              <w:t>Proposal 2: If it is feasible to capture RAN4 specs, RAN4 to consider the below only for wide area base stations</w:t>
            </w:r>
          </w:p>
          <w:p w14:paraId="20795CC4" w14:textId="77777777" w:rsidR="008A185B" w:rsidRPr="004779F5" w:rsidRDefault="008A185B" w:rsidP="008A185B">
            <w:pPr>
              <w:spacing w:before="60" w:after="60"/>
              <w:rPr>
                <w:bCs/>
                <w:sz w:val="18"/>
                <w:szCs w:val="18"/>
              </w:rPr>
            </w:pPr>
            <w:r w:rsidRPr="004779F5">
              <w:rPr>
                <w:rFonts w:hint="eastAsia"/>
                <w:bCs/>
                <w:sz w:val="18"/>
                <w:szCs w:val="18"/>
              </w:rPr>
              <w:t>•</w:t>
            </w:r>
            <w:r w:rsidRPr="004779F5">
              <w:rPr>
                <w:bCs/>
                <w:sz w:val="18"/>
                <w:szCs w:val="18"/>
              </w:rPr>
              <w:tab/>
              <w:t xml:space="preserve">The SBFD capable BS product shall not operate any SBFD configuration (DL/UL </w:t>
            </w:r>
            <w:proofErr w:type="spellStart"/>
            <w:r w:rsidRPr="004779F5">
              <w:rPr>
                <w:bCs/>
                <w:sz w:val="18"/>
                <w:szCs w:val="18"/>
              </w:rPr>
              <w:t>subband</w:t>
            </w:r>
            <w:proofErr w:type="spellEnd"/>
            <w:r w:rsidRPr="004779F5">
              <w:rPr>
                <w:bCs/>
                <w:sz w:val="18"/>
                <w:szCs w:val="18"/>
              </w:rPr>
              <w:t>) other than those that have been declared and tested.</w:t>
            </w:r>
          </w:p>
          <w:p w14:paraId="6AE88DBD" w14:textId="77777777" w:rsidR="008A185B" w:rsidRPr="004779F5" w:rsidRDefault="008A185B" w:rsidP="008A185B">
            <w:pPr>
              <w:spacing w:before="60" w:after="60"/>
              <w:rPr>
                <w:bCs/>
                <w:sz w:val="18"/>
                <w:szCs w:val="18"/>
              </w:rPr>
            </w:pPr>
          </w:p>
          <w:p w14:paraId="769270E3" w14:textId="77777777" w:rsidR="008A185B" w:rsidRPr="004779F5" w:rsidRDefault="008A185B" w:rsidP="008A185B">
            <w:pPr>
              <w:spacing w:before="60" w:after="60"/>
              <w:rPr>
                <w:bCs/>
                <w:sz w:val="18"/>
                <w:szCs w:val="18"/>
              </w:rPr>
            </w:pPr>
            <w:r w:rsidRPr="004779F5">
              <w:rPr>
                <w:bCs/>
                <w:sz w:val="18"/>
                <w:szCs w:val="18"/>
              </w:rPr>
              <w:t xml:space="preserve">Proposal 3: To limit the discussion of DL/UL </w:t>
            </w:r>
            <w:proofErr w:type="spellStart"/>
            <w:r w:rsidRPr="004779F5">
              <w:rPr>
                <w:bCs/>
                <w:sz w:val="18"/>
                <w:szCs w:val="18"/>
              </w:rPr>
              <w:t>subband</w:t>
            </w:r>
            <w:proofErr w:type="spellEnd"/>
            <w:r w:rsidRPr="004779F5">
              <w:rPr>
                <w:bCs/>
                <w:sz w:val="18"/>
                <w:szCs w:val="18"/>
              </w:rPr>
              <w:t xml:space="preserve"> configurations support for SBFD to FR1 WA BS at this stage, as other BS classes and FR2-1 WA BS have more flexibility in terms of interference cancellation. </w:t>
            </w:r>
          </w:p>
          <w:p w14:paraId="6B019D96" w14:textId="77777777" w:rsidR="008A185B" w:rsidRPr="004779F5" w:rsidRDefault="008A185B" w:rsidP="008A185B">
            <w:pPr>
              <w:spacing w:before="60" w:after="60"/>
              <w:rPr>
                <w:bCs/>
                <w:sz w:val="18"/>
                <w:szCs w:val="18"/>
              </w:rPr>
            </w:pPr>
            <w:r w:rsidRPr="004779F5">
              <w:rPr>
                <w:bCs/>
                <w:sz w:val="18"/>
                <w:szCs w:val="18"/>
              </w:rPr>
              <w:t xml:space="preserve">Proposal 4: RAN4 to consider fixed number of </w:t>
            </w:r>
            <w:proofErr w:type="gramStart"/>
            <w:r w:rsidRPr="004779F5">
              <w:rPr>
                <w:bCs/>
                <w:sz w:val="18"/>
                <w:szCs w:val="18"/>
              </w:rPr>
              <w:t>downlink</w:t>
            </w:r>
            <w:proofErr w:type="gramEnd"/>
            <w:r w:rsidRPr="004779F5">
              <w:rPr>
                <w:bCs/>
                <w:sz w:val="18"/>
                <w:szCs w:val="18"/>
              </w:rPr>
              <w:t xml:space="preserve"> </w:t>
            </w:r>
            <w:proofErr w:type="spellStart"/>
            <w:r w:rsidRPr="004779F5">
              <w:rPr>
                <w:bCs/>
                <w:sz w:val="18"/>
                <w:szCs w:val="18"/>
              </w:rPr>
              <w:t>subband</w:t>
            </w:r>
            <w:proofErr w:type="spellEnd"/>
            <w:r w:rsidRPr="004779F5">
              <w:rPr>
                <w:bCs/>
                <w:sz w:val="18"/>
                <w:szCs w:val="18"/>
              </w:rPr>
              <w:t xml:space="preserve"> configuration supported for FR1 WA BS. FFS what exact number to be agreed. </w:t>
            </w:r>
          </w:p>
          <w:p w14:paraId="372F60A6" w14:textId="38077DB3" w:rsidR="00ED4F03" w:rsidRPr="004779F5" w:rsidRDefault="008A185B" w:rsidP="008A185B">
            <w:pPr>
              <w:spacing w:before="60" w:after="60"/>
              <w:rPr>
                <w:bCs/>
                <w:sz w:val="18"/>
                <w:szCs w:val="18"/>
              </w:rPr>
            </w:pPr>
            <w:r w:rsidRPr="004779F5">
              <w:rPr>
                <w:bCs/>
                <w:sz w:val="18"/>
                <w:szCs w:val="18"/>
              </w:rPr>
              <w:t xml:space="preserve">Proposal 5: RAN4 to agree that no restriction to be applied on the maximum number of supported UL </w:t>
            </w:r>
            <w:proofErr w:type="spellStart"/>
            <w:r w:rsidRPr="004779F5">
              <w:rPr>
                <w:bCs/>
                <w:sz w:val="18"/>
                <w:szCs w:val="18"/>
              </w:rPr>
              <w:t>subband</w:t>
            </w:r>
            <w:proofErr w:type="spellEnd"/>
            <w:r w:rsidRPr="004779F5">
              <w:rPr>
                <w:bCs/>
                <w:sz w:val="18"/>
                <w:szCs w:val="18"/>
              </w:rPr>
              <w:t xml:space="preserve"> sizes for medium range and local area base stations.</w:t>
            </w:r>
          </w:p>
        </w:tc>
      </w:tr>
      <w:tr w:rsidR="00ED4F03" w:rsidRPr="00973E43" w14:paraId="2B6479AE" w14:textId="77777777" w:rsidTr="005F56DD">
        <w:trPr>
          <w:trHeight w:val="57"/>
        </w:trPr>
        <w:tc>
          <w:tcPr>
            <w:tcW w:w="1413" w:type="dxa"/>
          </w:tcPr>
          <w:p w14:paraId="6CA4F1D4" w14:textId="616B4831" w:rsidR="00ED4F03" w:rsidRPr="00F02714" w:rsidRDefault="00ED4F03" w:rsidP="00ED4F03">
            <w:pPr>
              <w:spacing w:before="60" w:after="60"/>
              <w:rPr>
                <w:sz w:val="18"/>
                <w:szCs w:val="18"/>
              </w:rPr>
            </w:pPr>
            <w:r w:rsidRPr="00F02714">
              <w:t>R4-2501883</w:t>
            </w:r>
          </w:p>
        </w:tc>
        <w:tc>
          <w:tcPr>
            <w:tcW w:w="1701" w:type="dxa"/>
          </w:tcPr>
          <w:p w14:paraId="0EDE3094" w14:textId="5BC14E70" w:rsidR="00ED4F03" w:rsidRPr="00F02714" w:rsidRDefault="00ED4F03" w:rsidP="00ED4F03">
            <w:pPr>
              <w:spacing w:before="60" w:after="60"/>
              <w:rPr>
                <w:sz w:val="18"/>
                <w:szCs w:val="18"/>
              </w:rPr>
            </w:pPr>
            <w:r w:rsidRPr="00F02714">
              <w:t xml:space="preserve">ZTE Corporation, </w:t>
            </w:r>
            <w:proofErr w:type="spellStart"/>
            <w:r w:rsidRPr="00F02714">
              <w:t>Sanechips</w:t>
            </w:r>
            <w:proofErr w:type="spellEnd"/>
          </w:p>
        </w:tc>
        <w:tc>
          <w:tcPr>
            <w:tcW w:w="6517" w:type="dxa"/>
          </w:tcPr>
          <w:p w14:paraId="43BC1DC5" w14:textId="77777777" w:rsidR="001B51E4" w:rsidRPr="00F02714" w:rsidRDefault="001B51E4" w:rsidP="001B51E4">
            <w:pPr>
              <w:spacing w:before="60" w:after="60"/>
              <w:rPr>
                <w:sz w:val="18"/>
                <w:szCs w:val="18"/>
              </w:rPr>
            </w:pPr>
            <w:r w:rsidRPr="00F02714">
              <w:rPr>
                <w:sz w:val="18"/>
                <w:szCs w:val="18"/>
              </w:rPr>
              <w:t xml:space="preserve">Proposal 1: propose not to have the additional note in band table 5.2-1 to indicate the NR TDD bands not applicable to SBFD operation. </w:t>
            </w:r>
          </w:p>
          <w:p w14:paraId="22CEE9C2" w14:textId="77777777" w:rsidR="001B51E4" w:rsidRPr="00F02714" w:rsidRDefault="001B51E4" w:rsidP="001B51E4">
            <w:pPr>
              <w:spacing w:before="60" w:after="60"/>
              <w:rPr>
                <w:sz w:val="18"/>
                <w:szCs w:val="18"/>
              </w:rPr>
            </w:pPr>
            <w:r w:rsidRPr="00F02714">
              <w:rPr>
                <w:sz w:val="18"/>
                <w:szCs w:val="18"/>
              </w:rPr>
              <w:t xml:space="preserve">Proposal 2: propose to have the transition period between non-SFBD symbols and SBFD symbols located within SBFD symbols. </w:t>
            </w:r>
          </w:p>
          <w:p w14:paraId="76EA6D1F" w14:textId="77777777" w:rsidR="001B51E4" w:rsidRPr="00F02714" w:rsidRDefault="001B51E4" w:rsidP="001B51E4">
            <w:pPr>
              <w:spacing w:before="60" w:after="60"/>
              <w:rPr>
                <w:sz w:val="18"/>
                <w:szCs w:val="18"/>
              </w:rPr>
            </w:pPr>
            <w:r w:rsidRPr="00F02714">
              <w:rPr>
                <w:sz w:val="18"/>
                <w:szCs w:val="18"/>
              </w:rPr>
              <w:t xml:space="preserve">Proposal 3: regarding the DL/UL </w:t>
            </w:r>
            <w:proofErr w:type="spellStart"/>
            <w:r w:rsidRPr="00F02714">
              <w:rPr>
                <w:sz w:val="18"/>
                <w:szCs w:val="18"/>
              </w:rPr>
              <w:t>subband</w:t>
            </w:r>
            <w:proofErr w:type="spellEnd"/>
            <w:r w:rsidRPr="00F02714">
              <w:rPr>
                <w:sz w:val="18"/>
                <w:szCs w:val="18"/>
              </w:rPr>
              <w:t xml:space="preserve"> configurations support for SBFD, to set the maximum UL sub-band size as 3. </w:t>
            </w:r>
          </w:p>
          <w:p w14:paraId="1A694091" w14:textId="77777777" w:rsidR="001B51E4" w:rsidRPr="00F02714" w:rsidRDefault="001B51E4" w:rsidP="001B51E4">
            <w:pPr>
              <w:spacing w:before="60" w:after="60"/>
              <w:rPr>
                <w:sz w:val="18"/>
                <w:szCs w:val="18"/>
              </w:rPr>
            </w:pPr>
            <w:r w:rsidRPr="00F02714">
              <w:rPr>
                <w:sz w:val="18"/>
                <w:szCs w:val="18"/>
              </w:rPr>
              <w:t xml:space="preserve">Proposal 4: propose not to mandate the additional restriction for DL sub-band band. </w:t>
            </w:r>
          </w:p>
          <w:p w14:paraId="52DEA95B" w14:textId="77777777" w:rsidR="001B51E4" w:rsidRPr="00F02714" w:rsidRDefault="001B51E4" w:rsidP="001B51E4">
            <w:pPr>
              <w:spacing w:before="60" w:after="60"/>
              <w:rPr>
                <w:sz w:val="18"/>
                <w:szCs w:val="18"/>
              </w:rPr>
            </w:pPr>
            <w:r w:rsidRPr="00F02714">
              <w:rPr>
                <w:sz w:val="18"/>
                <w:szCs w:val="18"/>
              </w:rPr>
              <w:t>Proposal 5: propose to further discuss the corresponding MPR requirement for UL resource muting solution if specified by RAN1.</w:t>
            </w:r>
          </w:p>
          <w:p w14:paraId="7CFA5A3B" w14:textId="4313E81E" w:rsidR="00ED4F03" w:rsidRPr="00F02714" w:rsidRDefault="001B51E4" w:rsidP="001B51E4">
            <w:pPr>
              <w:spacing w:before="60" w:after="60"/>
              <w:rPr>
                <w:sz w:val="18"/>
                <w:szCs w:val="18"/>
              </w:rPr>
            </w:pPr>
            <w:r w:rsidRPr="00F02714">
              <w:rPr>
                <w:sz w:val="18"/>
                <w:szCs w:val="18"/>
              </w:rPr>
              <w:t>Proposal 6: propose to have the transition period between non-SFBD symbols and SBFD symbols located within SBFD symbols.</w:t>
            </w:r>
          </w:p>
        </w:tc>
      </w:tr>
      <w:tr w:rsidR="00ED4F03" w:rsidRPr="00973E43" w14:paraId="42115FB1" w14:textId="77777777" w:rsidTr="005F56DD">
        <w:trPr>
          <w:trHeight w:val="57"/>
        </w:trPr>
        <w:tc>
          <w:tcPr>
            <w:tcW w:w="1413" w:type="dxa"/>
          </w:tcPr>
          <w:p w14:paraId="22054A37" w14:textId="5C07A486" w:rsidR="00ED4F03" w:rsidRPr="00C173D5" w:rsidRDefault="00ED4F03" w:rsidP="00ED4F03">
            <w:pPr>
              <w:spacing w:before="60" w:after="60"/>
              <w:rPr>
                <w:rFonts w:eastAsiaTheme="minorEastAsia"/>
                <w:sz w:val="18"/>
                <w:szCs w:val="18"/>
                <w:lang w:eastAsia="zh-CN"/>
              </w:rPr>
            </w:pPr>
            <w:r w:rsidRPr="00C173D5">
              <w:t>R4-2501967</w:t>
            </w:r>
          </w:p>
        </w:tc>
        <w:tc>
          <w:tcPr>
            <w:tcW w:w="1701" w:type="dxa"/>
          </w:tcPr>
          <w:p w14:paraId="3FFCF254" w14:textId="4EB4A00F" w:rsidR="00ED4F03" w:rsidRPr="00C173D5" w:rsidRDefault="00ED4F03" w:rsidP="00ED4F03">
            <w:pPr>
              <w:spacing w:before="60" w:after="60"/>
              <w:rPr>
                <w:sz w:val="18"/>
                <w:szCs w:val="18"/>
              </w:rPr>
            </w:pPr>
            <w:r w:rsidRPr="00C173D5">
              <w:t>Samsung</w:t>
            </w:r>
          </w:p>
        </w:tc>
        <w:tc>
          <w:tcPr>
            <w:tcW w:w="6517" w:type="dxa"/>
          </w:tcPr>
          <w:p w14:paraId="45ECB74D" w14:textId="77777777" w:rsidR="001B51E4" w:rsidRPr="00C173D5" w:rsidRDefault="001B51E4" w:rsidP="001B51E4">
            <w:pPr>
              <w:spacing w:before="60" w:after="60"/>
              <w:rPr>
                <w:sz w:val="18"/>
                <w:szCs w:val="18"/>
              </w:rPr>
            </w:pPr>
            <w:r w:rsidRPr="00C173D5">
              <w:rPr>
                <w:sz w:val="18"/>
                <w:szCs w:val="18"/>
              </w:rPr>
              <w:t xml:space="preserve">Proposal 1: RAN4 shall adopt the following Note in band table 5.2-1 to indicate the NR TDD bands not applicable to SBFD operation: </w:t>
            </w:r>
          </w:p>
          <w:p w14:paraId="52980804" w14:textId="77777777" w:rsidR="00A1173C" w:rsidRPr="00C173D5" w:rsidRDefault="001B51E4" w:rsidP="001B51E4">
            <w:pPr>
              <w:spacing w:before="60" w:after="60"/>
              <w:rPr>
                <w:sz w:val="18"/>
                <w:szCs w:val="18"/>
              </w:rPr>
            </w:pPr>
            <w:r w:rsidRPr="00C173D5">
              <w:rPr>
                <w:sz w:val="18"/>
                <w:szCs w:val="18"/>
              </w:rPr>
              <w:t>-</w:t>
            </w:r>
            <w:r w:rsidRPr="00C173D5">
              <w:rPr>
                <w:sz w:val="18"/>
                <w:szCs w:val="18"/>
              </w:rPr>
              <w:tab/>
              <w:t>“Note 12: This TDD band is not applicable to SBFD operation.”</w:t>
            </w:r>
          </w:p>
          <w:p w14:paraId="5C555340" w14:textId="327BCDEF" w:rsidR="00A1173C" w:rsidRPr="00C173D5" w:rsidRDefault="001B51E4" w:rsidP="001B51E4">
            <w:pPr>
              <w:spacing w:before="60" w:after="60"/>
              <w:rPr>
                <w:sz w:val="18"/>
                <w:szCs w:val="18"/>
              </w:rPr>
            </w:pPr>
            <w:r w:rsidRPr="00C173D5">
              <w:rPr>
                <w:sz w:val="18"/>
                <w:szCs w:val="18"/>
              </w:rPr>
              <w:t>Proposal 2: RAN4 shall adopt the following text proposal to section 5.2 for SBFD operation:</w:t>
            </w:r>
          </w:p>
          <w:p w14:paraId="62A02E96" w14:textId="3D2C01FE" w:rsidR="00A1173C" w:rsidRPr="00C173D5" w:rsidRDefault="001B51E4" w:rsidP="001B51E4">
            <w:pPr>
              <w:spacing w:before="60" w:after="60"/>
              <w:rPr>
                <w:sz w:val="18"/>
                <w:szCs w:val="18"/>
              </w:rPr>
            </w:pPr>
            <w:r w:rsidRPr="00C173D5">
              <w:rPr>
                <w:sz w:val="18"/>
                <w:szCs w:val="18"/>
              </w:rPr>
              <w:t>Proposal 3: In FR2-1 bands, the BS channel bandwidth for SBFD operation shall be no less than 100MHz.</w:t>
            </w:r>
          </w:p>
          <w:p w14:paraId="4DCFE86F" w14:textId="04DE639D" w:rsidR="00A1173C" w:rsidRPr="00C173D5" w:rsidRDefault="001B51E4" w:rsidP="001B51E4">
            <w:pPr>
              <w:spacing w:before="60" w:after="60"/>
              <w:rPr>
                <w:sz w:val="18"/>
                <w:szCs w:val="18"/>
              </w:rPr>
            </w:pPr>
            <w:r w:rsidRPr="00C173D5">
              <w:rPr>
                <w:sz w:val="18"/>
                <w:szCs w:val="18"/>
              </w:rPr>
              <w:t>Proposal 4: RAN4 shall adopt the following text proposal to Table 5.3.2-1 and Table 5.3.2-2 for SBFD operation:</w:t>
            </w:r>
          </w:p>
          <w:p w14:paraId="7157A95E" w14:textId="3299B560" w:rsidR="00ED4F03" w:rsidRPr="00C173D5" w:rsidRDefault="001B51E4" w:rsidP="001B51E4">
            <w:pPr>
              <w:spacing w:before="60" w:after="60"/>
              <w:rPr>
                <w:sz w:val="18"/>
                <w:szCs w:val="18"/>
              </w:rPr>
            </w:pPr>
            <w:r w:rsidRPr="00C173D5">
              <w:rPr>
                <w:sz w:val="18"/>
                <w:szCs w:val="18"/>
              </w:rPr>
              <w:t>Proposal 5: Same as the Notes in previous proposal, RAN4 shall adopt the same Notes for Table 5.3.5-1 and Table 5.3.5-2 respectively. Take the table for FR2-1 as example:</w:t>
            </w:r>
          </w:p>
          <w:p w14:paraId="134A58F1" w14:textId="77777777" w:rsidR="00A1173C" w:rsidRPr="00C173D5" w:rsidRDefault="00A1173C" w:rsidP="00A1173C">
            <w:pPr>
              <w:spacing w:before="60" w:after="60"/>
              <w:rPr>
                <w:sz w:val="18"/>
                <w:szCs w:val="18"/>
              </w:rPr>
            </w:pPr>
            <w:r w:rsidRPr="00C173D5">
              <w:rPr>
                <w:sz w:val="18"/>
                <w:szCs w:val="18"/>
              </w:rPr>
              <w:t xml:space="preserve">Proposal 6: For a specific channel BW supported for SBFD, maximum 3 specific UL </w:t>
            </w:r>
            <w:proofErr w:type="spellStart"/>
            <w:r w:rsidRPr="00C173D5">
              <w:rPr>
                <w:sz w:val="18"/>
                <w:szCs w:val="18"/>
              </w:rPr>
              <w:t>subband</w:t>
            </w:r>
            <w:proofErr w:type="spellEnd"/>
            <w:r w:rsidRPr="00C173D5">
              <w:rPr>
                <w:sz w:val="18"/>
                <w:szCs w:val="18"/>
              </w:rPr>
              <w:t xml:space="preserve"> sizes are allowed to be declared and shall be selected from the channel bandwidth sizes from Table 5.3.2-1 in TS38.104.</w:t>
            </w:r>
          </w:p>
          <w:p w14:paraId="2642D8C3" w14:textId="77777777" w:rsidR="00A1173C" w:rsidRPr="00C173D5" w:rsidRDefault="00A1173C" w:rsidP="00A1173C">
            <w:pPr>
              <w:spacing w:before="60" w:after="60"/>
              <w:rPr>
                <w:sz w:val="18"/>
                <w:szCs w:val="18"/>
              </w:rPr>
            </w:pPr>
            <w:r w:rsidRPr="00C173D5">
              <w:rPr>
                <w:rFonts w:hint="eastAsia"/>
                <w:sz w:val="18"/>
                <w:szCs w:val="18"/>
              </w:rPr>
              <w:t>•</w:t>
            </w:r>
            <w:r w:rsidRPr="00C173D5">
              <w:rPr>
                <w:sz w:val="18"/>
                <w:szCs w:val="18"/>
              </w:rPr>
              <w:tab/>
              <w:t xml:space="preserve">The specific UL </w:t>
            </w:r>
            <w:proofErr w:type="spellStart"/>
            <w:r w:rsidRPr="00C173D5">
              <w:rPr>
                <w:sz w:val="18"/>
                <w:szCs w:val="18"/>
              </w:rPr>
              <w:t>subband</w:t>
            </w:r>
            <w:proofErr w:type="spellEnd"/>
            <w:r w:rsidRPr="00C173D5">
              <w:rPr>
                <w:sz w:val="18"/>
                <w:szCs w:val="18"/>
              </w:rPr>
              <w:t xml:space="preserve"> sizes supported shall be the same for DUD and DU/UD if BS supports.</w:t>
            </w:r>
          </w:p>
          <w:p w14:paraId="6D82880E" w14:textId="77777777" w:rsidR="00A1173C" w:rsidRPr="00C173D5" w:rsidRDefault="00A1173C" w:rsidP="00A1173C">
            <w:pPr>
              <w:spacing w:before="60" w:after="60"/>
              <w:rPr>
                <w:sz w:val="18"/>
                <w:szCs w:val="18"/>
              </w:rPr>
            </w:pPr>
            <w:r w:rsidRPr="00C173D5">
              <w:rPr>
                <w:rFonts w:hint="eastAsia"/>
                <w:sz w:val="18"/>
                <w:szCs w:val="18"/>
              </w:rPr>
              <w:t>•</w:t>
            </w:r>
            <w:r w:rsidRPr="00C173D5">
              <w:rPr>
                <w:sz w:val="18"/>
                <w:szCs w:val="18"/>
              </w:rPr>
              <w:tab/>
              <w:t>This restriction shall be applied to FR1 WA BS only.</w:t>
            </w:r>
          </w:p>
          <w:p w14:paraId="43AA6B69" w14:textId="77777777" w:rsidR="00A1173C" w:rsidRPr="00C173D5" w:rsidRDefault="00A1173C" w:rsidP="00A1173C">
            <w:pPr>
              <w:spacing w:before="60" w:after="60"/>
              <w:rPr>
                <w:sz w:val="18"/>
                <w:szCs w:val="18"/>
              </w:rPr>
            </w:pPr>
            <w:r w:rsidRPr="00C173D5">
              <w:rPr>
                <w:sz w:val="18"/>
                <w:szCs w:val="18"/>
              </w:rPr>
              <w:t xml:space="preserve">Proposal 7: For a specific channel BW and a specific UL </w:t>
            </w:r>
            <w:proofErr w:type="spellStart"/>
            <w:r w:rsidRPr="00C173D5">
              <w:rPr>
                <w:sz w:val="18"/>
                <w:szCs w:val="18"/>
              </w:rPr>
              <w:t>subband</w:t>
            </w:r>
            <w:proofErr w:type="spellEnd"/>
            <w:r w:rsidRPr="00C173D5">
              <w:rPr>
                <w:sz w:val="18"/>
                <w:szCs w:val="18"/>
              </w:rPr>
              <w:t xml:space="preserve"> size supported, only one DL </w:t>
            </w:r>
            <w:proofErr w:type="spellStart"/>
            <w:r w:rsidRPr="00C173D5">
              <w:rPr>
                <w:sz w:val="18"/>
                <w:szCs w:val="18"/>
              </w:rPr>
              <w:t>subband</w:t>
            </w:r>
            <w:proofErr w:type="spellEnd"/>
            <w:r w:rsidRPr="00C173D5">
              <w:rPr>
                <w:sz w:val="18"/>
                <w:szCs w:val="18"/>
              </w:rPr>
              <w:t xml:space="preserve"> size is allowed to be declared and tested for DU/UD case, and only one DL </w:t>
            </w:r>
            <w:proofErr w:type="spellStart"/>
            <w:r w:rsidRPr="00C173D5">
              <w:rPr>
                <w:sz w:val="18"/>
                <w:szCs w:val="18"/>
              </w:rPr>
              <w:t>subband</w:t>
            </w:r>
            <w:proofErr w:type="spellEnd"/>
            <w:r w:rsidRPr="00C173D5">
              <w:rPr>
                <w:sz w:val="18"/>
                <w:szCs w:val="18"/>
              </w:rPr>
              <w:t xml:space="preserve"> size is allowed to be declared and tested for DUD case.</w:t>
            </w:r>
          </w:p>
          <w:p w14:paraId="4CA0DBD2" w14:textId="521DD61D" w:rsidR="00A1173C" w:rsidRPr="00C173D5" w:rsidRDefault="00A1173C" w:rsidP="00A1173C">
            <w:pPr>
              <w:spacing w:before="60" w:after="60"/>
              <w:rPr>
                <w:sz w:val="18"/>
                <w:szCs w:val="18"/>
              </w:rPr>
            </w:pPr>
            <w:r w:rsidRPr="00C173D5">
              <w:rPr>
                <w:rFonts w:hint="eastAsia"/>
                <w:sz w:val="18"/>
                <w:szCs w:val="18"/>
              </w:rPr>
              <w:t>•</w:t>
            </w:r>
            <w:r w:rsidRPr="00C173D5">
              <w:rPr>
                <w:sz w:val="18"/>
                <w:szCs w:val="18"/>
              </w:rPr>
              <w:tab/>
              <w:t>This restriction shall be applied to FR1 WA BS only.</w:t>
            </w:r>
          </w:p>
          <w:p w14:paraId="28AFDEDC" w14:textId="77777777" w:rsidR="001B51E4" w:rsidRPr="00C173D5" w:rsidRDefault="00A1173C" w:rsidP="00A1173C">
            <w:pPr>
              <w:spacing w:before="60" w:after="60"/>
              <w:rPr>
                <w:sz w:val="18"/>
                <w:szCs w:val="18"/>
              </w:rPr>
            </w:pPr>
            <w:r w:rsidRPr="00C173D5">
              <w:rPr>
                <w:sz w:val="18"/>
                <w:szCs w:val="18"/>
              </w:rPr>
              <w:lastRenderedPageBreak/>
              <w:t xml:space="preserve">Proposal 8: For </w:t>
            </w:r>
            <w:proofErr w:type="spellStart"/>
            <w:r w:rsidRPr="00C173D5">
              <w:rPr>
                <w:sz w:val="18"/>
                <w:szCs w:val="18"/>
              </w:rPr>
              <w:t>guardband</w:t>
            </w:r>
            <w:proofErr w:type="spellEnd"/>
            <w:r w:rsidRPr="00C173D5">
              <w:rPr>
                <w:sz w:val="18"/>
                <w:szCs w:val="18"/>
              </w:rPr>
              <w:t xml:space="preserve"> size, no restriction shall be introduced on maximum/minimum number of RBs.</w:t>
            </w:r>
          </w:p>
          <w:p w14:paraId="6DF6F4FC" w14:textId="77777777" w:rsidR="00A1173C" w:rsidRPr="00C173D5" w:rsidRDefault="00A1173C" w:rsidP="00A1173C">
            <w:pPr>
              <w:spacing w:before="60" w:after="60"/>
              <w:rPr>
                <w:sz w:val="18"/>
                <w:szCs w:val="18"/>
              </w:rPr>
            </w:pPr>
            <w:r w:rsidRPr="00C173D5">
              <w:rPr>
                <w:sz w:val="18"/>
                <w:szCs w:val="18"/>
              </w:rPr>
              <w:t xml:space="preserve">Proposal 9: The following scenarios for transmit signal quality/MPR impact evaluation can be considered: </w:t>
            </w:r>
          </w:p>
          <w:p w14:paraId="362169C6" w14:textId="77777777" w:rsidR="00A1173C" w:rsidRPr="00C173D5" w:rsidRDefault="00A1173C" w:rsidP="00A1173C">
            <w:pPr>
              <w:spacing w:before="60" w:after="60"/>
              <w:rPr>
                <w:sz w:val="18"/>
                <w:szCs w:val="18"/>
              </w:rPr>
            </w:pPr>
            <w:r w:rsidRPr="00C173D5">
              <w:rPr>
                <w:rFonts w:hint="eastAsia"/>
                <w:sz w:val="18"/>
                <w:szCs w:val="18"/>
              </w:rPr>
              <w:t>•</w:t>
            </w:r>
            <w:r w:rsidRPr="00C173D5">
              <w:rPr>
                <w:sz w:val="18"/>
                <w:szCs w:val="18"/>
              </w:rPr>
              <w:tab/>
              <w:t xml:space="preserve">DFT-s-OFDM waveform: </w:t>
            </w:r>
          </w:p>
          <w:p w14:paraId="3AE39F15" w14:textId="77777777" w:rsidR="00A1173C" w:rsidRPr="00C173D5" w:rsidRDefault="00A1173C" w:rsidP="00A1173C">
            <w:pPr>
              <w:spacing w:before="60" w:after="60"/>
              <w:ind w:leftChars="100" w:left="200"/>
              <w:rPr>
                <w:sz w:val="18"/>
                <w:szCs w:val="18"/>
              </w:rPr>
            </w:pPr>
            <w:r w:rsidRPr="00C173D5">
              <w:rPr>
                <w:sz w:val="18"/>
                <w:szCs w:val="18"/>
              </w:rPr>
              <w:t>o</w:t>
            </w:r>
            <w:r w:rsidRPr="00C173D5">
              <w:rPr>
                <w:sz w:val="18"/>
                <w:szCs w:val="18"/>
              </w:rPr>
              <w:tab/>
              <w:t>FR1: MPR evaluation at least for power class 3 UE</w:t>
            </w:r>
          </w:p>
          <w:p w14:paraId="495AAD6A" w14:textId="77777777" w:rsidR="00A1173C" w:rsidRPr="00C173D5" w:rsidRDefault="00A1173C" w:rsidP="00A1173C">
            <w:pPr>
              <w:spacing w:before="60" w:after="60"/>
              <w:ind w:leftChars="100" w:left="200"/>
              <w:rPr>
                <w:sz w:val="18"/>
                <w:szCs w:val="18"/>
              </w:rPr>
            </w:pPr>
            <w:r w:rsidRPr="00C173D5">
              <w:rPr>
                <w:sz w:val="18"/>
                <w:szCs w:val="18"/>
              </w:rPr>
              <w:t>o</w:t>
            </w:r>
            <w:r w:rsidRPr="00C173D5">
              <w:rPr>
                <w:sz w:val="18"/>
                <w:szCs w:val="18"/>
              </w:rPr>
              <w:tab/>
              <w:t>FR2: discussion on the necessity of MPR evaluation</w:t>
            </w:r>
          </w:p>
          <w:p w14:paraId="36BB8B9B" w14:textId="77777777" w:rsidR="00A1173C" w:rsidRPr="00C173D5" w:rsidRDefault="00A1173C" w:rsidP="00A1173C">
            <w:pPr>
              <w:spacing w:before="60" w:after="60"/>
              <w:rPr>
                <w:sz w:val="18"/>
                <w:szCs w:val="18"/>
              </w:rPr>
            </w:pPr>
            <w:r w:rsidRPr="00C173D5">
              <w:rPr>
                <w:rFonts w:hint="eastAsia"/>
                <w:sz w:val="18"/>
                <w:szCs w:val="18"/>
              </w:rPr>
              <w:t>•</w:t>
            </w:r>
            <w:r w:rsidRPr="00C173D5">
              <w:rPr>
                <w:sz w:val="18"/>
                <w:szCs w:val="18"/>
              </w:rPr>
              <w:tab/>
              <w:t>CP-OFDM waveform:</w:t>
            </w:r>
          </w:p>
          <w:p w14:paraId="53E799D1" w14:textId="77777777" w:rsidR="00A1173C" w:rsidRPr="00C173D5" w:rsidRDefault="00A1173C" w:rsidP="00A1173C">
            <w:pPr>
              <w:spacing w:before="60" w:after="60"/>
              <w:ind w:leftChars="100" w:left="200"/>
              <w:rPr>
                <w:sz w:val="18"/>
                <w:szCs w:val="18"/>
              </w:rPr>
            </w:pPr>
            <w:r w:rsidRPr="00C173D5">
              <w:rPr>
                <w:sz w:val="18"/>
                <w:szCs w:val="18"/>
              </w:rPr>
              <w:t>o</w:t>
            </w:r>
            <w:r w:rsidRPr="00C173D5">
              <w:rPr>
                <w:sz w:val="18"/>
                <w:szCs w:val="18"/>
              </w:rPr>
              <w:tab/>
              <w:t>FR1: MPR evaluation at least for power class 3 UE, with (1) contiguous allocation and (2) almost contiguous allocation</w:t>
            </w:r>
          </w:p>
          <w:p w14:paraId="139B0DB7" w14:textId="77777777" w:rsidR="00A1173C" w:rsidRPr="00C173D5" w:rsidRDefault="00A1173C" w:rsidP="00A1173C">
            <w:pPr>
              <w:spacing w:before="60" w:after="60"/>
              <w:ind w:leftChars="100" w:left="200"/>
              <w:rPr>
                <w:sz w:val="18"/>
                <w:szCs w:val="18"/>
              </w:rPr>
            </w:pPr>
            <w:r w:rsidRPr="00C173D5">
              <w:rPr>
                <w:sz w:val="18"/>
                <w:szCs w:val="18"/>
              </w:rPr>
              <w:t>o</w:t>
            </w:r>
            <w:r w:rsidRPr="00C173D5">
              <w:rPr>
                <w:sz w:val="18"/>
                <w:szCs w:val="18"/>
              </w:rPr>
              <w:tab/>
              <w:t>FR2: discussion on the necessity of MPR evaluation</w:t>
            </w:r>
          </w:p>
          <w:p w14:paraId="74B82C73" w14:textId="77777777" w:rsidR="00A1173C" w:rsidRPr="00C173D5" w:rsidRDefault="00A1173C" w:rsidP="00A1173C">
            <w:pPr>
              <w:spacing w:before="60" w:after="60"/>
              <w:rPr>
                <w:sz w:val="18"/>
                <w:szCs w:val="18"/>
              </w:rPr>
            </w:pPr>
            <w:r w:rsidRPr="00C173D5">
              <w:rPr>
                <w:sz w:val="18"/>
                <w:szCs w:val="18"/>
              </w:rPr>
              <w:t>Proposal 10: The applicability of RAN4 requirement for SBFD capable BS shall be introduced, with the following table used as baseline for further discussion:</w:t>
            </w:r>
          </w:p>
          <w:p w14:paraId="087B19AB" w14:textId="77777777" w:rsidR="00A1173C" w:rsidRPr="00C173D5" w:rsidRDefault="00A1173C" w:rsidP="00A1173C">
            <w:pPr>
              <w:spacing w:before="60" w:after="60"/>
              <w:rPr>
                <w:sz w:val="18"/>
                <w:szCs w:val="18"/>
              </w:rPr>
            </w:pPr>
            <w:r w:rsidRPr="00C173D5">
              <w:rPr>
                <w:sz w:val="18"/>
                <w:szCs w:val="18"/>
              </w:rPr>
              <w:t xml:space="preserve">Observation 1: Setting new sub-clauses with a suffix for a new feature is not only a common practice used in UE RF requirement, but also in the specification for network nodes like IAB. </w:t>
            </w:r>
          </w:p>
          <w:p w14:paraId="75946539" w14:textId="77777777" w:rsidR="00A1173C" w:rsidRPr="00C173D5" w:rsidRDefault="00A1173C" w:rsidP="00A1173C">
            <w:pPr>
              <w:spacing w:before="60" w:after="60"/>
              <w:rPr>
                <w:sz w:val="18"/>
                <w:szCs w:val="18"/>
              </w:rPr>
            </w:pPr>
            <w:r w:rsidRPr="00C173D5">
              <w:rPr>
                <w:sz w:val="18"/>
                <w:szCs w:val="18"/>
              </w:rPr>
              <w:t xml:space="preserve">Observation 2: In WID of Rel-19 duplex evolution, there is no new specification expected, and TS 38.104 is listed as impacted existing TS by SBFD feature introduced. </w:t>
            </w:r>
          </w:p>
          <w:p w14:paraId="58FC2D13" w14:textId="77777777" w:rsidR="00A1173C" w:rsidRPr="00C173D5" w:rsidRDefault="00A1173C" w:rsidP="00A1173C">
            <w:pPr>
              <w:spacing w:before="60" w:after="60"/>
              <w:rPr>
                <w:sz w:val="18"/>
                <w:szCs w:val="18"/>
              </w:rPr>
            </w:pPr>
            <w:r w:rsidRPr="00C173D5">
              <w:rPr>
                <w:sz w:val="18"/>
                <w:szCs w:val="18"/>
              </w:rPr>
              <w:t xml:space="preserve">Proposal 11: For introducing BS RF requirements for SBFD-capable BS, RAN4 shall adopt the way of creating new and standalone sub-clauses in TS 38.104 by setting up new sub-clauses with suffix-B, i.e., </w:t>
            </w:r>
          </w:p>
          <w:p w14:paraId="5D5A04FF" w14:textId="77777777" w:rsidR="00A1173C" w:rsidRPr="00C173D5" w:rsidRDefault="00A1173C" w:rsidP="00A1173C">
            <w:pPr>
              <w:spacing w:before="60" w:after="60"/>
              <w:ind w:leftChars="100" w:left="200"/>
              <w:rPr>
                <w:sz w:val="18"/>
                <w:szCs w:val="18"/>
              </w:rPr>
            </w:pPr>
            <w:r w:rsidRPr="00C173D5">
              <w:rPr>
                <w:sz w:val="18"/>
                <w:szCs w:val="18"/>
              </w:rPr>
              <w:t>-</w:t>
            </w:r>
            <w:r w:rsidRPr="00C173D5">
              <w:rPr>
                <w:sz w:val="18"/>
                <w:szCs w:val="18"/>
              </w:rPr>
              <w:tab/>
              <w:t xml:space="preserve">For the SBFD BS RF requirements specified by modifying existing requirements: </w:t>
            </w:r>
          </w:p>
          <w:p w14:paraId="617E9555" w14:textId="77777777" w:rsidR="00A1173C" w:rsidRPr="00C173D5" w:rsidRDefault="00A1173C" w:rsidP="00A1173C">
            <w:pPr>
              <w:spacing w:before="60" w:after="60"/>
              <w:ind w:leftChars="200" w:left="400"/>
              <w:rPr>
                <w:sz w:val="18"/>
                <w:szCs w:val="18"/>
              </w:rPr>
            </w:pPr>
            <w:r w:rsidRPr="00C173D5">
              <w:rPr>
                <w:sz w:val="18"/>
                <w:szCs w:val="18"/>
              </w:rPr>
              <w:t>o</w:t>
            </w:r>
            <w:r w:rsidRPr="00C173D5">
              <w:rPr>
                <w:sz w:val="18"/>
                <w:szCs w:val="18"/>
              </w:rPr>
              <w:tab/>
              <w:t xml:space="preserve">Set up new sub-clause with suffix-B  </w:t>
            </w:r>
          </w:p>
          <w:p w14:paraId="5033D0E5" w14:textId="77777777" w:rsidR="00A1173C" w:rsidRPr="00C173D5" w:rsidRDefault="00A1173C" w:rsidP="00A1173C">
            <w:pPr>
              <w:spacing w:before="60" w:after="60"/>
              <w:ind w:leftChars="100" w:left="200"/>
              <w:rPr>
                <w:sz w:val="18"/>
                <w:szCs w:val="18"/>
              </w:rPr>
            </w:pPr>
            <w:r w:rsidRPr="00C173D5">
              <w:rPr>
                <w:sz w:val="18"/>
                <w:szCs w:val="18"/>
              </w:rPr>
              <w:t>-</w:t>
            </w:r>
            <w:r w:rsidRPr="00C173D5">
              <w:rPr>
                <w:sz w:val="18"/>
                <w:szCs w:val="18"/>
              </w:rPr>
              <w:tab/>
              <w:t>For the new BF RF requirements dedicated to SBFD BS</w:t>
            </w:r>
          </w:p>
          <w:p w14:paraId="65E94BE4" w14:textId="6EE1B40F" w:rsidR="00A1173C" w:rsidRPr="00C173D5" w:rsidRDefault="00A1173C" w:rsidP="00A1173C">
            <w:pPr>
              <w:spacing w:before="60" w:after="60"/>
              <w:ind w:leftChars="200" w:left="400"/>
              <w:rPr>
                <w:sz w:val="18"/>
                <w:szCs w:val="18"/>
              </w:rPr>
            </w:pPr>
            <w:r w:rsidRPr="00C173D5">
              <w:rPr>
                <w:sz w:val="18"/>
                <w:szCs w:val="18"/>
              </w:rPr>
              <w:t>o</w:t>
            </w:r>
            <w:r w:rsidRPr="00C173D5">
              <w:rPr>
                <w:sz w:val="18"/>
                <w:szCs w:val="18"/>
              </w:rPr>
              <w:tab/>
              <w:t xml:space="preserve">Set up new sub-clause with suffix-B  </w:t>
            </w:r>
          </w:p>
        </w:tc>
      </w:tr>
      <w:tr w:rsidR="00ED4F03" w:rsidRPr="00973E43" w14:paraId="7AA320AC" w14:textId="77777777" w:rsidTr="005F56DD">
        <w:trPr>
          <w:trHeight w:val="57"/>
        </w:trPr>
        <w:tc>
          <w:tcPr>
            <w:tcW w:w="1413" w:type="dxa"/>
          </w:tcPr>
          <w:p w14:paraId="0480FE50" w14:textId="2C3F806C" w:rsidR="00ED4F03" w:rsidRPr="00FE5629" w:rsidRDefault="00ED4F03" w:rsidP="00ED4F03">
            <w:pPr>
              <w:spacing w:before="60" w:after="60"/>
              <w:rPr>
                <w:sz w:val="18"/>
                <w:szCs w:val="18"/>
              </w:rPr>
            </w:pPr>
            <w:r w:rsidRPr="00FE5629">
              <w:lastRenderedPageBreak/>
              <w:t>R4-2502155</w:t>
            </w:r>
          </w:p>
        </w:tc>
        <w:tc>
          <w:tcPr>
            <w:tcW w:w="1701" w:type="dxa"/>
          </w:tcPr>
          <w:p w14:paraId="63A8ED52" w14:textId="026D3DF0" w:rsidR="00ED4F03" w:rsidRPr="00FE5629" w:rsidRDefault="00ED4F03" w:rsidP="00ED4F03">
            <w:pPr>
              <w:spacing w:before="60" w:after="60"/>
              <w:rPr>
                <w:sz w:val="18"/>
                <w:szCs w:val="18"/>
              </w:rPr>
            </w:pPr>
            <w:r w:rsidRPr="00FE5629">
              <w:t>Ericsson</w:t>
            </w:r>
          </w:p>
        </w:tc>
        <w:tc>
          <w:tcPr>
            <w:tcW w:w="6517" w:type="dxa"/>
          </w:tcPr>
          <w:p w14:paraId="137C3450" w14:textId="77777777" w:rsidR="00BD2BBC" w:rsidRPr="00FE5629" w:rsidRDefault="00BD2BBC" w:rsidP="00BD2BBC">
            <w:pPr>
              <w:spacing w:before="60" w:after="60"/>
              <w:rPr>
                <w:rFonts w:eastAsiaTheme="minorEastAsia"/>
                <w:sz w:val="18"/>
                <w:szCs w:val="18"/>
                <w:lang w:eastAsia="zh-CN"/>
              </w:rPr>
            </w:pPr>
            <w:r w:rsidRPr="00FE5629">
              <w:rPr>
                <w:rFonts w:eastAsiaTheme="minorEastAsia"/>
                <w:sz w:val="18"/>
                <w:szCs w:val="18"/>
                <w:lang w:eastAsia="zh-CN"/>
              </w:rPr>
              <w:t>Proposal 1</w:t>
            </w:r>
            <w:r w:rsidRPr="00FE5629">
              <w:rPr>
                <w:rFonts w:eastAsiaTheme="minorEastAsia"/>
                <w:sz w:val="18"/>
                <w:szCs w:val="18"/>
                <w:lang w:eastAsia="zh-CN"/>
              </w:rPr>
              <w:tab/>
              <w:t xml:space="preserve">For FR1 LA SBFD capable BSs, which are not expected to require </w:t>
            </w:r>
            <w:proofErr w:type="spellStart"/>
            <w:r w:rsidRPr="00FE5629">
              <w:rPr>
                <w:rFonts w:eastAsiaTheme="minorEastAsia"/>
                <w:sz w:val="18"/>
                <w:szCs w:val="18"/>
                <w:lang w:eastAsia="zh-CN"/>
              </w:rPr>
              <w:t>analog</w:t>
            </w:r>
            <w:proofErr w:type="spellEnd"/>
            <w:r w:rsidRPr="00FE5629">
              <w:rPr>
                <w:rFonts w:eastAsiaTheme="minorEastAsia"/>
                <w:sz w:val="18"/>
                <w:szCs w:val="18"/>
                <w:lang w:eastAsia="zh-CN"/>
              </w:rPr>
              <w:t xml:space="preserve"> filter(s), for each declared channel bandwidth and each declared SBFD pattern (either DUD or DU/UD), the configurations with the narrowest and widest UL/DL </w:t>
            </w:r>
            <w:proofErr w:type="spellStart"/>
            <w:r w:rsidRPr="00FE5629">
              <w:rPr>
                <w:rFonts w:eastAsiaTheme="minorEastAsia"/>
                <w:sz w:val="18"/>
                <w:szCs w:val="18"/>
                <w:lang w:eastAsia="zh-CN"/>
              </w:rPr>
              <w:t>subband</w:t>
            </w:r>
            <w:proofErr w:type="spellEnd"/>
            <w:r w:rsidRPr="00FE5629">
              <w:rPr>
                <w:rFonts w:eastAsiaTheme="minorEastAsia"/>
                <w:sz w:val="18"/>
                <w:szCs w:val="18"/>
                <w:lang w:eastAsia="zh-CN"/>
              </w:rPr>
              <w:t xml:space="preserve"> sizes out of all declared configurations shall be tested.</w:t>
            </w:r>
          </w:p>
          <w:p w14:paraId="1EEF91B1" w14:textId="77777777" w:rsidR="00BD2BBC" w:rsidRPr="00FE5629" w:rsidRDefault="00BD2BBC" w:rsidP="00BD2BBC">
            <w:pPr>
              <w:spacing w:before="60" w:after="60"/>
              <w:rPr>
                <w:rFonts w:eastAsiaTheme="minorEastAsia"/>
                <w:sz w:val="18"/>
                <w:szCs w:val="18"/>
                <w:lang w:eastAsia="zh-CN"/>
              </w:rPr>
            </w:pPr>
            <w:r w:rsidRPr="00FE5629">
              <w:rPr>
                <w:rFonts w:eastAsiaTheme="minorEastAsia"/>
                <w:sz w:val="18"/>
                <w:szCs w:val="18"/>
                <w:lang w:eastAsia="zh-CN"/>
              </w:rPr>
              <w:t>Proposal 2</w:t>
            </w:r>
            <w:r w:rsidRPr="00FE5629">
              <w:rPr>
                <w:rFonts w:eastAsiaTheme="minorEastAsia"/>
                <w:sz w:val="18"/>
                <w:szCs w:val="18"/>
                <w:lang w:eastAsia="zh-CN"/>
              </w:rPr>
              <w:tab/>
              <w:t xml:space="preserve">For FR1 MR SBFD capable BSs, a power level threshold could be established: Above this threshold, all configurations shall be tested; Below this threshold, </w:t>
            </w:r>
            <w:proofErr w:type="spellStart"/>
            <w:r w:rsidRPr="00FE5629">
              <w:rPr>
                <w:rFonts w:eastAsiaTheme="minorEastAsia"/>
                <w:sz w:val="18"/>
                <w:szCs w:val="18"/>
                <w:lang w:eastAsia="zh-CN"/>
              </w:rPr>
              <w:t>analog</w:t>
            </w:r>
            <w:proofErr w:type="spellEnd"/>
            <w:r w:rsidRPr="00FE5629">
              <w:rPr>
                <w:rFonts w:eastAsiaTheme="minorEastAsia"/>
                <w:sz w:val="18"/>
                <w:szCs w:val="18"/>
                <w:lang w:eastAsia="zh-CN"/>
              </w:rPr>
              <w:t xml:space="preserve"> filters are not expected to be used, and the configurations with the narrowest and widest UL/DL </w:t>
            </w:r>
            <w:proofErr w:type="spellStart"/>
            <w:r w:rsidRPr="00FE5629">
              <w:rPr>
                <w:rFonts w:eastAsiaTheme="minorEastAsia"/>
                <w:sz w:val="18"/>
                <w:szCs w:val="18"/>
                <w:lang w:eastAsia="zh-CN"/>
              </w:rPr>
              <w:t>subband</w:t>
            </w:r>
            <w:proofErr w:type="spellEnd"/>
            <w:r w:rsidRPr="00FE5629">
              <w:rPr>
                <w:rFonts w:eastAsiaTheme="minorEastAsia"/>
                <w:sz w:val="18"/>
                <w:szCs w:val="18"/>
                <w:lang w:eastAsia="zh-CN"/>
              </w:rPr>
              <w:t xml:space="preserve"> sizes out of all the declared configurations for each channel bandwidth and each SBFD pattern (either DUD or DU/UD) shall be tested. </w:t>
            </w:r>
          </w:p>
          <w:p w14:paraId="0D1A47A7" w14:textId="77777777" w:rsidR="00ED4F03" w:rsidRPr="00FE5629" w:rsidRDefault="00BD2BBC" w:rsidP="00BD2BBC">
            <w:pPr>
              <w:spacing w:before="60" w:after="60"/>
              <w:rPr>
                <w:rFonts w:eastAsiaTheme="minorEastAsia"/>
                <w:sz w:val="18"/>
                <w:szCs w:val="18"/>
                <w:lang w:eastAsia="zh-CN"/>
              </w:rPr>
            </w:pPr>
            <w:r w:rsidRPr="00FE5629">
              <w:rPr>
                <w:rFonts w:eastAsiaTheme="minorEastAsia"/>
                <w:sz w:val="18"/>
                <w:szCs w:val="18"/>
                <w:lang w:eastAsia="zh-CN"/>
              </w:rPr>
              <w:t>Proposal 3</w:t>
            </w:r>
            <w:r w:rsidRPr="00FE5629">
              <w:rPr>
                <w:rFonts w:eastAsiaTheme="minorEastAsia"/>
                <w:sz w:val="18"/>
                <w:szCs w:val="18"/>
                <w:lang w:eastAsia="zh-CN"/>
              </w:rPr>
              <w:tab/>
              <w:t>Use 33 dBm either as TRP or total conducted power as the power level threshold for FR1 MR SBFD capable BSs related to testing.</w:t>
            </w:r>
          </w:p>
          <w:p w14:paraId="135A84FE" w14:textId="77777777" w:rsidR="00BD2BBC" w:rsidRPr="00FE5629" w:rsidRDefault="00BD2BBC" w:rsidP="00BD2BBC">
            <w:pPr>
              <w:spacing w:before="60" w:after="60"/>
              <w:rPr>
                <w:rFonts w:eastAsiaTheme="minorEastAsia"/>
                <w:sz w:val="18"/>
                <w:szCs w:val="18"/>
                <w:lang w:eastAsia="zh-CN"/>
              </w:rPr>
            </w:pPr>
            <w:r w:rsidRPr="00FE5629">
              <w:rPr>
                <w:rFonts w:eastAsiaTheme="minorEastAsia"/>
                <w:sz w:val="18"/>
                <w:szCs w:val="18"/>
                <w:lang w:eastAsia="zh-CN"/>
              </w:rPr>
              <w:t>Observation 1</w:t>
            </w:r>
            <w:r w:rsidRPr="00FE5629">
              <w:rPr>
                <w:rFonts w:eastAsiaTheme="minorEastAsia"/>
                <w:sz w:val="18"/>
                <w:szCs w:val="18"/>
                <w:lang w:eastAsia="zh-CN"/>
              </w:rPr>
              <w:tab/>
              <w:t xml:space="preserve">Given that there are two patterns (DUD and DU/UD) for SBFD, for a specific channel BW, a maximum of two specific UL </w:t>
            </w:r>
            <w:proofErr w:type="spellStart"/>
            <w:r w:rsidRPr="00FE5629">
              <w:rPr>
                <w:rFonts w:eastAsiaTheme="minorEastAsia"/>
                <w:sz w:val="18"/>
                <w:szCs w:val="18"/>
                <w:lang w:eastAsia="zh-CN"/>
              </w:rPr>
              <w:t>subband</w:t>
            </w:r>
            <w:proofErr w:type="spellEnd"/>
            <w:r w:rsidRPr="00FE5629">
              <w:rPr>
                <w:rFonts w:eastAsiaTheme="minorEastAsia"/>
                <w:sz w:val="18"/>
                <w:szCs w:val="18"/>
                <w:lang w:eastAsia="zh-CN"/>
              </w:rPr>
              <w:t xml:space="preserve"> sizes implies that four </w:t>
            </w:r>
            <w:proofErr w:type="spellStart"/>
            <w:r w:rsidRPr="00FE5629">
              <w:rPr>
                <w:rFonts w:eastAsiaTheme="minorEastAsia"/>
                <w:sz w:val="18"/>
                <w:szCs w:val="18"/>
                <w:lang w:eastAsia="zh-CN"/>
              </w:rPr>
              <w:t>analog</w:t>
            </w:r>
            <w:proofErr w:type="spellEnd"/>
            <w:r w:rsidRPr="00FE5629">
              <w:rPr>
                <w:rFonts w:eastAsiaTheme="minorEastAsia"/>
                <w:sz w:val="18"/>
                <w:szCs w:val="18"/>
                <w:lang w:eastAsia="zh-CN"/>
              </w:rPr>
              <w:t xml:space="preserve"> filters per subarray are needed.</w:t>
            </w:r>
          </w:p>
          <w:p w14:paraId="12ACC8C3" w14:textId="77777777" w:rsidR="00BD2BBC" w:rsidRPr="00FE5629" w:rsidRDefault="00BD2BBC" w:rsidP="00BD2BBC">
            <w:pPr>
              <w:spacing w:before="60" w:after="60"/>
              <w:rPr>
                <w:rFonts w:eastAsiaTheme="minorEastAsia"/>
                <w:sz w:val="18"/>
                <w:szCs w:val="18"/>
                <w:lang w:eastAsia="zh-CN"/>
              </w:rPr>
            </w:pPr>
            <w:r w:rsidRPr="00FE5629">
              <w:rPr>
                <w:rFonts w:eastAsiaTheme="minorEastAsia"/>
                <w:sz w:val="18"/>
                <w:szCs w:val="18"/>
                <w:lang w:eastAsia="zh-CN"/>
              </w:rPr>
              <w:t>Proposal 4</w:t>
            </w:r>
            <w:r w:rsidRPr="00FE5629">
              <w:rPr>
                <w:rFonts w:eastAsiaTheme="minorEastAsia"/>
                <w:sz w:val="18"/>
                <w:szCs w:val="18"/>
                <w:lang w:eastAsia="zh-CN"/>
              </w:rPr>
              <w:tab/>
              <w:t xml:space="preserve">For FR1 WA SBFD capable BSs, a maximum of two specific UL </w:t>
            </w:r>
            <w:proofErr w:type="spellStart"/>
            <w:r w:rsidRPr="00FE5629">
              <w:rPr>
                <w:rFonts w:eastAsiaTheme="minorEastAsia"/>
                <w:sz w:val="18"/>
                <w:szCs w:val="18"/>
                <w:lang w:eastAsia="zh-CN"/>
              </w:rPr>
              <w:t>subband</w:t>
            </w:r>
            <w:proofErr w:type="spellEnd"/>
            <w:r w:rsidRPr="00FE5629">
              <w:rPr>
                <w:rFonts w:eastAsiaTheme="minorEastAsia"/>
                <w:sz w:val="18"/>
                <w:szCs w:val="18"/>
                <w:lang w:eastAsia="zh-CN"/>
              </w:rPr>
              <w:t xml:space="preserve"> sizes is allowed to be declared for a specific channel BW supported for SBFD. </w:t>
            </w:r>
          </w:p>
          <w:p w14:paraId="099E9512" w14:textId="77777777" w:rsidR="00BD2BBC" w:rsidRPr="00FE5629" w:rsidRDefault="00BD2BBC" w:rsidP="00BD2BBC">
            <w:pPr>
              <w:spacing w:before="60" w:after="60"/>
              <w:rPr>
                <w:rFonts w:eastAsiaTheme="minorEastAsia"/>
                <w:sz w:val="18"/>
                <w:szCs w:val="18"/>
                <w:lang w:eastAsia="zh-CN"/>
              </w:rPr>
            </w:pPr>
            <w:r w:rsidRPr="00FE5629">
              <w:rPr>
                <w:rFonts w:eastAsiaTheme="minorEastAsia"/>
                <w:sz w:val="18"/>
                <w:szCs w:val="18"/>
                <w:lang w:eastAsia="zh-CN"/>
              </w:rPr>
              <w:t>Proposal 5</w:t>
            </w:r>
            <w:r w:rsidRPr="00FE5629">
              <w:rPr>
                <w:rFonts w:eastAsiaTheme="minorEastAsia"/>
                <w:sz w:val="18"/>
                <w:szCs w:val="18"/>
                <w:lang w:eastAsia="zh-CN"/>
              </w:rPr>
              <w:tab/>
              <w:t xml:space="preserve">For FR1 LA SBFD capable BSs, which are not expected to require </w:t>
            </w:r>
            <w:proofErr w:type="spellStart"/>
            <w:r w:rsidRPr="00FE5629">
              <w:rPr>
                <w:rFonts w:eastAsiaTheme="minorEastAsia"/>
                <w:sz w:val="18"/>
                <w:szCs w:val="18"/>
                <w:lang w:eastAsia="zh-CN"/>
              </w:rPr>
              <w:t>analog</w:t>
            </w:r>
            <w:proofErr w:type="spellEnd"/>
            <w:r w:rsidRPr="00FE5629">
              <w:rPr>
                <w:rFonts w:eastAsiaTheme="minorEastAsia"/>
                <w:sz w:val="18"/>
                <w:szCs w:val="18"/>
                <w:lang w:eastAsia="zh-CN"/>
              </w:rPr>
              <w:t xml:space="preserve"> filter(s), there is no need to restrict the maximum number of specific UL </w:t>
            </w:r>
            <w:proofErr w:type="spellStart"/>
            <w:r w:rsidRPr="00FE5629">
              <w:rPr>
                <w:rFonts w:eastAsiaTheme="minorEastAsia"/>
                <w:sz w:val="18"/>
                <w:szCs w:val="18"/>
                <w:lang w:eastAsia="zh-CN"/>
              </w:rPr>
              <w:t>subband</w:t>
            </w:r>
            <w:proofErr w:type="spellEnd"/>
            <w:r w:rsidRPr="00FE5629">
              <w:rPr>
                <w:rFonts w:eastAsiaTheme="minorEastAsia"/>
                <w:sz w:val="18"/>
                <w:szCs w:val="18"/>
                <w:lang w:eastAsia="zh-CN"/>
              </w:rPr>
              <w:t xml:space="preserve"> sizes for a specific channel BW supported for SBFD.</w:t>
            </w:r>
          </w:p>
          <w:p w14:paraId="55606585" w14:textId="77777777" w:rsidR="00BD2BBC" w:rsidRPr="00FE5629" w:rsidRDefault="00BD2BBC" w:rsidP="00BD2BBC">
            <w:pPr>
              <w:spacing w:before="60" w:after="60"/>
              <w:rPr>
                <w:rFonts w:eastAsiaTheme="minorEastAsia"/>
                <w:sz w:val="18"/>
                <w:szCs w:val="18"/>
                <w:lang w:eastAsia="zh-CN"/>
              </w:rPr>
            </w:pPr>
            <w:r w:rsidRPr="00FE5629">
              <w:rPr>
                <w:rFonts w:eastAsiaTheme="minorEastAsia"/>
                <w:sz w:val="18"/>
                <w:szCs w:val="18"/>
                <w:lang w:eastAsia="zh-CN"/>
              </w:rPr>
              <w:t>Proposal 6</w:t>
            </w:r>
            <w:r w:rsidRPr="00FE5629">
              <w:rPr>
                <w:rFonts w:eastAsiaTheme="minorEastAsia"/>
                <w:sz w:val="18"/>
                <w:szCs w:val="18"/>
                <w:lang w:eastAsia="zh-CN"/>
              </w:rPr>
              <w:tab/>
              <w:t xml:space="preserve">For FR1 MR SBFD capable BSs, when the TRP output power is greater than 33 dBm, a maximum of two specific UL </w:t>
            </w:r>
            <w:proofErr w:type="spellStart"/>
            <w:r w:rsidRPr="00FE5629">
              <w:rPr>
                <w:rFonts w:eastAsiaTheme="minorEastAsia"/>
                <w:sz w:val="18"/>
                <w:szCs w:val="18"/>
                <w:lang w:eastAsia="zh-CN"/>
              </w:rPr>
              <w:t>subband</w:t>
            </w:r>
            <w:proofErr w:type="spellEnd"/>
            <w:r w:rsidRPr="00FE5629">
              <w:rPr>
                <w:rFonts w:eastAsiaTheme="minorEastAsia"/>
                <w:sz w:val="18"/>
                <w:szCs w:val="18"/>
                <w:lang w:eastAsia="zh-CN"/>
              </w:rPr>
              <w:t xml:space="preserve"> sizes are allowed to be declared for a specific channel BW supported for SBFD; when the TRP output power is no greater than 33 dBm, </w:t>
            </w:r>
            <w:proofErr w:type="spellStart"/>
            <w:r w:rsidRPr="00FE5629">
              <w:rPr>
                <w:rFonts w:eastAsiaTheme="minorEastAsia"/>
                <w:sz w:val="18"/>
                <w:szCs w:val="18"/>
                <w:lang w:eastAsia="zh-CN"/>
              </w:rPr>
              <w:t>analog</w:t>
            </w:r>
            <w:proofErr w:type="spellEnd"/>
            <w:r w:rsidRPr="00FE5629">
              <w:rPr>
                <w:rFonts w:eastAsiaTheme="minorEastAsia"/>
                <w:sz w:val="18"/>
                <w:szCs w:val="18"/>
                <w:lang w:eastAsia="zh-CN"/>
              </w:rPr>
              <w:t xml:space="preserve"> filters are not expected to be used, and the maximum number of specific UL </w:t>
            </w:r>
            <w:proofErr w:type="spellStart"/>
            <w:r w:rsidRPr="00FE5629">
              <w:rPr>
                <w:rFonts w:eastAsiaTheme="minorEastAsia"/>
                <w:sz w:val="18"/>
                <w:szCs w:val="18"/>
                <w:lang w:eastAsia="zh-CN"/>
              </w:rPr>
              <w:t>subband</w:t>
            </w:r>
            <w:proofErr w:type="spellEnd"/>
            <w:r w:rsidRPr="00FE5629">
              <w:rPr>
                <w:rFonts w:eastAsiaTheme="minorEastAsia"/>
                <w:sz w:val="18"/>
                <w:szCs w:val="18"/>
                <w:lang w:eastAsia="zh-CN"/>
              </w:rPr>
              <w:t xml:space="preserve"> sizes for a specific channel BW supported for SBFD is not restricted.</w:t>
            </w:r>
          </w:p>
          <w:p w14:paraId="62A54DB6" w14:textId="71DF0CBA" w:rsidR="00BD2BBC" w:rsidRPr="00FE5629" w:rsidRDefault="00BD2BBC" w:rsidP="00BD2BBC">
            <w:pPr>
              <w:spacing w:before="60" w:after="60"/>
              <w:rPr>
                <w:rFonts w:eastAsiaTheme="minorEastAsia"/>
                <w:sz w:val="18"/>
                <w:szCs w:val="18"/>
                <w:lang w:eastAsia="zh-CN"/>
              </w:rPr>
            </w:pPr>
            <w:r w:rsidRPr="00FE5629">
              <w:rPr>
                <w:rFonts w:eastAsiaTheme="minorEastAsia"/>
                <w:sz w:val="18"/>
                <w:szCs w:val="18"/>
                <w:lang w:eastAsia="zh-CN"/>
              </w:rPr>
              <w:t>Proposal 7</w:t>
            </w:r>
            <w:r w:rsidRPr="00FE5629">
              <w:rPr>
                <w:rFonts w:eastAsiaTheme="minorEastAsia"/>
                <w:sz w:val="18"/>
                <w:szCs w:val="18"/>
                <w:lang w:eastAsia="zh-CN"/>
              </w:rPr>
              <w:tab/>
              <w:t>RAN4 create new specifications for SBFD-capable BS.</w:t>
            </w:r>
          </w:p>
        </w:tc>
      </w:tr>
      <w:tr w:rsidR="00DB66E3" w:rsidRPr="00973E43" w14:paraId="55B2F292" w14:textId="77777777" w:rsidTr="005F56DD">
        <w:trPr>
          <w:trHeight w:val="57"/>
        </w:trPr>
        <w:tc>
          <w:tcPr>
            <w:tcW w:w="1413" w:type="dxa"/>
          </w:tcPr>
          <w:p w14:paraId="27EDC3DB" w14:textId="0246FE90" w:rsidR="00DB66E3" w:rsidRPr="00A34A40" w:rsidRDefault="00DB66E3" w:rsidP="00ED4F03">
            <w:pPr>
              <w:spacing w:before="60" w:after="60"/>
            </w:pPr>
            <w:r w:rsidRPr="00A34A40">
              <w:t>R4-2500474</w:t>
            </w:r>
          </w:p>
        </w:tc>
        <w:tc>
          <w:tcPr>
            <w:tcW w:w="1701" w:type="dxa"/>
          </w:tcPr>
          <w:p w14:paraId="677F689F" w14:textId="5E84C7A6" w:rsidR="00DB66E3" w:rsidRPr="00A34A40" w:rsidRDefault="00DB66E3" w:rsidP="00ED4F03">
            <w:pPr>
              <w:spacing w:before="60" w:after="60"/>
            </w:pPr>
            <w:r w:rsidRPr="00A34A40">
              <w:t>Charter Communications</w:t>
            </w:r>
          </w:p>
        </w:tc>
        <w:tc>
          <w:tcPr>
            <w:tcW w:w="6517" w:type="dxa"/>
          </w:tcPr>
          <w:p w14:paraId="79BAA675" w14:textId="77777777" w:rsidR="00DB66E3" w:rsidRPr="00A34A40" w:rsidRDefault="00DB66E3" w:rsidP="00DB66E3">
            <w:pPr>
              <w:spacing w:before="60" w:after="60"/>
              <w:rPr>
                <w:rFonts w:eastAsiaTheme="minorEastAsia"/>
                <w:sz w:val="18"/>
                <w:szCs w:val="18"/>
                <w:lang w:eastAsia="zh-CN"/>
              </w:rPr>
            </w:pPr>
            <w:r w:rsidRPr="00A34A40">
              <w:rPr>
                <w:rFonts w:eastAsiaTheme="minorEastAsia"/>
                <w:sz w:val="18"/>
                <w:szCs w:val="18"/>
                <w:lang w:eastAsia="zh-CN"/>
              </w:rPr>
              <w:t xml:space="preserve">Proposal 1: Reduce the maximum UE transmit power in the SBFD symbols/slots to limit UE-to-UE CLI in the adjacent legacy TDD networks. </w:t>
            </w:r>
            <w:proofErr w:type="spellStart"/>
            <w:r w:rsidRPr="00A34A40">
              <w:rPr>
                <w:rFonts w:eastAsiaTheme="minorEastAsia"/>
                <w:sz w:val="18"/>
                <w:szCs w:val="18"/>
                <w:lang w:eastAsia="zh-CN"/>
              </w:rPr>
              <w:t>gNB</w:t>
            </w:r>
            <w:proofErr w:type="spellEnd"/>
            <w:r w:rsidRPr="00A34A40">
              <w:rPr>
                <w:rFonts w:eastAsiaTheme="minorEastAsia"/>
                <w:sz w:val="18"/>
                <w:szCs w:val="18"/>
                <w:lang w:eastAsia="zh-CN"/>
              </w:rPr>
              <w:t xml:space="preserve"> will convey the </w:t>
            </w:r>
            <w:proofErr w:type="spellStart"/>
            <w:r w:rsidRPr="00A34A40">
              <w:rPr>
                <w:rFonts w:eastAsiaTheme="minorEastAsia"/>
                <w:sz w:val="18"/>
                <w:szCs w:val="18"/>
                <w:lang w:eastAsia="zh-CN"/>
              </w:rPr>
              <w:t>XdB</w:t>
            </w:r>
            <w:proofErr w:type="spellEnd"/>
            <w:r w:rsidRPr="00A34A40">
              <w:rPr>
                <w:rFonts w:eastAsiaTheme="minorEastAsia"/>
                <w:sz w:val="18"/>
                <w:szCs w:val="18"/>
                <w:lang w:eastAsia="zh-CN"/>
              </w:rPr>
              <w:t xml:space="preserve"> value in a message to the UE which will be used to back off the maximum UE transmit power during SBFD symbols/slots. </w:t>
            </w:r>
          </w:p>
          <w:p w14:paraId="3502ECAD" w14:textId="77777777" w:rsidR="00DB66E3" w:rsidRPr="00A34A40" w:rsidRDefault="00DB66E3" w:rsidP="00DB66E3">
            <w:pPr>
              <w:spacing w:before="60" w:after="60"/>
              <w:rPr>
                <w:rFonts w:eastAsiaTheme="minorEastAsia"/>
                <w:sz w:val="18"/>
                <w:szCs w:val="18"/>
                <w:lang w:eastAsia="zh-CN"/>
              </w:rPr>
            </w:pPr>
            <w:r w:rsidRPr="00A34A40">
              <w:rPr>
                <w:rFonts w:eastAsiaTheme="minorEastAsia"/>
                <w:sz w:val="18"/>
                <w:szCs w:val="18"/>
                <w:lang w:eastAsia="zh-CN"/>
              </w:rPr>
              <w:t>Proposal 2: This message could be defined in 38.101-1, 38.101-2 and 38.101-3.</w:t>
            </w:r>
          </w:p>
          <w:p w14:paraId="12682B4C" w14:textId="77777777" w:rsidR="00DB66E3" w:rsidRPr="00A34A40" w:rsidRDefault="00DB66E3" w:rsidP="00DB66E3">
            <w:pPr>
              <w:spacing w:before="60" w:after="60"/>
              <w:rPr>
                <w:rFonts w:eastAsiaTheme="minorEastAsia"/>
                <w:sz w:val="18"/>
                <w:szCs w:val="18"/>
                <w:lang w:eastAsia="zh-CN"/>
              </w:rPr>
            </w:pPr>
            <w:r w:rsidRPr="00A34A40">
              <w:rPr>
                <w:rFonts w:eastAsiaTheme="minorEastAsia"/>
                <w:sz w:val="18"/>
                <w:szCs w:val="18"/>
                <w:lang w:eastAsia="zh-CN"/>
              </w:rPr>
              <w:t xml:space="preserve">Proposal 3: Set a UL Power threshold, where only UEs with an estimated Tx power level below the threshold will have full access to the SBFD resources. All other UEs </w:t>
            </w:r>
            <w:r w:rsidRPr="00A34A40">
              <w:rPr>
                <w:rFonts w:eastAsiaTheme="minorEastAsia"/>
                <w:sz w:val="18"/>
                <w:szCs w:val="18"/>
                <w:lang w:eastAsia="zh-CN"/>
              </w:rPr>
              <w:lastRenderedPageBreak/>
              <w:t>will not be scheduled in the SBFD symbols/slots (but still have full access to TDD symbols).</w:t>
            </w:r>
          </w:p>
          <w:p w14:paraId="7886875B" w14:textId="77777777" w:rsidR="00DB66E3" w:rsidRPr="00A34A40" w:rsidRDefault="00DB66E3" w:rsidP="00DB66E3">
            <w:pPr>
              <w:spacing w:before="60" w:after="60"/>
              <w:rPr>
                <w:rFonts w:eastAsiaTheme="minorEastAsia"/>
                <w:sz w:val="18"/>
                <w:szCs w:val="18"/>
                <w:lang w:eastAsia="zh-CN"/>
              </w:rPr>
            </w:pPr>
            <w:r w:rsidRPr="00A34A40">
              <w:rPr>
                <w:rFonts w:eastAsiaTheme="minorEastAsia"/>
                <w:sz w:val="18"/>
                <w:szCs w:val="18"/>
                <w:lang w:eastAsia="zh-CN"/>
              </w:rPr>
              <w:t>Proposal 4: Alternatively, set a PHR threshold, where only UEs with a PHR level above the threshold will have full access to SBFD resources. All other UEs will not be scheduled in the SBFD symbols/slots (but still have full access to TDD symbols).</w:t>
            </w:r>
          </w:p>
          <w:p w14:paraId="1DDD8138" w14:textId="14F62A04" w:rsidR="00DB66E3" w:rsidRPr="00A34A40" w:rsidRDefault="00DB66E3" w:rsidP="00DB66E3">
            <w:pPr>
              <w:spacing w:before="60" w:after="60"/>
              <w:rPr>
                <w:rFonts w:eastAsiaTheme="minorEastAsia"/>
                <w:sz w:val="18"/>
                <w:szCs w:val="18"/>
                <w:lang w:eastAsia="zh-CN"/>
              </w:rPr>
            </w:pPr>
            <w:r w:rsidRPr="00A34A40">
              <w:rPr>
                <w:rFonts w:eastAsiaTheme="minorEastAsia"/>
                <w:sz w:val="18"/>
                <w:szCs w:val="18"/>
                <w:lang w:eastAsia="zh-CN"/>
              </w:rPr>
              <w:t>Proposal 5: Alternatively, define 2 PHR Thresholds for managing SBFD UL resources for the served UEs. The thresholds can be found based on historical measurements/reports fed back by the served UEs. These 2 Thresholds will define 3 groups of UE based on their reported PHR levels. A connected UE will be scheduled to the UL SBFD resources based on its specific PHR group level.</w:t>
            </w:r>
          </w:p>
        </w:tc>
      </w:tr>
    </w:tbl>
    <w:p w14:paraId="2C0A225D" w14:textId="20C993CB" w:rsidR="007B13B1" w:rsidRDefault="007B13B1" w:rsidP="00435354">
      <w:pPr>
        <w:pStyle w:val="Heading2"/>
        <w:numPr>
          <w:ilvl w:val="1"/>
          <w:numId w:val="11"/>
        </w:numPr>
      </w:pPr>
      <w:r w:rsidRPr="004A7544">
        <w:rPr>
          <w:rFonts w:hint="eastAsia"/>
        </w:rPr>
        <w:lastRenderedPageBreak/>
        <w:t>Open issues</w:t>
      </w:r>
      <w:r>
        <w:t xml:space="preserve"> summary</w:t>
      </w:r>
    </w:p>
    <w:p w14:paraId="4B690890" w14:textId="0AB6C1C4" w:rsidR="00A06FC7" w:rsidRDefault="00A06FC7" w:rsidP="00D222B3">
      <w:pPr>
        <w:pStyle w:val="Heading3"/>
        <w:rPr>
          <w:lang w:val="en-US"/>
        </w:rPr>
      </w:pPr>
      <w:r w:rsidRPr="00552CA9">
        <w:rPr>
          <w:lang w:val="en-US"/>
        </w:rPr>
        <w:t xml:space="preserve">Sub-topic </w:t>
      </w:r>
      <w:r w:rsidR="00364281">
        <w:rPr>
          <w:lang w:val="en-US"/>
        </w:rPr>
        <w:t>1</w:t>
      </w:r>
      <w:r w:rsidRPr="00552CA9">
        <w:rPr>
          <w:lang w:val="en-US"/>
        </w:rPr>
        <w:t>-</w:t>
      </w:r>
      <w:r w:rsidR="00695A54">
        <w:rPr>
          <w:lang w:val="en-US"/>
        </w:rPr>
        <w:t>1</w:t>
      </w:r>
      <w:r w:rsidRPr="00552CA9">
        <w:rPr>
          <w:rFonts w:hint="eastAsia"/>
          <w:lang w:val="en-US"/>
        </w:rPr>
        <w:t>:</w:t>
      </w:r>
      <w:r w:rsidRPr="00552CA9">
        <w:rPr>
          <w:lang w:val="en-US"/>
        </w:rPr>
        <w:t xml:space="preserve"> </w:t>
      </w:r>
      <w:r w:rsidR="00DC65D1">
        <w:rPr>
          <w:lang w:val="en-US"/>
        </w:rPr>
        <w:t xml:space="preserve">SBFD applicability for </w:t>
      </w:r>
      <w:r w:rsidR="00B75C8A">
        <w:rPr>
          <w:lang w:val="en-US"/>
        </w:rPr>
        <w:t xml:space="preserve">NR TDD band and CBW </w:t>
      </w:r>
    </w:p>
    <w:p w14:paraId="29780906" w14:textId="21CE23ED" w:rsidR="00806229" w:rsidRPr="00552CA9" w:rsidRDefault="00806229" w:rsidP="00806229">
      <w:pPr>
        <w:pStyle w:val="Heading5"/>
        <w:numPr>
          <w:ilvl w:val="0"/>
          <w:numId w:val="0"/>
        </w:numPr>
        <w:ind w:left="864" w:hanging="864"/>
        <w:rPr>
          <w:lang w:val="en-US"/>
        </w:rPr>
      </w:pPr>
      <w:r w:rsidRPr="00552CA9">
        <w:rPr>
          <w:lang w:val="en-US"/>
        </w:rPr>
        <w:t xml:space="preserve">Issue </w:t>
      </w:r>
      <w:r>
        <w:rPr>
          <w:lang w:val="en-US"/>
        </w:rPr>
        <w:t>1</w:t>
      </w:r>
      <w:r w:rsidRPr="00552CA9">
        <w:rPr>
          <w:lang w:val="en-US"/>
        </w:rPr>
        <w:t>-</w:t>
      </w:r>
      <w:r>
        <w:rPr>
          <w:lang w:val="en-US"/>
        </w:rPr>
        <w:t>1</w:t>
      </w:r>
      <w:r w:rsidRPr="00552CA9">
        <w:rPr>
          <w:lang w:val="en-US"/>
        </w:rPr>
        <w:t>-1:</w:t>
      </w:r>
      <w:r>
        <w:rPr>
          <w:lang w:val="en-US"/>
        </w:rPr>
        <w:t xml:space="preserve"> FR2-1 CBW and SCS support for </w:t>
      </w:r>
      <w:r w:rsidR="006078CF">
        <w:rPr>
          <w:lang w:val="en-US"/>
        </w:rPr>
        <w:t>SBFD</w:t>
      </w:r>
    </w:p>
    <w:p w14:paraId="243F28C4" w14:textId="7CCEC012" w:rsidR="00806229" w:rsidRPr="00B56FC3" w:rsidRDefault="00806229" w:rsidP="00806229">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C</w:t>
      </w:r>
      <w:r w:rsidRPr="00B56FC3">
        <w:rPr>
          <w:lang w:val="en-US"/>
        </w:rPr>
        <w:t xml:space="preserve">hannel </w:t>
      </w:r>
      <w:r>
        <w:rPr>
          <w:lang w:val="en-US"/>
        </w:rPr>
        <w:t>BW support</w:t>
      </w:r>
      <w:r>
        <w:rPr>
          <w:lang w:val="en-US"/>
        </w:rPr>
        <w:t xml:space="preserve"> for FR2</w:t>
      </w:r>
      <w:r w:rsidR="006078CF">
        <w:rPr>
          <w:lang w:val="en-US"/>
        </w:rPr>
        <w:t>:</w:t>
      </w:r>
    </w:p>
    <w:p w14:paraId="260BBA60" w14:textId="4E6565A5" w:rsidR="00806229" w:rsidRDefault="00E74EFF" w:rsidP="00806229">
      <w:pPr>
        <w:pStyle w:val="ListParagraph"/>
        <w:numPr>
          <w:ilvl w:val="1"/>
          <w:numId w:val="1"/>
        </w:numPr>
        <w:spacing w:after="120" w:line="259" w:lineRule="auto"/>
        <w:ind w:firstLineChars="0"/>
        <w:rPr>
          <w:rFonts w:eastAsia="宋体"/>
          <w:szCs w:val="24"/>
          <w:lang w:eastAsia="zh-CN"/>
        </w:rPr>
      </w:pPr>
      <w:r>
        <w:rPr>
          <w:rFonts w:eastAsia="宋体"/>
          <w:szCs w:val="24"/>
          <w:lang w:eastAsia="zh-CN"/>
        </w:rPr>
        <w:t>Option</w:t>
      </w:r>
      <w:r w:rsidR="00806229" w:rsidRPr="00DB4C19">
        <w:rPr>
          <w:rFonts w:eastAsia="宋体"/>
          <w:szCs w:val="24"/>
          <w:lang w:eastAsia="zh-CN"/>
        </w:rPr>
        <w:t xml:space="preserve"> 1</w:t>
      </w:r>
      <w:r w:rsidR="00806229">
        <w:rPr>
          <w:rFonts w:eastAsia="宋体"/>
          <w:szCs w:val="24"/>
          <w:lang w:eastAsia="zh-CN"/>
        </w:rPr>
        <w:t xml:space="preserve"> (Samsung)</w:t>
      </w:r>
      <w:r w:rsidR="00806229" w:rsidRPr="00DB4C19">
        <w:rPr>
          <w:rFonts w:eastAsia="宋体"/>
          <w:szCs w:val="24"/>
          <w:lang w:eastAsia="zh-CN"/>
        </w:rPr>
        <w:t xml:space="preserve">: </w:t>
      </w:r>
      <w:r w:rsidR="00806229" w:rsidRPr="00B56FC3">
        <w:rPr>
          <w:rFonts w:eastAsia="宋体"/>
          <w:szCs w:val="24"/>
          <w:lang w:eastAsia="zh-CN"/>
        </w:rPr>
        <w:t>In FR2-1 bands, the BS channel bandwidth for SBFD operation shall be no less than 100MHz.</w:t>
      </w:r>
    </w:p>
    <w:p w14:paraId="1E2D2FB3" w14:textId="77777777" w:rsidR="008D3911" w:rsidRDefault="008D3911" w:rsidP="008D3911">
      <w:pPr>
        <w:pStyle w:val="ListParagraph"/>
        <w:numPr>
          <w:ilvl w:val="1"/>
          <w:numId w:val="1"/>
        </w:numPr>
        <w:ind w:firstLineChars="0"/>
        <w:rPr>
          <w:rFonts w:eastAsia="宋体"/>
          <w:szCs w:val="24"/>
          <w:lang w:eastAsia="zh-CN"/>
        </w:rPr>
      </w:pPr>
      <w:r w:rsidRPr="008D3911">
        <w:rPr>
          <w:rFonts w:eastAsia="宋体" w:hint="eastAsia"/>
          <w:szCs w:val="24"/>
          <w:lang w:eastAsia="zh-CN"/>
        </w:rPr>
        <w:t>O</w:t>
      </w:r>
      <w:r w:rsidRPr="008D3911">
        <w:rPr>
          <w:rFonts w:eastAsia="宋体"/>
          <w:szCs w:val="24"/>
          <w:lang w:eastAsia="zh-CN"/>
        </w:rPr>
        <w:t xml:space="preserve">ption 2 (Nokia): </w:t>
      </w:r>
      <w:r w:rsidRPr="008D3911">
        <w:rPr>
          <w:rFonts w:eastAsia="宋体"/>
          <w:szCs w:val="24"/>
          <w:lang w:eastAsia="zh-CN"/>
        </w:rPr>
        <w:t>FR2 minimum CBW to support SBFD is 100MHz for DU/UD case and 200MHz for DUD case</w:t>
      </w:r>
      <w:r w:rsidRPr="008D3911">
        <w:rPr>
          <w:rFonts w:eastAsia="宋体"/>
          <w:szCs w:val="24"/>
          <w:lang w:eastAsia="zh-CN"/>
        </w:rPr>
        <w:t xml:space="preserve">. </w:t>
      </w:r>
    </w:p>
    <w:p w14:paraId="22F9417C" w14:textId="1CDA84A7" w:rsidR="008D3911" w:rsidRPr="008D3911" w:rsidRDefault="008D3911" w:rsidP="008D3911">
      <w:pPr>
        <w:pStyle w:val="ListParagraph"/>
        <w:numPr>
          <w:ilvl w:val="2"/>
          <w:numId w:val="1"/>
        </w:numPr>
        <w:ind w:firstLineChars="0"/>
        <w:rPr>
          <w:rFonts w:eastAsia="宋体" w:hint="eastAsia"/>
          <w:szCs w:val="24"/>
          <w:lang w:eastAsia="zh-CN"/>
        </w:rPr>
      </w:pPr>
      <w:r w:rsidRPr="008D3911">
        <w:rPr>
          <w:rFonts w:eastAsia="宋体"/>
          <w:szCs w:val="24"/>
          <w:lang w:eastAsia="zh-CN"/>
        </w:rPr>
        <w:t>The minimum bandwidth requirement for FR2 DUD case can be revisited depending on future RAN1 agreements on SSB transmission on SBFD symbols.</w:t>
      </w:r>
    </w:p>
    <w:p w14:paraId="77A03248" w14:textId="6B3326AA" w:rsidR="00E74EFF" w:rsidRDefault="00E74EFF" w:rsidP="00806229">
      <w:pPr>
        <w:pStyle w:val="ListParagraph"/>
        <w:numPr>
          <w:ilvl w:val="1"/>
          <w:numId w:val="1"/>
        </w:numPr>
        <w:spacing w:after="120" w:line="259" w:lineRule="auto"/>
        <w:ind w:firstLineChars="0"/>
        <w:rPr>
          <w:rFonts w:eastAsia="宋体"/>
          <w:szCs w:val="24"/>
          <w:lang w:eastAsia="zh-CN"/>
        </w:rPr>
      </w:pPr>
      <w:r>
        <w:rPr>
          <w:rFonts w:eastAsia="宋体" w:hint="eastAsia"/>
          <w:szCs w:val="24"/>
          <w:lang w:eastAsia="zh-CN"/>
        </w:rPr>
        <w:t>O</w:t>
      </w:r>
      <w:r>
        <w:rPr>
          <w:rFonts w:eastAsia="宋体"/>
          <w:szCs w:val="24"/>
          <w:lang w:eastAsia="zh-CN"/>
        </w:rPr>
        <w:t xml:space="preserve">ption </w:t>
      </w:r>
      <w:r w:rsidR="008D3911">
        <w:rPr>
          <w:rFonts w:eastAsia="宋体"/>
          <w:szCs w:val="24"/>
          <w:lang w:eastAsia="zh-CN"/>
        </w:rPr>
        <w:t>3</w:t>
      </w:r>
      <w:r>
        <w:rPr>
          <w:rFonts w:eastAsia="宋体"/>
          <w:szCs w:val="24"/>
          <w:lang w:eastAsia="zh-CN"/>
        </w:rPr>
        <w:t xml:space="preserve"> (vivo</w:t>
      </w:r>
      <w:r w:rsidR="00FE5629">
        <w:rPr>
          <w:rFonts w:eastAsia="宋体"/>
          <w:szCs w:val="24"/>
          <w:lang w:eastAsia="zh-CN"/>
        </w:rPr>
        <w:t>, ZTE</w:t>
      </w:r>
      <w:r>
        <w:rPr>
          <w:rFonts w:eastAsia="宋体"/>
          <w:szCs w:val="24"/>
          <w:lang w:eastAsia="zh-CN"/>
        </w:rPr>
        <w:t xml:space="preserve">): such restriction is not necessary.  </w:t>
      </w:r>
    </w:p>
    <w:p w14:paraId="4A4E6D3E" w14:textId="22AB60C3" w:rsidR="00806229" w:rsidRPr="006078CF" w:rsidRDefault="00806229" w:rsidP="00806229">
      <w:pPr>
        <w:pStyle w:val="ListParagraph"/>
        <w:numPr>
          <w:ilvl w:val="0"/>
          <w:numId w:val="1"/>
        </w:numPr>
        <w:overflowPunct/>
        <w:autoSpaceDE/>
        <w:autoSpaceDN/>
        <w:adjustRightInd/>
        <w:spacing w:after="120" w:line="259" w:lineRule="auto"/>
        <w:ind w:left="720" w:firstLineChars="0"/>
        <w:textAlignment w:val="auto"/>
        <w:rPr>
          <w:lang w:val="en-US"/>
        </w:rPr>
      </w:pPr>
      <w:r>
        <w:rPr>
          <w:rFonts w:eastAsiaTheme="minorEastAsia" w:hint="eastAsia"/>
          <w:lang w:val="en-US" w:eastAsia="zh-CN"/>
        </w:rPr>
        <w:t>S</w:t>
      </w:r>
      <w:r>
        <w:rPr>
          <w:rFonts w:eastAsiaTheme="minorEastAsia"/>
          <w:lang w:val="en-US" w:eastAsia="zh-CN"/>
        </w:rPr>
        <w:t>CS support for FR2-1</w:t>
      </w:r>
      <w:r w:rsidR="006078CF">
        <w:rPr>
          <w:rFonts w:eastAsiaTheme="minorEastAsia"/>
          <w:lang w:val="en-US" w:eastAsia="zh-CN"/>
        </w:rPr>
        <w:t>:</w:t>
      </w:r>
    </w:p>
    <w:p w14:paraId="4680228A" w14:textId="0EA55DE4" w:rsidR="006078CF" w:rsidRDefault="006078CF" w:rsidP="006078CF">
      <w:pPr>
        <w:pStyle w:val="ListParagraph"/>
        <w:numPr>
          <w:ilvl w:val="1"/>
          <w:numId w:val="1"/>
        </w:numPr>
        <w:spacing w:after="120" w:line="259" w:lineRule="auto"/>
        <w:ind w:firstLineChars="0"/>
        <w:rPr>
          <w:rFonts w:eastAsia="宋体"/>
          <w:szCs w:val="24"/>
          <w:lang w:eastAsia="zh-CN"/>
        </w:rPr>
      </w:pPr>
      <w:r>
        <w:rPr>
          <w:rFonts w:eastAsia="宋体"/>
          <w:szCs w:val="24"/>
          <w:lang w:eastAsia="zh-CN"/>
        </w:rPr>
        <w:t>Proposal</w:t>
      </w:r>
      <w:r w:rsidRPr="00DB4C19">
        <w:rPr>
          <w:rFonts w:eastAsia="宋体"/>
          <w:szCs w:val="24"/>
          <w:lang w:eastAsia="zh-CN"/>
        </w:rPr>
        <w:t xml:space="preserve"> </w:t>
      </w:r>
      <w:r w:rsidR="00E74EFF">
        <w:rPr>
          <w:rFonts w:eastAsia="宋体"/>
          <w:szCs w:val="24"/>
          <w:lang w:eastAsia="zh-CN"/>
        </w:rPr>
        <w:t>1</w:t>
      </w:r>
      <w:r>
        <w:rPr>
          <w:rFonts w:eastAsia="宋体"/>
          <w:szCs w:val="24"/>
          <w:lang w:eastAsia="zh-CN"/>
        </w:rPr>
        <w:t xml:space="preserve"> (</w:t>
      </w:r>
      <w:r>
        <w:rPr>
          <w:rFonts w:eastAsia="宋体"/>
          <w:szCs w:val="24"/>
          <w:lang w:eastAsia="zh-CN"/>
        </w:rPr>
        <w:t>CMCC</w:t>
      </w:r>
      <w:r>
        <w:rPr>
          <w:rFonts w:eastAsia="宋体"/>
          <w:szCs w:val="24"/>
          <w:lang w:eastAsia="zh-CN"/>
        </w:rPr>
        <w:t>)</w:t>
      </w:r>
      <w:r w:rsidRPr="00DB4C19">
        <w:rPr>
          <w:rFonts w:eastAsia="宋体"/>
          <w:szCs w:val="24"/>
          <w:lang w:eastAsia="zh-CN"/>
        </w:rPr>
        <w:t xml:space="preserve">: </w:t>
      </w:r>
      <w:r w:rsidRPr="006078CF">
        <w:rPr>
          <w:rFonts w:eastAsia="宋体"/>
          <w:szCs w:val="24"/>
          <w:lang w:eastAsia="zh-CN"/>
        </w:rPr>
        <w:t>Do not set restriction on use of 60kHz SCS.</w:t>
      </w:r>
    </w:p>
    <w:p w14:paraId="4573BAA3" w14:textId="77777777" w:rsidR="006078CF" w:rsidRPr="00456C7E" w:rsidRDefault="006078CF" w:rsidP="006078CF">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t xml:space="preserve">Moderator Recommendation: </w:t>
      </w:r>
    </w:p>
    <w:p w14:paraId="03CBDB9B" w14:textId="775B7D61" w:rsidR="006078CF" w:rsidRDefault="006078CF" w:rsidP="006078CF">
      <w:pPr>
        <w:pStyle w:val="ListParagraph"/>
        <w:numPr>
          <w:ilvl w:val="1"/>
          <w:numId w:val="1"/>
        </w:numPr>
        <w:overflowPunct/>
        <w:autoSpaceDE/>
        <w:autoSpaceDN/>
        <w:adjustRightInd/>
        <w:spacing w:after="120" w:line="259" w:lineRule="auto"/>
        <w:ind w:firstLineChars="0"/>
        <w:textAlignment w:val="auto"/>
        <w:rPr>
          <w:lang w:val="en-US"/>
        </w:rPr>
      </w:pPr>
      <w:r>
        <w:rPr>
          <w:lang w:val="en-US"/>
        </w:rPr>
        <w:t>Discuss on the above proposals</w:t>
      </w:r>
      <w:r w:rsidR="0015627C">
        <w:rPr>
          <w:lang w:val="en-US"/>
        </w:rPr>
        <w:t xml:space="preserve"> firstly</w:t>
      </w:r>
      <w:r>
        <w:rPr>
          <w:lang w:val="en-US"/>
        </w:rPr>
        <w:t xml:space="preserve">. </w:t>
      </w:r>
    </w:p>
    <w:p w14:paraId="20343B25" w14:textId="77777777" w:rsidR="00806229" w:rsidRPr="006078CF" w:rsidRDefault="00806229" w:rsidP="00806229">
      <w:pPr>
        <w:rPr>
          <w:rFonts w:hint="eastAsia"/>
          <w:lang w:val="en-US" w:eastAsia="zh-CN"/>
        </w:rPr>
      </w:pPr>
    </w:p>
    <w:p w14:paraId="6F86002F" w14:textId="39CFE433" w:rsidR="001C133A" w:rsidRPr="00552CA9" w:rsidRDefault="001C133A" w:rsidP="001C133A">
      <w:pPr>
        <w:pStyle w:val="Heading5"/>
        <w:numPr>
          <w:ilvl w:val="0"/>
          <w:numId w:val="0"/>
        </w:numPr>
        <w:ind w:left="864" w:hanging="864"/>
        <w:rPr>
          <w:lang w:val="en-US"/>
        </w:rPr>
      </w:pPr>
      <w:r w:rsidRPr="00552CA9">
        <w:rPr>
          <w:lang w:val="en-US"/>
        </w:rPr>
        <w:t xml:space="preserve">Issue </w:t>
      </w:r>
      <w:r>
        <w:rPr>
          <w:lang w:val="en-US"/>
        </w:rPr>
        <w:t>1</w:t>
      </w:r>
      <w:r w:rsidRPr="00552CA9">
        <w:rPr>
          <w:lang w:val="en-US"/>
        </w:rPr>
        <w:t>-</w:t>
      </w:r>
      <w:r>
        <w:rPr>
          <w:lang w:val="en-US"/>
        </w:rPr>
        <w:t>1</w:t>
      </w:r>
      <w:r w:rsidRPr="00552CA9">
        <w:rPr>
          <w:lang w:val="en-US"/>
        </w:rPr>
        <w:t>-</w:t>
      </w:r>
      <w:r w:rsidR="00D277FC">
        <w:rPr>
          <w:lang w:val="en-US"/>
        </w:rPr>
        <w:t>2</w:t>
      </w:r>
      <w:r w:rsidRPr="00552CA9">
        <w:rPr>
          <w:lang w:val="en-US"/>
        </w:rPr>
        <w:t xml:space="preserve">: </w:t>
      </w:r>
      <w:r w:rsidR="009873E0" w:rsidRPr="009873E0">
        <w:rPr>
          <w:lang w:val="en-US"/>
        </w:rPr>
        <w:t>Specification implementation of operating bands support for SBFD</w:t>
      </w:r>
    </w:p>
    <w:p w14:paraId="02C206C9" w14:textId="5EB075D5" w:rsidR="001C133A" w:rsidRPr="009873E0" w:rsidRDefault="001C133A" w:rsidP="001C133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val="en-US" w:eastAsia="zh-CN"/>
        </w:rPr>
        <w:t xml:space="preserve">[Moderator] </w:t>
      </w:r>
      <w:r w:rsidRPr="00D25936">
        <w:rPr>
          <w:rFonts w:eastAsia="宋体"/>
          <w:szCs w:val="24"/>
          <w:lang w:val="en-US" w:eastAsia="zh-CN"/>
        </w:rPr>
        <w:t>Based on the discussion in RAN4#11</w:t>
      </w:r>
      <w:r w:rsidR="009873E0">
        <w:rPr>
          <w:rFonts w:eastAsia="宋体"/>
          <w:szCs w:val="24"/>
          <w:lang w:val="en-US" w:eastAsia="zh-CN"/>
        </w:rPr>
        <w:t xml:space="preserve">3 as below. </w:t>
      </w:r>
      <w:r w:rsidR="00973E43">
        <w:rPr>
          <w:rFonts w:eastAsia="宋体"/>
          <w:szCs w:val="24"/>
          <w:lang w:val="en-US" w:eastAsia="zh-CN"/>
        </w:rPr>
        <w:t xml:space="preserve">Accordingly, companies have provided proposals on this issue. </w:t>
      </w:r>
    </w:p>
    <w:tbl>
      <w:tblPr>
        <w:tblStyle w:val="TableGrid"/>
        <w:tblW w:w="0" w:type="auto"/>
        <w:tblInd w:w="704" w:type="dxa"/>
        <w:tblLook w:val="04A0" w:firstRow="1" w:lastRow="0" w:firstColumn="1" w:lastColumn="0" w:noHBand="0" w:noVBand="1"/>
      </w:tblPr>
      <w:tblGrid>
        <w:gridCol w:w="8925"/>
      </w:tblGrid>
      <w:tr w:rsidR="009873E0" w14:paraId="5B3ECFFB" w14:textId="77777777" w:rsidTr="00B56FC3">
        <w:trPr>
          <w:trHeight w:val="412"/>
        </w:trPr>
        <w:tc>
          <w:tcPr>
            <w:tcW w:w="8925" w:type="dxa"/>
          </w:tcPr>
          <w:p w14:paraId="0411F3AC" w14:textId="77777777" w:rsidR="009873E0" w:rsidRDefault="009873E0" w:rsidP="00E36C93">
            <w:pPr>
              <w:spacing w:after="120" w:line="259" w:lineRule="auto"/>
              <w:rPr>
                <w:highlight w:val="green"/>
                <w:lang w:val="en-US"/>
              </w:rPr>
            </w:pPr>
            <w:r>
              <w:rPr>
                <w:highlight w:val="green"/>
                <w:lang w:val="en-US"/>
              </w:rPr>
              <w:t>Agreement:</w:t>
            </w:r>
          </w:p>
          <w:p w14:paraId="3FBDBAE4" w14:textId="77777777" w:rsidR="009873E0" w:rsidRPr="008101F1" w:rsidRDefault="009873E0" w:rsidP="009873E0">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101F1">
              <w:rPr>
                <w:rFonts w:eastAsia="宋体"/>
                <w:szCs w:val="24"/>
                <w:lang w:eastAsia="zh-CN"/>
              </w:rPr>
              <w:t>The following TP is adopted for clause 5.2 in TS 38.104</w:t>
            </w:r>
          </w:p>
          <w:p w14:paraId="6CB79983" w14:textId="77777777" w:rsidR="009873E0" w:rsidRPr="008101F1" w:rsidRDefault="009873E0" w:rsidP="009873E0">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proofErr w:type="spellStart"/>
            <w:r w:rsidRPr="008101F1">
              <w:rPr>
                <w:rFonts w:eastAsia="宋体"/>
                <w:szCs w:val="24"/>
                <w:lang w:eastAsia="zh-CN"/>
              </w:rPr>
              <w:t>Subband</w:t>
            </w:r>
            <w:proofErr w:type="spellEnd"/>
            <w:r w:rsidRPr="008101F1">
              <w:rPr>
                <w:rFonts w:eastAsia="宋体"/>
                <w:szCs w:val="24"/>
                <w:lang w:eastAsia="zh-CN"/>
              </w:rPr>
              <w:t xml:space="preserve"> full duplex (SBFD) is designed to operate in NR TDD operating bands in FR1 which are defined in Table 5.2-1 except bands n34, n46, n51, n53, n54, n96, n101 and n102, and NR operating bands in FR2-1 which are defined in Table 5.2-2.</w:t>
            </w:r>
          </w:p>
          <w:p w14:paraId="5A892AE1" w14:textId="77777777" w:rsidR="009873E0" w:rsidRPr="000F2B88" w:rsidRDefault="009873E0" w:rsidP="009873E0">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sidRPr="008101F1">
              <w:rPr>
                <w:rFonts w:eastAsia="宋体"/>
                <w:szCs w:val="24"/>
                <w:lang w:eastAsia="zh-CN"/>
              </w:rPr>
              <w:t>FFS a note in the band table 5.2-1 to indicate the NR TDD bands not applicable to SBFD operation.</w:t>
            </w:r>
            <w:r w:rsidRPr="000F2B88">
              <w:rPr>
                <w:rFonts w:eastAsia="宋体"/>
                <w:lang w:eastAsia="zh-CN"/>
              </w:rPr>
              <w:t xml:space="preserve"> </w:t>
            </w:r>
          </w:p>
        </w:tc>
      </w:tr>
    </w:tbl>
    <w:p w14:paraId="32A55534" w14:textId="77777777" w:rsidR="009873E0" w:rsidRPr="009873E0" w:rsidRDefault="009873E0" w:rsidP="009873E0">
      <w:pPr>
        <w:spacing w:after="120" w:line="259" w:lineRule="auto"/>
        <w:ind w:left="360"/>
        <w:rPr>
          <w:rFonts w:hint="eastAsia"/>
          <w:szCs w:val="24"/>
          <w:lang w:val="en-US" w:eastAsia="zh-CN"/>
        </w:rPr>
      </w:pPr>
    </w:p>
    <w:p w14:paraId="0AC2704D" w14:textId="4A5BD3CF" w:rsidR="009E0634" w:rsidRDefault="009873E0" w:rsidP="001C133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For band Table 5.2-1, whether a Note is needed: </w:t>
      </w:r>
    </w:p>
    <w:p w14:paraId="12244B9A" w14:textId="333938A0" w:rsidR="001235F6" w:rsidRDefault="001235F6" w:rsidP="00402E3C">
      <w:pPr>
        <w:pStyle w:val="ListParagraph"/>
        <w:numPr>
          <w:ilvl w:val="1"/>
          <w:numId w:val="1"/>
        </w:numPr>
        <w:spacing w:after="120" w:line="259" w:lineRule="auto"/>
        <w:ind w:firstLineChars="0"/>
        <w:rPr>
          <w:rFonts w:eastAsia="宋体"/>
          <w:szCs w:val="24"/>
          <w:lang w:eastAsia="zh-CN"/>
        </w:rPr>
      </w:pPr>
      <w:r>
        <w:rPr>
          <w:rFonts w:eastAsia="宋体" w:hint="eastAsia"/>
          <w:szCs w:val="24"/>
          <w:lang w:eastAsia="zh-CN"/>
        </w:rPr>
        <w:t>O</w:t>
      </w:r>
      <w:r>
        <w:rPr>
          <w:rFonts w:eastAsia="宋体"/>
          <w:szCs w:val="24"/>
          <w:lang w:eastAsia="zh-CN"/>
        </w:rPr>
        <w:t>ption 1 (Samsung, vivo</w:t>
      </w:r>
      <w:r w:rsidR="00052860">
        <w:rPr>
          <w:rFonts w:eastAsia="宋体"/>
          <w:szCs w:val="24"/>
          <w:lang w:eastAsia="zh-CN"/>
        </w:rPr>
        <w:t>, Qualcomm</w:t>
      </w:r>
      <w:r>
        <w:rPr>
          <w:rFonts w:eastAsia="宋体"/>
          <w:szCs w:val="24"/>
          <w:lang w:eastAsia="zh-CN"/>
        </w:rPr>
        <w:t xml:space="preserve">): A note is needed </w:t>
      </w:r>
      <w:r>
        <w:rPr>
          <w:rFonts w:eastAsia="宋体"/>
          <w:szCs w:val="24"/>
          <w:lang w:eastAsia="zh-CN"/>
        </w:rPr>
        <w:t xml:space="preserve">band </w:t>
      </w:r>
      <w:r>
        <w:rPr>
          <w:rFonts w:eastAsia="宋体"/>
          <w:szCs w:val="24"/>
          <w:lang w:eastAsia="zh-CN"/>
        </w:rPr>
        <w:t>t</w:t>
      </w:r>
      <w:r>
        <w:rPr>
          <w:rFonts w:eastAsia="宋体"/>
          <w:szCs w:val="24"/>
          <w:lang w:eastAsia="zh-CN"/>
        </w:rPr>
        <w:t>able 5.2-1</w:t>
      </w:r>
      <w:r>
        <w:rPr>
          <w:rFonts w:eastAsia="宋体"/>
          <w:szCs w:val="24"/>
          <w:lang w:eastAsia="zh-CN"/>
        </w:rPr>
        <w:t>.</w:t>
      </w:r>
    </w:p>
    <w:p w14:paraId="353E273F" w14:textId="1200F409" w:rsidR="00F02714" w:rsidRDefault="00F02714" w:rsidP="00402E3C">
      <w:pPr>
        <w:pStyle w:val="ListParagraph"/>
        <w:numPr>
          <w:ilvl w:val="1"/>
          <w:numId w:val="1"/>
        </w:numPr>
        <w:spacing w:after="120" w:line="259" w:lineRule="auto"/>
        <w:ind w:firstLineChars="0"/>
        <w:rPr>
          <w:rFonts w:eastAsia="宋体"/>
          <w:szCs w:val="24"/>
          <w:lang w:eastAsia="zh-CN"/>
        </w:rPr>
      </w:pPr>
      <w:r>
        <w:rPr>
          <w:rFonts w:eastAsia="宋体" w:hint="eastAsia"/>
          <w:szCs w:val="24"/>
          <w:lang w:eastAsia="zh-CN"/>
        </w:rPr>
        <w:t>O</w:t>
      </w:r>
      <w:r>
        <w:rPr>
          <w:rFonts w:eastAsia="宋体"/>
          <w:szCs w:val="24"/>
          <w:lang w:eastAsia="zh-CN"/>
        </w:rPr>
        <w:t xml:space="preserve">ption 2 (ZTE): not needed. </w:t>
      </w:r>
    </w:p>
    <w:p w14:paraId="41C1F522" w14:textId="2061DD2D" w:rsidR="00DB4C19" w:rsidRDefault="00F02714" w:rsidP="00DB4C1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If Option-1 is followed, t</w:t>
      </w:r>
      <w:r w:rsidR="00402E3C">
        <w:rPr>
          <w:rFonts w:eastAsia="宋体"/>
          <w:szCs w:val="24"/>
          <w:lang w:eastAsia="zh-CN"/>
        </w:rPr>
        <w:t xml:space="preserve">ext proposal </w:t>
      </w:r>
      <w:r w:rsidR="00402E3C" w:rsidRPr="00402E3C">
        <w:rPr>
          <w:rFonts w:eastAsia="宋体"/>
          <w:szCs w:val="24"/>
          <w:lang w:eastAsia="zh-CN"/>
        </w:rPr>
        <w:t>to section 5.2 for SBFD operation</w:t>
      </w:r>
      <w:r w:rsidR="00DB4C19">
        <w:rPr>
          <w:rFonts w:eastAsia="宋体"/>
          <w:szCs w:val="24"/>
          <w:lang w:eastAsia="zh-CN"/>
        </w:rPr>
        <w:t xml:space="preserve">: </w:t>
      </w:r>
    </w:p>
    <w:p w14:paraId="3E77FED3" w14:textId="19DFE19D" w:rsidR="00B75C8A" w:rsidRDefault="00B75C8A" w:rsidP="00B75C8A">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Text proposal from Samsung</w:t>
      </w:r>
      <w:r w:rsidR="00E67F35">
        <w:rPr>
          <w:rFonts w:eastAsia="宋体"/>
          <w:szCs w:val="24"/>
          <w:lang w:eastAsia="zh-CN"/>
        </w:rPr>
        <w:t xml:space="preserve"> (Similar TP proposed by Qualcomm, </w:t>
      </w:r>
      <w:r w:rsidR="00E67F35">
        <w:rPr>
          <w:rFonts w:eastAsia="宋体" w:hint="eastAsia"/>
          <w:szCs w:val="24"/>
          <w:lang w:eastAsia="zh-CN"/>
        </w:rPr>
        <w:t>here</w:t>
      </w:r>
      <w:r w:rsidR="00E67F35">
        <w:rPr>
          <w:rFonts w:eastAsia="宋体"/>
          <w:szCs w:val="24"/>
          <w:lang w:eastAsia="zh-CN"/>
        </w:rPr>
        <w:t xml:space="preserve"> we use Samsung’s TP as example)</w:t>
      </w:r>
      <w:r w:rsidR="00C658F0">
        <w:rPr>
          <w:rFonts w:eastAsia="宋体"/>
          <w:szCs w:val="24"/>
          <w:lang w:eastAsia="zh-CN"/>
        </w:rPr>
        <w:t>:</w:t>
      </w:r>
    </w:p>
    <w:p w14:paraId="402D7AE3" w14:textId="77777777" w:rsidR="00402E3C" w:rsidRPr="00C00332" w:rsidRDefault="00402E3C" w:rsidP="00402E3C">
      <w:pPr>
        <w:spacing w:after="120"/>
        <w:jc w:val="both"/>
        <w:rPr>
          <w:color w:val="0070C0"/>
        </w:rPr>
      </w:pPr>
      <w:r w:rsidRPr="00C00332">
        <w:rPr>
          <w:color w:val="0070C0"/>
        </w:rPr>
        <w:lastRenderedPageBreak/>
        <w:t>=================== Start of Text Proposal ===================</w:t>
      </w:r>
    </w:p>
    <w:p w14:paraId="2BD01BB3" w14:textId="77777777" w:rsidR="00402E3C" w:rsidRPr="00DC65D1" w:rsidRDefault="00402E3C" w:rsidP="00DC65D1">
      <w:pPr>
        <w:pStyle w:val="3GPP"/>
        <w:rPr>
          <w:rFonts w:ascii="Arial" w:hAnsi="Arial" w:cs="Arial"/>
          <w:sz w:val="21"/>
          <w:szCs w:val="21"/>
        </w:rPr>
      </w:pPr>
      <w:bookmarkStart w:id="0" w:name="_Toc176875947"/>
      <w:bookmarkStart w:id="1" w:name="_Toc187245452"/>
      <w:r w:rsidRPr="00DC65D1">
        <w:rPr>
          <w:rFonts w:ascii="Arial" w:hAnsi="Arial" w:cs="Arial"/>
          <w:sz w:val="21"/>
          <w:szCs w:val="21"/>
        </w:rPr>
        <w:t>5.2</w:t>
      </w:r>
      <w:r w:rsidRPr="00DC65D1">
        <w:rPr>
          <w:rFonts w:ascii="Arial" w:hAnsi="Arial" w:cs="Arial"/>
          <w:sz w:val="21"/>
          <w:szCs w:val="21"/>
        </w:rPr>
        <w:tab/>
      </w:r>
      <w:r w:rsidRPr="00DC65D1">
        <w:rPr>
          <w:rFonts w:ascii="Arial" w:hAnsi="Arial" w:cs="Arial"/>
          <w:i/>
          <w:iCs/>
          <w:sz w:val="21"/>
          <w:szCs w:val="21"/>
        </w:rPr>
        <w:t>Operating bands</w:t>
      </w:r>
      <w:bookmarkEnd w:id="0"/>
      <w:bookmarkEnd w:id="1"/>
    </w:p>
    <w:p w14:paraId="69C37592" w14:textId="77777777" w:rsidR="00402E3C" w:rsidRDefault="00402E3C" w:rsidP="00402E3C">
      <w:bookmarkStart w:id="2" w:name="_Hlk494631506"/>
      <w:r w:rsidRPr="00F95B02">
        <w:t xml:space="preserve">NR is designed to operate in the </w:t>
      </w:r>
      <w:r w:rsidRPr="00F95B02">
        <w:rPr>
          <w:i/>
        </w:rPr>
        <w:t>operating bands</w:t>
      </w:r>
      <w:r w:rsidRPr="00F95B02">
        <w:t xml:space="preserve"> defined in table 5.2-1 and 5.2-2. </w:t>
      </w:r>
    </w:p>
    <w:p w14:paraId="0A825030" w14:textId="77777777" w:rsidR="00402E3C" w:rsidRDefault="00402E3C" w:rsidP="00402E3C">
      <w:pPr>
        <w:rPr>
          <w:noProof/>
          <w:lang w:eastAsia="ja-JP"/>
        </w:rPr>
      </w:pPr>
      <w:r w:rsidRPr="005A0942">
        <w:rPr>
          <w:noProof/>
          <w:lang w:eastAsia="ja-JP"/>
        </w:rPr>
        <w:t>NR operating band n1</w:t>
      </w:r>
      <w:r>
        <w:rPr>
          <w:noProof/>
          <w:lang w:eastAsia="ja-JP"/>
        </w:rPr>
        <w:t xml:space="preserve">, </w:t>
      </w:r>
      <w:r w:rsidRPr="005A0942">
        <w:rPr>
          <w:noProof/>
          <w:lang w:eastAsia="ja-JP"/>
        </w:rPr>
        <w:t xml:space="preserve">which </w:t>
      </w:r>
      <w:r>
        <w:rPr>
          <w:noProof/>
          <w:lang w:eastAsia="ja-JP"/>
        </w:rPr>
        <w:t>is</w:t>
      </w:r>
      <w:r w:rsidRPr="005A0942">
        <w:rPr>
          <w:noProof/>
          <w:lang w:eastAsia="ja-JP"/>
        </w:rPr>
        <w:t xml:space="preserve"> defined in Table 5.2-1</w:t>
      </w:r>
      <w:r>
        <w:rPr>
          <w:noProof/>
          <w:lang w:eastAsia="ja-JP"/>
        </w:rPr>
        <w:t>, can be applied for HAPS operation</w:t>
      </w:r>
      <w:r w:rsidRPr="005A0942">
        <w:rPr>
          <w:noProof/>
          <w:lang w:eastAsia="ja-JP"/>
        </w:rPr>
        <w:t>.</w:t>
      </w:r>
    </w:p>
    <w:p w14:paraId="444AF55D" w14:textId="77777777" w:rsidR="00402E3C" w:rsidRPr="00F95B02" w:rsidRDefault="00402E3C" w:rsidP="00402E3C">
      <w:pPr>
        <w:rPr>
          <w:lang w:eastAsia="ja-JP"/>
        </w:rPr>
      </w:pPr>
      <w:r>
        <w:t>NR operating bands n1, n3, n34, n39, n41, n78, n79, which are defined in Table 5.2-1, can be applied for ATG operation.</w:t>
      </w:r>
    </w:p>
    <w:p w14:paraId="0AB3C5E8" w14:textId="77777777" w:rsidR="00402E3C" w:rsidRDefault="00402E3C" w:rsidP="00402E3C">
      <w:pPr>
        <w:rPr>
          <w:ins w:id="3" w:author="He Wang/Advanced Solution Research Lab /SRC-Beijing/Principal Engineer/Samsung Electronics" w:date="2025-02-02T15:17:00Z"/>
        </w:rPr>
      </w:pPr>
      <w:r>
        <w:t>NB-IoT is designed to operate in the NR operating bands n1, n2, n3, n5, n7, n8, n12, n13, n14, n18, n20, n25, n26, n28,</w:t>
      </w:r>
      <w:r w:rsidRPr="00BF7601">
        <w:t xml:space="preserve"> </w:t>
      </w:r>
      <w:r>
        <w:t>n</w:t>
      </w:r>
      <w:proofErr w:type="gramStart"/>
      <w:r>
        <w:t>31,  n</w:t>
      </w:r>
      <w:proofErr w:type="gramEnd"/>
      <w:r>
        <w:t>41, n65, n66, n70, n71,</w:t>
      </w:r>
      <w:r w:rsidRPr="00690B3E">
        <w:t xml:space="preserve"> </w:t>
      </w:r>
      <w:r>
        <w:t>n72, n</w:t>
      </w:r>
      <w:r>
        <w:rPr>
          <w:lang w:eastAsia="ja-JP"/>
        </w:rPr>
        <w:t xml:space="preserve">74, n85, n90, n106 </w:t>
      </w:r>
      <w:r>
        <w:t>which are defined in Table 5.2-1.</w:t>
      </w:r>
    </w:p>
    <w:p w14:paraId="2DBC15F2" w14:textId="77777777" w:rsidR="00402E3C" w:rsidRPr="000F2B88" w:rsidRDefault="00402E3C" w:rsidP="00402E3C">
      <w:pPr>
        <w:rPr>
          <w:ins w:id="4" w:author="He Wang/Advanced Solution Research Lab /SRC-Beijing/Principal Engineer/Samsung Electronics" w:date="2025-02-02T15:17:00Z"/>
        </w:rPr>
      </w:pPr>
      <w:proofErr w:type="spellStart"/>
      <w:ins w:id="5" w:author="He Wang/Advanced Solution Research Lab /SRC-Beijing/Principal Engineer/Samsung Electronics" w:date="2025-02-02T15:17:00Z">
        <w:r w:rsidRPr="000F2B88">
          <w:t>Subband</w:t>
        </w:r>
        <w:proofErr w:type="spellEnd"/>
        <w:r w:rsidRPr="000F2B88">
          <w:t xml:space="preserve"> full duplex (SBFD) is designed to operate in NR TDD operating bands in FR1 which are defined in Table 5.2-1 except bands n34, n46, n51, n53, n54, n96, n101 and n102, and NR operating bands in FR2-1 which are defined in Table 5.2-2.</w:t>
        </w:r>
      </w:ins>
    </w:p>
    <w:p w14:paraId="23A2B564" w14:textId="77777777" w:rsidR="00402E3C" w:rsidRPr="000F2B88" w:rsidRDefault="00402E3C" w:rsidP="00402E3C"/>
    <w:p w14:paraId="341573F4" w14:textId="77777777" w:rsidR="00402E3C" w:rsidRDefault="00402E3C" w:rsidP="00402E3C">
      <w:pPr>
        <w:pStyle w:val="TH"/>
      </w:pPr>
      <w:r>
        <w:t xml:space="preserve">Table 5.2-1: NR </w:t>
      </w:r>
      <w:r>
        <w:rPr>
          <w:i/>
        </w:rPr>
        <w:t>operating bands</w:t>
      </w:r>
      <w:r>
        <w:t xml:space="preserve"> in FR1</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gridCol w:w="1530"/>
      </w:tblGrid>
      <w:tr w:rsidR="00402E3C" w14:paraId="3E419388"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360E1B14" w14:textId="77777777" w:rsidR="00402E3C" w:rsidRDefault="00402E3C" w:rsidP="00E36C93">
            <w:pPr>
              <w:pStyle w:val="TAH"/>
              <w:rPr>
                <w:rFonts w:cs="Arial"/>
              </w:rPr>
            </w:pPr>
            <w:r>
              <w:rPr>
                <w:rFonts w:cs="Arial"/>
              </w:rPr>
              <w:t xml:space="preserve">NR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56319406" w14:textId="77777777" w:rsidR="00402E3C" w:rsidRDefault="00402E3C" w:rsidP="00E36C93">
            <w:pPr>
              <w:pStyle w:val="TAH"/>
              <w:rPr>
                <w:rFonts w:cs="Arial"/>
              </w:rPr>
            </w:pPr>
            <w:r>
              <w:rPr>
                <w:rFonts w:cs="Arial"/>
              </w:rPr>
              <w:t xml:space="preserve">Uplink (UL) </w:t>
            </w:r>
            <w:r>
              <w:rPr>
                <w:rFonts w:cs="Arial"/>
                <w:i/>
              </w:rPr>
              <w:t>operating band</w:t>
            </w:r>
            <w:r>
              <w:rPr>
                <w:rFonts w:cs="Arial"/>
              </w:rPr>
              <w:br/>
              <w:t>BS receive / UE transmit</w:t>
            </w:r>
          </w:p>
          <w:p w14:paraId="47088824" w14:textId="77777777" w:rsidR="00402E3C" w:rsidRDefault="00402E3C" w:rsidP="00E36C93">
            <w:pPr>
              <w:pStyle w:val="TAH"/>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14:paraId="2D5B9E60" w14:textId="77777777" w:rsidR="00402E3C" w:rsidRPr="00B402D2" w:rsidRDefault="00402E3C" w:rsidP="00E36C93">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hideMark/>
          </w:tcPr>
          <w:p w14:paraId="2ED7A5CA" w14:textId="77777777" w:rsidR="00402E3C" w:rsidRDefault="00402E3C" w:rsidP="00E36C93">
            <w:pPr>
              <w:pStyle w:val="TAH"/>
              <w:rPr>
                <w:rFonts w:cs="Arial"/>
              </w:rPr>
            </w:pPr>
            <w:r>
              <w:rPr>
                <w:rFonts w:cs="Arial"/>
              </w:rPr>
              <w:t xml:space="preserve">Downlink (DL) </w:t>
            </w:r>
            <w:r>
              <w:rPr>
                <w:rFonts w:cs="Arial"/>
                <w:i/>
              </w:rPr>
              <w:t>operating band</w:t>
            </w:r>
            <w:r>
              <w:rPr>
                <w:rFonts w:cs="Arial"/>
              </w:rPr>
              <w:br/>
              <w:t>BS transmit / UE receive</w:t>
            </w:r>
          </w:p>
          <w:p w14:paraId="21FFF2DA" w14:textId="77777777" w:rsidR="00402E3C" w:rsidRDefault="00402E3C" w:rsidP="00E36C93">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p w14:paraId="73145F12" w14:textId="77777777" w:rsidR="00402E3C" w:rsidRPr="00B402D2" w:rsidRDefault="00402E3C" w:rsidP="00E36C93">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hideMark/>
          </w:tcPr>
          <w:p w14:paraId="6F90397C" w14:textId="77777777" w:rsidR="00402E3C" w:rsidRDefault="00402E3C" w:rsidP="00E36C93">
            <w:pPr>
              <w:pStyle w:val="TAH"/>
              <w:rPr>
                <w:rFonts w:cs="Arial"/>
              </w:rPr>
            </w:pPr>
            <w:r>
              <w:rPr>
                <w:rFonts w:cs="Arial"/>
              </w:rPr>
              <w:t>Duplex mode</w:t>
            </w:r>
          </w:p>
        </w:tc>
        <w:tc>
          <w:tcPr>
            <w:tcW w:w="1530" w:type="dxa"/>
            <w:tcBorders>
              <w:top w:val="single" w:sz="4" w:space="0" w:color="auto"/>
              <w:left w:val="single" w:sz="4" w:space="0" w:color="auto"/>
              <w:bottom w:val="single" w:sz="4" w:space="0" w:color="auto"/>
              <w:right w:val="single" w:sz="4" w:space="0" w:color="auto"/>
            </w:tcBorders>
          </w:tcPr>
          <w:p w14:paraId="0AFA454F" w14:textId="77777777" w:rsidR="00402E3C" w:rsidRDefault="00402E3C" w:rsidP="00E36C93">
            <w:pPr>
              <w:pStyle w:val="TAH"/>
              <w:rPr>
                <w:rFonts w:cs="Arial"/>
              </w:rPr>
            </w:pPr>
            <w:r>
              <w:rPr>
                <w:rFonts w:cs="Arial"/>
              </w:rPr>
              <w:t>Notes</w:t>
            </w:r>
          </w:p>
        </w:tc>
      </w:tr>
      <w:tr w:rsidR="00402E3C" w14:paraId="01B88E7B"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74C5AC35" w14:textId="77777777" w:rsidR="00402E3C" w:rsidRDefault="00402E3C" w:rsidP="00E36C93">
            <w:pPr>
              <w:pStyle w:val="TAC"/>
            </w:pPr>
            <w:r>
              <w:t>n1</w:t>
            </w:r>
          </w:p>
        </w:tc>
        <w:tc>
          <w:tcPr>
            <w:tcW w:w="2607" w:type="dxa"/>
            <w:tcBorders>
              <w:top w:val="single" w:sz="4" w:space="0" w:color="auto"/>
              <w:left w:val="single" w:sz="4" w:space="0" w:color="auto"/>
              <w:bottom w:val="single" w:sz="4" w:space="0" w:color="auto"/>
              <w:right w:val="single" w:sz="4" w:space="0" w:color="auto"/>
            </w:tcBorders>
            <w:hideMark/>
          </w:tcPr>
          <w:p w14:paraId="5E6C6B5B" w14:textId="77777777" w:rsidR="00402E3C" w:rsidRDefault="00402E3C" w:rsidP="00E36C93">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005F76E0" w14:textId="77777777" w:rsidR="00402E3C" w:rsidRDefault="00402E3C" w:rsidP="00E36C93">
            <w:pPr>
              <w:pStyle w:val="TAC"/>
            </w:pPr>
            <w:r>
              <w:t>2110 – 2170</w:t>
            </w:r>
          </w:p>
        </w:tc>
        <w:tc>
          <w:tcPr>
            <w:tcW w:w="1530" w:type="dxa"/>
            <w:tcBorders>
              <w:top w:val="single" w:sz="4" w:space="0" w:color="auto"/>
              <w:left w:val="single" w:sz="4" w:space="0" w:color="auto"/>
              <w:bottom w:val="single" w:sz="4" w:space="0" w:color="auto"/>
              <w:right w:val="single" w:sz="4" w:space="0" w:color="auto"/>
            </w:tcBorders>
            <w:hideMark/>
          </w:tcPr>
          <w:p w14:paraId="696029AB" w14:textId="77777777" w:rsidR="00402E3C" w:rsidRDefault="00402E3C" w:rsidP="00E36C93">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92B6B1A" w14:textId="77777777" w:rsidR="00402E3C" w:rsidRDefault="00402E3C" w:rsidP="00E36C93">
            <w:pPr>
              <w:pStyle w:val="TAC"/>
            </w:pPr>
          </w:p>
        </w:tc>
      </w:tr>
      <w:tr w:rsidR="00402E3C" w14:paraId="41CC9B09"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203EA37B" w14:textId="77777777" w:rsidR="00402E3C" w:rsidRDefault="00402E3C" w:rsidP="00E36C93">
            <w:pPr>
              <w:pStyle w:val="TAC"/>
            </w:pPr>
            <w:r>
              <w:t>n2</w:t>
            </w:r>
          </w:p>
        </w:tc>
        <w:tc>
          <w:tcPr>
            <w:tcW w:w="2607" w:type="dxa"/>
            <w:tcBorders>
              <w:top w:val="single" w:sz="4" w:space="0" w:color="auto"/>
              <w:left w:val="single" w:sz="4" w:space="0" w:color="auto"/>
              <w:bottom w:val="single" w:sz="4" w:space="0" w:color="auto"/>
              <w:right w:val="single" w:sz="4" w:space="0" w:color="auto"/>
            </w:tcBorders>
            <w:hideMark/>
          </w:tcPr>
          <w:p w14:paraId="1E127244" w14:textId="77777777" w:rsidR="00402E3C" w:rsidRDefault="00402E3C" w:rsidP="00E36C93">
            <w:pPr>
              <w:pStyle w:val="TAC"/>
            </w:pPr>
            <w:r>
              <w:t>1850 – 1910</w:t>
            </w:r>
          </w:p>
        </w:tc>
        <w:tc>
          <w:tcPr>
            <w:tcW w:w="2806" w:type="dxa"/>
            <w:tcBorders>
              <w:top w:val="single" w:sz="4" w:space="0" w:color="auto"/>
              <w:left w:val="single" w:sz="4" w:space="0" w:color="auto"/>
              <w:bottom w:val="single" w:sz="4" w:space="0" w:color="auto"/>
              <w:right w:val="single" w:sz="4" w:space="0" w:color="auto"/>
            </w:tcBorders>
            <w:hideMark/>
          </w:tcPr>
          <w:p w14:paraId="44B6573F" w14:textId="77777777" w:rsidR="00402E3C" w:rsidRDefault="00402E3C" w:rsidP="00E36C93">
            <w:pPr>
              <w:pStyle w:val="TAC"/>
            </w:pPr>
            <w:r>
              <w:t>1930 – 1990</w:t>
            </w:r>
          </w:p>
        </w:tc>
        <w:tc>
          <w:tcPr>
            <w:tcW w:w="1530" w:type="dxa"/>
            <w:tcBorders>
              <w:top w:val="single" w:sz="4" w:space="0" w:color="auto"/>
              <w:left w:val="single" w:sz="4" w:space="0" w:color="auto"/>
              <w:bottom w:val="single" w:sz="4" w:space="0" w:color="auto"/>
              <w:right w:val="single" w:sz="4" w:space="0" w:color="auto"/>
            </w:tcBorders>
            <w:hideMark/>
          </w:tcPr>
          <w:p w14:paraId="223DDCBD" w14:textId="77777777" w:rsidR="00402E3C" w:rsidRDefault="00402E3C" w:rsidP="00E36C93">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A49F1C3" w14:textId="77777777" w:rsidR="00402E3C" w:rsidRDefault="00402E3C" w:rsidP="00E36C93">
            <w:pPr>
              <w:pStyle w:val="TAC"/>
            </w:pPr>
          </w:p>
        </w:tc>
      </w:tr>
      <w:tr w:rsidR="00402E3C" w14:paraId="28EE5689"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61646FE6" w14:textId="77777777" w:rsidR="00402E3C" w:rsidRDefault="00402E3C" w:rsidP="00E36C93">
            <w:pPr>
              <w:pStyle w:val="TAC"/>
            </w:pPr>
            <w:r>
              <w:t>n3</w:t>
            </w:r>
          </w:p>
        </w:tc>
        <w:tc>
          <w:tcPr>
            <w:tcW w:w="2607" w:type="dxa"/>
            <w:tcBorders>
              <w:top w:val="single" w:sz="4" w:space="0" w:color="auto"/>
              <w:left w:val="single" w:sz="4" w:space="0" w:color="auto"/>
              <w:bottom w:val="single" w:sz="4" w:space="0" w:color="auto"/>
              <w:right w:val="single" w:sz="4" w:space="0" w:color="auto"/>
            </w:tcBorders>
            <w:hideMark/>
          </w:tcPr>
          <w:p w14:paraId="6525BD45" w14:textId="77777777" w:rsidR="00402E3C" w:rsidRDefault="00402E3C" w:rsidP="00E36C93">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73DADD6D" w14:textId="77777777" w:rsidR="00402E3C" w:rsidRDefault="00402E3C" w:rsidP="00E36C93">
            <w:pPr>
              <w:pStyle w:val="TAC"/>
            </w:pPr>
            <w:r>
              <w:t>1805 – 1880</w:t>
            </w:r>
          </w:p>
        </w:tc>
        <w:tc>
          <w:tcPr>
            <w:tcW w:w="1530" w:type="dxa"/>
            <w:tcBorders>
              <w:top w:val="single" w:sz="4" w:space="0" w:color="auto"/>
              <w:left w:val="single" w:sz="4" w:space="0" w:color="auto"/>
              <w:bottom w:val="single" w:sz="4" w:space="0" w:color="auto"/>
              <w:right w:val="single" w:sz="4" w:space="0" w:color="auto"/>
            </w:tcBorders>
            <w:hideMark/>
          </w:tcPr>
          <w:p w14:paraId="2E6D84E0" w14:textId="77777777" w:rsidR="00402E3C" w:rsidRDefault="00402E3C" w:rsidP="00E36C93">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A8F5CF8" w14:textId="77777777" w:rsidR="00402E3C" w:rsidRDefault="00402E3C" w:rsidP="00E36C93">
            <w:pPr>
              <w:pStyle w:val="TAC"/>
            </w:pPr>
          </w:p>
        </w:tc>
      </w:tr>
      <w:tr w:rsidR="00402E3C" w14:paraId="04BEC93B"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5A7A8156" w14:textId="77777777" w:rsidR="00402E3C" w:rsidRDefault="00402E3C" w:rsidP="00E36C93">
            <w:pPr>
              <w:pStyle w:val="TAC"/>
            </w:pPr>
            <w:r>
              <w:t>n5</w:t>
            </w:r>
          </w:p>
        </w:tc>
        <w:tc>
          <w:tcPr>
            <w:tcW w:w="2607" w:type="dxa"/>
            <w:tcBorders>
              <w:top w:val="single" w:sz="4" w:space="0" w:color="auto"/>
              <w:left w:val="single" w:sz="4" w:space="0" w:color="auto"/>
              <w:bottom w:val="single" w:sz="4" w:space="0" w:color="auto"/>
              <w:right w:val="single" w:sz="4" w:space="0" w:color="auto"/>
            </w:tcBorders>
            <w:hideMark/>
          </w:tcPr>
          <w:p w14:paraId="28C0A998" w14:textId="77777777" w:rsidR="00402E3C" w:rsidRDefault="00402E3C" w:rsidP="00E36C93">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0236EE89" w14:textId="77777777" w:rsidR="00402E3C" w:rsidRDefault="00402E3C" w:rsidP="00E36C93">
            <w:pPr>
              <w:pStyle w:val="TAC"/>
            </w:pPr>
            <w:r>
              <w:t>869 – 894</w:t>
            </w:r>
          </w:p>
        </w:tc>
        <w:tc>
          <w:tcPr>
            <w:tcW w:w="1530" w:type="dxa"/>
            <w:tcBorders>
              <w:top w:val="single" w:sz="4" w:space="0" w:color="auto"/>
              <w:left w:val="single" w:sz="4" w:space="0" w:color="auto"/>
              <w:bottom w:val="single" w:sz="4" w:space="0" w:color="auto"/>
              <w:right w:val="single" w:sz="4" w:space="0" w:color="auto"/>
            </w:tcBorders>
            <w:hideMark/>
          </w:tcPr>
          <w:p w14:paraId="1069A7BC" w14:textId="77777777" w:rsidR="00402E3C" w:rsidRDefault="00402E3C" w:rsidP="00E36C93">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0547FFC" w14:textId="77777777" w:rsidR="00402E3C" w:rsidRDefault="00402E3C" w:rsidP="00E36C93">
            <w:pPr>
              <w:pStyle w:val="TAC"/>
            </w:pPr>
          </w:p>
        </w:tc>
      </w:tr>
      <w:tr w:rsidR="00402E3C" w14:paraId="31C3D424"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263A9861" w14:textId="77777777" w:rsidR="00402E3C" w:rsidRDefault="00402E3C" w:rsidP="00E36C93">
            <w:pPr>
              <w:pStyle w:val="TAC"/>
            </w:pPr>
            <w:r>
              <w:t>n7</w:t>
            </w:r>
          </w:p>
        </w:tc>
        <w:tc>
          <w:tcPr>
            <w:tcW w:w="2607" w:type="dxa"/>
            <w:tcBorders>
              <w:top w:val="single" w:sz="4" w:space="0" w:color="auto"/>
              <w:left w:val="single" w:sz="4" w:space="0" w:color="auto"/>
              <w:bottom w:val="single" w:sz="4" w:space="0" w:color="auto"/>
              <w:right w:val="single" w:sz="4" w:space="0" w:color="auto"/>
            </w:tcBorders>
            <w:hideMark/>
          </w:tcPr>
          <w:p w14:paraId="30F480B4" w14:textId="77777777" w:rsidR="00402E3C" w:rsidRDefault="00402E3C" w:rsidP="00E36C93">
            <w:pPr>
              <w:pStyle w:val="TAC"/>
            </w:pPr>
            <w:r>
              <w:t>2500 – 2570</w:t>
            </w:r>
          </w:p>
        </w:tc>
        <w:tc>
          <w:tcPr>
            <w:tcW w:w="2806" w:type="dxa"/>
            <w:tcBorders>
              <w:top w:val="single" w:sz="4" w:space="0" w:color="auto"/>
              <w:left w:val="single" w:sz="4" w:space="0" w:color="auto"/>
              <w:bottom w:val="single" w:sz="4" w:space="0" w:color="auto"/>
              <w:right w:val="single" w:sz="4" w:space="0" w:color="auto"/>
            </w:tcBorders>
            <w:hideMark/>
          </w:tcPr>
          <w:p w14:paraId="2EFA4D76" w14:textId="77777777" w:rsidR="00402E3C" w:rsidRDefault="00402E3C" w:rsidP="00E36C93">
            <w:pPr>
              <w:pStyle w:val="TAC"/>
            </w:pPr>
            <w:r>
              <w:t>2620 – 2690</w:t>
            </w:r>
          </w:p>
        </w:tc>
        <w:tc>
          <w:tcPr>
            <w:tcW w:w="1530" w:type="dxa"/>
            <w:tcBorders>
              <w:top w:val="single" w:sz="4" w:space="0" w:color="auto"/>
              <w:left w:val="single" w:sz="4" w:space="0" w:color="auto"/>
              <w:bottom w:val="single" w:sz="4" w:space="0" w:color="auto"/>
              <w:right w:val="single" w:sz="4" w:space="0" w:color="auto"/>
            </w:tcBorders>
            <w:hideMark/>
          </w:tcPr>
          <w:p w14:paraId="537A7A10" w14:textId="77777777" w:rsidR="00402E3C" w:rsidRDefault="00402E3C" w:rsidP="00E36C93">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CA99B9F" w14:textId="77777777" w:rsidR="00402E3C" w:rsidRDefault="00402E3C" w:rsidP="00E36C93">
            <w:pPr>
              <w:pStyle w:val="TAC"/>
            </w:pPr>
          </w:p>
        </w:tc>
      </w:tr>
      <w:tr w:rsidR="00402E3C" w14:paraId="19708008"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40AE3774" w14:textId="77777777" w:rsidR="00402E3C" w:rsidRDefault="00402E3C" w:rsidP="00E36C93">
            <w:pPr>
              <w:pStyle w:val="TAC"/>
            </w:pPr>
            <w:r>
              <w:t>n8</w:t>
            </w:r>
          </w:p>
        </w:tc>
        <w:tc>
          <w:tcPr>
            <w:tcW w:w="2607" w:type="dxa"/>
            <w:tcBorders>
              <w:top w:val="single" w:sz="4" w:space="0" w:color="auto"/>
              <w:left w:val="single" w:sz="4" w:space="0" w:color="auto"/>
              <w:bottom w:val="single" w:sz="4" w:space="0" w:color="auto"/>
              <w:right w:val="single" w:sz="4" w:space="0" w:color="auto"/>
            </w:tcBorders>
            <w:hideMark/>
          </w:tcPr>
          <w:p w14:paraId="769236D4" w14:textId="77777777" w:rsidR="00402E3C" w:rsidRDefault="00402E3C" w:rsidP="00E36C93">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624E4D1D" w14:textId="77777777" w:rsidR="00402E3C" w:rsidRDefault="00402E3C" w:rsidP="00E36C93">
            <w:pPr>
              <w:pStyle w:val="TAC"/>
            </w:pPr>
            <w:r>
              <w:t>925 – 960</w:t>
            </w:r>
          </w:p>
        </w:tc>
        <w:tc>
          <w:tcPr>
            <w:tcW w:w="1530" w:type="dxa"/>
            <w:tcBorders>
              <w:top w:val="single" w:sz="4" w:space="0" w:color="auto"/>
              <w:left w:val="single" w:sz="4" w:space="0" w:color="auto"/>
              <w:bottom w:val="single" w:sz="4" w:space="0" w:color="auto"/>
              <w:right w:val="single" w:sz="4" w:space="0" w:color="auto"/>
            </w:tcBorders>
            <w:hideMark/>
          </w:tcPr>
          <w:p w14:paraId="70F1332A" w14:textId="77777777" w:rsidR="00402E3C" w:rsidRDefault="00402E3C" w:rsidP="00E36C93">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044C618" w14:textId="77777777" w:rsidR="00402E3C" w:rsidRDefault="00402E3C" w:rsidP="00E36C93">
            <w:pPr>
              <w:pStyle w:val="TAC"/>
            </w:pPr>
          </w:p>
        </w:tc>
      </w:tr>
      <w:tr w:rsidR="00402E3C" w14:paraId="4AFD29FD"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0BEC6962" w14:textId="77777777" w:rsidR="00402E3C" w:rsidRDefault="00402E3C" w:rsidP="00E36C93">
            <w:pPr>
              <w:pStyle w:val="TAC"/>
            </w:pPr>
            <w:r>
              <w:t>n12</w:t>
            </w:r>
          </w:p>
        </w:tc>
        <w:tc>
          <w:tcPr>
            <w:tcW w:w="2607" w:type="dxa"/>
            <w:tcBorders>
              <w:top w:val="single" w:sz="4" w:space="0" w:color="auto"/>
              <w:left w:val="single" w:sz="4" w:space="0" w:color="auto"/>
              <w:bottom w:val="single" w:sz="4" w:space="0" w:color="auto"/>
              <w:right w:val="single" w:sz="4" w:space="0" w:color="auto"/>
            </w:tcBorders>
            <w:hideMark/>
          </w:tcPr>
          <w:p w14:paraId="07938A1B" w14:textId="77777777" w:rsidR="00402E3C" w:rsidRDefault="00402E3C" w:rsidP="00E36C93">
            <w:pPr>
              <w:pStyle w:val="TAC"/>
            </w:pPr>
            <w:r>
              <w:rPr>
                <w:rFonts w:cs="Arial"/>
              </w:rPr>
              <w:t>699</w:t>
            </w:r>
            <w:r>
              <w:t xml:space="preserve"> – </w:t>
            </w:r>
            <w:r>
              <w:rPr>
                <w:rFonts w:cs="Arial"/>
              </w:rPr>
              <w:t>716</w:t>
            </w:r>
          </w:p>
        </w:tc>
        <w:tc>
          <w:tcPr>
            <w:tcW w:w="2806" w:type="dxa"/>
            <w:tcBorders>
              <w:top w:val="single" w:sz="4" w:space="0" w:color="auto"/>
              <w:left w:val="single" w:sz="4" w:space="0" w:color="auto"/>
              <w:bottom w:val="single" w:sz="4" w:space="0" w:color="auto"/>
              <w:right w:val="single" w:sz="4" w:space="0" w:color="auto"/>
            </w:tcBorders>
            <w:hideMark/>
          </w:tcPr>
          <w:p w14:paraId="4225D572" w14:textId="77777777" w:rsidR="00402E3C" w:rsidRDefault="00402E3C" w:rsidP="00E36C93">
            <w:pPr>
              <w:pStyle w:val="TAC"/>
            </w:pPr>
            <w:r>
              <w:rPr>
                <w:rFonts w:cs="Arial"/>
              </w:rPr>
              <w:t>729</w:t>
            </w:r>
            <w:r>
              <w:t xml:space="preserve"> – 7</w:t>
            </w:r>
            <w:r>
              <w:rPr>
                <w:rFonts w:cs="Arial"/>
              </w:rPr>
              <w:t>46</w:t>
            </w:r>
          </w:p>
        </w:tc>
        <w:tc>
          <w:tcPr>
            <w:tcW w:w="1530" w:type="dxa"/>
            <w:tcBorders>
              <w:top w:val="single" w:sz="4" w:space="0" w:color="auto"/>
              <w:left w:val="single" w:sz="4" w:space="0" w:color="auto"/>
              <w:bottom w:val="single" w:sz="4" w:space="0" w:color="auto"/>
              <w:right w:val="single" w:sz="4" w:space="0" w:color="auto"/>
            </w:tcBorders>
            <w:hideMark/>
          </w:tcPr>
          <w:p w14:paraId="407A53A0" w14:textId="77777777" w:rsidR="00402E3C" w:rsidRDefault="00402E3C" w:rsidP="00E36C93">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FE6F977" w14:textId="77777777" w:rsidR="00402E3C" w:rsidRDefault="00402E3C" w:rsidP="00E36C93">
            <w:pPr>
              <w:pStyle w:val="TAC"/>
            </w:pPr>
          </w:p>
        </w:tc>
      </w:tr>
      <w:tr w:rsidR="00402E3C" w14:paraId="3C9B7A48"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6D40ADFE" w14:textId="77777777" w:rsidR="00402E3C" w:rsidRDefault="00402E3C" w:rsidP="00E36C93">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hideMark/>
          </w:tcPr>
          <w:p w14:paraId="655FD65E" w14:textId="77777777" w:rsidR="00402E3C" w:rsidRDefault="00402E3C" w:rsidP="00E36C93">
            <w:pPr>
              <w:pStyle w:val="TAC"/>
              <w:rPr>
                <w:rFonts w:cs="Arial"/>
              </w:rPr>
            </w:pPr>
            <w:r>
              <w:rPr>
                <w:rFonts w:cs="Arial"/>
              </w:rPr>
              <w:t>777 – 787</w:t>
            </w:r>
          </w:p>
        </w:tc>
        <w:tc>
          <w:tcPr>
            <w:tcW w:w="2806" w:type="dxa"/>
            <w:tcBorders>
              <w:top w:val="single" w:sz="4" w:space="0" w:color="auto"/>
              <w:left w:val="single" w:sz="4" w:space="0" w:color="auto"/>
              <w:bottom w:val="single" w:sz="4" w:space="0" w:color="auto"/>
              <w:right w:val="single" w:sz="4" w:space="0" w:color="auto"/>
            </w:tcBorders>
            <w:hideMark/>
          </w:tcPr>
          <w:p w14:paraId="28AFBFF9" w14:textId="77777777" w:rsidR="00402E3C" w:rsidRDefault="00402E3C" w:rsidP="00E36C93">
            <w:pPr>
              <w:pStyle w:val="TAC"/>
              <w:rPr>
                <w:rFonts w:cs="Arial"/>
              </w:rPr>
            </w:pPr>
            <w:r>
              <w:rPr>
                <w:rFonts w:cs="Arial"/>
              </w:rPr>
              <w:t>746 – 756</w:t>
            </w:r>
          </w:p>
        </w:tc>
        <w:tc>
          <w:tcPr>
            <w:tcW w:w="1530" w:type="dxa"/>
            <w:tcBorders>
              <w:top w:val="single" w:sz="4" w:space="0" w:color="auto"/>
              <w:left w:val="single" w:sz="4" w:space="0" w:color="auto"/>
              <w:bottom w:val="single" w:sz="4" w:space="0" w:color="auto"/>
              <w:right w:val="single" w:sz="4" w:space="0" w:color="auto"/>
            </w:tcBorders>
            <w:hideMark/>
          </w:tcPr>
          <w:p w14:paraId="7964758A" w14:textId="77777777" w:rsidR="00402E3C" w:rsidRDefault="00402E3C" w:rsidP="00E36C93">
            <w:pPr>
              <w:pStyle w:val="TAC"/>
            </w:pPr>
            <w:r>
              <w:rPr>
                <w:rFonts w:cs="Arial"/>
              </w:rPr>
              <w:t>FDD</w:t>
            </w:r>
          </w:p>
        </w:tc>
        <w:tc>
          <w:tcPr>
            <w:tcW w:w="1530" w:type="dxa"/>
            <w:tcBorders>
              <w:top w:val="single" w:sz="4" w:space="0" w:color="auto"/>
              <w:left w:val="single" w:sz="4" w:space="0" w:color="auto"/>
              <w:bottom w:val="single" w:sz="4" w:space="0" w:color="auto"/>
              <w:right w:val="single" w:sz="4" w:space="0" w:color="auto"/>
            </w:tcBorders>
          </w:tcPr>
          <w:p w14:paraId="1DFE3748" w14:textId="77777777" w:rsidR="00402E3C" w:rsidRDefault="00402E3C" w:rsidP="00E36C93">
            <w:pPr>
              <w:pStyle w:val="TAC"/>
              <w:rPr>
                <w:rFonts w:cs="Arial"/>
              </w:rPr>
            </w:pPr>
          </w:p>
        </w:tc>
      </w:tr>
      <w:tr w:rsidR="00402E3C" w14:paraId="40F7F377"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33AEEDAE" w14:textId="77777777" w:rsidR="00402E3C" w:rsidRDefault="00402E3C" w:rsidP="00E36C93">
            <w:pPr>
              <w:pStyle w:val="TAC"/>
            </w:pPr>
            <w:r>
              <w:t>n14</w:t>
            </w:r>
          </w:p>
        </w:tc>
        <w:tc>
          <w:tcPr>
            <w:tcW w:w="2607" w:type="dxa"/>
            <w:tcBorders>
              <w:top w:val="single" w:sz="4" w:space="0" w:color="auto"/>
              <w:left w:val="single" w:sz="4" w:space="0" w:color="auto"/>
              <w:bottom w:val="single" w:sz="4" w:space="0" w:color="auto"/>
              <w:right w:val="single" w:sz="4" w:space="0" w:color="auto"/>
            </w:tcBorders>
            <w:hideMark/>
          </w:tcPr>
          <w:p w14:paraId="58E0F7AA" w14:textId="77777777" w:rsidR="00402E3C" w:rsidRDefault="00402E3C" w:rsidP="00E36C93">
            <w:pPr>
              <w:pStyle w:val="TAC"/>
              <w:rPr>
                <w:rFonts w:cs="Arial"/>
              </w:rPr>
            </w:pPr>
            <w:r>
              <w:rPr>
                <w:rFonts w:cs="Arial"/>
              </w:rPr>
              <w:t>788 – 798</w:t>
            </w:r>
          </w:p>
        </w:tc>
        <w:tc>
          <w:tcPr>
            <w:tcW w:w="2806" w:type="dxa"/>
            <w:tcBorders>
              <w:top w:val="single" w:sz="4" w:space="0" w:color="auto"/>
              <w:left w:val="single" w:sz="4" w:space="0" w:color="auto"/>
              <w:bottom w:val="single" w:sz="4" w:space="0" w:color="auto"/>
              <w:right w:val="single" w:sz="4" w:space="0" w:color="auto"/>
            </w:tcBorders>
            <w:hideMark/>
          </w:tcPr>
          <w:p w14:paraId="498A0B3A" w14:textId="77777777" w:rsidR="00402E3C" w:rsidRDefault="00402E3C" w:rsidP="00E36C93">
            <w:pPr>
              <w:pStyle w:val="TAC"/>
              <w:rPr>
                <w:rFonts w:cs="Arial"/>
              </w:rPr>
            </w:pPr>
            <w:r>
              <w:rPr>
                <w:rFonts w:cs="Arial"/>
              </w:rPr>
              <w:t>758 – 768</w:t>
            </w:r>
          </w:p>
        </w:tc>
        <w:tc>
          <w:tcPr>
            <w:tcW w:w="1530" w:type="dxa"/>
            <w:tcBorders>
              <w:top w:val="single" w:sz="4" w:space="0" w:color="auto"/>
              <w:left w:val="single" w:sz="4" w:space="0" w:color="auto"/>
              <w:bottom w:val="single" w:sz="4" w:space="0" w:color="auto"/>
              <w:right w:val="single" w:sz="4" w:space="0" w:color="auto"/>
            </w:tcBorders>
            <w:hideMark/>
          </w:tcPr>
          <w:p w14:paraId="4FDD7B13" w14:textId="77777777" w:rsidR="00402E3C" w:rsidRDefault="00402E3C" w:rsidP="00E36C93">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EC75AEB" w14:textId="77777777" w:rsidR="00402E3C" w:rsidRDefault="00402E3C" w:rsidP="00E36C93">
            <w:pPr>
              <w:pStyle w:val="TAC"/>
            </w:pPr>
          </w:p>
        </w:tc>
      </w:tr>
      <w:tr w:rsidR="00402E3C" w14:paraId="6CB99B54"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0343ED15" w14:textId="77777777" w:rsidR="00402E3C" w:rsidRDefault="00402E3C" w:rsidP="00E36C93">
            <w:pPr>
              <w:pStyle w:val="TAC"/>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5FEAF1BA" w14:textId="77777777" w:rsidR="00402E3C" w:rsidRDefault="00402E3C" w:rsidP="00E36C93">
            <w:pPr>
              <w:pStyle w:val="TAC"/>
              <w:rPr>
                <w:rFonts w:cs="Arial"/>
              </w:rPr>
            </w:pPr>
            <w:r>
              <w:t>815 – 830</w:t>
            </w:r>
          </w:p>
        </w:tc>
        <w:tc>
          <w:tcPr>
            <w:tcW w:w="2806" w:type="dxa"/>
            <w:tcBorders>
              <w:top w:val="single" w:sz="4" w:space="0" w:color="auto"/>
              <w:left w:val="single" w:sz="4" w:space="0" w:color="auto"/>
              <w:bottom w:val="single" w:sz="4" w:space="0" w:color="auto"/>
              <w:right w:val="single" w:sz="4" w:space="0" w:color="auto"/>
            </w:tcBorders>
            <w:hideMark/>
          </w:tcPr>
          <w:p w14:paraId="53486821" w14:textId="77777777" w:rsidR="00402E3C" w:rsidRDefault="00402E3C" w:rsidP="00E36C93">
            <w:pPr>
              <w:pStyle w:val="TAC"/>
              <w:rPr>
                <w:rFonts w:cs="Arial"/>
              </w:rPr>
            </w:pPr>
            <w:r>
              <w:t>860 – 875</w:t>
            </w:r>
          </w:p>
        </w:tc>
        <w:tc>
          <w:tcPr>
            <w:tcW w:w="1530" w:type="dxa"/>
            <w:tcBorders>
              <w:top w:val="single" w:sz="4" w:space="0" w:color="auto"/>
              <w:left w:val="single" w:sz="4" w:space="0" w:color="auto"/>
              <w:bottom w:val="single" w:sz="4" w:space="0" w:color="auto"/>
              <w:right w:val="single" w:sz="4" w:space="0" w:color="auto"/>
            </w:tcBorders>
            <w:hideMark/>
          </w:tcPr>
          <w:p w14:paraId="1BCF98A0" w14:textId="77777777" w:rsidR="00402E3C" w:rsidRDefault="00402E3C" w:rsidP="00E36C93">
            <w:pPr>
              <w:pStyle w:val="TAC"/>
            </w:pPr>
            <w:r>
              <w:rPr>
                <w:rFonts w:eastAsia="MS Mincho"/>
                <w:lang w:val="en-US" w:eastAsia="ja-JP"/>
              </w:rPr>
              <w:t>FDD</w:t>
            </w:r>
          </w:p>
        </w:tc>
        <w:tc>
          <w:tcPr>
            <w:tcW w:w="1530" w:type="dxa"/>
            <w:tcBorders>
              <w:top w:val="single" w:sz="4" w:space="0" w:color="auto"/>
              <w:left w:val="single" w:sz="4" w:space="0" w:color="auto"/>
              <w:bottom w:val="single" w:sz="4" w:space="0" w:color="auto"/>
              <w:right w:val="single" w:sz="4" w:space="0" w:color="auto"/>
            </w:tcBorders>
          </w:tcPr>
          <w:p w14:paraId="061EF56A" w14:textId="77777777" w:rsidR="00402E3C" w:rsidRDefault="00402E3C" w:rsidP="00E36C93">
            <w:pPr>
              <w:pStyle w:val="TAC"/>
              <w:rPr>
                <w:rFonts w:eastAsia="MS Mincho"/>
                <w:lang w:val="en-US" w:eastAsia="ja-JP"/>
              </w:rPr>
            </w:pPr>
          </w:p>
        </w:tc>
      </w:tr>
      <w:tr w:rsidR="00402E3C" w14:paraId="3841EFAF"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2788CBB8" w14:textId="77777777" w:rsidR="00402E3C" w:rsidRDefault="00402E3C" w:rsidP="00E36C93">
            <w:pPr>
              <w:pStyle w:val="TAC"/>
            </w:pPr>
            <w:r>
              <w:t>n20</w:t>
            </w:r>
          </w:p>
        </w:tc>
        <w:tc>
          <w:tcPr>
            <w:tcW w:w="2607" w:type="dxa"/>
            <w:tcBorders>
              <w:top w:val="single" w:sz="4" w:space="0" w:color="auto"/>
              <w:left w:val="single" w:sz="4" w:space="0" w:color="auto"/>
              <w:bottom w:val="single" w:sz="4" w:space="0" w:color="auto"/>
              <w:right w:val="single" w:sz="4" w:space="0" w:color="auto"/>
            </w:tcBorders>
            <w:hideMark/>
          </w:tcPr>
          <w:p w14:paraId="45FC2264" w14:textId="77777777" w:rsidR="00402E3C" w:rsidRDefault="00402E3C" w:rsidP="00E36C93">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74C03A48" w14:textId="77777777" w:rsidR="00402E3C" w:rsidRDefault="00402E3C" w:rsidP="00E36C93">
            <w:pPr>
              <w:pStyle w:val="TAC"/>
            </w:pPr>
            <w:r>
              <w:t>791 – 821</w:t>
            </w:r>
          </w:p>
        </w:tc>
        <w:tc>
          <w:tcPr>
            <w:tcW w:w="1530" w:type="dxa"/>
            <w:tcBorders>
              <w:top w:val="single" w:sz="4" w:space="0" w:color="auto"/>
              <w:left w:val="single" w:sz="4" w:space="0" w:color="auto"/>
              <w:bottom w:val="single" w:sz="4" w:space="0" w:color="auto"/>
              <w:right w:val="single" w:sz="4" w:space="0" w:color="auto"/>
            </w:tcBorders>
            <w:hideMark/>
          </w:tcPr>
          <w:p w14:paraId="0D88C1D6" w14:textId="77777777" w:rsidR="00402E3C" w:rsidRDefault="00402E3C" w:rsidP="00E36C93">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280F4F3" w14:textId="77777777" w:rsidR="00402E3C" w:rsidRDefault="00402E3C" w:rsidP="00E36C93">
            <w:pPr>
              <w:pStyle w:val="TAC"/>
            </w:pPr>
          </w:p>
        </w:tc>
      </w:tr>
      <w:tr w:rsidR="00402E3C" w14:paraId="33EA2C8A"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5494EB82" w14:textId="77777777" w:rsidR="00402E3C" w:rsidRDefault="00402E3C" w:rsidP="00E36C93">
            <w:pPr>
              <w:pStyle w:val="TAC"/>
              <w:rPr>
                <w:lang w:eastAsia="en-GB"/>
              </w:rPr>
            </w:pPr>
            <w:r>
              <w:rPr>
                <w:lang w:eastAsia="en-GB"/>
              </w:rPr>
              <w:t>n24</w:t>
            </w:r>
          </w:p>
        </w:tc>
        <w:tc>
          <w:tcPr>
            <w:tcW w:w="2607" w:type="dxa"/>
            <w:tcBorders>
              <w:top w:val="single" w:sz="4" w:space="0" w:color="auto"/>
              <w:left w:val="single" w:sz="4" w:space="0" w:color="auto"/>
              <w:bottom w:val="single" w:sz="4" w:space="0" w:color="auto"/>
              <w:right w:val="single" w:sz="4" w:space="0" w:color="auto"/>
            </w:tcBorders>
            <w:hideMark/>
          </w:tcPr>
          <w:p w14:paraId="701BB962" w14:textId="77777777" w:rsidR="00402E3C" w:rsidRDefault="00402E3C" w:rsidP="00E36C93">
            <w:pPr>
              <w:pStyle w:val="TAC"/>
              <w:rPr>
                <w:lang w:eastAsia="en-GB"/>
              </w:rPr>
            </w:pPr>
            <w:r>
              <w:t>1626.5 – 1660.5</w:t>
            </w:r>
          </w:p>
        </w:tc>
        <w:tc>
          <w:tcPr>
            <w:tcW w:w="2806" w:type="dxa"/>
            <w:tcBorders>
              <w:top w:val="single" w:sz="4" w:space="0" w:color="auto"/>
              <w:left w:val="single" w:sz="4" w:space="0" w:color="auto"/>
              <w:bottom w:val="single" w:sz="4" w:space="0" w:color="auto"/>
              <w:right w:val="single" w:sz="4" w:space="0" w:color="auto"/>
            </w:tcBorders>
            <w:hideMark/>
          </w:tcPr>
          <w:p w14:paraId="72A3D8AA" w14:textId="77777777" w:rsidR="00402E3C" w:rsidRDefault="00402E3C" w:rsidP="00E36C93">
            <w:pPr>
              <w:pStyle w:val="TAC"/>
              <w:rPr>
                <w:lang w:eastAsia="en-GB"/>
              </w:rPr>
            </w:pPr>
            <w:r>
              <w:t>1525 – 1559</w:t>
            </w:r>
          </w:p>
        </w:tc>
        <w:tc>
          <w:tcPr>
            <w:tcW w:w="1530" w:type="dxa"/>
            <w:tcBorders>
              <w:top w:val="single" w:sz="4" w:space="0" w:color="auto"/>
              <w:left w:val="single" w:sz="4" w:space="0" w:color="auto"/>
              <w:bottom w:val="single" w:sz="4" w:space="0" w:color="auto"/>
              <w:right w:val="single" w:sz="4" w:space="0" w:color="auto"/>
            </w:tcBorders>
            <w:hideMark/>
          </w:tcPr>
          <w:p w14:paraId="12BBD989" w14:textId="77777777" w:rsidR="00402E3C" w:rsidRDefault="00402E3C" w:rsidP="00E36C93">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4B952646" w14:textId="77777777" w:rsidR="00402E3C" w:rsidRDefault="00402E3C" w:rsidP="00E36C93">
            <w:pPr>
              <w:pStyle w:val="TAC"/>
            </w:pPr>
            <w:r>
              <w:t>Note 7</w:t>
            </w:r>
          </w:p>
        </w:tc>
      </w:tr>
      <w:tr w:rsidR="00402E3C" w14:paraId="77AE8B0A"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39BB6D32" w14:textId="77777777" w:rsidR="00402E3C" w:rsidRDefault="00402E3C" w:rsidP="00E36C93">
            <w:pPr>
              <w:pStyle w:val="TAC"/>
            </w:pPr>
            <w:r>
              <w:t>n25</w:t>
            </w:r>
          </w:p>
        </w:tc>
        <w:tc>
          <w:tcPr>
            <w:tcW w:w="2607" w:type="dxa"/>
            <w:tcBorders>
              <w:top w:val="single" w:sz="4" w:space="0" w:color="auto"/>
              <w:left w:val="single" w:sz="4" w:space="0" w:color="auto"/>
              <w:bottom w:val="single" w:sz="4" w:space="0" w:color="auto"/>
              <w:right w:val="single" w:sz="4" w:space="0" w:color="auto"/>
            </w:tcBorders>
            <w:hideMark/>
          </w:tcPr>
          <w:p w14:paraId="6658E071" w14:textId="77777777" w:rsidR="00402E3C" w:rsidRDefault="00402E3C" w:rsidP="00E36C93">
            <w:pPr>
              <w:pStyle w:val="TAC"/>
            </w:pPr>
            <w:r>
              <w:t>1850 – 1915</w:t>
            </w:r>
          </w:p>
        </w:tc>
        <w:tc>
          <w:tcPr>
            <w:tcW w:w="2806" w:type="dxa"/>
            <w:tcBorders>
              <w:top w:val="single" w:sz="4" w:space="0" w:color="auto"/>
              <w:left w:val="single" w:sz="4" w:space="0" w:color="auto"/>
              <w:bottom w:val="single" w:sz="4" w:space="0" w:color="auto"/>
              <w:right w:val="single" w:sz="4" w:space="0" w:color="auto"/>
            </w:tcBorders>
            <w:hideMark/>
          </w:tcPr>
          <w:p w14:paraId="7AA7419D" w14:textId="77777777" w:rsidR="00402E3C" w:rsidRDefault="00402E3C" w:rsidP="00E36C93">
            <w:pPr>
              <w:pStyle w:val="TAC"/>
            </w:pPr>
            <w:r>
              <w:t>1930 – 1995</w:t>
            </w:r>
          </w:p>
        </w:tc>
        <w:tc>
          <w:tcPr>
            <w:tcW w:w="1530" w:type="dxa"/>
            <w:tcBorders>
              <w:top w:val="single" w:sz="4" w:space="0" w:color="auto"/>
              <w:left w:val="single" w:sz="4" w:space="0" w:color="auto"/>
              <w:bottom w:val="single" w:sz="4" w:space="0" w:color="auto"/>
              <w:right w:val="single" w:sz="4" w:space="0" w:color="auto"/>
            </w:tcBorders>
            <w:hideMark/>
          </w:tcPr>
          <w:p w14:paraId="7D8D19D2" w14:textId="77777777" w:rsidR="00402E3C" w:rsidRDefault="00402E3C" w:rsidP="00E36C93">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9247BCF" w14:textId="77777777" w:rsidR="00402E3C" w:rsidRDefault="00402E3C" w:rsidP="00E36C93">
            <w:pPr>
              <w:pStyle w:val="TAC"/>
            </w:pPr>
          </w:p>
        </w:tc>
      </w:tr>
      <w:tr w:rsidR="00402E3C" w14:paraId="47C8FFFC"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7E18EC79" w14:textId="77777777" w:rsidR="00402E3C" w:rsidRDefault="00402E3C" w:rsidP="00E36C93">
            <w:pPr>
              <w:pStyle w:val="TAC"/>
            </w:pPr>
            <w:r>
              <w:t>n26</w:t>
            </w:r>
          </w:p>
        </w:tc>
        <w:tc>
          <w:tcPr>
            <w:tcW w:w="2607" w:type="dxa"/>
            <w:tcBorders>
              <w:top w:val="single" w:sz="4" w:space="0" w:color="auto"/>
              <w:left w:val="single" w:sz="4" w:space="0" w:color="auto"/>
              <w:bottom w:val="single" w:sz="4" w:space="0" w:color="auto"/>
              <w:right w:val="single" w:sz="4" w:space="0" w:color="auto"/>
            </w:tcBorders>
            <w:hideMark/>
          </w:tcPr>
          <w:p w14:paraId="1D34E940" w14:textId="77777777" w:rsidR="00402E3C" w:rsidRDefault="00402E3C" w:rsidP="00E36C93">
            <w:pPr>
              <w:pStyle w:val="TAC"/>
            </w:pPr>
            <w:r>
              <w:t>814 – 849</w:t>
            </w:r>
          </w:p>
        </w:tc>
        <w:tc>
          <w:tcPr>
            <w:tcW w:w="2806" w:type="dxa"/>
            <w:tcBorders>
              <w:top w:val="single" w:sz="4" w:space="0" w:color="auto"/>
              <w:left w:val="single" w:sz="4" w:space="0" w:color="auto"/>
              <w:bottom w:val="single" w:sz="4" w:space="0" w:color="auto"/>
              <w:right w:val="single" w:sz="4" w:space="0" w:color="auto"/>
            </w:tcBorders>
            <w:hideMark/>
          </w:tcPr>
          <w:p w14:paraId="11E50981" w14:textId="77777777" w:rsidR="00402E3C" w:rsidRDefault="00402E3C" w:rsidP="00E36C93">
            <w:pPr>
              <w:pStyle w:val="TAC"/>
            </w:pPr>
            <w:r>
              <w:t>859 – 894</w:t>
            </w:r>
          </w:p>
        </w:tc>
        <w:tc>
          <w:tcPr>
            <w:tcW w:w="1530" w:type="dxa"/>
            <w:tcBorders>
              <w:top w:val="single" w:sz="4" w:space="0" w:color="auto"/>
              <w:left w:val="single" w:sz="4" w:space="0" w:color="auto"/>
              <w:bottom w:val="single" w:sz="4" w:space="0" w:color="auto"/>
              <w:right w:val="single" w:sz="4" w:space="0" w:color="auto"/>
            </w:tcBorders>
            <w:hideMark/>
          </w:tcPr>
          <w:p w14:paraId="1AAA57C2" w14:textId="77777777" w:rsidR="00402E3C" w:rsidRDefault="00402E3C" w:rsidP="00E36C93">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3F5624E" w14:textId="77777777" w:rsidR="00402E3C" w:rsidRDefault="00402E3C" w:rsidP="00E36C93">
            <w:pPr>
              <w:pStyle w:val="TAC"/>
            </w:pPr>
          </w:p>
        </w:tc>
      </w:tr>
      <w:tr w:rsidR="00402E3C" w14:paraId="0E890E7D"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0511427D" w14:textId="77777777" w:rsidR="00402E3C" w:rsidRDefault="00402E3C" w:rsidP="00E36C93">
            <w:pPr>
              <w:pStyle w:val="TAC"/>
            </w:pPr>
            <w:r>
              <w:t>n28</w:t>
            </w:r>
          </w:p>
        </w:tc>
        <w:tc>
          <w:tcPr>
            <w:tcW w:w="2607" w:type="dxa"/>
            <w:tcBorders>
              <w:top w:val="single" w:sz="4" w:space="0" w:color="auto"/>
              <w:left w:val="single" w:sz="4" w:space="0" w:color="auto"/>
              <w:bottom w:val="single" w:sz="4" w:space="0" w:color="auto"/>
              <w:right w:val="single" w:sz="4" w:space="0" w:color="auto"/>
            </w:tcBorders>
            <w:hideMark/>
          </w:tcPr>
          <w:p w14:paraId="02306405" w14:textId="77777777" w:rsidR="00402E3C" w:rsidRDefault="00402E3C" w:rsidP="00E36C93">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1579C68C" w14:textId="77777777" w:rsidR="00402E3C" w:rsidRDefault="00402E3C" w:rsidP="00E36C93">
            <w:pPr>
              <w:pStyle w:val="TAC"/>
            </w:pPr>
            <w:r>
              <w:t>758 – 803</w:t>
            </w:r>
          </w:p>
        </w:tc>
        <w:tc>
          <w:tcPr>
            <w:tcW w:w="1530" w:type="dxa"/>
            <w:tcBorders>
              <w:top w:val="single" w:sz="4" w:space="0" w:color="auto"/>
              <w:left w:val="single" w:sz="4" w:space="0" w:color="auto"/>
              <w:bottom w:val="single" w:sz="4" w:space="0" w:color="auto"/>
              <w:right w:val="single" w:sz="4" w:space="0" w:color="auto"/>
            </w:tcBorders>
            <w:hideMark/>
          </w:tcPr>
          <w:p w14:paraId="7BC29B36" w14:textId="77777777" w:rsidR="00402E3C" w:rsidRDefault="00402E3C" w:rsidP="00E36C93">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3C959DB" w14:textId="77777777" w:rsidR="00402E3C" w:rsidRDefault="00402E3C" w:rsidP="00E36C93">
            <w:pPr>
              <w:pStyle w:val="TAC"/>
            </w:pPr>
          </w:p>
        </w:tc>
      </w:tr>
      <w:tr w:rsidR="00402E3C" w14:paraId="10285227"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3AFD827D" w14:textId="77777777" w:rsidR="00402E3C" w:rsidRDefault="00402E3C" w:rsidP="00E36C93">
            <w:pPr>
              <w:pStyle w:val="TAC"/>
            </w:pPr>
            <w:r>
              <w:t>n29</w:t>
            </w:r>
          </w:p>
        </w:tc>
        <w:tc>
          <w:tcPr>
            <w:tcW w:w="2607" w:type="dxa"/>
            <w:tcBorders>
              <w:top w:val="single" w:sz="4" w:space="0" w:color="auto"/>
              <w:left w:val="single" w:sz="4" w:space="0" w:color="auto"/>
              <w:bottom w:val="single" w:sz="4" w:space="0" w:color="auto"/>
              <w:right w:val="single" w:sz="4" w:space="0" w:color="auto"/>
            </w:tcBorders>
            <w:hideMark/>
          </w:tcPr>
          <w:p w14:paraId="2A83CE47" w14:textId="77777777" w:rsidR="00402E3C" w:rsidRDefault="00402E3C" w:rsidP="00E36C93">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1D8D3D9B" w14:textId="77777777" w:rsidR="00402E3C" w:rsidRDefault="00402E3C" w:rsidP="00E36C93">
            <w:pPr>
              <w:pStyle w:val="TAC"/>
            </w:pPr>
            <w:r>
              <w:t>717 – 728</w:t>
            </w:r>
          </w:p>
        </w:tc>
        <w:tc>
          <w:tcPr>
            <w:tcW w:w="1530" w:type="dxa"/>
            <w:tcBorders>
              <w:top w:val="single" w:sz="4" w:space="0" w:color="auto"/>
              <w:left w:val="single" w:sz="4" w:space="0" w:color="auto"/>
              <w:bottom w:val="single" w:sz="4" w:space="0" w:color="auto"/>
              <w:right w:val="single" w:sz="4" w:space="0" w:color="auto"/>
            </w:tcBorders>
            <w:hideMark/>
          </w:tcPr>
          <w:p w14:paraId="4E81258B" w14:textId="77777777" w:rsidR="00402E3C" w:rsidRDefault="00402E3C" w:rsidP="00E36C93">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4B8A3537" w14:textId="77777777" w:rsidR="00402E3C" w:rsidRDefault="00402E3C" w:rsidP="00E36C93">
            <w:pPr>
              <w:pStyle w:val="TAC"/>
            </w:pPr>
          </w:p>
        </w:tc>
      </w:tr>
      <w:tr w:rsidR="00402E3C" w14:paraId="3AD18715"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75E46D78" w14:textId="77777777" w:rsidR="00402E3C" w:rsidRDefault="00402E3C" w:rsidP="00E36C93">
            <w:pPr>
              <w:pStyle w:val="TAC"/>
            </w:pPr>
            <w:r>
              <w:t>n30</w:t>
            </w:r>
          </w:p>
        </w:tc>
        <w:tc>
          <w:tcPr>
            <w:tcW w:w="2607" w:type="dxa"/>
            <w:tcBorders>
              <w:top w:val="single" w:sz="4" w:space="0" w:color="auto"/>
              <w:left w:val="single" w:sz="4" w:space="0" w:color="auto"/>
              <w:bottom w:val="single" w:sz="4" w:space="0" w:color="auto"/>
              <w:right w:val="single" w:sz="4" w:space="0" w:color="auto"/>
            </w:tcBorders>
            <w:hideMark/>
          </w:tcPr>
          <w:p w14:paraId="5748837D" w14:textId="77777777" w:rsidR="00402E3C" w:rsidRDefault="00402E3C" w:rsidP="00E36C93">
            <w:pPr>
              <w:pStyle w:val="TAC"/>
            </w:pPr>
            <w:r>
              <w:t>2305 – 2315</w:t>
            </w:r>
          </w:p>
        </w:tc>
        <w:tc>
          <w:tcPr>
            <w:tcW w:w="2806" w:type="dxa"/>
            <w:tcBorders>
              <w:top w:val="single" w:sz="4" w:space="0" w:color="auto"/>
              <w:left w:val="single" w:sz="4" w:space="0" w:color="auto"/>
              <w:bottom w:val="single" w:sz="4" w:space="0" w:color="auto"/>
              <w:right w:val="single" w:sz="4" w:space="0" w:color="auto"/>
            </w:tcBorders>
            <w:hideMark/>
          </w:tcPr>
          <w:p w14:paraId="13E925A9" w14:textId="77777777" w:rsidR="00402E3C" w:rsidRDefault="00402E3C" w:rsidP="00E36C93">
            <w:pPr>
              <w:pStyle w:val="TAC"/>
            </w:pPr>
            <w:r>
              <w:t>2350 – 2360</w:t>
            </w:r>
          </w:p>
        </w:tc>
        <w:tc>
          <w:tcPr>
            <w:tcW w:w="1530" w:type="dxa"/>
            <w:tcBorders>
              <w:top w:val="single" w:sz="4" w:space="0" w:color="auto"/>
              <w:left w:val="single" w:sz="4" w:space="0" w:color="auto"/>
              <w:bottom w:val="single" w:sz="4" w:space="0" w:color="auto"/>
              <w:right w:val="single" w:sz="4" w:space="0" w:color="auto"/>
            </w:tcBorders>
            <w:hideMark/>
          </w:tcPr>
          <w:p w14:paraId="7256704D" w14:textId="77777777" w:rsidR="00402E3C" w:rsidRDefault="00402E3C" w:rsidP="00E36C93">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91F24BE" w14:textId="77777777" w:rsidR="00402E3C" w:rsidRDefault="00402E3C" w:rsidP="00E36C93">
            <w:pPr>
              <w:pStyle w:val="TAC"/>
            </w:pPr>
          </w:p>
        </w:tc>
      </w:tr>
      <w:tr w:rsidR="00402E3C" w14:paraId="1FEBA927"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1338066D" w14:textId="77777777" w:rsidR="00402E3C" w:rsidRDefault="00402E3C" w:rsidP="00E36C93">
            <w:pPr>
              <w:pStyle w:val="TAC"/>
            </w:pPr>
            <w:r>
              <w:t>n31</w:t>
            </w:r>
          </w:p>
        </w:tc>
        <w:tc>
          <w:tcPr>
            <w:tcW w:w="2607" w:type="dxa"/>
            <w:tcBorders>
              <w:top w:val="single" w:sz="4" w:space="0" w:color="auto"/>
              <w:left w:val="single" w:sz="4" w:space="0" w:color="auto"/>
              <w:bottom w:val="single" w:sz="4" w:space="0" w:color="auto"/>
              <w:right w:val="single" w:sz="4" w:space="0" w:color="auto"/>
            </w:tcBorders>
            <w:hideMark/>
          </w:tcPr>
          <w:p w14:paraId="675B363F" w14:textId="77777777" w:rsidR="00402E3C" w:rsidRDefault="00402E3C" w:rsidP="00E36C93">
            <w:pPr>
              <w:pStyle w:val="TAC"/>
            </w:pPr>
            <w:r>
              <w:t>452.5 – 457.5</w:t>
            </w:r>
          </w:p>
        </w:tc>
        <w:tc>
          <w:tcPr>
            <w:tcW w:w="2806" w:type="dxa"/>
            <w:tcBorders>
              <w:top w:val="single" w:sz="4" w:space="0" w:color="auto"/>
              <w:left w:val="single" w:sz="4" w:space="0" w:color="auto"/>
              <w:bottom w:val="single" w:sz="4" w:space="0" w:color="auto"/>
              <w:right w:val="single" w:sz="4" w:space="0" w:color="auto"/>
            </w:tcBorders>
            <w:hideMark/>
          </w:tcPr>
          <w:p w14:paraId="313D06FF" w14:textId="77777777" w:rsidR="00402E3C" w:rsidRDefault="00402E3C" w:rsidP="00E36C93">
            <w:pPr>
              <w:pStyle w:val="TAC"/>
            </w:pPr>
            <w:r>
              <w:t>462.5 – 467.5</w:t>
            </w:r>
          </w:p>
        </w:tc>
        <w:tc>
          <w:tcPr>
            <w:tcW w:w="1530" w:type="dxa"/>
            <w:tcBorders>
              <w:top w:val="single" w:sz="4" w:space="0" w:color="auto"/>
              <w:left w:val="single" w:sz="4" w:space="0" w:color="auto"/>
              <w:bottom w:val="single" w:sz="4" w:space="0" w:color="auto"/>
              <w:right w:val="single" w:sz="4" w:space="0" w:color="auto"/>
            </w:tcBorders>
            <w:hideMark/>
          </w:tcPr>
          <w:p w14:paraId="0D4244FF" w14:textId="77777777" w:rsidR="00402E3C" w:rsidRDefault="00402E3C" w:rsidP="00E36C93">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25DB4BE" w14:textId="77777777" w:rsidR="00402E3C" w:rsidRDefault="00402E3C" w:rsidP="00E36C93">
            <w:pPr>
              <w:pStyle w:val="TAC"/>
            </w:pPr>
          </w:p>
        </w:tc>
      </w:tr>
      <w:tr w:rsidR="00402E3C" w14:paraId="6F67178F"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2EC505A0" w14:textId="77777777" w:rsidR="00402E3C" w:rsidRDefault="00402E3C" w:rsidP="00E36C93">
            <w:pPr>
              <w:pStyle w:val="TAC"/>
            </w:pPr>
            <w:r>
              <w:rPr>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57759767" w14:textId="77777777" w:rsidR="00402E3C" w:rsidRDefault="00402E3C" w:rsidP="00E36C93">
            <w:pPr>
              <w:pStyle w:val="TAC"/>
            </w:pPr>
            <w:r>
              <w:rPr>
                <w:lang w:val="en-US" w:eastAsia="zh-CN"/>
              </w:rPr>
              <w:t>2010</w:t>
            </w:r>
            <w:r>
              <w:t xml:space="preserve"> – </w:t>
            </w:r>
            <w:r>
              <w:rPr>
                <w:lang w:val="en-US"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553E20CF" w14:textId="77777777" w:rsidR="00402E3C" w:rsidRDefault="00402E3C" w:rsidP="00E36C93">
            <w:pPr>
              <w:pStyle w:val="TAC"/>
            </w:pPr>
            <w:r>
              <w:rPr>
                <w:lang w:val="en-US" w:eastAsia="zh-CN"/>
              </w:rPr>
              <w:t>2010</w:t>
            </w:r>
            <w:r>
              <w:t xml:space="preserve"> – </w:t>
            </w:r>
            <w:r>
              <w:rPr>
                <w:lang w:val="en-US" w:eastAsia="zh-CN"/>
              </w:rPr>
              <w:t>2025</w:t>
            </w:r>
          </w:p>
        </w:tc>
        <w:tc>
          <w:tcPr>
            <w:tcW w:w="1530" w:type="dxa"/>
            <w:tcBorders>
              <w:top w:val="single" w:sz="4" w:space="0" w:color="auto"/>
              <w:left w:val="single" w:sz="4" w:space="0" w:color="auto"/>
              <w:bottom w:val="single" w:sz="4" w:space="0" w:color="auto"/>
              <w:right w:val="single" w:sz="4" w:space="0" w:color="auto"/>
            </w:tcBorders>
            <w:hideMark/>
          </w:tcPr>
          <w:p w14:paraId="4B7D8F99" w14:textId="77777777" w:rsidR="00402E3C" w:rsidRDefault="00402E3C" w:rsidP="00E36C93">
            <w:pPr>
              <w:pStyle w:val="TAC"/>
            </w:pPr>
            <w:r>
              <w:rPr>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2AFAB7BA" w14:textId="77777777" w:rsidR="00402E3C" w:rsidRDefault="00402E3C" w:rsidP="00E36C93">
            <w:pPr>
              <w:pStyle w:val="TAC"/>
              <w:rPr>
                <w:lang w:val="en-US" w:eastAsia="zh-CN"/>
              </w:rPr>
            </w:pPr>
            <w:ins w:id="6" w:author="He Wang/Advanced Solution Research Lab /SRC-Beijing/Principal Engineer/Samsung Electronics" w:date="2025-02-02T15:19:00Z">
              <w:r>
                <w:rPr>
                  <w:rFonts w:hint="eastAsia"/>
                  <w:lang w:val="en-US" w:eastAsia="zh-CN"/>
                </w:rPr>
                <w:t>N</w:t>
              </w:r>
              <w:r>
                <w:rPr>
                  <w:lang w:val="en-US" w:eastAsia="zh-CN"/>
                </w:rPr>
                <w:t>ote 12</w:t>
              </w:r>
            </w:ins>
          </w:p>
        </w:tc>
      </w:tr>
      <w:tr w:rsidR="00402E3C" w14:paraId="3A755267"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60FFC39B" w14:textId="77777777" w:rsidR="00402E3C" w:rsidRDefault="00402E3C" w:rsidP="00E36C93">
            <w:pPr>
              <w:pStyle w:val="TAC"/>
            </w:pPr>
            <w:r>
              <w:t>n38</w:t>
            </w:r>
          </w:p>
        </w:tc>
        <w:tc>
          <w:tcPr>
            <w:tcW w:w="2607" w:type="dxa"/>
            <w:tcBorders>
              <w:top w:val="single" w:sz="4" w:space="0" w:color="auto"/>
              <w:left w:val="single" w:sz="4" w:space="0" w:color="auto"/>
              <w:bottom w:val="single" w:sz="4" w:space="0" w:color="auto"/>
              <w:right w:val="single" w:sz="4" w:space="0" w:color="auto"/>
            </w:tcBorders>
            <w:hideMark/>
          </w:tcPr>
          <w:p w14:paraId="4EFFF87C" w14:textId="77777777" w:rsidR="00402E3C" w:rsidRDefault="00402E3C" w:rsidP="00E36C93">
            <w:pPr>
              <w:pStyle w:val="TAC"/>
            </w:pPr>
            <w:r>
              <w:t>2570 – 2620</w:t>
            </w:r>
          </w:p>
        </w:tc>
        <w:tc>
          <w:tcPr>
            <w:tcW w:w="2806" w:type="dxa"/>
            <w:tcBorders>
              <w:top w:val="single" w:sz="4" w:space="0" w:color="auto"/>
              <w:left w:val="single" w:sz="4" w:space="0" w:color="auto"/>
              <w:bottom w:val="single" w:sz="4" w:space="0" w:color="auto"/>
              <w:right w:val="single" w:sz="4" w:space="0" w:color="auto"/>
            </w:tcBorders>
            <w:hideMark/>
          </w:tcPr>
          <w:p w14:paraId="4CEC8B75" w14:textId="77777777" w:rsidR="00402E3C" w:rsidRDefault="00402E3C" w:rsidP="00E36C93">
            <w:pPr>
              <w:pStyle w:val="TAC"/>
            </w:pPr>
            <w:r>
              <w:t>2570 – 2620</w:t>
            </w:r>
          </w:p>
        </w:tc>
        <w:tc>
          <w:tcPr>
            <w:tcW w:w="1530" w:type="dxa"/>
            <w:tcBorders>
              <w:top w:val="single" w:sz="4" w:space="0" w:color="auto"/>
              <w:left w:val="single" w:sz="4" w:space="0" w:color="auto"/>
              <w:bottom w:val="single" w:sz="4" w:space="0" w:color="auto"/>
              <w:right w:val="single" w:sz="4" w:space="0" w:color="auto"/>
            </w:tcBorders>
            <w:hideMark/>
          </w:tcPr>
          <w:p w14:paraId="29AEDC40" w14:textId="77777777" w:rsidR="00402E3C" w:rsidRDefault="00402E3C" w:rsidP="00E36C93">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4444770" w14:textId="77777777" w:rsidR="00402E3C" w:rsidRDefault="00402E3C" w:rsidP="00E36C93">
            <w:pPr>
              <w:pStyle w:val="TAC"/>
            </w:pPr>
          </w:p>
        </w:tc>
      </w:tr>
      <w:tr w:rsidR="00402E3C" w14:paraId="3A13B284"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41E71488" w14:textId="77777777" w:rsidR="00402E3C" w:rsidRDefault="00402E3C" w:rsidP="00E36C93">
            <w:pPr>
              <w:pStyle w:val="TAC"/>
            </w:pPr>
            <w:r>
              <w:rPr>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590B7A73" w14:textId="77777777" w:rsidR="00402E3C" w:rsidRDefault="00402E3C" w:rsidP="00E36C93">
            <w:pPr>
              <w:pStyle w:val="TAC"/>
            </w:pPr>
            <w:r>
              <w:rPr>
                <w:lang w:val="en-US" w:eastAsia="zh-CN"/>
              </w:rPr>
              <w:t>1880</w:t>
            </w:r>
            <w:r>
              <w:t xml:space="preserve"> – </w:t>
            </w:r>
            <w:r>
              <w:rPr>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28656DD6" w14:textId="77777777" w:rsidR="00402E3C" w:rsidRDefault="00402E3C" w:rsidP="00E36C93">
            <w:pPr>
              <w:pStyle w:val="TAC"/>
            </w:pPr>
            <w:r>
              <w:rPr>
                <w:lang w:val="en-US" w:eastAsia="zh-CN"/>
              </w:rPr>
              <w:t>1880</w:t>
            </w:r>
            <w:r>
              <w:t xml:space="preserve"> – </w:t>
            </w:r>
            <w:r>
              <w:rPr>
                <w:lang w:val="en-US" w:eastAsia="zh-CN"/>
              </w:rPr>
              <w:t>19</w:t>
            </w:r>
            <w:r>
              <w:t>20</w:t>
            </w:r>
          </w:p>
        </w:tc>
        <w:tc>
          <w:tcPr>
            <w:tcW w:w="1530" w:type="dxa"/>
            <w:tcBorders>
              <w:top w:val="single" w:sz="4" w:space="0" w:color="auto"/>
              <w:left w:val="single" w:sz="4" w:space="0" w:color="auto"/>
              <w:bottom w:val="single" w:sz="4" w:space="0" w:color="auto"/>
              <w:right w:val="single" w:sz="4" w:space="0" w:color="auto"/>
            </w:tcBorders>
            <w:hideMark/>
          </w:tcPr>
          <w:p w14:paraId="56337F56" w14:textId="77777777" w:rsidR="00402E3C" w:rsidRDefault="00402E3C" w:rsidP="00E36C93">
            <w:pPr>
              <w:pStyle w:val="TAC"/>
            </w:pPr>
            <w:r>
              <w:rPr>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10A8E2DB" w14:textId="77777777" w:rsidR="00402E3C" w:rsidRDefault="00402E3C" w:rsidP="00E36C93">
            <w:pPr>
              <w:pStyle w:val="TAC"/>
              <w:rPr>
                <w:lang w:val="en-US" w:eastAsia="zh-CN"/>
              </w:rPr>
            </w:pPr>
          </w:p>
        </w:tc>
      </w:tr>
      <w:tr w:rsidR="00402E3C" w14:paraId="15B50849"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20B44C52" w14:textId="77777777" w:rsidR="00402E3C" w:rsidRDefault="00402E3C" w:rsidP="00E36C93">
            <w:pPr>
              <w:pStyle w:val="TAC"/>
            </w:pPr>
            <w:r>
              <w:rPr>
                <w:lang w:val="en-US"/>
              </w:rPr>
              <w:t>n40</w:t>
            </w:r>
          </w:p>
        </w:tc>
        <w:tc>
          <w:tcPr>
            <w:tcW w:w="2607" w:type="dxa"/>
            <w:tcBorders>
              <w:top w:val="single" w:sz="4" w:space="0" w:color="auto"/>
              <w:left w:val="single" w:sz="4" w:space="0" w:color="auto"/>
              <w:bottom w:val="single" w:sz="4" w:space="0" w:color="auto"/>
              <w:right w:val="single" w:sz="4" w:space="0" w:color="auto"/>
            </w:tcBorders>
            <w:hideMark/>
          </w:tcPr>
          <w:p w14:paraId="3FE09B83" w14:textId="77777777" w:rsidR="00402E3C" w:rsidRDefault="00402E3C" w:rsidP="00E36C93">
            <w:pPr>
              <w:pStyle w:val="TAC"/>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26BAD37F" w14:textId="77777777" w:rsidR="00402E3C" w:rsidRDefault="00402E3C" w:rsidP="00E36C93">
            <w:pPr>
              <w:pStyle w:val="TAC"/>
            </w:pPr>
            <w:r>
              <w:rPr>
                <w:lang w:val="en-US"/>
              </w:rPr>
              <w:t>2300 – 2400</w:t>
            </w:r>
          </w:p>
        </w:tc>
        <w:tc>
          <w:tcPr>
            <w:tcW w:w="1530" w:type="dxa"/>
            <w:tcBorders>
              <w:top w:val="single" w:sz="4" w:space="0" w:color="auto"/>
              <w:left w:val="single" w:sz="4" w:space="0" w:color="auto"/>
              <w:bottom w:val="single" w:sz="4" w:space="0" w:color="auto"/>
              <w:right w:val="single" w:sz="4" w:space="0" w:color="auto"/>
            </w:tcBorders>
            <w:hideMark/>
          </w:tcPr>
          <w:p w14:paraId="68507FFB" w14:textId="77777777" w:rsidR="00402E3C" w:rsidRDefault="00402E3C" w:rsidP="00E36C93">
            <w:pPr>
              <w:pStyle w:val="TAC"/>
            </w:pPr>
            <w:r>
              <w:rPr>
                <w:lang w:val="en-US"/>
              </w:rPr>
              <w:t>TDD</w:t>
            </w:r>
          </w:p>
        </w:tc>
        <w:tc>
          <w:tcPr>
            <w:tcW w:w="1530" w:type="dxa"/>
            <w:tcBorders>
              <w:top w:val="single" w:sz="4" w:space="0" w:color="auto"/>
              <w:left w:val="single" w:sz="4" w:space="0" w:color="auto"/>
              <w:bottom w:val="single" w:sz="4" w:space="0" w:color="auto"/>
              <w:right w:val="single" w:sz="4" w:space="0" w:color="auto"/>
            </w:tcBorders>
          </w:tcPr>
          <w:p w14:paraId="734AC002" w14:textId="77777777" w:rsidR="00402E3C" w:rsidRDefault="00402E3C" w:rsidP="00E36C93">
            <w:pPr>
              <w:pStyle w:val="TAC"/>
              <w:rPr>
                <w:lang w:val="en-US"/>
              </w:rPr>
            </w:pPr>
          </w:p>
        </w:tc>
      </w:tr>
      <w:tr w:rsidR="00402E3C" w14:paraId="3E0864E5"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5D0BA039" w14:textId="77777777" w:rsidR="00402E3C" w:rsidRDefault="00402E3C" w:rsidP="00E36C93">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14:paraId="220EA465" w14:textId="77777777" w:rsidR="00402E3C" w:rsidRDefault="00402E3C" w:rsidP="00E36C93">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26C56992" w14:textId="77777777" w:rsidR="00402E3C" w:rsidRDefault="00402E3C" w:rsidP="00E36C93">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7E6FC653" w14:textId="77777777" w:rsidR="00402E3C" w:rsidRDefault="00402E3C" w:rsidP="00E36C93">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21185883" w14:textId="77777777" w:rsidR="00402E3C" w:rsidRDefault="00402E3C" w:rsidP="00E36C93">
            <w:pPr>
              <w:pStyle w:val="TAC"/>
            </w:pPr>
          </w:p>
        </w:tc>
      </w:tr>
      <w:tr w:rsidR="00402E3C" w14:paraId="4F6BC3AD"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63136DB8" w14:textId="77777777" w:rsidR="00402E3C" w:rsidRDefault="00402E3C" w:rsidP="00E36C93">
            <w:pPr>
              <w:pStyle w:val="TAC"/>
            </w:pPr>
            <w:r>
              <w:t>n46</w:t>
            </w:r>
          </w:p>
        </w:tc>
        <w:tc>
          <w:tcPr>
            <w:tcW w:w="2607" w:type="dxa"/>
            <w:tcBorders>
              <w:top w:val="single" w:sz="4" w:space="0" w:color="auto"/>
              <w:left w:val="single" w:sz="4" w:space="0" w:color="auto"/>
              <w:bottom w:val="single" w:sz="4" w:space="0" w:color="auto"/>
              <w:right w:val="single" w:sz="4" w:space="0" w:color="auto"/>
            </w:tcBorders>
            <w:hideMark/>
          </w:tcPr>
          <w:p w14:paraId="7B652573" w14:textId="77777777" w:rsidR="00402E3C" w:rsidRDefault="00402E3C" w:rsidP="00E36C93">
            <w:pPr>
              <w:pStyle w:val="TAC"/>
            </w:pPr>
            <w:r>
              <w:t>5150 – 5925</w:t>
            </w:r>
          </w:p>
        </w:tc>
        <w:tc>
          <w:tcPr>
            <w:tcW w:w="2806" w:type="dxa"/>
            <w:tcBorders>
              <w:top w:val="single" w:sz="4" w:space="0" w:color="auto"/>
              <w:left w:val="single" w:sz="4" w:space="0" w:color="auto"/>
              <w:bottom w:val="single" w:sz="4" w:space="0" w:color="auto"/>
              <w:right w:val="single" w:sz="4" w:space="0" w:color="auto"/>
            </w:tcBorders>
            <w:hideMark/>
          </w:tcPr>
          <w:p w14:paraId="725AA569" w14:textId="77777777" w:rsidR="00402E3C" w:rsidRDefault="00402E3C" w:rsidP="00E36C93">
            <w:pPr>
              <w:pStyle w:val="TAC"/>
            </w:pPr>
            <w:r>
              <w:t>5150 – 5925</w:t>
            </w:r>
          </w:p>
        </w:tc>
        <w:tc>
          <w:tcPr>
            <w:tcW w:w="1530" w:type="dxa"/>
            <w:tcBorders>
              <w:top w:val="single" w:sz="4" w:space="0" w:color="auto"/>
              <w:left w:val="single" w:sz="4" w:space="0" w:color="auto"/>
              <w:bottom w:val="single" w:sz="4" w:space="0" w:color="auto"/>
              <w:right w:val="single" w:sz="4" w:space="0" w:color="auto"/>
            </w:tcBorders>
            <w:hideMark/>
          </w:tcPr>
          <w:p w14:paraId="1A889812" w14:textId="77777777" w:rsidR="00402E3C" w:rsidRDefault="00402E3C" w:rsidP="00E36C93">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053EA5D0" w14:textId="77777777" w:rsidR="00402E3C" w:rsidRDefault="00402E3C" w:rsidP="00E36C93">
            <w:pPr>
              <w:pStyle w:val="TAC"/>
            </w:pPr>
            <w:r>
              <w:t>Note 3</w:t>
            </w:r>
            <w:ins w:id="7" w:author="He Wang/Advanced Solution Research Lab /SRC-Beijing/Principal Engineer/Samsung Electronics" w:date="2025-02-02T15:19:00Z">
              <w:r>
                <w:t xml:space="preserve">, </w:t>
              </w:r>
              <w:r>
                <w:rPr>
                  <w:rFonts w:hint="eastAsia"/>
                  <w:lang w:val="en-US" w:eastAsia="zh-CN"/>
                </w:rPr>
                <w:t>N</w:t>
              </w:r>
              <w:r>
                <w:rPr>
                  <w:lang w:val="en-US" w:eastAsia="zh-CN"/>
                </w:rPr>
                <w:t>ote 12</w:t>
              </w:r>
            </w:ins>
          </w:p>
        </w:tc>
      </w:tr>
      <w:tr w:rsidR="00402E3C" w14:paraId="3F3A5F7A"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743E96A4" w14:textId="77777777" w:rsidR="00402E3C" w:rsidRDefault="00402E3C" w:rsidP="00E36C93">
            <w:pPr>
              <w:pStyle w:val="TAC"/>
            </w:pPr>
            <w:r>
              <w:t>n48</w:t>
            </w:r>
          </w:p>
        </w:tc>
        <w:tc>
          <w:tcPr>
            <w:tcW w:w="2607" w:type="dxa"/>
            <w:tcBorders>
              <w:top w:val="single" w:sz="4" w:space="0" w:color="auto"/>
              <w:left w:val="single" w:sz="4" w:space="0" w:color="auto"/>
              <w:bottom w:val="single" w:sz="4" w:space="0" w:color="auto"/>
              <w:right w:val="single" w:sz="4" w:space="0" w:color="auto"/>
            </w:tcBorders>
            <w:hideMark/>
          </w:tcPr>
          <w:p w14:paraId="202606C5" w14:textId="77777777" w:rsidR="00402E3C" w:rsidRDefault="00402E3C" w:rsidP="00E36C93">
            <w:pPr>
              <w:pStyle w:val="TAC"/>
            </w:pPr>
            <w:r>
              <w:t>3550 – 3700</w:t>
            </w:r>
          </w:p>
        </w:tc>
        <w:tc>
          <w:tcPr>
            <w:tcW w:w="2806" w:type="dxa"/>
            <w:tcBorders>
              <w:top w:val="single" w:sz="4" w:space="0" w:color="auto"/>
              <w:left w:val="single" w:sz="4" w:space="0" w:color="auto"/>
              <w:bottom w:val="single" w:sz="4" w:space="0" w:color="auto"/>
              <w:right w:val="single" w:sz="4" w:space="0" w:color="auto"/>
            </w:tcBorders>
            <w:hideMark/>
          </w:tcPr>
          <w:p w14:paraId="6DDE6A56" w14:textId="77777777" w:rsidR="00402E3C" w:rsidRDefault="00402E3C" w:rsidP="00E36C93">
            <w:pPr>
              <w:pStyle w:val="TAC"/>
            </w:pPr>
            <w:r>
              <w:t>3550 – 3700</w:t>
            </w:r>
          </w:p>
        </w:tc>
        <w:tc>
          <w:tcPr>
            <w:tcW w:w="1530" w:type="dxa"/>
            <w:tcBorders>
              <w:top w:val="single" w:sz="4" w:space="0" w:color="auto"/>
              <w:left w:val="single" w:sz="4" w:space="0" w:color="auto"/>
              <w:bottom w:val="single" w:sz="4" w:space="0" w:color="auto"/>
              <w:right w:val="single" w:sz="4" w:space="0" w:color="auto"/>
            </w:tcBorders>
            <w:hideMark/>
          </w:tcPr>
          <w:p w14:paraId="08A25CFB" w14:textId="77777777" w:rsidR="00402E3C" w:rsidRDefault="00402E3C" w:rsidP="00E36C93">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7D5C6D9" w14:textId="77777777" w:rsidR="00402E3C" w:rsidRDefault="00402E3C" w:rsidP="00E36C93">
            <w:pPr>
              <w:pStyle w:val="TAC"/>
            </w:pPr>
          </w:p>
        </w:tc>
      </w:tr>
      <w:tr w:rsidR="00402E3C" w14:paraId="4984ABD0"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3D6DB3B2" w14:textId="77777777" w:rsidR="00402E3C" w:rsidRDefault="00402E3C" w:rsidP="00E36C93">
            <w:pPr>
              <w:pStyle w:val="TAC"/>
            </w:pPr>
            <w:r>
              <w:t>n50</w:t>
            </w:r>
          </w:p>
        </w:tc>
        <w:tc>
          <w:tcPr>
            <w:tcW w:w="2607" w:type="dxa"/>
            <w:tcBorders>
              <w:top w:val="single" w:sz="4" w:space="0" w:color="auto"/>
              <w:left w:val="single" w:sz="4" w:space="0" w:color="auto"/>
              <w:bottom w:val="single" w:sz="4" w:space="0" w:color="auto"/>
              <w:right w:val="single" w:sz="4" w:space="0" w:color="auto"/>
            </w:tcBorders>
            <w:hideMark/>
          </w:tcPr>
          <w:p w14:paraId="34938E7A" w14:textId="77777777" w:rsidR="00402E3C" w:rsidRDefault="00402E3C" w:rsidP="00E36C93">
            <w:pPr>
              <w:pStyle w:val="TAC"/>
            </w:pPr>
            <w:r>
              <w:t>1432 – 1517</w:t>
            </w:r>
          </w:p>
        </w:tc>
        <w:tc>
          <w:tcPr>
            <w:tcW w:w="2806" w:type="dxa"/>
            <w:tcBorders>
              <w:top w:val="single" w:sz="4" w:space="0" w:color="auto"/>
              <w:left w:val="single" w:sz="4" w:space="0" w:color="auto"/>
              <w:bottom w:val="single" w:sz="4" w:space="0" w:color="auto"/>
              <w:right w:val="single" w:sz="4" w:space="0" w:color="auto"/>
            </w:tcBorders>
            <w:hideMark/>
          </w:tcPr>
          <w:p w14:paraId="1BCDBDDB" w14:textId="77777777" w:rsidR="00402E3C" w:rsidRDefault="00402E3C" w:rsidP="00E36C93">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3EF944BD" w14:textId="77777777" w:rsidR="00402E3C" w:rsidRDefault="00402E3C" w:rsidP="00E36C93">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7BCED9C1" w14:textId="77777777" w:rsidR="00402E3C" w:rsidRDefault="00402E3C" w:rsidP="00E36C93">
            <w:pPr>
              <w:pStyle w:val="TAC"/>
            </w:pPr>
          </w:p>
        </w:tc>
      </w:tr>
      <w:tr w:rsidR="00402E3C" w14:paraId="74212921"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01C01738" w14:textId="77777777" w:rsidR="00402E3C" w:rsidRDefault="00402E3C" w:rsidP="00E36C93">
            <w:pPr>
              <w:pStyle w:val="TAC"/>
            </w:pPr>
            <w:r>
              <w:t>n51</w:t>
            </w:r>
          </w:p>
        </w:tc>
        <w:tc>
          <w:tcPr>
            <w:tcW w:w="2607" w:type="dxa"/>
            <w:tcBorders>
              <w:top w:val="single" w:sz="4" w:space="0" w:color="auto"/>
              <w:left w:val="single" w:sz="4" w:space="0" w:color="auto"/>
              <w:bottom w:val="single" w:sz="4" w:space="0" w:color="auto"/>
              <w:right w:val="single" w:sz="4" w:space="0" w:color="auto"/>
            </w:tcBorders>
            <w:hideMark/>
          </w:tcPr>
          <w:p w14:paraId="41476BDA" w14:textId="77777777" w:rsidR="00402E3C" w:rsidRDefault="00402E3C" w:rsidP="00E36C93">
            <w:pPr>
              <w:pStyle w:val="TAC"/>
            </w:pPr>
            <w:r>
              <w:t>1427 – 1432</w:t>
            </w:r>
          </w:p>
        </w:tc>
        <w:tc>
          <w:tcPr>
            <w:tcW w:w="2806" w:type="dxa"/>
            <w:tcBorders>
              <w:top w:val="single" w:sz="4" w:space="0" w:color="auto"/>
              <w:left w:val="single" w:sz="4" w:space="0" w:color="auto"/>
              <w:bottom w:val="single" w:sz="4" w:space="0" w:color="auto"/>
              <w:right w:val="single" w:sz="4" w:space="0" w:color="auto"/>
            </w:tcBorders>
            <w:hideMark/>
          </w:tcPr>
          <w:p w14:paraId="6C015FFD" w14:textId="77777777" w:rsidR="00402E3C" w:rsidRDefault="00402E3C" w:rsidP="00E36C93">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0BCC5CEE" w14:textId="77777777" w:rsidR="00402E3C" w:rsidRDefault="00402E3C" w:rsidP="00E36C93">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A15DF38" w14:textId="77777777" w:rsidR="00402E3C" w:rsidRDefault="00402E3C" w:rsidP="00E36C93">
            <w:pPr>
              <w:pStyle w:val="TAC"/>
            </w:pPr>
            <w:ins w:id="8" w:author="He Wang/Advanced Solution Research Lab /SRC-Beijing/Principal Engineer/Samsung Electronics" w:date="2025-02-02T15:19:00Z">
              <w:r>
                <w:rPr>
                  <w:rFonts w:hint="eastAsia"/>
                  <w:lang w:val="en-US" w:eastAsia="zh-CN"/>
                </w:rPr>
                <w:t>N</w:t>
              </w:r>
              <w:r>
                <w:rPr>
                  <w:lang w:val="en-US" w:eastAsia="zh-CN"/>
                </w:rPr>
                <w:t>ote 12</w:t>
              </w:r>
            </w:ins>
          </w:p>
        </w:tc>
      </w:tr>
      <w:tr w:rsidR="00402E3C" w14:paraId="0B0F7BA1"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3733C343" w14:textId="77777777" w:rsidR="00402E3C" w:rsidRDefault="00402E3C" w:rsidP="00E36C93">
            <w:pPr>
              <w:pStyle w:val="TAC"/>
            </w:pPr>
            <w:r>
              <w:t>n53</w:t>
            </w:r>
          </w:p>
        </w:tc>
        <w:tc>
          <w:tcPr>
            <w:tcW w:w="2607" w:type="dxa"/>
            <w:tcBorders>
              <w:top w:val="single" w:sz="4" w:space="0" w:color="auto"/>
              <w:left w:val="single" w:sz="4" w:space="0" w:color="auto"/>
              <w:bottom w:val="single" w:sz="4" w:space="0" w:color="auto"/>
              <w:right w:val="single" w:sz="4" w:space="0" w:color="auto"/>
            </w:tcBorders>
            <w:hideMark/>
          </w:tcPr>
          <w:p w14:paraId="57D6A6F2" w14:textId="77777777" w:rsidR="00402E3C" w:rsidRDefault="00402E3C" w:rsidP="00E36C93">
            <w:pPr>
              <w:pStyle w:val="TAC"/>
            </w:pPr>
            <w:r>
              <w:t>2483.5 – 2495</w:t>
            </w:r>
          </w:p>
        </w:tc>
        <w:tc>
          <w:tcPr>
            <w:tcW w:w="2806" w:type="dxa"/>
            <w:tcBorders>
              <w:top w:val="single" w:sz="4" w:space="0" w:color="auto"/>
              <w:left w:val="single" w:sz="4" w:space="0" w:color="auto"/>
              <w:bottom w:val="single" w:sz="4" w:space="0" w:color="auto"/>
              <w:right w:val="single" w:sz="4" w:space="0" w:color="auto"/>
            </w:tcBorders>
            <w:hideMark/>
          </w:tcPr>
          <w:p w14:paraId="60CF884D" w14:textId="77777777" w:rsidR="00402E3C" w:rsidRDefault="00402E3C" w:rsidP="00E36C93">
            <w:pPr>
              <w:pStyle w:val="TAC"/>
            </w:pPr>
            <w:r>
              <w:t>2483.5 – 2495</w:t>
            </w:r>
          </w:p>
        </w:tc>
        <w:tc>
          <w:tcPr>
            <w:tcW w:w="1530" w:type="dxa"/>
            <w:tcBorders>
              <w:top w:val="single" w:sz="4" w:space="0" w:color="auto"/>
              <w:left w:val="single" w:sz="4" w:space="0" w:color="auto"/>
              <w:bottom w:val="single" w:sz="4" w:space="0" w:color="auto"/>
              <w:right w:val="single" w:sz="4" w:space="0" w:color="auto"/>
            </w:tcBorders>
            <w:hideMark/>
          </w:tcPr>
          <w:p w14:paraId="14ACCB84" w14:textId="77777777" w:rsidR="00402E3C" w:rsidRDefault="00402E3C" w:rsidP="00E36C93">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44083CC0" w14:textId="77777777" w:rsidR="00402E3C" w:rsidRDefault="00402E3C" w:rsidP="00E36C93">
            <w:pPr>
              <w:pStyle w:val="TAC"/>
            </w:pPr>
            <w:ins w:id="9" w:author="He Wang/Advanced Solution Research Lab /SRC-Beijing/Principal Engineer/Samsung Electronics" w:date="2025-02-02T15:19:00Z">
              <w:r>
                <w:rPr>
                  <w:rFonts w:hint="eastAsia"/>
                  <w:lang w:val="en-US" w:eastAsia="zh-CN"/>
                </w:rPr>
                <w:t>N</w:t>
              </w:r>
              <w:r>
                <w:rPr>
                  <w:lang w:val="en-US" w:eastAsia="zh-CN"/>
                </w:rPr>
                <w:t>ote 12</w:t>
              </w:r>
            </w:ins>
          </w:p>
        </w:tc>
      </w:tr>
      <w:tr w:rsidR="00402E3C" w14:paraId="67D72B3F"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6C0675D9" w14:textId="77777777" w:rsidR="00402E3C" w:rsidRDefault="00402E3C" w:rsidP="00E36C93">
            <w:pPr>
              <w:pStyle w:val="TAC"/>
              <w:rPr>
                <w:lang w:eastAsia="en-GB"/>
              </w:rPr>
            </w:pPr>
            <w:r>
              <w:rPr>
                <w:lang w:eastAsia="en-GB"/>
              </w:rPr>
              <w:t>n54</w:t>
            </w:r>
          </w:p>
        </w:tc>
        <w:tc>
          <w:tcPr>
            <w:tcW w:w="2607" w:type="dxa"/>
            <w:tcBorders>
              <w:top w:val="single" w:sz="4" w:space="0" w:color="auto"/>
              <w:left w:val="single" w:sz="4" w:space="0" w:color="auto"/>
              <w:bottom w:val="single" w:sz="4" w:space="0" w:color="auto"/>
              <w:right w:val="single" w:sz="4" w:space="0" w:color="auto"/>
            </w:tcBorders>
            <w:hideMark/>
          </w:tcPr>
          <w:p w14:paraId="4EE40609" w14:textId="77777777" w:rsidR="00402E3C" w:rsidRDefault="00402E3C" w:rsidP="00E36C93">
            <w:pPr>
              <w:pStyle w:val="TAC"/>
              <w:rPr>
                <w:lang w:eastAsia="en-GB"/>
              </w:rPr>
            </w:pPr>
            <w:r>
              <w:rPr>
                <w:lang w:eastAsia="en-GB"/>
              </w:rPr>
              <w:t>1670 – 1675</w:t>
            </w:r>
          </w:p>
        </w:tc>
        <w:tc>
          <w:tcPr>
            <w:tcW w:w="2806" w:type="dxa"/>
            <w:tcBorders>
              <w:top w:val="single" w:sz="4" w:space="0" w:color="auto"/>
              <w:left w:val="single" w:sz="4" w:space="0" w:color="auto"/>
              <w:bottom w:val="single" w:sz="4" w:space="0" w:color="auto"/>
              <w:right w:val="single" w:sz="4" w:space="0" w:color="auto"/>
            </w:tcBorders>
            <w:hideMark/>
          </w:tcPr>
          <w:p w14:paraId="1CC85905" w14:textId="77777777" w:rsidR="00402E3C" w:rsidRDefault="00402E3C" w:rsidP="00E36C93">
            <w:pPr>
              <w:pStyle w:val="TAC"/>
              <w:rPr>
                <w:lang w:eastAsia="en-GB"/>
              </w:rPr>
            </w:pPr>
            <w:r>
              <w:rPr>
                <w:lang w:eastAsia="en-GB"/>
              </w:rPr>
              <w:t>1670 – 1675</w:t>
            </w:r>
          </w:p>
        </w:tc>
        <w:tc>
          <w:tcPr>
            <w:tcW w:w="1530" w:type="dxa"/>
            <w:tcBorders>
              <w:top w:val="single" w:sz="4" w:space="0" w:color="auto"/>
              <w:left w:val="single" w:sz="4" w:space="0" w:color="auto"/>
              <w:bottom w:val="single" w:sz="4" w:space="0" w:color="auto"/>
              <w:right w:val="single" w:sz="4" w:space="0" w:color="auto"/>
            </w:tcBorders>
            <w:hideMark/>
          </w:tcPr>
          <w:p w14:paraId="4D0BCECF" w14:textId="77777777" w:rsidR="00402E3C" w:rsidRDefault="00402E3C" w:rsidP="00E36C93">
            <w:pPr>
              <w:pStyle w:val="TAC"/>
              <w:rPr>
                <w:lang w:eastAsia="en-GB"/>
              </w:rPr>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5909CBAA" w14:textId="77777777" w:rsidR="00402E3C" w:rsidRDefault="00402E3C" w:rsidP="00E36C93">
            <w:pPr>
              <w:pStyle w:val="TAC"/>
              <w:rPr>
                <w:lang w:eastAsia="en-GB"/>
              </w:rPr>
            </w:pPr>
            <w:ins w:id="10" w:author="He Wang/Advanced Solution Research Lab /SRC-Beijing/Principal Engineer/Samsung Electronics" w:date="2025-02-02T15:19:00Z">
              <w:r>
                <w:rPr>
                  <w:rFonts w:hint="eastAsia"/>
                  <w:lang w:val="en-US" w:eastAsia="zh-CN"/>
                </w:rPr>
                <w:t>N</w:t>
              </w:r>
              <w:r>
                <w:rPr>
                  <w:lang w:val="en-US" w:eastAsia="zh-CN"/>
                </w:rPr>
                <w:t>ote 12</w:t>
              </w:r>
            </w:ins>
          </w:p>
        </w:tc>
      </w:tr>
      <w:tr w:rsidR="00402E3C" w14:paraId="52181C14"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44A2FEB5" w14:textId="77777777" w:rsidR="00402E3C" w:rsidRDefault="00402E3C" w:rsidP="00E36C93">
            <w:pPr>
              <w:pStyle w:val="TAC"/>
            </w:pPr>
            <w:r>
              <w:t>n65</w:t>
            </w:r>
          </w:p>
        </w:tc>
        <w:tc>
          <w:tcPr>
            <w:tcW w:w="2607" w:type="dxa"/>
            <w:tcBorders>
              <w:top w:val="single" w:sz="4" w:space="0" w:color="auto"/>
              <w:left w:val="single" w:sz="4" w:space="0" w:color="auto"/>
              <w:bottom w:val="single" w:sz="4" w:space="0" w:color="auto"/>
              <w:right w:val="single" w:sz="4" w:space="0" w:color="auto"/>
            </w:tcBorders>
            <w:hideMark/>
          </w:tcPr>
          <w:p w14:paraId="3C123208" w14:textId="77777777" w:rsidR="00402E3C" w:rsidRDefault="00402E3C" w:rsidP="00E36C93">
            <w:pPr>
              <w:pStyle w:val="TAC"/>
            </w:pPr>
            <w:r>
              <w:t>1920 – 2010</w:t>
            </w:r>
          </w:p>
        </w:tc>
        <w:tc>
          <w:tcPr>
            <w:tcW w:w="2806" w:type="dxa"/>
            <w:tcBorders>
              <w:top w:val="single" w:sz="4" w:space="0" w:color="auto"/>
              <w:left w:val="single" w:sz="4" w:space="0" w:color="auto"/>
              <w:bottom w:val="single" w:sz="4" w:space="0" w:color="auto"/>
              <w:right w:val="single" w:sz="4" w:space="0" w:color="auto"/>
            </w:tcBorders>
            <w:hideMark/>
          </w:tcPr>
          <w:p w14:paraId="2116334D" w14:textId="77777777" w:rsidR="00402E3C" w:rsidRDefault="00402E3C" w:rsidP="00E36C93">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6BBAD501" w14:textId="77777777" w:rsidR="00402E3C" w:rsidRDefault="00402E3C" w:rsidP="00E36C93">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98A84DD" w14:textId="77777777" w:rsidR="00402E3C" w:rsidRDefault="00402E3C" w:rsidP="00E36C93">
            <w:pPr>
              <w:pStyle w:val="TAC"/>
            </w:pPr>
          </w:p>
        </w:tc>
      </w:tr>
      <w:tr w:rsidR="00402E3C" w14:paraId="075D9983"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01FA069B" w14:textId="77777777" w:rsidR="00402E3C" w:rsidRDefault="00402E3C" w:rsidP="00E36C93">
            <w:pPr>
              <w:pStyle w:val="TAC"/>
            </w:pPr>
            <w:r>
              <w:t>n66</w:t>
            </w:r>
          </w:p>
        </w:tc>
        <w:tc>
          <w:tcPr>
            <w:tcW w:w="2607" w:type="dxa"/>
            <w:tcBorders>
              <w:top w:val="single" w:sz="4" w:space="0" w:color="auto"/>
              <w:left w:val="single" w:sz="4" w:space="0" w:color="auto"/>
              <w:bottom w:val="single" w:sz="4" w:space="0" w:color="auto"/>
              <w:right w:val="single" w:sz="4" w:space="0" w:color="auto"/>
            </w:tcBorders>
            <w:hideMark/>
          </w:tcPr>
          <w:p w14:paraId="6FDC2BE4" w14:textId="77777777" w:rsidR="00402E3C" w:rsidRDefault="00402E3C" w:rsidP="00E36C93">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6C8CC3E3" w14:textId="77777777" w:rsidR="00402E3C" w:rsidRDefault="00402E3C" w:rsidP="00E36C93">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6F43C82F" w14:textId="77777777" w:rsidR="00402E3C" w:rsidRDefault="00402E3C" w:rsidP="00E36C93">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663A27F" w14:textId="77777777" w:rsidR="00402E3C" w:rsidRDefault="00402E3C" w:rsidP="00E36C93">
            <w:pPr>
              <w:pStyle w:val="TAC"/>
            </w:pPr>
          </w:p>
        </w:tc>
      </w:tr>
      <w:tr w:rsidR="00402E3C" w14:paraId="44511C7B"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2CD6F2FC" w14:textId="77777777" w:rsidR="00402E3C" w:rsidRDefault="00402E3C" w:rsidP="00E36C93">
            <w:pPr>
              <w:pStyle w:val="TAC"/>
            </w:pPr>
            <w:r>
              <w:t>n67</w:t>
            </w:r>
          </w:p>
        </w:tc>
        <w:tc>
          <w:tcPr>
            <w:tcW w:w="2607" w:type="dxa"/>
            <w:tcBorders>
              <w:top w:val="single" w:sz="4" w:space="0" w:color="auto"/>
              <w:left w:val="single" w:sz="4" w:space="0" w:color="auto"/>
              <w:bottom w:val="single" w:sz="4" w:space="0" w:color="auto"/>
              <w:right w:val="single" w:sz="4" w:space="0" w:color="auto"/>
            </w:tcBorders>
            <w:hideMark/>
          </w:tcPr>
          <w:p w14:paraId="4D347075" w14:textId="77777777" w:rsidR="00402E3C" w:rsidRDefault="00402E3C" w:rsidP="00E36C93">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6FCB1A35" w14:textId="77777777" w:rsidR="00402E3C" w:rsidRDefault="00402E3C" w:rsidP="00E36C93">
            <w:pPr>
              <w:pStyle w:val="TAC"/>
            </w:pPr>
            <w:r>
              <w:t>738 – 758</w:t>
            </w:r>
          </w:p>
        </w:tc>
        <w:tc>
          <w:tcPr>
            <w:tcW w:w="1530" w:type="dxa"/>
            <w:tcBorders>
              <w:top w:val="single" w:sz="4" w:space="0" w:color="auto"/>
              <w:left w:val="single" w:sz="4" w:space="0" w:color="auto"/>
              <w:bottom w:val="single" w:sz="4" w:space="0" w:color="auto"/>
              <w:right w:val="single" w:sz="4" w:space="0" w:color="auto"/>
            </w:tcBorders>
            <w:hideMark/>
          </w:tcPr>
          <w:p w14:paraId="5DB95E0F" w14:textId="77777777" w:rsidR="00402E3C" w:rsidRDefault="00402E3C" w:rsidP="00E36C93">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2B5A5A90" w14:textId="77777777" w:rsidR="00402E3C" w:rsidRDefault="00402E3C" w:rsidP="00E36C93">
            <w:pPr>
              <w:pStyle w:val="TAC"/>
            </w:pPr>
          </w:p>
        </w:tc>
      </w:tr>
      <w:tr w:rsidR="00402E3C" w14:paraId="7E9B8CC7"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76BE702C" w14:textId="77777777" w:rsidR="00402E3C" w:rsidRDefault="00402E3C" w:rsidP="00E36C93">
            <w:pPr>
              <w:pStyle w:val="TAC"/>
            </w:pPr>
            <w:r>
              <w:t>n70</w:t>
            </w:r>
          </w:p>
        </w:tc>
        <w:tc>
          <w:tcPr>
            <w:tcW w:w="2607" w:type="dxa"/>
            <w:tcBorders>
              <w:top w:val="single" w:sz="4" w:space="0" w:color="auto"/>
              <w:left w:val="single" w:sz="4" w:space="0" w:color="auto"/>
              <w:bottom w:val="single" w:sz="4" w:space="0" w:color="auto"/>
              <w:right w:val="single" w:sz="4" w:space="0" w:color="auto"/>
            </w:tcBorders>
            <w:hideMark/>
          </w:tcPr>
          <w:p w14:paraId="02E251DB" w14:textId="77777777" w:rsidR="00402E3C" w:rsidRDefault="00402E3C" w:rsidP="00E36C93">
            <w:pPr>
              <w:pStyle w:val="TAC"/>
            </w:pPr>
            <w:r>
              <w:t>1695 – 1710</w:t>
            </w:r>
          </w:p>
        </w:tc>
        <w:tc>
          <w:tcPr>
            <w:tcW w:w="2806" w:type="dxa"/>
            <w:tcBorders>
              <w:top w:val="single" w:sz="4" w:space="0" w:color="auto"/>
              <w:left w:val="single" w:sz="4" w:space="0" w:color="auto"/>
              <w:bottom w:val="single" w:sz="4" w:space="0" w:color="auto"/>
              <w:right w:val="single" w:sz="4" w:space="0" w:color="auto"/>
            </w:tcBorders>
            <w:hideMark/>
          </w:tcPr>
          <w:p w14:paraId="3F6AFA6D" w14:textId="77777777" w:rsidR="00402E3C" w:rsidRDefault="00402E3C" w:rsidP="00E36C93">
            <w:pPr>
              <w:pStyle w:val="TAC"/>
            </w:pPr>
            <w:r>
              <w:t>1995 – 2020</w:t>
            </w:r>
          </w:p>
        </w:tc>
        <w:tc>
          <w:tcPr>
            <w:tcW w:w="1530" w:type="dxa"/>
            <w:tcBorders>
              <w:top w:val="single" w:sz="4" w:space="0" w:color="auto"/>
              <w:left w:val="single" w:sz="4" w:space="0" w:color="auto"/>
              <w:bottom w:val="single" w:sz="4" w:space="0" w:color="auto"/>
              <w:right w:val="single" w:sz="4" w:space="0" w:color="auto"/>
            </w:tcBorders>
            <w:hideMark/>
          </w:tcPr>
          <w:p w14:paraId="06160677" w14:textId="77777777" w:rsidR="00402E3C" w:rsidRDefault="00402E3C" w:rsidP="00E36C93">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602A5B3" w14:textId="77777777" w:rsidR="00402E3C" w:rsidRDefault="00402E3C" w:rsidP="00E36C93">
            <w:pPr>
              <w:pStyle w:val="TAC"/>
            </w:pPr>
          </w:p>
        </w:tc>
      </w:tr>
      <w:tr w:rsidR="00402E3C" w14:paraId="54693E51"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3074BCCF" w14:textId="77777777" w:rsidR="00402E3C" w:rsidRDefault="00402E3C" w:rsidP="00E36C93">
            <w:pPr>
              <w:pStyle w:val="TAC"/>
            </w:pPr>
            <w:r>
              <w:t>n71</w:t>
            </w:r>
          </w:p>
        </w:tc>
        <w:tc>
          <w:tcPr>
            <w:tcW w:w="2607" w:type="dxa"/>
            <w:tcBorders>
              <w:top w:val="single" w:sz="4" w:space="0" w:color="auto"/>
              <w:left w:val="single" w:sz="4" w:space="0" w:color="auto"/>
              <w:bottom w:val="single" w:sz="4" w:space="0" w:color="auto"/>
              <w:right w:val="single" w:sz="4" w:space="0" w:color="auto"/>
            </w:tcBorders>
            <w:hideMark/>
          </w:tcPr>
          <w:p w14:paraId="097C1743" w14:textId="77777777" w:rsidR="00402E3C" w:rsidRDefault="00402E3C" w:rsidP="00E36C93">
            <w:pPr>
              <w:pStyle w:val="TAC"/>
            </w:pPr>
            <w:r>
              <w:t>663 – 698</w:t>
            </w:r>
          </w:p>
        </w:tc>
        <w:tc>
          <w:tcPr>
            <w:tcW w:w="2806" w:type="dxa"/>
            <w:tcBorders>
              <w:top w:val="single" w:sz="4" w:space="0" w:color="auto"/>
              <w:left w:val="single" w:sz="4" w:space="0" w:color="auto"/>
              <w:bottom w:val="single" w:sz="4" w:space="0" w:color="auto"/>
              <w:right w:val="single" w:sz="4" w:space="0" w:color="auto"/>
            </w:tcBorders>
            <w:hideMark/>
          </w:tcPr>
          <w:p w14:paraId="78951272" w14:textId="77777777" w:rsidR="00402E3C" w:rsidRDefault="00402E3C" w:rsidP="00E36C93">
            <w:pPr>
              <w:pStyle w:val="TAC"/>
            </w:pPr>
            <w:r>
              <w:t>617 – 652</w:t>
            </w:r>
          </w:p>
        </w:tc>
        <w:tc>
          <w:tcPr>
            <w:tcW w:w="1530" w:type="dxa"/>
            <w:tcBorders>
              <w:top w:val="single" w:sz="4" w:space="0" w:color="auto"/>
              <w:left w:val="single" w:sz="4" w:space="0" w:color="auto"/>
              <w:bottom w:val="single" w:sz="4" w:space="0" w:color="auto"/>
              <w:right w:val="single" w:sz="4" w:space="0" w:color="auto"/>
            </w:tcBorders>
            <w:hideMark/>
          </w:tcPr>
          <w:p w14:paraId="09F18698" w14:textId="77777777" w:rsidR="00402E3C" w:rsidRDefault="00402E3C" w:rsidP="00E36C93">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1C52D58" w14:textId="77777777" w:rsidR="00402E3C" w:rsidRDefault="00402E3C" w:rsidP="00E36C93">
            <w:pPr>
              <w:pStyle w:val="TAC"/>
            </w:pPr>
          </w:p>
        </w:tc>
      </w:tr>
      <w:tr w:rsidR="00402E3C" w14:paraId="2F775351"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64888FDA" w14:textId="77777777" w:rsidR="00402E3C" w:rsidRDefault="00402E3C" w:rsidP="00E36C93">
            <w:pPr>
              <w:pStyle w:val="TAC"/>
            </w:pPr>
            <w:r>
              <w:t>n72</w:t>
            </w:r>
          </w:p>
        </w:tc>
        <w:tc>
          <w:tcPr>
            <w:tcW w:w="2607" w:type="dxa"/>
            <w:tcBorders>
              <w:top w:val="single" w:sz="4" w:space="0" w:color="auto"/>
              <w:left w:val="single" w:sz="4" w:space="0" w:color="auto"/>
              <w:bottom w:val="single" w:sz="4" w:space="0" w:color="auto"/>
              <w:right w:val="single" w:sz="4" w:space="0" w:color="auto"/>
            </w:tcBorders>
            <w:hideMark/>
          </w:tcPr>
          <w:p w14:paraId="660383A5" w14:textId="77777777" w:rsidR="00402E3C" w:rsidRDefault="00402E3C" w:rsidP="00E36C93">
            <w:pPr>
              <w:pStyle w:val="TAC"/>
            </w:pPr>
            <w:r>
              <w:t>451 – 456</w:t>
            </w:r>
          </w:p>
        </w:tc>
        <w:tc>
          <w:tcPr>
            <w:tcW w:w="2806" w:type="dxa"/>
            <w:tcBorders>
              <w:top w:val="single" w:sz="4" w:space="0" w:color="auto"/>
              <w:left w:val="single" w:sz="4" w:space="0" w:color="auto"/>
              <w:bottom w:val="single" w:sz="4" w:space="0" w:color="auto"/>
              <w:right w:val="single" w:sz="4" w:space="0" w:color="auto"/>
            </w:tcBorders>
            <w:hideMark/>
          </w:tcPr>
          <w:p w14:paraId="2FDE4EE6" w14:textId="77777777" w:rsidR="00402E3C" w:rsidRDefault="00402E3C" w:rsidP="00E36C93">
            <w:pPr>
              <w:pStyle w:val="TAC"/>
            </w:pPr>
            <w:r>
              <w:t>461 – 466</w:t>
            </w:r>
          </w:p>
        </w:tc>
        <w:tc>
          <w:tcPr>
            <w:tcW w:w="1530" w:type="dxa"/>
            <w:tcBorders>
              <w:top w:val="single" w:sz="4" w:space="0" w:color="auto"/>
              <w:left w:val="single" w:sz="4" w:space="0" w:color="auto"/>
              <w:bottom w:val="single" w:sz="4" w:space="0" w:color="auto"/>
              <w:right w:val="single" w:sz="4" w:space="0" w:color="auto"/>
            </w:tcBorders>
            <w:hideMark/>
          </w:tcPr>
          <w:p w14:paraId="7E858DFD" w14:textId="77777777" w:rsidR="00402E3C" w:rsidRDefault="00402E3C" w:rsidP="00E36C93">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4A52B34" w14:textId="77777777" w:rsidR="00402E3C" w:rsidRDefault="00402E3C" w:rsidP="00E36C93">
            <w:pPr>
              <w:pStyle w:val="TAC"/>
            </w:pPr>
          </w:p>
        </w:tc>
      </w:tr>
      <w:tr w:rsidR="00402E3C" w14:paraId="6A83B5A2"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0FC413B5" w14:textId="77777777" w:rsidR="00402E3C" w:rsidRDefault="00402E3C" w:rsidP="00E36C93">
            <w:pPr>
              <w:pStyle w:val="TAC"/>
            </w:pPr>
            <w:r>
              <w:t>n74</w:t>
            </w:r>
          </w:p>
        </w:tc>
        <w:tc>
          <w:tcPr>
            <w:tcW w:w="2607" w:type="dxa"/>
            <w:tcBorders>
              <w:top w:val="single" w:sz="4" w:space="0" w:color="auto"/>
              <w:left w:val="single" w:sz="4" w:space="0" w:color="auto"/>
              <w:bottom w:val="single" w:sz="4" w:space="0" w:color="auto"/>
              <w:right w:val="single" w:sz="4" w:space="0" w:color="auto"/>
            </w:tcBorders>
            <w:hideMark/>
          </w:tcPr>
          <w:p w14:paraId="7034D2F4" w14:textId="77777777" w:rsidR="00402E3C" w:rsidRDefault="00402E3C" w:rsidP="00E36C93">
            <w:pPr>
              <w:pStyle w:val="TAC"/>
            </w:pPr>
            <w:r>
              <w:t>1427 – 1470</w:t>
            </w:r>
          </w:p>
        </w:tc>
        <w:tc>
          <w:tcPr>
            <w:tcW w:w="2806" w:type="dxa"/>
            <w:tcBorders>
              <w:top w:val="single" w:sz="4" w:space="0" w:color="auto"/>
              <w:left w:val="single" w:sz="4" w:space="0" w:color="auto"/>
              <w:bottom w:val="single" w:sz="4" w:space="0" w:color="auto"/>
              <w:right w:val="single" w:sz="4" w:space="0" w:color="auto"/>
            </w:tcBorders>
            <w:hideMark/>
          </w:tcPr>
          <w:p w14:paraId="358DD06E" w14:textId="77777777" w:rsidR="00402E3C" w:rsidRDefault="00402E3C" w:rsidP="00E36C93">
            <w:pPr>
              <w:pStyle w:val="TAC"/>
            </w:pPr>
            <w:r>
              <w:t>1475 – 1518</w:t>
            </w:r>
          </w:p>
        </w:tc>
        <w:tc>
          <w:tcPr>
            <w:tcW w:w="1530" w:type="dxa"/>
            <w:tcBorders>
              <w:top w:val="single" w:sz="4" w:space="0" w:color="auto"/>
              <w:left w:val="single" w:sz="4" w:space="0" w:color="auto"/>
              <w:bottom w:val="single" w:sz="4" w:space="0" w:color="auto"/>
              <w:right w:val="single" w:sz="4" w:space="0" w:color="auto"/>
            </w:tcBorders>
            <w:hideMark/>
          </w:tcPr>
          <w:p w14:paraId="1C81D41F" w14:textId="77777777" w:rsidR="00402E3C" w:rsidRDefault="00402E3C" w:rsidP="00E36C93">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BB359AA" w14:textId="77777777" w:rsidR="00402E3C" w:rsidRDefault="00402E3C" w:rsidP="00E36C93">
            <w:pPr>
              <w:pStyle w:val="TAC"/>
            </w:pPr>
          </w:p>
        </w:tc>
      </w:tr>
      <w:tr w:rsidR="00402E3C" w14:paraId="37426A10"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59DBF0C0" w14:textId="77777777" w:rsidR="00402E3C" w:rsidRDefault="00402E3C" w:rsidP="00E36C93">
            <w:pPr>
              <w:pStyle w:val="TAC"/>
            </w:pPr>
            <w:r>
              <w:t>n75</w:t>
            </w:r>
          </w:p>
        </w:tc>
        <w:tc>
          <w:tcPr>
            <w:tcW w:w="2607" w:type="dxa"/>
            <w:tcBorders>
              <w:top w:val="single" w:sz="4" w:space="0" w:color="auto"/>
              <w:left w:val="single" w:sz="4" w:space="0" w:color="auto"/>
              <w:bottom w:val="single" w:sz="4" w:space="0" w:color="auto"/>
              <w:right w:val="single" w:sz="4" w:space="0" w:color="auto"/>
            </w:tcBorders>
            <w:hideMark/>
          </w:tcPr>
          <w:p w14:paraId="65AFDAFA" w14:textId="77777777" w:rsidR="00402E3C" w:rsidRDefault="00402E3C" w:rsidP="00E36C93">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267091DF" w14:textId="77777777" w:rsidR="00402E3C" w:rsidRDefault="00402E3C" w:rsidP="00E36C93">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4798E4D0" w14:textId="77777777" w:rsidR="00402E3C" w:rsidRDefault="00402E3C" w:rsidP="00E36C93">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4F8EE05F" w14:textId="77777777" w:rsidR="00402E3C" w:rsidRDefault="00402E3C" w:rsidP="00E36C93">
            <w:pPr>
              <w:pStyle w:val="TAC"/>
            </w:pPr>
          </w:p>
        </w:tc>
      </w:tr>
      <w:tr w:rsidR="00402E3C" w14:paraId="6CF37D92"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09EBC195" w14:textId="77777777" w:rsidR="00402E3C" w:rsidRDefault="00402E3C" w:rsidP="00E36C93">
            <w:pPr>
              <w:pStyle w:val="TAC"/>
            </w:pPr>
            <w:r>
              <w:t>n76</w:t>
            </w:r>
          </w:p>
        </w:tc>
        <w:tc>
          <w:tcPr>
            <w:tcW w:w="2607" w:type="dxa"/>
            <w:tcBorders>
              <w:top w:val="single" w:sz="4" w:space="0" w:color="auto"/>
              <w:left w:val="single" w:sz="4" w:space="0" w:color="auto"/>
              <w:bottom w:val="single" w:sz="4" w:space="0" w:color="auto"/>
              <w:right w:val="single" w:sz="4" w:space="0" w:color="auto"/>
            </w:tcBorders>
            <w:hideMark/>
          </w:tcPr>
          <w:p w14:paraId="346E1578" w14:textId="77777777" w:rsidR="00402E3C" w:rsidRDefault="00402E3C" w:rsidP="00E36C93">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7E3A7A1A" w14:textId="77777777" w:rsidR="00402E3C" w:rsidRDefault="00402E3C" w:rsidP="00E36C93">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246B2BA9" w14:textId="77777777" w:rsidR="00402E3C" w:rsidRDefault="00402E3C" w:rsidP="00E36C93">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3E76C1BE" w14:textId="77777777" w:rsidR="00402E3C" w:rsidRDefault="00402E3C" w:rsidP="00E36C93">
            <w:pPr>
              <w:pStyle w:val="TAC"/>
            </w:pPr>
          </w:p>
        </w:tc>
      </w:tr>
      <w:tr w:rsidR="00402E3C" w14:paraId="56C3B876"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54254B4A" w14:textId="77777777" w:rsidR="00402E3C" w:rsidRDefault="00402E3C" w:rsidP="00E36C93">
            <w:pPr>
              <w:pStyle w:val="TAC"/>
            </w:pPr>
            <w:r>
              <w:t>n77</w:t>
            </w:r>
          </w:p>
        </w:tc>
        <w:tc>
          <w:tcPr>
            <w:tcW w:w="2607" w:type="dxa"/>
            <w:tcBorders>
              <w:top w:val="single" w:sz="4" w:space="0" w:color="auto"/>
              <w:left w:val="single" w:sz="4" w:space="0" w:color="auto"/>
              <w:bottom w:val="single" w:sz="4" w:space="0" w:color="auto"/>
              <w:right w:val="single" w:sz="4" w:space="0" w:color="auto"/>
            </w:tcBorders>
            <w:hideMark/>
          </w:tcPr>
          <w:p w14:paraId="35C63C76" w14:textId="77777777" w:rsidR="00402E3C" w:rsidRDefault="00402E3C" w:rsidP="00E36C93">
            <w:pPr>
              <w:pStyle w:val="TAC"/>
            </w:pPr>
            <w:r>
              <w:t>3300 – 4200</w:t>
            </w:r>
          </w:p>
        </w:tc>
        <w:tc>
          <w:tcPr>
            <w:tcW w:w="2806" w:type="dxa"/>
            <w:tcBorders>
              <w:top w:val="single" w:sz="4" w:space="0" w:color="auto"/>
              <w:left w:val="single" w:sz="4" w:space="0" w:color="auto"/>
              <w:bottom w:val="single" w:sz="4" w:space="0" w:color="auto"/>
              <w:right w:val="single" w:sz="4" w:space="0" w:color="auto"/>
            </w:tcBorders>
            <w:hideMark/>
          </w:tcPr>
          <w:p w14:paraId="110A47E6" w14:textId="77777777" w:rsidR="00402E3C" w:rsidRDefault="00402E3C" w:rsidP="00E36C93">
            <w:pPr>
              <w:pStyle w:val="TAC"/>
            </w:pPr>
            <w:r>
              <w:t>3300 – 4200</w:t>
            </w:r>
          </w:p>
        </w:tc>
        <w:tc>
          <w:tcPr>
            <w:tcW w:w="1530" w:type="dxa"/>
            <w:tcBorders>
              <w:top w:val="single" w:sz="4" w:space="0" w:color="auto"/>
              <w:left w:val="single" w:sz="4" w:space="0" w:color="auto"/>
              <w:bottom w:val="single" w:sz="4" w:space="0" w:color="auto"/>
              <w:right w:val="single" w:sz="4" w:space="0" w:color="auto"/>
            </w:tcBorders>
            <w:hideMark/>
          </w:tcPr>
          <w:p w14:paraId="5274EB8A" w14:textId="77777777" w:rsidR="00402E3C" w:rsidRDefault="00402E3C" w:rsidP="00E36C93">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6A7CF4AE" w14:textId="77777777" w:rsidR="00402E3C" w:rsidRDefault="00402E3C" w:rsidP="00E36C93">
            <w:pPr>
              <w:pStyle w:val="TAC"/>
            </w:pPr>
            <w:r>
              <w:t>Note 11</w:t>
            </w:r>
          </w:p>
        </w:tc>
      </w:tr>
      <w:tr w:rsidR="00402E3C" w14:paraId="272A93C3"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2D886D5F" w14:textId="77777777" w:rsidR="00402E3C" w:rsidRDefault="00402E3C" w:rsidP="00E36C93">
            <w:pPr>
              <w:pStyle w:val="TAC"/>
            </w:pPr>
            <w:r>
              <w:t>n78</w:t>
            </w:r>
          </w:p>
        </w:tc>
        <w:tc>
          <w:tcPr>
            <w:tcW w:w="2607" w:type="dxa"/>
            <w:tcBorders>
              <w:top w:val="single" w:sz="4" w:space="0" w:color="auto"/>
              <w:left w:val="single" w:sz="4" w:space="0" w:color="auto"/>
              <w:bottom w:val="single" w:sz="4" w:space="0" w:color="auto"/>
              <w:right w:val="single" w:sz="4" w:space="0" w:color="auto"/>
            </w:tcBorders>
            <w:hideMark/>
          </w:tcPr>
          <w:p w14:paraId="65D89B91" w14:textId="77777777" w:rsidR="00402E3C" w:rsidRDefault="00402E3C" w:rsidP="00E36C93">
            <w:pPr>
              <w:pStyle w:val="TAC"/>
            </w:pPr>
            <w:r>
              <w:t>3300 – 3800</w:t>
            </w:r>
          </w:p>
        </w:tc>
        <w:tc>
          <w:tcPr>
            <w:tcW w:w="2806" w:type="dxa"/>
            <w:tcBorders>
              <w:top w:val="single" w:sz="4" w:space="0" w:color="auto"/>
              <w:left w:val="single" w:sz="4" w:space="0" w:color="auto"/>
              <w:bottom w:val="single" w:sz="4" w:space="0" w:color="auto"/>
              <w:right w:val="single" w:sz="4" w:space="0" w:color="auto"/>
            </w:tcBorders>
            <w:hideMark/>
          </w:tcPr>
          <w:p w14:paraId="41D50382" w14:textId="77777777" w:rsidR="00402E3C" w:rsidRDefault="00402E3C" w:rsidP="00E36C93">
            <w:pPr>
              <w:pStyle w:val="TAC"/>
            </w:pPr>
            <w:r>
              <w:t>3300 – 3800</w:t>
            </w:r>
          </w:p>
        </w:tc>
        <w:tc>
          <w:tcPr>
            <w:tcW w:w="1530" w:type="dxa"/>
            <w:tcBorders>
              <w:top w:val="single" w:sz="4" w:space="0" w:color="auto"/>
              <w:left w:val="single" w:sz="4" w:space="0" w:color="auto"/>
              <w:bottom w:val="single" w:sz="4" w:space="0" w:color="auto"/>
              <w:right w:val="single" w:sz="4" w:space="0" w:color="auto"/>
            </w:tcBorders>
            <w:hideMark/>
          </w:tcPr>
          <w:p w14:paraId="23F47968" w14:textId="77777777" w:rsidR="00402E3C" w:rsidRDefault="00402E3C" w:rsidP="00E36C93">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74E242D3" w14:textId="77777777" w:rsidR="00402E3C" w:rsidRDefault="00402E3C" w:rsidP="00E36C93">
            <w:pPr>
              <w:pStyle w:val="TAC"/>
            </w:pPr>
          </w:p>
        </w:tc>
      </w:tr>
      <w:tr w:rsidR="00402E3C" w14:paraId="1FD81E0A"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2773641A" w14:textId="77777777" w:rsidR="00402E3C" w:rsidRDefault="00402E3C" w:rsidP="00E36C93">
            <w:pPr>
              <w:pStyle w:val="TAC"/>
            </w:pPr>
            <w:r>
              <w:lastRenderedPageBreak/>
              <w:t>n79</w:t>
            </w:r>
          </w:p>
        </w:tc>
        <w:tc>
          <w:tcPr>
            <w:tcW w:w="2607" w:type="dxa"/>
            <w:tcBorders>
              <w:top w:val="single" w:sz="4" w:space="0" w:color="auto"/>
              <w:left w:val="single" w:sz="4" w:space="0" w:color="auto"/>
              <w:bottom w:val="single" w:sz="4" w:space="0" w:color="auto"/>
              <w:right w:val="single" w:sz="4" w:space="0" w:color="auto"/>
            </w:tcBorders>
            <w:hideMark/>
          </w:tcPr>
          <w:p w14:paraId="10D3FF22" w14:textId="77777777" w:rsidR="00402E3C" w:rsidRDefault="00402E3C" w:rsidP="00E36C93">
            <w:pPr>
              <w:pStyle w:val="TAC"/>
            </w:pPr>
            <w:r>
              <w:t>4400 – 5000</w:t>
            </w:r>
          </w:p>
        </w:tc>
        <w:tc>
          <w:tcPr>
            <w:tcW w:w="2806" w:type="dxa"/>
            <w:tcBorders>
              <w:top w:val="single" w:sz="4" w:space="0" w:color="auto"/>
              <w:left w:val="single" w:sz="4" w:space="0" w:color="auto"/>
              <w:bottom w:val="single" w:sz="4" w:space="0" w:color="auto"/>
              <w:right w:val="single" w:sz="4" w:space="0" w:color="auto"/>
            </w:tcBorders>
            <w:hideMark/>
          </w:tcPr>
          <w:p w14:paraId="2FEF6BFB" w14:textId="77777777" w:rsidR="00402E3C" w:rsidRDefault="00402E3C" w:rsidP="00E36C93">
            <w:pPr>
              <w:pStyle w:val="TAC"/>
            </w:pPr>
            <w:r>
              <w:t>4400 – 5000</w:t>
            </w:r>
          </w:p>
        </w:tc>
        <w:tc>
          <w:tcPr>
            <w:tcW w:w="1530" w:type="dxa"/>
            <w:tcBorders>
              <w:top w:val="single" w:sz="4" w:space="0" w:color="auto"/>
              <w:left w:val="single" w:sz="4" w:space="0" w:color="auto"/>
              <w:bottom w:val="single" w:sz="4" w:space="0" w:color="auto"/>
              <w:right w:val="single" w:sz="4" w:space="0" w:color="auto"/>
            </w:tcBorders>
            <w:hideMark/>
          </w:tcPr>
          <w:p w14:paraId="0F0E519B" w14:textId="77777777" w:rsidR="00402E3C" w:rsidRDefault="00402E3C" w:rsidP="00E36C93">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35D5D7C" w14:textId="77777777" w:rsidR="00402E3C" w:rsidRDefault="00402E3C" w:rsidP="00E36C93">
            <w:pPr>
              <w:pStyle w:val="TAC"/>
            </w:pPr>
          </w:p>
        </w:tc>
      </w:tr>
      <w:tr w:rsidR="00402E3C" w14:paraId="71976204"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41051DC1" w14:textId="77777777" w:rsidR="00402E3C" w:rsidRDefault="00402E3C" w:rsidP="00E36C93">
            <w:pPr>
              <w:pStyle w:val="TAC"/>
            </w:pPr>
            <w:r>
              <w:t>n80</w:t>
            </w:r>
          </w:p>
        </w:tc>
        <w:tc>
          <w:tcPr>
            <w:tcW w:w="2607" w:type="dxa"/>
            <w:tcBorders>
              <w:top w:val="single" w:sz="4" w:space="0" w:color="auto"/>
              <w:left w:val="single" w:sz="4" w:space="0" w:color="auto"/>
              <w:bottom w:val="single" w:sz="4" w:space="0" w:color="auto"/>
              <w:right w:val="single" w:sz="4" w:space="0" w:color="auto"/>
            </w:tcBorders>
            <w:hideMark/>
          </w:tcPr>
          <w:p w14:paraId="7C5350D2" w14:textId="77777777" w:rsidR="00402E3C" w:rsidRDefault="00402E3C" w:rsidP="00E36C93">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23509515" w14:textId="77777777" w:rsidR="00402E3C" w:rsidRDefault="00402E3C" w:rsidP="00E36C93">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657405CB" w14:textId="77777777" w:rsidR="00402E3C" w:rsidRDefault="00402E3C" w:rsidP="00E36C93">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2F0F1B4F" w14:textId="77777777" w:rsidR="00402E3C" w:rsidRDefault="00402E3C" w:rsidP="00E36C93">
            <w:pPr>
              <w:pStyle w:val="TAC"/>
            </w:pPr>
          </w:p>
        </w:tc>
      </w:tr>
      <w:tr w:rsidR="00402E3C" w14:paraId="29BE6BD2"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579815C2" w14:textId="77777777" w:rsidR="00402E3C" w:rsidRDefault="00402E3C" w:rsidP="00E36C93">
            <w:pPr>
              <w:pStyle w:val="TAC"/>
            </w:pPr>
            <w:r>
              <w:t>n81</w:t>
            </w:r>
          </w:p>
        </w:tc>
        <w:tc>
          <w:tcPr>
            <w:tcW w:w="2607" w:type="dxa"/>
            <w:tcBorders>
              <w:top w:val="single" w:sz="4" w:space="0" w:color="auto"/>
              <w:left w:val="single" w:sz="4" w:space="0" w:color="auto"/>
              <w:bottom w:val="single" w:sz="4" w:space="0" w:color="auto"/>
              <w:right w:val="single" w:sz="4" w:space="0" w:color="auto"/>
            </w:tcBorders>
            <w:hideMark/>
          </w:tcPr>
          <w:p w14:paraId="0087994F" w14:textId="77777777" w:rsidR="00402E3C" w:rsidRDefault="00402E3C" w:rsidP="00E36C93">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6D111967" w14:textId="77777777" w:rsidR="00402E3C" w:rsidRDefault="00402E3C" w:rsidP="00E36C93">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44087CFB" w14:textId="77777777" w:rsidR="00402E3C" w:rsidRDefault="00402E3C" w:rsidP="00E36C93">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14AF723E" w14:textId="77777777" w:rsidR="00402E3C" w:rsidRDefault="00402E3C" w:rsidP="00E36C93">
            <w:pPr>
              <w:pStyle w:val="TAC"/>
            </w:pPr>
          </w:p>
        </w:tc>
      </w:tr>
      <w:tr w:rsidR="00402E3C" w14:paraId="010D7821"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093B3314" w14:textId="77777777" w:rsidR="00402E3C" w:rsidRDefault="00402E3C" w:rsidP="00E36C93">
            <w:pPr>
              <w:pStyle w:val="TAC"/>
            </w:pPr>
            <w:r>
              <w:t>n82</w:t>
            </w:r>
          </w:p>
        </w:tc>
        <w:tc>
          <w:tcPr>
            <w:tcW w:w="2607" w:type="dxa"/>
            <w:tcBorders>
              <w:top w:val="single" w:sz="4" w:space="0" w:color="auto"/>
              <w:left w:val="single" w:sz="4" w:space="0" w:color="auto"/>
              <w:bottom w:val="single" w:sz="4" w:space="0" w:color="auto"/>
              <w:right w:val="single" w:sz="4" w:space="0" w:color="auto"/>
            </w:tcBorders>
            <w:hideMark/>
          </w:tcPr>
          <w:p w14:paraId="3F234D4C" w14:textId="77777777" w:rsidR="00402E3C" w:rsidRDefault="00402E3C" w:rsidP="00E36C93">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48593DF1" w14:textId="77777777" w:rsidR="00402E3C" w:rsidRDefault="00402E3C" w:rsidP="00E36C93">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22AA1E85" w14:textId="77777777" w:rsidR="00402E3C" w:rsidRDefault="00402E3C" w:rsidP="00E36C93">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7361913B" w14:textId="77777777" w:rsidR="00402E3C" w:rsidRDefault="00402E3C" w:rsidP="00E36C93">
            <w:pPr>
              <w:pStyle w:val="TAC"/>
            </w:pPr>
          </w:p>
        </w:tc>
      </w:tr>
      <w:tr w:rsidR="00402E3C" w14:paraId="3FF75198"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7CC6287B" w14:textId="77777777" w:rsidR="00402E3C" w:rsidRDefault="00402E3C" w:rsidP="00E36C93">
            <w:pPr>
              <w:pStyle w:val="TAC"/>
            </w:pPr>
            <w:r>
              <w:t>n83</w:t>
            </w:r>
          </w:p>
        </w:tc>
        <w:tc>
          <w:tcPr>
            <w:tcW w:w="2607" w:type="dxa"/>
            <w:tcBorders>
              <w:top w:val="single" w:sz="4" w:space="0" w:color="auto"/>
              <w:left w:val="single" w:sz="4" w:space="0" w:color="auto"/>
              <w:bottom w:val="single" w:sz="4" w:space="0" w:color="auto"/>
              <w:right w:val="single" w:sz="4" w:space="0" w:color="auto"/>
            </w:tcBorders>
            <w:hideMark/>
          </w:tcPr>
          <w:p w14:paraId="590BF41D" w14:textId="77777777" w:rsidR="00402E3C" w:rsidRDefault="00402E3C" w:rsidP="00E36C93">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3AA0E476" w14:textId="77777777" w:rsidR="00402E3C" w:rsidRDefault="00402E3C" w:rsidP="00E36C93">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49695A3C" w14:textId="77777777" w:rsidR="00402E3C" w:rsidRDefault="00402E3C" w:rsidP="00E36C93">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69B781B1" w14:textId="77777777" w:rsidR="00402E3C" w:rsidRDefault="00402E3C" w:rsidP="00E36C93">
            <w:pPr>
              <w:pStyle w:val="TAC"/>
            </w:pPr>
          </w:p>
        </w:tc>
      </w:tr>
      <w:tr w:rsidR="00402E3C" w14:paraId="04ECA361"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0E021C73" w14:textId="77777777" w:rsidR="00402E3C" w:rsidRDefault="00402E3C" w:rsidP="00E36C93">
            <w:pPr>
              <w:pStyle w:val="TAC"/>
            </w:pPr>
            <w:r>
              <w:t>n84</w:t>
            </w:r>
          </w:p>
        </w:tc>
        <w:tc>
          <w:tcPr>
            <w:tcW w:w="2607" w:type="dxa"/>
            <w:tcBorders>
              <w:top w:val="single" w:sz="4" w:space="0" w:color="auto"/>
              <w:left w:val="single" w:sz="4" w:space="0" w:color="auto"/>
              <w:bottom w:val="single" w:sz="4" w:space="0" w:color="auto"/>
              <w:right w:val="single" w:sz="4" w:space="0" w:color="auto"/>
            </w:tcBorders>
            <w:hideMark/>
          </w:tcPr>
          <w:p w14:paraId="020A0E4B" w14:textId="77777777" w:rsidR="00402E3C" w:rsidRDefault="00402E3C" w:rsidP="00E36C93">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56D314A8" w14:textId="77777777" w:rsidR="00402E3C" w:rsidRDefault="00402E3C" w:rsidP="00E36C93">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7ACC60D3" w14:textId="77777777" w:rsidR="00402E3C" w:rsidRDefault="00402E3C" w:rsidP="00E36C93">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0DAB6FCC" w14:textId="77777777" w:rsidR="00402E3C" w:rsidRDefault="00402E3C" w:rsidP="00E36C93">
            <w:pPr>
              <w:pStyle w:val="TAC"/>
            </w:pPr>
          </w:p>
        </w:tc>
      </w:tr>
      <w:tr w:rsidR="00402E3C" w14:paraId="6C84C514"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0544718C" w14:textId="77777777" w:rsidR="00402E3C" w:rsidRDefault="00402E3C" w:rsidP="00E36C93">
            <w:pPr>
              <w:pStyle w:val="TAC"/>
            </w:pPr>
            <w:r>
              <w:t>n85</w:t>
            </w:r>
          </w:p>
        </w:tc>
        <w:tc>
          <w:tcPr>
            <w:tcW w:w="2607" w:type="dxa"/>
            <w:tcBorders>
              <w:top w:val="single" w:sz="4" w:space="0" w:color="auto"/>
              <w:left w:val="single" w:sz="4" w:space="0" w:color="auto"/>
              <w:bottom w:val="single" w:sz="4" w:space="0" w:color="auto"/>
              <w:right w:val="single" w:sz="4" w:space="0" w:color="auto"/>
            </w:tcBorders>
            <w:hideMark/>
          </w:tcPr>
          <w:p w14:paraId="2DC4A8E7" w14:textId="77777777" w:rsidR="00402E3C" w:rsidRDefault="00402E3C" w:rsidP="00E36C93">
            <w:pPr>
              <w:pStyle w:val="TAC"/>
            </w:pPr>
            <w:r>
              <w:t>698 – 716</w:t>
            </w:r>
          </w:p>
        </w:tc>
        <w:tc>
          <w:tcPr>
            <w:tcW w:w="2806" w:type="dxa"/>
            <w:tcBorders>
              <w:top w:val="single" w:sz="4" w:space="0" w:color="auto"/>
              <w:left w:val="single" w:sz="4" w:space="0" w:color="auto"/>
              <w:bottom w:val="single" w:sz="4" w:space="0" w:color="auto"/>
              <w:right w:val="single" w:sz="4" w:space="0" w:color="auto"/>
            </w:tcBorders>
            <w:hideMark/>
          </w:tcPr>
          <w:p w14:paraId="6C9083BA" w14:textId="77777777" w:rsidR="00402E3C" w:rsidRDefault="00402E3C" w:rsidP="00E36C93">
            <w:pPr>
              <w:pStyle w:val="TAC"/>
            </w:pPr>
            <w:r>
              <w:t>728 – 746</w:t>
            </w:r>
          </w:p>
        </w:tc>
        <w:tc>
          <w:tcPr>
            <w:tcW w:w="1530" w:type="dxa"/>
            <w:tcBorders>
              <w:top w:val="single" w:sz="4" w:space="0" w:color="auto"/>
              <w:left w:val="single" w:sz="4" w:space="0" w:color="auto"/>
              <w:bottom w:val="single" w:sz="4" w:space="0" w:color="auto"/>
              <w:right w:val="single" w:sz="4" w:space="0" w:color="auto"/>
            </w:tcBorders>
            <w:hideMark/>
          </w:tcPr>
          <w:p w14:paraId="7F1A604A" w14:textId="77777777" w:rsidR="00402E3C" w:rsidRDefault="00402E3C" w:rsidP="00E36C93">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1ED027A" w14:textId="77777777" w:rsidR="00402E3C" w:rsidRDefault="00402E3C" w:rsidP="00E36C93">
            <w:pPr>
              <w:pStyle w:val="TAC"/>
            </w:pPr>
          </w:p>
        </w:tc>
      </w:tr>
      <w:tr w:rsidR="00402E3C" w14:paraId="3D45576B"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3C898A66" w14:textId="77777777" w:rsidR="00402E3C" w:rsidRDefault="00402E3C" w:rsidP="00E36C93">
            <w:pPr>
              <w:pStyle w:val="TAC"/>
            </w:pPr>
            <w:r>
              <w:t>n86</w:t>
            </w:r>
          </w:p>
        </w:tc>
        <w:tc>
          <w:tcPr>
            <w:tcW w:w="2607" w:type="dxa"/>
            <w:tcBorders>
              <w:top w:val="single" w:sz="4" w:space="0" w:color="auto"/>
              <w:left w:val="single" w:sz="4" w:space="0" w:color="auto"/>
              <w:bottom w:val="single" w:sz="4" w:space="0" w:color="auto"/>
              <w:right w:val="single" w:sz="4" w:space="0" w:color="auto"/>
            </w:tcBorders>
            <w:hideMark/>
          </w:tcPr>
          <w:p w14:paraId="038F47E5" w14:textId="77777777" w:rsidR="00402E3C" w:rsidRDefault="00402E3C" w:rsidP="00E36C93">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2AC5D1B1" w14:textId="77777777" w:rsidR="00402E3C" w:rsidRDefault="00402E3C" w:rsidP="00E36C93">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020A414E" w14:textId="77777777" w:rsidR="00402E3C" w:rsidRDefault="00402E3C" w:rsidP="00E36C93">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5E78042F" w14:textId="77777777" w:rsidR="00402E3C" w:rsidRDefault="00402E3C" w:rsidP="00E36C93">
            <w:pPr>
              <w:pStyle w:val="TAC"/>
            </w:pPr>
          </w:p>
        </w:tc>
      </w:tr>
      <w:tr w:rsidR="00402E3C" w14:paraId="4CB55A1F"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28377445" w14:textId="77777777" w:rsidR="00402E3C" w:rsidRDefault="00402E3C" w:rsidP="00E36C93">
            <w:pPr>
              <w:pStyle w:val="TAC"/>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72745115" w14:textId="77777777" w:rsidR="00402E3C" w:rsidRDefault="00402E3C" w:rsidP="00E36C93">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7357808C" w14:textId="77777777" w:rsidR="00402E3C" w:rsidRDefault="00402E3C" w:rsidP="00E36C93">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7EEB66AD" w14:textId="77777777" w:rsidR="00402E3C" w:rsidRDefault="00402E3C" w:rsidP="00E36C93">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27CF09BD" w14:textId="77777777" w:rsidR="00402E3C" w:rsidRDefault="00402E3C" w:rsidP="00E36C93">
            <w:pPr>
              <w:pStyle w:val="TAC"/>
            </w:pPr>
          </w:p>
        </w:tc>
      </w:tr>
      <w:tr w:rsidR="00402E3C" w14:paraId="0BF8ED8F"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644F3585" w14:textId="77777777" w:rsidR="00402E3C" w:rsidRDefault="00402E3C" w:rsidP="00E36C93">
            <w:pPr>
              <w:pStyle w:val="TAC"/>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4DC51C7D" w14:textId="77777777" w:rsidR="00402E3C" w:rsidRDefault="00402E3C" w:rsidP="00E36C93">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1DE2B3D7" w14:textId="77777777" w:rsidR="00402E3C" w:rsidRDefault="00402E3C" w:rsidP="00E36C93">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1D19FD13" w14:textId="77777777" w:rsidR="00402E3C" w:rsidRDefault="00402E3C" w:rsidP="00E36C93">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090E7DB3" w14:textId="77777777" w:rsidR="00402E3C" w:rsidRDefault="00402E3C" w:rsidP="00E36C93">
            <w:pPr>
              <w:pStyle w:val="TAC"/>
            </w:pPr>
          </w:p>
        </w:tc>
      </w:tr>
      <w:tr w:rsidR="00402E3C" w14:paraId="53A4B7D4"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67BE3CE5" w14:textId="77777777" w:rsidR="00402E3C" w:rsidRDefault="00402E3C" w:rsidP="00E36C93">
            <w:pPr>
              <w:pStyle w:val="TAC"/>
              <w:rPr>
                <w:lang w:eastAsia="zh-CN"/>
              </w:rPr>
            </w:pPr>
            <w:r>
              <w:rPr>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14:paraId="08331501" w14:textId="77777777" w:rsidR="00402E3C" w:rsidRDefault="00402E3C" w:rsidP="00E36C93">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2AB98BD9" w14:textId="77777777" w:rsidR="00402E3C" w:rsidRDefault="00402E3C" w:rsidP="00E36C93">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2B36DE6C" w14:textId="77777777" w:rsidR="00402E3C" w:rsidRDefault="00402E3C" w:rsidP="00E36C93">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2FF9FDC" w14:textId="77777777" w:rsidR="00402E3C" w:rsidRDefault="00402E3C" w:rsidP="00E36C93">
            <w:pPr>
              <w:pStyle w:val="TAC"/>
            </w:pPr>
            <w:r>
              <w:t>Note 2</w:t>
            </w:r>
          </w:p>
        </w:tc>
      </w:tr>
      <w:tr w:rsidR="00402E3C" w14:paraId="0E012AE4"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712D120F" w14:textId="77777777" w:rsidR="00402E3C" w:rsidRDefault="00402E3C" w:rsidP="00E36C93">
            <w:pPr>
              <w:pStyle w:val="TAC"/>
              <w:rPr>
                <w:lang w:eastAsia="zh-CN"/>
              </w:rPr>
            </w:pPr>
            <w:r>
              <w:rPr>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14:paraId="691AC5AE" w14:textId="77777777" w:rsidR="00402E3C" w:rsidRDefault="00402E3C" w:rsidP="00E36C93">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431E8458" w14:textId="77777777" w:rsidR="00402E3C" w:rsidRDefault="00402E3C" w:rsidP="00E36C93">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04C7FF89" w14:textId="77777777" w:rsidR="00402E3C" w:rsidRDefault="00402E3C" w:rsidP="00E36C93">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7A2DCE6" w14:textId="77777777" w:rsidR="00402E3C" w:rsidRDefault="00402E3C" w:rsidP="00E36C93">
            <w:pPr>
              <w:pStyle w:val="TAC"/>
            </w:pPr>
            <w:r>
              <w:t>Note 2</w:t>
            </w:r>
          </w:p>
        </w:tc>
      </w:tr>
      <w:tr w:rsidR="00402E3C" w14:paraId="2C47B0F6"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5DD71D4E" w14:textId="77777777" w:rsidR="00402E3C" w:rsidRDefault="00402E3C" w:rsidP="00E36C93">
            <w:pPr>
              <w:pStyle w:val="TAC"/>
              <w:rPr>
                <w:lang w:eastAsia="zh-CN"/>
              </w:rPr>
            </w:pPr>
            <w:r>
              <w:rPr>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14:paraId="208C272F" w14:textId="77777777" w:rsidR="00402E3C" w:rsidRDefault="00402E3C" w:rsidP="00E36C93">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3BC7F47D" w14:textId="77777777" w:rsidR="00402E3C" w:rsidRDefault="00402E3C" w:rsidP="00E36C93">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00FB4504" w14:textId="77777777" w:rsidR="00402E3C" w:rsidRDefault="00402E3C" w:rsidP="00E36C93">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293699E" w14:textId="77777777" w:rsidR="00402E3C" w:rsidRDefault="00402E3C" w:rsidP="00E36C93">
            <w:pPr>
              <w:pStyle w:val="TAC"/>
            </w:pPr>
            <w:r>
              <w:t>Note 2</w:t>
            </w:r>
          </w:p>
        </w:tc>
      </w:tr>
      <w:tr w:rsidR="00402E3C" w14:paraId="61AEB09E"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555C9526" w14:textId="77777777" w:rsidR="00402E3C" w:rsidRDefault="00402E3C" w:rsidP="00E36C93">
            <w:pPr>
              <w:pStyle w:val="TAC"/>
              <w:rPr>
                <w:lang w:eastAsia="zh-CN"/>
              </w:rPr>
            </w:pPr>
            <w:r>
              <w:rPr>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14:paraId="5BD2AD18" w14:textId="77777777" w:rsidR="00402E3C" w:rsidRDefault="00402E3C" w:rsidP="00E36C93">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3C4746D6" w14:textId="77777777" w:rsidR="00402E3C" w:rsidRDefault="00402E3C" w:rsidP="00E36C93">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157566C6" w14:textId="77777777" w:rsidR="00402E3C" w:rsidRDefault="00402E3C" w:rsidP="00E36C93">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3F4640A" w14:textId="77777777" w:rsidR="00402E3C" w:rsidRDefault="00402E3C" w:rsidP="00E36C93">
            <w:pPr>
              <w:pStyle w:val="TAC"/>
            </w:pPr>
            <w:r>
              <w:t>Note 2</w:t>
            </w:r>
          </w:p>
        </w:tc>
      </w:tr>
      <w:tr w:rsidR="00402E3C" w14:paraId="6018CF8D"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05BA8733" w14:textId="77777777" w:rsidR="00402E3C" w:rsidRDefault="00402E3C" w:rsidP="00E36C93">
            <w:pPr>
              <w:pStyle w:val="TAC"/>
              <w:rPr>
                <w:lang w:eastAsia="zh-CN"/>
              </w:rPr>
            </w:pPr>
            <w:r>
              <w:rPr>
                <w:lang w:eastAsia="zh-CN"/>
              </w:rPr>
              <w:t>n95</w:t>
            </w:r>
          </w:p>
        </w:tc>
        <w:tc>
          <w:tcPr>
            <w:tcW w:w="2607" w:type="dxa"/>
            <w:tcBorders>
              <w:top w:val="single" w:sz="4" w:space="0" w:color="auto"/>
              <w:left w:val="single" w:sz="4" w:space="0" w:color="auto"/>
              <w:bottom w:val="single" w:sz="4" w:space="0" w:color="auto"/>
              <w:right w:val="single" w:sz="4" w:space="0" w:color="auto"/>
            </w:tcBorders>
            <w:hideMark/>
          </w:tcPr>
          <w:p w14:paraId="5FE17549" w14:textId="77777777" w:rsidR="00402E3C" w:rsidRDefault="00402E3C" w:rsidP="00E36C93">
            <w:pPr>
              <w:pStyle w:val="TAC"/>
            </w:pPr>
            <w:r>
              <w:rPr>
                <w:lang w:eastAsia="zh-CN"/>
              </w:rPr>
              <w:t xml:space="preserve">2010 </w:t>
            </w:r>
            <w:r>
              <w:t xml:space="preserve">– </w:t>
            </w:r>
            <w:r>
              <w:rPr>
                <w:lang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675D4F7A" w14:textId="77777777" w:rsidR="00402E3C" w:rsidRDefault="00402E3C" w:rsidP="00E36C93">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01BEF2FC" w14:textId="77777777" w:rsidR="00402E3C" w:rsidRDefault="00402E3C" w:rsidP="00E36C93">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157C6419" w14:textId="77777777" w:rsidR="00402E3C" w:rsidRDefault="00402E3C" w:rsidP="00E36C93">
            <w:pPr>
              <w:pStyle w:val="TAC"/>
            </w:pPr>
            <w:r>
              <w:t>Note 1</w:t>
            </w:r>
          </w:p>
        </w:tc>
      </w:tr>
      <w:tr w:rsidR="00402E3C" w14:paraId="5039EB06"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32DF351B" w14:textId="77777777" w:rsidR="00402E3C" w:rsidRDefault="00402E3C" w:rsidP="00E36C93">
            <w:pPr>
              <w:pStyle w:val="TAC"/>
              <w:rPr>
                <w:lang w:eastAsia="zh-CN"/>
              </w:rPr>
            </w:pPr>
            <w:r>
              <w:rPr>
                <w:lang w:eastAsia="zh-CN"/>
              </w:rPr>
              <w:t>n96</w:t>
            </w:r>
          </w:p>
        </w:tc>
        <w:tc>
          <w:tcPr>
            <w:tcW w:w="2607" w:type="dxa"/>
            <w:tcBorders>
              <w:top w:val="single" w:sz="4" w:space="0" w:color="auto"/>
              <w:left w:val="single" w:sz="4" w:space="0" w:color="auto"/>
              <w:bottom w:val="single" w:sz="4" w:space="0" w:color="auto"/>
              <w:right w:val="single" w:sz="4" w:space="0" w:color="auto"/>
            </w:tcBorders>
            <w:hideMark/>
          </w:tcPr>
          <w:p w14:paraId="38052154" w14:textId="77777777" w:rsidR="00402E3C" w:rsidRDefault="00402E3C" w:rsidP="00E36C93">
            <w:pPr>
              <w:pStyle w:val="TAC"/>
            </w:pPr>
            <w:r>
              <w:rPr>
                <w:lang w:eastAsia="zh-CN"/>
              </w:rPr>
              <w:t>5925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37DC6929" w14:textId="77777777" w:rsidR="00402E3C" w:rsidRDefault="00402E3C" w:rsidP="00E36C93">
            <w:pPr>
              <w:pStyle w:val="TAC"/>
            </w:pPr>
            <w:r>
              <w:rPr>
                <w:lang w:eastAsia="zh-CN"/>
              </w:rPr>
              <w:t>5925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1DBB14FA" w14:textId="77777777" w:rsidR="00402E3C" w:rsidRDefault="00402E3C" w:rsidP="00E36C93">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2D206E73" w14:textId="77777777" w:rsidR="00402E3C" w:rsidRDefault="00402E3C" w:rsidP="00E36C93">
            <w:pPr>
              <w:pStyle w:val="TAC"/>
            </w:pPr>
            <w:r>
              <w:t>Note 3, Note 4</w:t>
            </w:r>
            <w:ins w:id="11" w:author="He Wang/Advanced Solution Research Lab /SRC-Beijing/Principal Engineer/Samsung Electronics" w:date="2025-02-02T15:20:00Z">
              <w:r>
                <w:t xml:space="preserve">, </w:t>
              </w:r>
              <w:r>
                <w:rPr>
                  <w:rFonts w:hint="eastAsia"/>
                  <w:lang w:val="en-US" w:eastAsia="zh-CN"/>
                </w:rPr>
                <w:t>N</w:t>
              </w:r>
              <w:r>
                <w:rPr>
                  <w:lang w:val="en-US" w:eastAsia="zh-CN"/>
                </w:rPr>
                <w:t>ote 12</w:t>
              </w:r>
            </w:ins>
          </w:p>
        </w:tc>
      </w:tr>
      <w:tr w:rsidR="00402E3C" w14:paraId="77C2077C"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58FA1653" w14:textId="77777777" w:rsidR="00402E3C" w:rsidRDefault="00402E3C" w:rsidP="00E36C93">
            <w:pPr>
              <w:pStyle w:val="TAC"/>
              <w:rPr>
                <w:lang w:eastAsia="zh-CN"/>
              </w:rPr>
            </w:pPr>
            <w:r>
              <w:rPr>
                <w:lang w:eastAsia="zh-CN"/>
              </w:rPr>
              <w:t>n97</w:t>
            </w:r>
          </w:p>
        </w:tc>
        <w:tc>
          <w:tcPr>
            <w:tcW w:w="2607" w:type="dxa"/>
            <w:tcBorders>
              <w:top w:val="single" w:sz="4" w:space="0" w:color="auto"/>
              <w:left w:val="single" w:sz="4" w:space="0" w:color="auto"/>
              <w:bottom w:val="single" w:sz="4" w:space="0" w:color="auto"/>
              <w:right w:val="single" w:sz="4" w:space="0" w:color="auto"/>
            </w:tcBorders>
            <w:hideMark/>
          </w:tcPr>
          <w:p w14:paraId="0D37637E" w14:textId="77777777" w:rsidR="00402E3C" w:rsidRDefault="00402E3C" w:rsidP="00E36C93">
            <w:pPr>
              <w:pStyle w:val="TAC"/>
              <w:rPr>
                <w:lang w:val="en-US" w:eastAsia="zh-CN"/>
              </w:rPr>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20F09D7C" w14:textId="77777777" w:rsidR="00402E3C" w:rsidRDefault="00402E3C" w:rsidP="00E36C93">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49D6672D" w14:textId="77777777" w:rsidR="00402E3C" w:rsidRDefault="00402E3C" w:rsidP="00E36C93">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41410DFA" w14:textId="77777777" w:rsidR="00402E3C" w:rsidRDefault="00402E3C" w:rsidP="00E36C93">
            <w:pPr>
              <w:pStyle w:val="TAC"/>
            </w:pPr>
            <w:r>
              <w:t>Note 5</w:t>
            </w:r>
          </w:p>
        </w:tc>
      </w:tr>
      <w:tr w:rsidR="00402E3C" w14:paraId="4BB35CA4"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69A60DD1" w14:textId="77777777" w:rsidR="00402E3C" w:rsidRDefault="00402E3C" w:rsidP="00E36C93">
            <w:pPr>
              <w:pStyle w:val="TAC"/>
              <w:rPr>
                <w:lang w:eastAsia="zh-CN"/>
              </w:rPr>
            </w:pPr>
            <w:r>
              <w:rPr>
                <w:lang w:eastAsia="zh-CN"/>
              </w:rPr>
              <w:t>n98</w:t>
            </w:r>
          </w:p>
        </w:tc>
        <w:tc>
          <w:tcPr>
            <w:tcW w:w="2607" w:type="dxa"/>
            <w:tcBorders>
              <w:top w:val="single" w:sz="4" w:space="0" w:color="auto"/>
              <w:left w:val="single" w:sz="4" w:space="0" w:color="auto"/>
              <w:bottom w:val="single" w:sz="4" w:space="0" w:color="auto"/>
              <w:right w:val="single" w:sz="4" w:space="0" w:color="auto"/>
            </w:tcBorders>
            <w:hideMark/>
          </w:tcPr>
          <w:p w14:paraId="226CE8D0" w14:textId="77777777" w:rsidR="00402E3C" w:rsidRDefault="00402E3C" w:rsidP="00E36C93">
            <w:pPr>
              <w:pStyle w:val="TAC"/>
              <w:rPr>
                <w:lang w:eastAsia="zh-CN"/>
              </w:rPr>
            </w:pPr>
            <w:r>
              <w:rPr>
                <w:lang w:val="en-US" w:eastAsia="zh-CN"/>
              </w:rPr>
              <w:t>1880</w:t>
            </w:r>
            <w:r>
              <w:t xml:space="preserve"> – </w:t>
            </w:r>
            <w:r>
              <w:rPr>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472C3DE4" w14:textId="77777777" w:rsidR="00402E3C" w:rsidRDefault="00402E3C" w:rsidP="00E36C93">
            <w:pPr>
              <w:pStyle w:val="TAC"/>
              <w:rPr>
                <w:lang w:eastAsia="zh-CN"/>
              </w:rPr>
            </w:pPr>
            <w:r>
              <w:t>N/A</w:t>
            </w:r>
          </w:p>
        </w:tc>
        <w:tc>
          <w:tcPr>
            <w:tcW w:w="1530" w:type="dxa"/>
            <w:tcBorders>
              <w:top w:val="single" w:sz="4" w:space="0" w:color="auto"/>
              <w:left w:val="single" w:sz="4" w:space="0" w:color="auto"/>
              <w:bottom w:val="single" w:sz="4" w:space="0" w:color="auto"/>
              <w:right w:val="single" w:sz="4" w:space="0" w:color="auto"/>
            </w:tcBorders>
            <w:hideMark/>
          </w:tcPr>
          <w:p w14:paraId="074F34DD" w14:textId="77777777" w:rsidR="00402E3C" w:rsidRDefault="00402E3C" w:rsidP="00E36C93">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04ABBE62" w14:textId="77777777" w:rsidR="00402E3C" w:rsidRDefault="00402E3C" w:rsidP="00E36C93">
            <w:pPr>
              <w:pStyle w:val="TAC"/>
            </w:pPr>
            <w:r>
              <w:t>Note 5</w:t>
            </w:r>
          </w:p>
        </w:tc>
      </w:tr>
      <w:tr w:rsidR="00402E3C" w14:paraId="111A69DC"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3AF5CB68" w14:textId="77777777" w:rsidR="00402E3C" w:rsidRDefault="00402E3C" w:rsidP="00E36C93">
            <w:pPr>
              <w:pStyle w:val="TAC"/>
              <w:rPr>
                <w:lang w:eastAsia="zh-CN"/>
              </w:rPr>
            </w:pPr>
            <w:r>
              <w:rPr>
                <w:lang w:eastAsia="zh-CN"/>
              </w:rPr>
              <w:t>n99</w:t>
            </w:r>
          </w:p>
        </w:tc>
        <w:tc>
          <w:tcPr>
            <w:tcW w:w="2607" w:type="dxa"/>
            <w:tcBorders>
              <w:top w:val="single" w:sz="4" w:space="0" w:color="auto"/>
              <w:left w:val="single" w:sz="4" w:space="0" w:color="auto"/>
              <w:bottom w:val="single" w:sz="4" w:space="0" w:color="auto"/>
              <w:right w:val="single" w:sz="4" w:space="0" w:color="auto"/>
            </w:tcBorders>
            <w:hideMark/>
          </w:tcPr>
          <w:p w14:paraId="028927BB" w14:textId="77777777" w:rsidR="00402E3C" w:rsidRDefault="00402E3C" w:rsidP="00E36C93">
            <w:pPr>
              <w:pStyle w:val="TAC"/>
              <w:rPr>
                <w:lang w:val="en-US" w:eastAsia="zh-CN"/>
              </w:rPr>
            </w:pPr>
            <w:r>
              <w:rPr>
                <w:lang w:eastAsia="zh-CN"/>
              </w:rPr>
              <w:t xml:space="preserve">1626.5 </w:t>
            </w:r>
            <w:r>
              <w:t xml:space="preserve">– </w:t>
            </w:r>
            <w:r>
              <w:rPr>
                <w:lang w:eastAsia="zh-CN"/>
              </w:rPr>
              <w:t>1660.5</w:t>
            </w:r>
          </w:p>
        </w:tc>
        <w:tc>
          <w:tcPr>
            <w:tcW w:w="2806" w:type="dxa"/>
            <w:tcBorders>
              <w:top w:val="single" w:sz="4" w:space="0" w:color="auto"/>
              <w:left w:val="single" w:sz="4" w:space="0" w:color="auto"/>
              <w:bottom w:val="single" w:sz="4" w:space="0" w:color="auto"/>
              <w:right w:val="single" w:sz="4" w:space="0" w:color="auto"/>
            </w:tcBorders>
            <w:hideMark/>
          </w:tcPr>
          <w:p w14:paraId="62C5E754" w14:textId="77777777" w:rsidR="00402E3C" w:rsidRDefault="00402E3C" w:rsidP="00E36C93">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5D487CC6" w14:textId="77777777" w:rsidR="00402E3C" w:rsidRDefault="00402E3C" w:rsidP="00E36C93">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40E7A10E" w14:textId="77777777" w:rsidR="00402E3C" w:rsidRDefault="00402E3C" w:rsidP="00E36C93">
            <w:pPr>
              <w:pStyle w:val="TAC"/>
            </w:pPr>
            <w:r>
              <w:t>Note 6</w:t>
            </w:r>
          </w:p>
        </w:tc>
      </w:tr>
      <w:tr w:rsidR="00402E3C" w14:paraId="62E8B9E1"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3D5BD33F" w14:textId="77777777" w:rsidR="00402E3C" w:rsidRDefault="00402E3C" w:rsidP="00E36C93">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hideMark/>
          </w:tcPr>
          <w:p w14:paraId="06C3E5D1" w14:textId="77777777" w:rsidR="00402E3C" w:rsidRDefault="00402E3C" w:rsidP="00E36C93">
            <w:pPr>
              <w:pStyle w:val="TAC"/>
              <w:rPr>
                <w:lang w:eastAsia="en-GB"/>
              </w:rPr>
            </w:pPr>
            <w:r>
              <w:rPr>
                <w:lang w:eastAsia="en-GB"/>
              </w:rPr>
              <w:t>874.4 – 880</w:t>
            </w:r>
          </w:p>
        </w:tc>
        <w:tc>
          <w:tcPr>
            <w:tcW w:w="2806" w:type="dxa"/>
            <w:tcBorders>
              <w:top w:val="single" w:sz="4" w:space="0" w:color="auto"/>
              <w:left w:val="single" w:sz="4" w:space="0" w:color="auto"/>
              <w:bottom w:val="single" w:sz="4" w:space="0" w:color="auto"/>
              <w:right w:val="single" w:sz="4" w:space="0" w:color="auto"/>
            </w:tcBorders>
            <w:hideMark/>
          </w:tcPr>
          <w:p w14:paraId="245432CF" w14:textId="77777777" w:rsidR="00402E3C" w:rsidRDefault="00402E3C" w:rsidP="00E36C93">
            <w:pPr>
              <w:pStyle w:val="TAC"/>
              <w:rPr>
                <w:lang w:eastAsia="en-GB"/>
              </w:rPr>
            </w:pPr>
            <w:r>
              <w:rPr>
                <w:lang w:eastAsia="en-GB"/>
              </w:rPr>
              <w:t>919.4 – 925</w:t>
            </w:r>
          </w:p>
        </w:tc>
        <w:tc>
          <w:tcPr>
            <w:tcW w:w="1530" w:type="dxa"/>
            <w:tcBorders>
              <w:top w:val="single" w:sz="4" w:space="0" w:color="auto"/>
              <w:left w:val="single" w:sz="4" w:space="0" w:color="auto"/>
              <w:bottom w:val="single" w:sz="4" w:space="0" w:color="auto"/>
              <w:right w:val="single" w:sz="4" w:space="0" w:color="auto"/>
            </w:tcBorders>
            <w:hideMark/>
          </w:tcPr>
          <w:p w14:paraId="4D2DE54C" w14:textId="77777777" w:rsidR="00402E3C" w:rsidRDefault="00402E3C" w:rsidP="00E36C93">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74C273FD" w14:textId="77777777" w:rsidR="00402E3C" w:rsidRDefault="00402E3C" w:rsidP="00E36C93">
            <w:pPr>
              <w:pStyle w:val="TAC"/>
            </w:pPr>
            <w:r>
              <w:rPr>
                <w:lang w:eastAsia="fr-FR"/>
              </w:rPr>
              <w:t>Note 10</w:t>
            </w:r>
          </w:p>
        </w:tc>
      </w:tr>
      <w:tr w:rsidR="00402E3C" w14:paraId="4500B639"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152FC814" w14:textId="77777777" w:rsidR="00402E3C" w:rsidRDefault="00402E3C" w:rsidP="00E36C93">
            <w:pPr>
              <w:pStyle w:val="TAC"/>
              <w:rPr>
                <w:lang w:eastAsia="zh-CN"/>
              </w:rPr>
            </w:pPr>
            <w:r>
              <w:rPr>
                <w:lang w:eastAsia="zh-CN"/>
              </w:rPr>
              <w:t>n101</w:t>
            </w:r>
          </w:p>
        </w:tc>
        <w:tc>
          <w:tcPr>
            <w:tcW w:w="2607" w:type="dxa"/>
            <w:tcBorders>
              <w:top w:val="single" w:sz="4" w:space="0" w:color="auto"/>
              <w:left w:val="single" w:sz="4" w:space="0" w:color="auto"/>
              <w:bottom w:val="single" w:sz="4" w:space="0" w:color="auto"/>
              <w:right w:val="single" w:sz="4" w:space="0" w:color="auto"/>
            </w:tcBorders>
            <w:hideMark/>
          </w:tcPr>
          <w:p w14:paraId="651B6AD9" w14:textId="77777777" w:rsidR="00402E3C" w:rsidRDefault="00402E3C" w:rsidP="00E36C93">
            <w:pPr>
              <w:pStyle w:val="TAC"/>
              <w:rPr>
                <w:lang w:eastAsia="en-GB"/>
              </w:rPr>
            </w:pPr>
            <w:r>
              <w:rPr>
                <w:lang w:eastAsia="en-GB"/>
              </w:rPr>
              <w:t>1900 – 1910</w:t>
            </w:r>
          </w:p>
        </w:tc>
        <w:tc>
          <w:tcPr>
            <w:tcW w:w="2806" w:type="dxa"/>
            <w:tcBorders>
              <w:top w:val="single" w:sz="4" w:space="0" w:color="auto"/>
              <w:left w:val="single" w:sz="4" w:space="0" w:color="auto"/>
              <w:bottom w:val="single" w:sz="4" w:space="0" w:color="auto"/>
              <w:right w:val="single" w:sz="4" w:space="0" w:color="auto"/>
            </w:tcBorders>
            <w:hideMark/>
          </w:tcPr>
          <w:p w14:paraId="67DF00E3" w14:textId="77777777" w:rsidR="00402E3C" w:rsidRDefault="00402E3C" w:rsidP="00E36C93">
            <w:pPr>
              <w:pStyle w:val="TAC"/>
              <w:rPr>
                <w:lang w:eastAsia="en-GB"/>
              </w:rPr>
            </w:pPr>
            <w:r>
              <w:rPr>
                <w:lang w:eastAsia="en-GB"/>
              </w:rPr>
              <w:t>1900 – 1910</w:t>
            </w:r>
          </w:p>
        </w:tc>
        <w:tc>
          <w:tcPr>
            <w:tcW w:w="1530" w:type="dxa"/>
            <w:tcBorders>
              <w:top w:val="single" w:sz="4" w:space="0" w:color="auto"/>
              <w:left w:val="single" w:sz="4" w:space="0" w:color="auto"/>
              <w:bottom w:val="single" w:sz="4" w:space="0" w:color="auto"/>
              <w:right w:val="single" w:sz="4" w:space="0" w:color="auto"/>
            </w:tcBorders>
            <w:hideMark/>
          </w:tcPr>
          <w:p w14:paraId="7132008B" w14:textId="77777777" w:rsidR="00402E3C" w:rsidRDefault="00402E3C" w:rsidP="00E36C93">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264BCCE8" w14:textId="77777777" w:rsidR="00402E3C" w:rsidRDefault="00402E3C" w:rsidP="00E36C93">
            <w:pPr>
              <w:pStyle w:val="TAC"/>
              <w:rPr>
                <w:lang w:eastAsia="en-GB"/>
              </w:rPr>
            </w:pPr>
            <w:r>
              <w:rPr>
                <w:lang w:eastAsia="fr-FR"/>
              </w:rPr>
              <w:t>Note 10</w:t>
            </w:r>
            <w:ins w:id="12" w:author="He Wang/Advanced Solution Research Lab /SRC-Beijing/Principal Engineer/Samsung Electronics" w:date="2025-02-02T15:20:00Z">
              <w:r>
                <w:rPr>
                  <w:lang w:eastAsia="fr-FR"/>
                </w:rPr>
                <w:t xml:space="preserve">, </w:t>
              </w:r>
              <w:r>
                <w:rPr>
                  <w:rFonts w:hint="eastAsia"/>
                  <w:lang w:val="en-US" w:eastAsia="zh-CN"/>
                </w:rPr>
                <w:t>N</w:t>
              </w:r>
              <w:r>
                <w:rPr>
                  <w:lang w:val="en-US" w:eastAsia="zh-CN"/>
                </w:rPr>
                <w:t>ote 12</w:t>
              </w:r>
            </w:ins>
          </w:p>
        </w:tc>
      </w:tr>
      <w:tr w:rsidR="00402E3C" w14:paraId="66053D1C"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475B8FA9" w14:textId="77777777" w:rsidR="00402E3C" w:rsidRDefault="00402E3C" w:rsidP="00E36C93">
            <w:pPr>
              <w:pStyle w:val="TAC"/>
              <w:rPr>
                <w:vertAlign w:val="superscript"/>
                <w:lang w:eastAsia="zh-CN"/>
              </w:rPr>
            </w:pPr>
            <w:r>
              <w:rPr>
                <w:lang w:eastAsia="zh-CN"/>
              </w:rPr>
              <w:t>n102</w:t>
            </w:r>
          </w:p>
        </w:tc>
        <w:tc>
          <w:tcPr>
            <w:tcW w:w="2607" w:type="dxa"/>
            <w:tcBorders>
              <w:top w:val="single" w:sz="4" w:space="0" w:color="auto"/>
              <w:left w:val="single" w:sz="4" w:space="0" w:color="auto"/>
              <w:bottom w:val="single" w:sz="4" w:space="0" w:color="auto"/>
              <w:right w:val="single" w:sz="4" w:space="0" w:color="auto"/>
            </w:tcBorders>
            <w:hideMark/>
          </w:tcPr>
          <w:p w14:paraId="1EA30FE7" w14:textId="77777777" w:rsidR="00402E3C" w:rsidRDefault="00402E3C" w:rsidP="00E36C93">
            <w:pPr>
              <w:pStyle w:val="TAC"/>
              <w:rPr>
                <w:lang w:eastAsia="zh-CN"/>
              </w:rPr>
            </w:pPr>
            <w:r>
              <w:rPr>
                <w:lang w:eastAsia="zh-CN"/>
              </w:rPr>
              <w:t>5925</w:t>
            </w:r>
            <w:r>
              <w:t xml:space="preserve"> – 6425</w:t>
            </w:r>
          </w:p>
        </w:tc>
        <w:tc>
          <w:tcPr>
            <w:tcW w:w="2806" w:type="dxa"/>
            <w:tcBorders>
              <w:top w:val="single" w:sz="4" w:space="0" w:color="auto"/>
              <w:left w:val="single" w:sz="4" w:space="0" w:color="auto"/>
              <w:bottom w:val="single" w:sz="4" w:space="0" w:color="auto"/>
              <w:right w:val="single" w:sz="4" w:space="0" w:color="auto"/>
            </w:tcBorders>
            <w:hideMark/>
          </w:tcPr>
          <w:p w14:paraId="70A5CBA9" w14:textId="77777777" w:rsidR="00402E3C" w:rsidRDefault="00402E3C" w:rsidP="00E36C93">
            <w:pPr>
              <w:pStyle w:val="TAC"/>
            </w:pPr>
            <w:r>
              <w:rPr>
                <w:lang w:eastAsia="zh-CN"/>
              </w:rPr>
              <w:t>5925</w:t>
            </w:r>
            <w:r>
              <w:t xml:space="preserve"> – 6425</w:t>
            </w:r>
          </w:p>
        </w:tc>
        <w:tc>
          <w:tcPr>
            <w:tcW w:w="1530" w:type="dxa"/>
            <w:tcBorders>
              <w:top w:val="single" w:sz="4" w:space="0" w:color="auto"/>
              <w:left w:val="single" w:sz="4" w:space="0" w:color="auto"/>
              <w:bottom w:val="single" w:sz="4" w:space="0" w:color="auto"/>
              <w:right w:val="single" w:sz="4" w:space="0" w:color="auto"/>
            </w:tcBorders>
            <w:hideMark/>
          </w:tcPr>
          <w:p w14:paraId="2382FBD2" w14:textId="77777777" w:rsidR="00402E3C" w:rsidRDefault="00402E3C" w:rsidP="00E36C93">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730370A4" w14:textId="77777777" w:rsidR="00402E3C" w:rsidRDefault="00402E3C" w:rsidP="00E36C93">
            <w:pPr>
              <w:pStyle w:val="TAC"/>
            </w:pPr>
            <w:r>
              <w:t>Note 3, Note 4</w:t>
            </w:r>
            <w:ins w:id="13" w:author="He Wang/Advanced Solution Research Lab /SRC-Beijing/Principal Engineer/Samsung Electronics" w:date="2025-02-02T15:20:00Z">
              <w:r>
                <w:t xml:space="preserve">, </w:t>
              </w:r>
              <w:r>
                <w:rPr>
                  <w:rFonts w:hint="eastAsia"/>
                  <w:lang w:val="en-US" w:eastAsia="zh-CN"/>
                </w:rPr>
                <w:t>N</w:t>
              </w:r>
              <w:r>
                <w:rPr>
                  <w:lang w:val="en-US" w:eastAsia="zh-CN"/>
                </w:rPr>
                <w:t>ote 12</w:t>
              </w:r>
            </w:ins>
          </w:p>
        </w:tc>
      </w:tr>
      <w:tr w:rsidR="00402E3C" w14:paraId="3BC5E924"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72064CFC" w14:textId="77777777" w:rsidR="00402E3C" w:rsidRDefault="00402E3C" w:rsidP="00E36C93">
            <w:pPr>
              <w:pStyle w:val="TAC"/>
              <w:rPr>
                <w:lang w:eastAsia="zh-CN"/>
              </w:rPr>
            </w:pPr>
            <w:r>
              <w:rPr>
                <w:lang w:val="en-US" w:eastAsia="zh-CN"/>
              </w:rPr>
              <w:t>n104</w:t>
            </w:r>
          </w:p>
        </w:tc>
        <w:tc>
          <w:tcPr>
            <w:tcW w:w="2607" w:type="dxa"/>
            <w:tcBorders>
              <w:top w:val="single" w:sz="4" w:space="0" w:color="auto"/>
              <w:left w:val="single" w:sz="4" w:space="0" w:color="auto"/>
              <w:bottom w:val="single" w:sz="4" w:space="0" w:color="auto"/>
              <w:right w:val="single" w:sz="4" w:space="0" w:color="auto"/>
            </w:tcBorders>
            <w:hideMark/>
          </w:tcPr>
          <w:p w14:paraId="76C45C60" w14:textId="77777777" w:rsidR="00402E3C" w:rsidRDefault="00402E3C" w:rsidP="00E36C93">
            <w:pPr>
              <w:pStyle w:val="TAC"/>
              <w:rPr>
                <w:lang w:eastAsia="zh-CN"/>
              </w:rPr>
            </w:pPr>
            <w:r>
              <w:rPr>
                <w:lang w:val="en-US" w:eastAsia="zh-CN"/>
              </w:rPr>
              <w:t>64</w:t>
            </w:r>
            <w:r>
              <w:rPr>
                <w:lang w:eastAsia="zh-CN"/>
              </w:rPr>
              <w:t>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6618C064" w14:textId="77777777" w:rsidR="00402E3C" w:rsidRDefault="00402E3C" w:rsidP="00E36C93">
            <w:pPr>
              <w:pStyle w:val="TAC"/>
              <w:rPr>
                <w:lang w:eastAsia="zh-CN"/>
              </w:rPr>
            </w:pPr>
            <w:r>
              <w:rPr>
                <w:lang w:val="en-US" w:eastAsia="zh-CN"/>
              </w:rPr>
              <w:t>64</w:t>
            </w:r>
            <w:r>
              <w:rPr>
                <w:lang w:eastAsia="zh-CN"/>
              </w:rPr>
              <w:t>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5E999D5C" w14:textId="77777777" w:rsidR="00402E3C" w:rsidRDefault="00402E3C" w:rsidP="00E36C93">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4636B4E1" w14:textId="77777777" w:rsidR="00402E3C" w:rsidRDefault="00402E3C" w:rsidP="00E36C93">
            <w:pPr>
              <w:pStyle w:val="TAC"/>
              <w:rPr>
                <w:lang w:eastAsia="en-GB"/>
              </w:rPr>
            </w:pPr>
            <w:r>
              <w:rPr>
                <w:lang w:eastAsia="en-GB"/>
              </w:rPr>
              <w:t>Note 8</w:t>
            </w:r>
          </w:p>
        </w:tc>
      </w:tr>
      <w:tr w:rsidR="00402E3C" w14:paraId="101FAA10"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328DD5E8" w14:textId="77777777" w:rsidR="00402E3C" w:rsidRDefault="00402E3C" w:rsidP="00E36C93">
            <w:pPr>
              <w:pStyle w:val="TAC"/>
              <w:rPr>
                <w:lang w:val="en-US" w:eastAsia="zh-CN"/>
              </w:rPr>
            </w:pPr>
            <w:r>
              <w:rPr>
                <w:lang w:val="en-US" w:eastAsia="zh-CN"/>
              </w:rPr>
              <w:t>n105</w:t>
            </w:r>
          </w:p>
        </w:tc>
        <w:tc>
          <w:tcPr>
            <w:tcW w:w="2607" w:type="dxa"/>
            <w:tcBorders>
              <w:top w:val="single" w:sz="4" w:space="0" w:color="auto"/>
              <w:left w:val="single" w:sz="4" w:space="0" w:color="auto"/>
              <w:bottom w:val="single" w:sz="4" w:space="0" w:color="auto"/>
              <w:right w:val="single" w:sz="4" w:space="0" w:color="auto"/>
            </w:tcBorders>
            <w:hideMark/>
          </w:tcPr>
          <w:p w14:paraId="0653F83B" w14:textId="77777777" w:rsidR="00402E3C" w:rsidRDefault="00402E3C" w:rsidP="00E36C93">
            <w:pPr>
              <w:pStyle w:val="TAC"/>
              <w:rPr>
                <w:lang w:val="en-US" w:eastAsia="zh-CN"/>
              </w:rPr>
            </w:pPr>
            <w:r>
              <w:rPr>
                <w:lang w:val="en-US" w:eastAsia="zh-CN"/>
              </w:rPr>
              <w:t>663</w:t>
            </w:r>
            <w:r>
              <w:t xml:space="preserve"> – 7</w:t>
            </w:r>
            <w:r>
              <w:rPr>
                <w:lang w:val="en-US" w:eastAsia="zh-CN"/>
              </w:rPr>
              <w:t>03</w:t>
            </w:r>
          </w:p>
        </w:tc>
        <w:tc>
          <w:tcPr>
            <w:tcW w:w="2806" w:type="dxa"/>
            <w:tcBorders>
              <w:top w:val="single" w:sz="4" w:space="0" w:color="auto"/>
              <w:left w:val="single" w:sz="4" w:space="0" w:color="auto"/>
              <w:bottom w:val="single" w:sz="4" w:space="0" w:color="auto"/>
              <w:right w:val="single" w:sz="4" w:space="0" w:color="auto"/>
            </w:tcBorders>
            <w:hideMark/>
          </w:tcPr>
          <w:p w14:paraId="5E66A5D4" w14:textId="77777777" w:rsidR="00402E3C" w:rsidRDefault="00402E3C" w:rsidP="00E36C93">
            <w:pPr>
              <w:pStyle w:val="TAC"/>
              <w:rPr>
                <w:lang w:val="en-US" w:eastAsia="zh-CN"/>
              </w:rPr>
            </w:pPr>
            <w:r>
              <w:rPr>
                <w:lang w:val="en-US" w:eastAsia="zh-CN"/>
              </w:rPr>
              <w:t>612</w:t>
            </w:r>
            <w:r>
              <w:t xml:space="preserve"> – </w:t>
            </w:r>
            <w:r>
              <w:rPr>
                <w:lang w:val="en-US" w:eastAsia="zh-CN"/>
              </w:rPr>
              <w:t>652</w:t>
            </w:r>
          </w:p>
        </w:tc>
        <w:tc>
          <w:tcPr>
            <w:tcW w:w="1530" w:type="dxa"/>
            <w:tcBorders>
              <w:top w:val="single" w:sz="4" w:space="0" w:color="auto"/>
              <w:left w:val="single" w:sz="4" w:space="0" w:color="auto"/>
              <w:bottom w:val="single" w:sz="4" w:space="0" w:color="auto"/>
              <w:right w:val="single" w:sz="4" w:space="0" w:color="auto"/>
            </w:tcBorders>
            <w:hideMark/>
          </w:tcPr>
          <w:p w14:paraId="22F4B146" w14:textId="77777777" w:rsidR="00402E3C" w:rsidRDefault="00402E3C" w:rsidP="00E36C93">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20419C8E" w14:textId="77777777" w:rsidR="00402E3C" w:rsidRDefault="00402E3C" w:rsidP="00E36C93">
            <w:pPr>
              <w:pStyle w:val="TAC"/>
            </w:pPr>
          </w:p>
        </w:tc>
      </w:tr>
      <w:tr w:rsidR="00402E3C" w14:paraId="3D355F23"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29CBDD50" w14:textId="77777777" w:rsidR="00402E3C" w:rsidRDefault="00402E3C" w:rsidP="00E36C93">
            <w:pPr>
              <w:pStyle w:val="TAC"/>
              <w:rPr>
                <w:lang w:val="en-US" w:eastAsia="zh-CN"/>
              </w:rPr>
            </w:pPr>
            <w:r>
              <w:rPr>
                <w:color w:val="0070C0"/>
                <w:lang w:val="en-US" w:eastAsia="zh-CN"/>
              </w:rPr>
              <w:t>n106</w:t>
            </w:r>
          </w:p>
        </w:tc>
        <w:tc>
          <w:tcPr>
            <w:tcW w:w="2607" w:type="dxa"/>
            <w:tcBorders>
              <w:top w:val="single" w:sz="4" w:space="0" w:color="auto"/>
              <w:left w:val="single" w:sz="4" w:space="0" w:color="auto"/>
              <w:bottom w:val="single" w:sz="4" w:space="0" w:color="auto"/>
              <w:right w:val="single" w:sz="4" w:space="0" w:color="auto"/>
            </w:tcBorders>
            <w:hideMark/>
          </w:tcPr>
          <w:p w14:paraId="0CF61411" w14:textId="77777777" w:rsidR="00402E3C" w:rsidRDefault="00402E3C" w:rsidP="00E36C93">
            <w:pPr>
              <w:pStyle w:val="TAC"/>
              <w:rPr>
                <w:lang w:val="en-US" w:eastAsia="zh-CN"/>
              </w:rPr>
            </w:pPr>
            <w:r>
              <w:rPr>
                <w:color w:val="0070C0"/>
                <w:lang w:val="en-US" w:eastAsia="zh-CN"/>
              </w:rPr>
              <w:t>896</w:t>
            </w:r>
            <w:r>
              <w:rPr>
                <w:color w:val="0070C0"/>
              </w:rPr>
              <w:t xml:space="preserve"> – 901</w:t>
            </w:r>
          </w:p>
        </w:tc>
        <w:tc>
          <w:tcPr>
            <w:tcW w:w="2806" w:type="dxa"/>
            <w:tcBorders>
              <w:top w:val="single" w:sz="4" w:space="0" w:color="auto"/>
              <w:left w:val="single" w:sz="4" w:space="0" w:color="auto"/>
              <w:bottom w:val="single" w:sz="4" w:space="0" w:color="auto"/>
              <w:right w:val="single" w:sz="4" w:space="0" w:color="auto"/>
            </w:tcBorders>
            <w:hideMark/>
          </w:tcPr>
          <w:p w14:paraId="576C8706" w14:textId="77777777" w:rsidR="00402E3C" w:rsidRDefault="00402E3C" w:rsidP="00E36C93">
            <w:pPr>
              <w:pStyle w:val="TAC"/>
              <w:rPr>
                <w:lang w:val="en-US" w:eastAsia="zh-CN"/>
              </w:rPr>
            </w:pPr>
            <w:r>
              <w:rPr>
                <w:color w:val="0070C0"/>
                <w:lang w:val="en-US" w:eastAsia="zh-CN"/>
              </w:rPr>
              <w:t>935</w:t>
            </w:r>
            <w:r>
              <w:rPr>
                <w:color w:val="0070C0"/>
              </w:rPr>
              <w:t xml:space="preserve"> – </w:t>
            </w:r>
            <w:r>
              <w:rPr>
                <w:color w:val="0070C0"/>
                <w:lang w:val="en-US" w:eastAsia="zh-CN"/>
              </w:rPr>
              <w:t>940</w:t>
            </w:r>
          </w:p>
        </w:tc>
        <w:tc>
          <w:tcPr>
            <w:tcW w:w="1530" w:type="dxa"/>
            <w:tcBorders>
              <w:top w:val="single" w:sz="4" w:space="0" w:color="auto"/>
              <w:left w:val="single" w:sz="4" w:space="0" w:color="auto"/>
              <w:bottom w:val="single" w:sz="4" w:space="0" w:color="auto"/>
              <w:right w:val="single" w:sz="4" w:space="0" w:color="auto"/>
            </w:tcBorders>
            <w:hideMark/>
          </w:tcPr>
          <w:p w14:paraId="7984C984" w14:textId="77777777" w:rsidR="00402E3C" w:rsidRDefault="00402E3C" w:rsidP="00E36C93">
            <w:pPr>
              <w:pStyle w:val="TAC"/>
            </w:pPr>
            <w:r>
              <w:rPr>
                <w:color w:val="0070C0"/>
              </w:rPr>
              <w:t>FDD</w:t>
            </w:r>
          </w:p>
        </w:tc>
        <w:tc>
          <w:tcPr>
            <w:tcW w:w="1530" w:type="dxa"/>
            <w:tcBorders>
              <w:top w:val="single" w:sz="4" w:space="0" w:color="auto"/>
              <w:left w:val="single" w:sz="4" w:space="0" w:color="auto"/>
              <w:bottom w:val="single" w:sz="4" w:space="0" w:color="auto"/>
              <w:right w:val="single" w:sz="4" w:space="0" w:color="auto"/>
            </w:tcBorders>
          </w:tcPr>
          <w:p w14:paraId="7633D312" w14:textId="77777777" w:rsidR="00402E3C" w:rsidRDefault="00402E3C" w:rsidP="00E36C93">
            <w:pPr>
              <w:pStyle w:val="TAC"/>
              <w:rPr>
                <w:color w:val="0070C0"/>
              </w:rPr>
            </w:pPr>
          </w:p>
        </w:tc>
      </w:tr>
      <w:tr w:rsidR="00402E3C" w14:paraId="5B2EC396"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438F9675" w14:textId="77777777" w:rsidR="00402E3C" w:rsidRDefault="00402E3C" w:rsidP="00E36C93">
            <w:pPr>
              <w:pStyle w:val="TAC"/>
              <w:rPr>
                <w:lang w:val="en-US" w:eastAsia="zh-CN"/>
              </w:rPr>
            </w:pPr>
            <w:r>
              <w:t>n109</w:t>
            </w:r>
          </w:p>
        </w:tc>
        <w:tc>
          <w:tcPr>
            <w:tcW w:w="2607" w:type="dxa"/>
            <w:tcBorders>
              <w:top w:val="single" w:sz="4" w:space="0" w:color="auto"/>
              <w:left w:val="single" w:sz="4" w:space="0" w:color="auto"/>
              <w:bottom w:val="single" w:sz="4" w:space="0" w:color="auto"/>
              <w:right w:val="single" w:sz="4" w:space="0" w:color="auto"/>
            </w:tcBorders>
            <w:hideMark/>
          </w:tcPr>
          <w:p w14:paraId="768BF10D" w14:textId="77777777" w:rsidR="00402E3C" w:rsidRDefault="00402E3C" w:rsidP="00E36C93">
            <w:pPr>
              <w:pStyle w:val="TAC"/>
              <w:rPr>
                <w:lang w:val="en-US" w:eastAsia="zh-CN"/>
              </w:rPr>
            </w:pPr>
            <w:r>
              <w:rPr>
                <w:lang w:eastAsia="zh-CN"/>
              </w:rPr>
              <w:t>703 – 733</w:t>
            </w:r>
          </w:p>
        </w:tc>
        <w:tc>
          <w:tcPr>
            <w:tcW w:w="2806" w:type="dxa"/>
            <w:tcBorders>
              <w:top w:val="single" w:sz="4" w:space="0" w:color="auto"/>
              <w:left w:val="single" w:sz="4" w:space="0" w:color="auto"/>
              <w:bottom w:val="single" w:sz="4" w:space="0" w:color="auto"/>
              <w:right w:val="single" w:sz="4" w:space="0" w:color="auto"/>
            </w:tcBorders>
            <w:hideMark/>
          </w:tcPr>
          <w:p w14:paraId="71AB64CC" w14:textId="77777777" w:rsidR="00402E3C" w:rsidRDefault="00402E3C" w:rsidP="00E36C93">
            <w:pPr>
              <w:pStyle w:val="TAC"/>
              <w:rPr>
                <w:lang w:val="en-US" w:eastAsia="zh-CN"/>
              </w:rPr>
            </w:pPr>
            <w:r>
              <w:rPr>
                <w:lang w:eastAsia="zh-CN"/>
              </w:rPr>
              <w:t>1432 – 1517</w:t>
            </w:r>
          </w:p>
        </w:tc>
        <w:tc>
          <w:tcPr>
            <w:tcW w:w="1530" w:type="dxa"/>
            <w:tcBorders>
              <w:top w:val="single" w:sz="4" w:space="0" w:color="auto"/>
              <w:left w:val="single" w:sz="4" w:space="0" w:color="auto"/>
              <w:bottom w:val="single" w:sz="4" w:space="0" w:color="auto"/>
              <w:right w:val="single" w:sz="4" w:space="0" w:color="auto"/>
            </w:tcBorders>
            <w:hideMark/>
          </w:tcPr>
          <w:p w14:paraId="5746E7A9" w14:textId="77777777" w:rsidR="00402E3C" w:rsidRDefault="00402E3C" w:rsidP="00E36C93">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6321A7B" w14:textId="77777777" w:rsidR="00402E3C" w:rsidRDefault="00402E3C" w:rsidP="00E36C93">
            <w:pPr>
              <w:pStyle w:val="TAC"/>
            </w:pPr>
            <w:r>
              <w:t>Note 2</w:t>
            </w:r>
          </w:p>
        </w:tc>
      </w:tr>
      <w:tr w:rsidR="00402E3C" w14:paraId="0A09FD4C" w14:textId="77777777" w:rsidTr="00E36C93">
        <w:trPr>
          <w:cantSplit/>
        </w:trPr>
        <w:tc>
          <w:tcPr>
            <w:tcW w:w="9510" w:type="dxa"/>
            <w:gridSpan w:val="5"/>
            <w:tcBorders>
              <w:top w:val="single" w:sz="4" w:space="0" w:color="auto"/>
              <w:left w:val="single" w:sz="4" w:space="0" w:color="auto"/>
              <w:bottom w:val="single" w:sz="4" w:space="0" w:color="auto"/>
              <w:right w:val="single" w:sz="4" w:space="0" w:color="auto"/>
            </w:tcBorders>
            <w:hideMark/>
          </w:tcPr>
          <w:p w14:paraId="2C1248B4" w14:textId="77777777" w:rsidR="00402E3C" w:rsidRDefault="00402E3C" w:rsidP="00E36C93">
            <w:pPr>
              <w:pStyle w:val="TAN"/>
              <w:rPr>
                <w:lang w:eastAsia="zh-CN"/>
              </w:rPr>
            </w:pPr>
            <w:r>
              <w:t xml:space="preserve">NOTE </w:t>
            </w:r>
            <w:r>
              <w:rPr>
                <w:lang w:eastAsia="zh-CN"/>
              </w:rPr>
              <w:t>1</w:t>
            </w:r>
            <w:r>
              <w:t>:</w:t>
            </w:r>
            <w:r>
              <w:tab/>
            </w:r>
            <w:r>
              <w:rPr>
                <w:lang w:eastAsia="zh-CN"/>
              </w:rPr>
              <w:t>This band is applicable in China only.</w:t>
            </w:r>
          </w:p>
          <w:p w14:paraId="547BFADB" w14:textId="77777777" w:rsidR="00402E3C" w:rsidRDefault="00402E3C" w:rsidP="00E36C93">
            <w:pPr>
              <w:pStyle w:val="TAN"/>
            </w:pPr>
            <w:r>
              <w:t>NOTE 2:</w:t>
            </w:r>
            <w:r>
              <w:tab/>
              <w:t>Variable duplex operation does not enable dynamic variable duplex configuration by the network, and is used such that DL and UL frequency ranges are supported independently in any valid frequency range for the band.</w:t>
            </w:r>
          </w:p>
          <w:p w14:paraId="335378C1" w14:textId="77777777" w:rsidR="00402E3C" w:rsidRDefault="00402E3C" w:rsidP="00E36C93">
            <w:pPr>
              <w:pStyle w:val="TAN"/>
            </w:pPr>
            <w:r>
              <w:t>NOTE 3:</w:t>
            </w:r>
            <w:r>
              <w:tab/>
              <w:t>This band is restricted to operation with shared spectrum channel access as defined in TS 37.213 [20].</w:t>
            </w:r>
          </w:p>
          <w:p w14:paraId="244C4BBF" w14:textId="77777777" w:rsidR="00402E3C" w:rsidRDefault="00402E3C" w:rsidP="00E36C93">
            <w:pPr>
              <w:pStyle w:val="TAN"/>
            </w:pPr>
            <w:r>
              <w:t>NOTE 4:</w:t>
            </w:r>
            <w:r>
              <w:tab/>
            </w:r>
            <w:r>
              <w:rPr>
                <w:szCs w:val="18"/>
              </w:rPr>
              <w:t>This band is applicable only in countries/regions designating this band for shared-spectrum access use subject to country-specific conditions</w:t>
            </w:r>
            <w:r>
              <w:t>.</w:t>
            </w:r>
          </w:p>
          <w:p w14:paraId="1E02AABE" w14:textId="77777777" w:rsidR="00402E3C" w:rsidRDefault="00402E3C" w:rsidP="00E36C93">
            <w:pPr>
              <w:pStyle w:val="TAN"/>
            </w:pPr>
            <w:r>
              <w:t>NOTE 5:</w:t>
            </w:r>
            <w:r>
              <w:tab/>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14:paraId="675CF205" w14:textId="77777777" w:rsidR="00402E3C" w:rsidRDefault="00402E3C" w:rsidP="00E36C93">
            <w:pPr>
              <w:pStyle w:val="TAN"/>
              <w:rPr>
                <w:lang w:eastAsia="en-GB"/>
              </w:rPr>
            </w:pPr>
            <w:r>
              <w:rPr>
                <w:lang w:eastAsia="fr-FR"/>
              </w:rPr>
              <w:t>NOTE 6:</w:t>
            </w:r>
            <w:r>
              <w:rPr>
                <w:lang w:eastAsia="fr-FR"/>
              </w:rPr>
              <w:tab/>
            </w:r>
            <w:r>
              <w:rPr>
                <w:szCs w:val="18"/>
                <w:lang w:eastAsia="fr-FR"/>
              </w:rPr>
              <w:t>UL operation is restricted to 1627.5 – 1637.5 MHz and 1646.5 – 1656.5 MHz per FCC Order DA 20-48 [25].</w:t>
            </w:r>
          </w:p>
          <w:p w14:paraId="73BD9017" w14:textId="77777777" w:rsidR="00402E3C" w:rsidRDefault="00402E3C" w:rsidP="00E36C93">
            <w:pPr>
              <w:pStyle w:val="TAN"/>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14:paraId="4A4DC03C" w14:textId="77777777" w:rsidR="00402E3C" w:rsidRDefault="00402E3C" w:rsidP="00E36C93">
            <w:pPr>
              <w:pStyle w:val="TAN"/>
              <w:rPr>
                <w:rFonts w:eastAsia="Malgun Gothic"/>
                <w:lang w:val="en-US"/>
              </w:rPr>
            </w:pPr>
            <w:r>
              <w:t xml:space="preserve">NOTE </w:t>
            </w:r>
            <w:r>
              <w:rPr>
                <w:lang w:val="en-US" w:eastAsia="zh-CN"/>
              </w:rPr>
              <w:t>8</w:t>
            </w:r>
            <w:r>
              <w:t>:</w:t>
            </w:r>
            <w:r>
              <w:tab/>
            </w:r>
            <w:r>
              <w:rPr>
                <w:rFonts w:eastAsia="Malgun Gothic"/>
                <w:lang w:val="en-US"/>
              </w:rPr>
              <w:t>This band is applicable only in countries/regions designating this band for IMT licensed operation</w:t>
            </w:r>
            <w:r>
              <w:rPr>
                <w:lang w:val="en-US" w:eastAsia="zh-CN"/>
              </w:rPr>
              <w:t xml:space="preserve"> </w:t>
            </w:r>
            <w:r>
              <w:rPr>
                <w:rFonts w:eastAsia="等线"/>
                <w:szCs w:val="18"/>
              </w:rPr>
              <w:t>subject to country-specific conditions</w:t>
            </w:r>
            <w:r>
              <w:rPr>
                <w:rFonts w:eastAsia="Malgun Gothic"/>
                <w:lang w:val="en-US"/>
              </w:rPr>
              <w:t>.</w:t>
            </w:r>
          </w:p>
          <w:p w14:paraId="23D49DA2" w14:textId="77777777" w:rsidR="00402E3C" w:rsidRDefault="00402E3C" w:rsidP="00E36C93">
            <w:pPr>
              <w:pStyle w:val="TAN"/>
              <w:rPr>
                <w:lang w:val="en-US" w:eastAsia="zh-CN"/>
              </w:rPr>
            </w:pPr>
            <w:r>
              <w:rPr>
                <w:rFonts w:hint="eastAsia"/>
                <w:lang w:val="en-US" w:eastAsia="zh-CN"/>
              </w:rPr>
              <w:t>NOTE 9:   Operating band n200 is a reserved value.</w:t>
            </w:r>
          </w:p>
          <w:p w14:paraId="2EB00F8B" w14:textId="77777777" w:rsidR="00402E3C" w:rsidRDefault="00402E3C" w:rsidP="00E36C93">
            <w:pPr>
              <w:pStyle w:val="TAN"/>
              <w:rPr>
                <w:lang w:val="en-US" w:eastAsia="zh-CN"/>
              </w:rPr>
            </w:pPr>
            <w:r>
              <w:rPr>
                <w:lang w:eastAsia="fr-FR"/>
              </w:rPr>
              <w:t xml:space="preserve">NOTE 10: </w:t>
            </w:r>
            <w:r>
              <w:rPr>
                <w:lang w:eastAsia="fr-FR"/>
              </w:rPr>
              <w:tab/>
            </w:r>
            <w:r w:rsidRPr="0030244B">
              <w:rPr>
                <w:rFonts w:eastAsia="Malgun Gothic"/>
                <w:lang w:val="en-US" w:eastAsia="fr-FR"/>
              </w:rPr>
              <w:t xml:space="preserve">This band is </w:t>
            </w:r>
            <w:r w:rsidRPr="00DE6B07">
              <w:rPr>
                <w:rFonts w:eastAsia="Malgun Gothic"/>
                <w:lang w:val="en-US" w:eastAsia="fr-FR"/>
              </w:rPr>
              <w:t xml:space="preserve">applicable to CEPT countries subject to </w:t>
            </w:r>
            <w:r w:rsidRPr="00DE6B07">
              <w:t>ECC Decision (20)02</w:t>
            </w:r>
            <w:r w:rsidRPr="00DE6B07">
              <w:rPr>
                <w:rFonts w:eastAsia="Malgun Gothic"/>
                <w:lang w:val="en-US" w:eastAsia="fr-FR"/>
              </w:rPr>
              <w:t xml:space="preserve"> [21], for the RMR application</w:t>
            </w:r>
            <w:r>
              <w:rPr>
                <w:rFonts w:eastAsia="Malgun Gothic"/>
                <w:lang w:val="en-US" w:eastAsia="fr-FR"/>
              </w:rPr>
              <w:t>.</w:t>
            </w:r>
          </w:p>
          <w:p w14:paraId="33510A1C" w14:textId="77777777" w:rsidR="00402E3C" w:rsidRDefault="00402E3C" w:rsidP="00E36C93">
            <w:pPr>
              <w:pStyle w:val="TAN"/>
              <w:rPr>
                <w:ins w:id="14" w:author="He Wang/Advanced Solution Research Lab /SRC-Beijing/Principal Engineer/Samsung Electronics" w:date="2025-02-02T15:18:00Z"/>
                <w:lang w:val="en-US"/>
              </w:rPr>
            </w:pPr>
            <w:r>
              <w:rPr>
                <w:lang w:eastAsia="fr-FR"/>
              </w:rPr>
              <w:t>NOTE 11:</w:t>
            </w:r>
            <w:r>
              <w:rPr>
                <w:lang w:eastAsia="fr-FR"/>
              </w:rPr>
              <w:tab/>
            </w:r>
            <w:r w:rsidRPr="008A23EB">
              <w:rPr>
                <w:lang w:val="en-US"/>
              </w:rPr>
              <w:t xml:space="preserve">In the USA this band is restricted to 3450 – 3550 MHz and 3700 – 3980 </w:t>
            </w:r>
            <w:proofErr w:type="spellStart"/>
            <w:r w:rsidRPr="008A23EB">
              <w:rPr>
                <w:lang w:val="en-US"/>
              </w:rPr>
              <w:t>MHz</w:t>
            </w:r>
            <w:r>
              <w:rPr>
                <w:lang w:val="en-US"/>
              </w:rPr>
              <w:t>.</w:t>
            </w:r>
            <w:proofErr w:type="spellEnd"/>
            <w:r>
              <w:rPr>
                <w:lang w:val="en-US"/>
              </w:rPr>
              <w:t xml:space="preserve"> In Canada this band is restricted to 3450 – 3650 MHz and 3650 – 3980 </w:t>
            </w:r>
            <w:proofErr w:type="spellStart"/>
            <w:r>
              <w:rPr>
                <w:lang w:val="en-US"/>
              </w:rPr>
              <w:t>MHz.</w:t>
            </w:r>
            <w:proofErr w:type="spellEnd"/>
          </w:p>
          <w:p w14:paraId="46FD9A01" w14:textId="77777777" w:rsidR="00402E3C" w:rsidRDefault="00402E3C" w:rsidP="00E36C93">
            <w:pPr>
              <w:pStyle w:val="TAN"/>
            </w:pPr>
            <w:ins w:id="15" w:author="He Wang/Advanced Solution Research Lab /SRC-Beijing/Principal Engineer/Samsung Electronics" w:date="2025-02-02T15:18:00Z">
              <w:r w:rsidRPr="000F2B88">
                <w:t>N</w:t>
              </w:r>
              <w:r>
                <w:t>OTE</w:t>
              </w:r>
              <w:r w:rsidRPr="000F2B88">
                <w:t xml:space="preserve"> 12: This TDD band is not applicable to SBFD operation.</w:t>
              </w:r>
            </w:ins>
          </w:p>
        </w:tc>
      </w:tr>
    </w:tbl>
    <w:p w14:paraId="3C46F36C" w14:textId="77777777" w:rsidR="00402E3C" w:rsidRPr="00F95B02" w:rsidRDefault="00402E3C" w:rsidP="00402E3C"/>
    <w:bookmarkEnd w:id="2"/>
    <w:p w14:paraId="08F55386" w14:textId="77777777" w:rsidR="00402E3C" w:rsidRDefault="00402E3C" w:rsidP="00402E3C">
      <w:pPr>
        <w:pStyle w:val="TH"/>
      </w:pPr>
      <w:r>
        <w:lastRenderedPageBreak/>
        <w:t xml:space="preserve">Table 5.2-2: NR </w:t>
      </w:r>
      <w:r>
        <w:rPr>
          <w:i/>
        </w:rPr>
        <w:t>operating bands</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402E3C" w14:paraId="5B16AE6D" w14:textId="77777777" w:rsidTr="00E36C93">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691F4A0" w14:textId="77777777" w:rsidR="00402E3C" w:rsidRDefault="00402E3C" w:rsidP="00E36C93">
            <w:pPr>
              <w:pStyle w:val="TAH"/>
              <w:rPr>
                <w:rFonts w:cs="Arial"/>
              </w:rPr>
            </w:pPr>
            <w:r>
              <w:rPr>
                <w:rFonts w:cs="Arial"/>
              </w:rPr>
              <w:t xml:space="preserve">NR </w:t>
            </w:r>
            <w:r>
              <w:rPr>
                <w:rFonts w:cs="Arial"/>
                <w:i/>
              </w:rPr>
              <w:t>operating band</w:t>
            </w:r>
          </w:p>
        </w:tc>
        <w:tc>
          <w:tcPr>
            <w:tcW w:w="3106" w:type="dxa"/>
            <w:tcBorders>
              <w:top w:val="single" w:sz="4" w:space="0" w:color="auto"/>
              <w:left w:val="single" w:sz="4" w:space="0" w:color="auto"/>
              <w:bottom w:val="single" w:sz="4" w:space="0" w:color="auto"/>
              <w:right w:val="single" w:sz="4" w:space="0" w:color="auto"/>
            </w:tcBorders>
            <w:hideMark/>
          </w:tcPr>
          <w:p w14:paraId="686279C3" w14:textId="77777777" w:rsidR="00402E3C" w:rsidRDefault="00402E3C" w:rsidP="00E36C93">
            <w:pPr>
              <w:pStyle w:val="TAH"/>
              <w:rPr>
                <w:rFonts w:cs="Arial"/>
              </w:rPr>
            </w:pPr>
            <w:r>
              <w:rPr>
                <w:rFonts w:cs="Arial"/>
              </w:rPr>
              <w:t xml:space="preserve">Uplink (UL) and Downlink (DL) </w:t>
            </w:r>
            <w:r>
              <w:rPr>
                <w:rFonts w:cs="Arial"/>
                <w:i/>
              </w:rPr>
              <w:t>operating band</w:t>
            </w:r>
            <w:r>
              <w:rPr>
                <w:rFonts w:cs="Arial"/>
              </w:rPr>
              <w:br/>
              <w:t>BS transmit/receive</w:t>
            </w:r>
            <w:r>
              <w:rPr>
                <w:rFonts w:cs="Arial"/>
              </w:rPr>
              <w:br/>
              <w:t>UE transmit/receive</w:t>
            </w:r>
          </w:p>
          <w:p w14:paraId="24E60D4D" w14:textId="77777777" w:rsidR="00402E3C" w:rsidRDefault="00402E3C" w:rsidP="00E36C93">
            <w:pPr>
              <w:pStyle w:val="TAH"/>
              <w:rPr>
                <w:rFonts w:cs="Arial"/>
                <w:vertAlign w:val="subscript"/>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14:paraId="2899062F" w14:textId="77777777" w:rsidR="00402E3C" w:rsidRDefault="00402E3C" w:rsidP="00E36C93">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p w14:paraId="118F104B" w14:textId="77777777" w:rsidR="00402E3C" w:rsidRPr="005C5AF8" w:rsidRDefault="00402E3C" w:rsidP="00E36C93">
            <w:pPr>
              <w:pStyle w:val="TAH"/>
              <w:rPr>
                <w:rFonts w:cs="Arial"/>
              </w:rPr>
            </w:pPr>
            <w:r>
              <w:rPr>
                <w:rFonts w:cs="Arial"/>
              </w:rPr>
              <w:t>(MHz)</w:t>
            </w:r>
          </w:p>
        </w:tc>
        <w:tc>
          <w:tcPr>
            <w:tcW w:w="1286" w:type="dxa"/>
            <w:tcBorders>
              <w:top w:val="single" w:sz="4" w:space="0" w:color="auto"/>
              <w:left w:val="single" w:sz="4" w:space="0" w:color="auto"/>
              <w:bottom w:val="single" w:sz="4" w:space="0" w:color="auto"/>
              <w:right w:val="single" w:sz="4" w:space="0" w:color="auto"/>
            </w:tcBorders>
            <w:hideMark/>
          </w:tcPr>
          <w:p w14:paraId="3870D135" w14:textId="77777777" w:rsidR="00402E3C" w:rsidRDefault="00402E3C" w:rsidP="00E36C93">
            <w:pPr>
              <w:pStyle w:val="TAH"/>
              <w:rPr>
                <w:rFonts w:cs="Arial"/>
              </w:rPr>
            </w:pPr>
            <w:r>
              <w:rPr>
                <w:rFonts w:cs="Arial"/>
              </w:rPr>
              <w:t>Duplex mode</w:t>
            </w:r>
          </w:p>
        </w:tc>
      </w:tr>
      <w:tr w:rsidR="00402E3C" w14:paraId="19E5BBB2" w14:textId="77777777" w:rsidTr="00E36C93">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02E7314" w14:textId="77777777" w:rsidR="00402E3C" w:rsidRDefault="00402E3C" w:rsidP="00E36C93">
            <w:pPr>
              <w:pStyle w:val="TAC"/>
            </w:pPr>
            <w:r>
              <w:t>n257</w:t>
            </w:r>
          </w:p>
        </w:tc>
        <w:tc>
          <w:tcPr>
            <w:tcW w:w="3106" w:type="dxa"/>
            <w:tcBorders>
              <w:top w:val="single" w:sz="4" w:space="0" w:color="auto"/>
              <w:left w:val="single" w:sz="4" w:space="0" w:color="auto"/>
              <w:bottom w:val="single" w:sz="4" w:space="0" w:color="auto"/>
              <w:right w:val="single" w:sz="4" w:space="0" w:color="auto"/>
            </w:tcBorders>
            <w:hideMark/>
          </w:tcPr>
          <w:p w14:paraId="610173D2" w14:textId="77777777" w:rsidR="00402E3C" w:rsidRDefault="00402E3C" w:rsidP="00E36C93">
            <w:pPr>
              <w:pStyle w:val="TAC"/>
            </w:pPr>
            <w:r>
              <w:t>26500 – 29500</w:t>
            </w:r>
          </w:p>
        </w:tc>
        <w:tc>
          <w:tcPr>
            <w:tcW w:w="1286" w:type="dxa"/>
            <w:tcBorders>
              <w:top w:val="single" w:sz="4" w:space="0" w:color="auto"/>
              <w:left w:val="single" w:sz="4" w:space="0" w:color="auto"/>
              <w:bottom w:val="single" w:sz="4" w:space="0" w:color="auto"/>
              <w:right w:val="single" w:sz="4" w:space="0" w:color="auto"/>
            </w:tcBorders>
            <w:hideMark/>
          </w:tcPr>
          <w:p w14:paraId="0FC529EA" w14:textId="77777777" w:rsidR="00402E3C" w:rsidRDefault="00402E3C" w:rsidP="00E36C93">
            <w:pPr>
              <w:pStyle w:val="TAC"/>
            </w:pPr>
            <w:r>
              <w:t>TDD</w:t>
            </w:r>
          </w:p>
        </w:tc>
      </w:tr>
      <w:tr w:rsidR="00402E3C" w14:paraId="0430FF9A" w14:textId="77777777" w:rsidTr="00E36C93">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D5E4C4C" w14:textId="77777777" w:rsidR="00402E3C" w:rsidRDefault="00402E3C" w:rsidP="00E36C93">
            <w:pPr>
              <w:pStyle w:val="TAC"/>
            </w:pPr>
            <w:r>
              <w:t>n258</w:t>
            </w:r>
          </w:p>
        </w:tc>
        <w:tc>
          <w:tcPr>
            <w:tcW w:w="3106" w:type="dxa"/>
            <w:tcBorders>
              <w:top w:val="single" w:sz="4" w:space="0" w:color="auto"/>
              <w:left w:val="single" w:sz="4" w:space="0" w:color="auto"/>
              <w:bottom w:val="single" w:sz="4" w:space="0" w:color="auto"/>
              <w:right w:val="single" w:sz="4" w:space="0" w:color="auto"/>
            </w:tcBorders>
            <w:hideMark/>
          </w:tcPr>
          <w:p w14:paraId="45A1AEAA" w14:textId="77777777" w:rsidR="00402E3C" w:rsidRDefault="00402E3C" w:rsidP="00E36C93">
            <w:pPr>
              <w:pStyle w:val="TAC"/>
            </w:pPr>
            <w:r>
              <w:t>24250 – 27500</w:t>
            </w:r>
          </w:p>
        </w:tc>
        <w:tc>
          <w:tcPr>
            <w:tcW w:w="1286" w:type="dxa"/>
            <w:tcBorders>
              <w:top w:val="single" w:sz="4" w:space="0" w:color="auto"/>
              <w:left w:val="single" w:sz="4" w:space="0" w:color="auto"/>
              <w:bottom w:val="single" w:sz="4" w:space="0" w:color="auto"/>
              <w:right w:val="single" w:sz="4" w:space="0" w:color="auto"/>
            </w:tcBorders>
            <w:hideMark/>
          </w:tcPr>
          <w:p w14:paraId="66B68C4B" w14:textId="77777777" w:rsidR="00402E3C" w:rsidRDefault="00402E3C" w:rsidP="00E36C93">
            <w:pPr>
              <w:pStyle w:val="TAC"/>
            </w:pPr>
            <w:r>
              <w:t>TDD</w:t>
            </w:r>
          </w:p>
        </w:tc>
      </w:tr>
      <w:tr w:rsidR="00402E3C" w14:paraId="0EC51C5C" w14:textId="77777777" w:rsidTr="00E36C93">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6CA6F11" w14:textId="77777777" w:rsidR="00402E3C" w:rsidRDefault="00402E3C" w:rsidP="00E36C93">
            <w:pPr>
              <w:pStyle w:val="TAC"/>
            </w:pPr>
            <w:r>
              <w:t>n259</w:t>
            </w:r>
          </w:p>
        </w:tc>
        <w:tc>
          <w:tcPr>
            <w:tcW w:w="3106" w:type="dxa"/>
            <w:tcBorders>
              <w:top w:val="single" w:sz="4" w:space="0" w:color="auto"/>
              <w:left w:val="single" w:sz="4" w:space="0" w:color="auto"/>
              <w:bottom w:val="single" w:sz="4" w:space="0" w:color="auto"/>
              <w:right w:val="single" w:sz="4" w:space="0" w:color="auto"/>
            </w:tcBorders>
            <w:hideMark/>
          </w:tcPr>
          <w:p w14:paraId="7F13BAE2" w14:textId="77777777" w:rsidR="00402E3C" w:rsidRDefault="00402E3C" w:rsidP="00E36C93">
            <w:pPr>
              <w:pStyle w:val="TAC"/>
            </w:pPr>
            <w:r>
              <w:t>39500 – 43500</w:t>
            </w:r>
          </w:p>
        </w:tc>
        <w:tc>
          <w:tcPr>
            <w:tcW w:w="1286" w:type="dxa"/>
            <w:tcBorders>
              <w:top w:val="single" w:sz="4" w:space="0" w:color="auto"/>
              <w:left w:val="single" w:sz="4" w:space="0" w:color="auto"/>
              <w:bottom w:val="single" w:sz="4" w:space="0" w:color="auto"/>
              <w:right w:val="single" w:sz="4" w:space="0" w:color="auto"/>
            </w:tcBorders>
            <w:hideMark/>
          </w:tcPr>
          <w:p w14:paraId="32F57CE5" w14:textId="77777777" w:rsidR="00402E3C" w:rsidRDefault="00402E3C" w:rsidP="00E36C93">
            <w:pPr>
              <w:pStyle w:val="TAC"/>
            </w:pPr>
            <w:r>
              <w:t>TDD</w:t>
            </w:r>
          </w:p>
        </w:tc>
      </w:tr>
      <w:tr w:rsidR="00402E3C" w14:paraId="75CEF4DD" w14:textId="77777777" w:rsidTr="00E36C93">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ADDAD9E" w14:textId="77777777" w:rsidR="00402E3C" w:rsidRDefault="00402E3C" w:rsidP="00E36C93">
            <w:pPr>
              <w:pStyle w:val="TAC"/>
            </w:pPr>
            <w:r>
              <w:t>n260</w:t>
            </w:r>
          </w:p>
        </w:tc>
        <w:tc>
          <w:tcPr>
            <w:tcW w:w="3106" w:type="dxa"/>
            <w:tcBorders>
              <w:top w:val="single" w:sz="4" w:space="0" w:color="auto"/>
              <w:left w:val="single" w:sz="4" w:space="0" w:color="auto"/>
              <w:bottom w:val="single" w:sz="4" w:space="0" w:color="auto"/>
              <w:right w:val="single" w:sz="4" w:space="0" w:color="auto"/>
            </w:tcBorders>
            <w:hideMark/>
          </w:tcPr>
          <w:p w14:paraId="655A6914" w14:textId="77777777" w:rsidR="00402E3C" w:rsidRDefault="00402E3C" w:rsidP="00E36C93">
            <w:pPr>
              <w:pStyle w:val="TAC"/>
            </w:pPr>
            <w:r>
              <w:t>37000 – 40000</w:t>
            </w:r>
          </w:p>
        </w:tc>
        <w:tc>
          <w:tcPr>
            <w:tcW w:w="1286" w:type="dxa"/>
            <w:tcBorders>
              <w:top w:val="single" w:sz="4" w:space="0" w:color="auto"/>
              <w:left w:val="single" w:sz="4" w:space="0" w:color="auto"/>
              <w:bottom w:val="single" w:sz="4" w:space="0" w:color="auto"/>
              <w:right w:val="single" w:sz="4" w:space="0" w:color="auto"/>
            </w:tcBorders>
            <w:hideMark/>
          </w:tcPr>
          <w:p w14:paraId="587E0692" w14:textId="77777777" w:rsidR="00402E3C" w:rsidRDefault="00402E3C" w:rsidP="00E36C93">
            <w:pPr>
              <w:pStyle w:val="TAC"/>
            </w:pPr>
            <w:r>
              <w:t>TDD</w:t>
            </w:r>
          </w:p>
        </w:tc>
      </w:tr>
      <w:tr w:rsidR="00402E3C" w14:paraId="33A66436" w14:textId="77777777" w:rsidTr="00E36C93">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F94BCB8" w14:textId="77777777" w:rsidR="00402E3C" w:rsidRDefault="00402E3C" w:rsidP="00E36C93">
            <w:pPr>
              <w:pStyle w:val="TAC"/>
            </w:pPr>
            <w:r>
              <w:t>n261</w:t>
            </w:r>
          </w:p>
        </w:tc>
        <w:tc>
          <w:tcPr>
            <w:tcW w:w="3106" w:type="dxa"/>
            <w:tcBorders>
              <w:top w:val="single" w:sz="4" w:space="0" w:color="auto"/>
              <w:left w:val="single" w:sz="4" w:space="0" w:color="auto"/>
              <w:bottom w:val="single" w:sz="4" w:space="0" w:color="auto"/>
              <w:right w:val="single" w:sz="4" w:space="0" w:color="auto"/>
            </w:tcBorders>
            <w:hideMark/>
          </w:tcPr>
          <w:p w14:paraId="2818B131" w14:textId="77777777" w:rsidR="00402E3C" w:rsidRDefault="00402E3C" w:rsidP="00E36C93">
            <w:pPr>
              <w:pStyle w:val="TAC"/>
            </w:pPr>
            <w:r>
              <w:t>27500 – 28350</w:t>
            </w:r>
          </w:p>
        </w:tc>
        <w:tc>
          <w:tcPr>
            <w:tcW w:w="1286" w:type="dxa"/>
            <w:tcBorders>
              <w:top w:val="single" w:sz="4" w:space="0" w:color="auto"/>
              <w:left w:val="single" w:sz="4" w:space="0" w:color="auto"/>
              <w:bottom w:val="single" w:sz="4" w:space="0" w:color="auto"/>
              <w:right w:val="single" w:sz="4" w:space="0" w:color="auto"/>
            </w:tcBorders>
            <w:hideMark/>
          </w:tcPr>
          <w:p w14:paraId="5652702D" w14:textId="77777777" w:rsidR="00402E3C" w:rsidRDefault="00402E3C" w:rsidP="00E36C93">
            <w:pPr>
              <w:pStyle w:val="TAC"/>
            </w:pPr>
            <w:r>
              <w:t>TDD</w:t>
            </w:r>
          </w:p>
        </w:tc>
      </w:tr>
      <w:tr w:rsidR="00402E3C" w14:paraId="7F1B31E3" w14:textId="77777777" w:rsidTr="00E36C93">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15F3ABF" w14:textId="77777777" w:rsidR="00402E3C" w:rsidRDefault="00402E3C" w:rsidP="00E36C93">
            <w:pPr>
              <w:pStyle w:val="TAC"/>
            </w:pPr>
            <w:r>
              <w:t>n262</w:t>
            </w:r>
          </w:p>
        </w:tc>
        <w:tc>
          <w:tcPr>
            <w:tcW w:w="3106" w:type="dxa"/>
            <w:tcBorders>
              <w:top w:val="single" w:sz="4" w:space="0" w:color="auto"/>
              <w:left w:val="single" w:sz="4" w:space="0" w:color="auto"/>
              <w:bottom w:val="single" w:sz="4" w:space="0" w:color="auto"/>
              <w:right w:val="single" w:sz="4" w:space="0" w:color="auto"/>
            </w:tcBorders>
            <w:hideMark/>
          </w:tcPr>
          <w:p w14:paraId="0D5D5DAC" w14:textId="77777777" w:rsidR="00402E3C" w:rsidRDefault="00402E3C" w:rsidP="00E36C93">
            <w:pPr>
              <w:pStyle w:val="TAC"/>
            </w:pPr>
            <w:r>
              <w:rPr>
                <w:rFonts w:cs="Arial"/>
              </w:rPr>
              <w:t>47200 – 48200</w:t>
            </w:r>
          </w:p>
        </w:tc>
        <w:tc>
          <w:tcPr>
            <w:tcW w:w="1286" w:type="dxa"/>
            <w:tcBorders>
              <w:top w:val="single" w:sz="4" w:space="0" w:color="auto"/>
              <w:left w:val="single" w:sz="4" w:space="0" w:color="auto"/>
              <w:bottom w:val="single" w:sz="4" w:space="0" w:color="auto"/>
              <w:right w:val="single" w:sz="4" w:space="0" w:color="auto"/>
            </w:tcBorders>
            <w:hideMark/>
          </w:tcPr>
          <w:p w14:paraId="51DF505F" w14:textId="77777777" w:rsidR="00402E3C" w:rsidRDefault="00402E3C" w:rsidP="00E36C93">
            <w:pPr>
              <w:pStyle w:val="TAC"/>
            </w:pPr>
            <w:r>
              <w:rPr>
                <w:rFonts w:cs="Arial"/>
              </w:rPr>
              <w:t>TDD</w:t>
            </w:r>
          </w:p>
        </w:tc>
      </w:tr>
      <w:tr w:rsidR="00402E3C" w14:paraId="36EE6300" w14:textId="77777777" w:rsidTr="00E36C93">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155C873" w14:textId="77777777" w:rsidR="00402E3C" w:rsidRDefault="00402E3C" w:rsidP="00E36C93">
            <w:pPr>
              <w:pStyle w:val="TAC"/>
            </w:pPr>
            <w:r>
              <w:t>n263</w:t>
            </w:r>
          </w:p>
        </w:tc>
        <w:tc>
          <w:tcPr>
            <w:tcW w:w="3106" w:type="dxa"/>
            <w:tcBorders>
              <w:top w:val="single" w:sz="4" w:space="0" w:color="auto"/>
              <w:left w:val="single" w:sz="4" w:space="0" w:color="auto"/>
              <w:bottom w:val="single" w:sz="4" w:space="0" w:color="auto"/>
              <w:right w:val="single" w:sz="4" w:space="0" w:color="auto"/>
            </w:tcBorders>
            <w:hideMark/>
          </w:tcPr>
          <w:p w14:paraId="62F7CEB3" w14:textId="77777777" w:rsidR="00402E3C" w:rsidRDefault="00402E3C" w:rsidP="00E36C93">
            <w:pPr>
              <w:pStyle w:val="TAC"/>
              <w:rPr>
                <w:rFonts w:cs="Arial"/>
              </w:rPr>
            </w:pPr>
            <w:r>
              <w:rPr>
                <w:rFonts w:cs="Arial"/>
              </w:rPr>
              <w:t>57000 – 71000</w:t>
            </w:r>
          </w:p>
        </w:tc>
        <w:tc>
          <w:tcPr>
            <w:tcW w:w="1286" w:type="dxa"/>
            <w:tcBorders>
              <w:top w:val="single" w:sz="4" w:space="0" w:color="auto"/>
              <w:left w:val="single" w:sz="4" w:space="0" w:color="auto"/>
              <w:bottom w:val="single" w:sz="4" w:space="0" w:color="auto"/>
              <w:right w:val="single" w:sz="4" w:space="0" w:color="auto"/>
            </w:tcBorders>
            <w:hideMark/>
          </w:tcPr>
          <w:p w14:paraId="57C18A95" w14:textId="77777777" w:rsidR="00402E3C" w:rsidRDefault="00402E3C" w:rsidP="00E36C93">
            <w:pPr>
              <w:pStyle w:val="TAC"/>
              <w:rPr>
                <w:rFonts w:cs="Arial"/>
              </w:rPr>
            </w:pPr>
            <w:r>
              <w:rPr>
                <w:rFonts w:cs="Arial"/>
              </w:rPr>
              <w:t>TDD</w:t>
            </w:r>
          </w:p>
        </w:tc>
      </w:tr>
    </w:tbl>
    <w:p w14:paraId="7258CDEA" w14:textId="77777777" w:rsidR="00402E3C" w:rsidRPr="00C00332" w:rsidRDefault="00402E3C" w:rsidP="00402E3C">
      <w:pPr>
        <w:spacing w:after="120"/>
        <w:jc w:val="both"/>
        <w:rPr>
          <w:color w:val="0070C0"/>
        </w:rPr>
      </w:pPr>
      <w:r w:rsidRPr="00C00332">
        <w:rPr>
          <w:color w:val="0070C0"/>
        </w:rPr>
        <w:t>=================== End of Text Proposal ===================</w:t>
      </w:r>
    </w:p>
    <w:p w14:paraId="08A0CE14" w14:textId="77777777" w:rsidR="001756B0" w:rsidRPr="00456C7E" w:rsidRDefault="001756B0" w:rsidP="001756B0">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t xml:space="preserve">Moderator Recommendation: </w:t>
      </w:r>
    </w:p>
    <w:p w14:paraId="1C0E9A34" w14:textId="5DA7A154" w:rsidR="001756B0" w:rsidRDefault="001756B0" w:rsidP="001756B0">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Agree </w:t>
      </w:r>
      <w:r w:rsidR="00402E3C">
        <w:rPr>
          <w:lang w:val="en-US"/>
        </w:rPr>
        <w:t>on Proposal 1 and endorse text proposal</w:t>
      </w:r>
      <w:r w:rsidR="00580240">
        <w:rPr>
          <w:lang w:val="en-US"/>
        </w:rPr>
        <w:t xml:space="preserve">. </w:t>
      </w:r>
    </w:p>
    <w:p w14:paraId="388E2CB5" w14:textId="77777777" w:rsidR="00A95B15" w:rsidRPr="00A95B15" w:rsidRDefault="00A95B15" w:rsidP="00A95B15">
      <w:pPr>
        <w:spacing w:after="120" w:line="259" w:lineRule="auto"/>
        <w:rPr>
          <w:lang w:val="en-US"/>
        </w:rPr>
      </w:pPr>
    </w:p>
    <w:p w14:paraId="2A7F0046" w14:textId="7616E59B" w:rsidR="001A266B" w:rsidRPr="00552CA9" w:rsidRDefault="001A266B" w:rsidP="001A266B">
      <w:pPr>
        <w:pStyle w:val="Heading5"/>
        <w:numPr>
          <w:ilvl w:val="0"/>
          <w:numId w:val="0"/>
        </w:numPr>
        <w:ind w:left="864" w:hanging="864"/>
        <w:rPr>
          <w:lang w:val="en-US"/>
        </w:rPr>
      </w:pPr>
      <w:r w:rsidRPr="00552CA9">
        <w:rPr>
          <w:lang w:val="en-US"/>
        </w:rPr>
        <w:t xml:space="preserve">Issue </w:t>
      </w:r>
      <w:r>
        <w:rPr>
          <w:lang w:val="en-US"/>
        </w:rPr>
        <w:t>1</w:t>
      </w:r>
      <w:r w:rsidRPr="00552CA9">
        <w:rPr>
          <w:lang w:val="en-US"/>
        </w:rPr>
        <w:t>-</w:t>
      </w:r>
      <w:r>
        <w:rPr>
          <w:lang w:val="en-US"/>
        </w:rPr>
        <w:t>1</w:t>
      </w:r>
      <w:r w:rsidRPr="00552CA9">
        <w:rPr>
          <w:lang w:val="en-US"/>
        </w:rPr>
        <w:t>-</w:t>
      </w:r>
      <w:r w:rsidR="00D277FC">
        <w:rPr>
          <w:lang w:val="en-US"/>
        </w:rPr>
        <w:t>3</w:t>
      </w:r>
      <w:r w:rsidRPr="00552CA9">
        <w:rPr>
          <w:lang w:val="en-US"/>
        </w:rPr>
        <w:t xml:space="preserve">: </w:t>
      </w:r>
      <w:r w:rsidR="009A3108" w:rsidRPr="009A3108">
        <w:rPr>
          <w:lang w:val="en-US"/>
        </w:rPr>
        <w:t>Specification implementation of BS CBW support for SBFD</w:t>
      </w:r>
    </w:p>
    <w:p w14:paraId="17BC2383" w14:textId="798097C8" w:rsidR="009A3108" w:rsidRPr="009A3108" w:rsidRDefault="00B56FC3" w:rsidP="009A3108">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In RAN4#113, for</w:t>
      </w:r>
      <w:r w:rsidR="009A3108">
        <w:rPr>
          <w:rFonts w:eastAsia="宋体"/>
          <w:szCs w:val="24"/>
          <w:lang w:eastAsia="zh-CN"/>
        </w:rPr>
        <w:t xml:space="preserve"> </w:t>
      </w:r>
      <w:r w:rsidR="009A3108" w:rsidRPr="009A3108">
        <w:rPr>
          <w:rFonts w:eastAsia="宋体"/>
          <w:szCs w:val="24"/>
          <w:lang w:eastAsia="zh-CN"/>
        </w:rPr>
        <w:t xml:space="preserve">the specification implementation of </w:t>
      </w:r>
      <w:bookmarkStart w:id="16" w:name="_Hlk189402286"/>
      <w:r w:rsidR="009A3108" w:rsidRPr="009A3108">
        <w:rPr>
          <w:rFonts w:eastAsia="宋体"/>
          <w:szCs w:val="24"/>
          <w:lang w:eastAsia="zh-CN"/>
        </w:rPr>
        <w:t>BS channel bandwidth support</w:t>
      </w:r>
      <w:bookmarkEnd w:id="16"/>
      <w:r w:rsidR="009A3108" w:rsidRPr="009A3108">
        <w:rPr>
          <w:rFonts w:eastAsia="宋体"/>
          <w:szCs w:val="24"/>
          <w:lang w:eastAsia="zh-CN"/>
        </w:rPr>
        <w:t xml:space="preserve">, the following agreements have been reached: </w:t>
      </w:r>
    </w:p>
    <w:tbl>
      <w:tblPr>
        <w:tblStyle w:val="TableGrid"/>
        <w:tblW w:w="0" w:type="auto"/>
        <w:tblInd w:w="704" w:type="dxa"/>
        <w:tblLook w:val="04A0" w:firstRow="1" w:lastRow="0" w:firstColumn="1" w:lastColumn="0" w:noHBand="0" w:noVBand="1"/>
      </w:tblPr>
      <w:tblGrid>
        <w:gridCol w:w="8925"/>
      </w:tblGrid>
      <w:tr w:rsidR="009A3108" w14:paraId="0BEE260E" w14:textId="77777777" w:rsidTr="00B56FC3">
        <w:trPr>
          <w:trHeight w:val="412"/>
        </w:trPr>
        <w:tc>
          <w:tcPr>
            <w:tcW w:w="8925" w:type="dxa"/>
          </w:tcPr>
          <w:p w14:paraId="6C2249FF" w14:textId="77777777" w:rsidR="009A3108" w:rsidRDefault="009A3108" w:rsidP="00E36C93">
            <w:pPr>
              <w:spacing w:after="120" w:line="259" w:lineRule="auto"/>
              <w:rPr>
                <w:highlight w:val="green"/>
                <w:lang w:val="en-US"/>
              </w:rPr>
            </w:pPr>
            <w:r>
              <w:rPr>
                <w:highlight w:val="green"/>
                <w:lang w:val="en-US"/>
              </w:rPr>
              <w:t>Agreement:</w:t>
            </w:r>
          </w:p>
          <w:p w14:paraId="7A7D9EC3" w14:textId="77777777" w:rsidR="009A3108" w:rsidRPr="008101F1" w:rsidRDefault="009A3108" w:rsidP="009A3108">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101F1">
              <w:rPr>
                <w:rFonts w:eastAsia="宋体"/>
                <w:szCs w:val="24"/>
                <w:lang w:eastAsia="zh-CN"/>
              </w:rPr>
              <w:t xml:space="preserve">The following note is introduced in Table 5.3.2-1 and Table 5.3.5-1 in TS 38.104: </w:t>
            </w:r>
          </w:p>
          <w:p w14:paraId="4040AB08" w14:textId="77777777" w:rsidR="009A3108" w:rsidRPr="007435B4" w:rsidRDefault="009A3108" w:rsidP="009A3108">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8101F1">
              <w:rPr>
                <w:rFonts w:eastAsia="宋体"/>
                <w:szCs w:val="24"/>
                <w:lang w:eastAsia="zh-CN"/>
              </w:rPr>
              <w:t xml:space="preserve">In the bands applicable to SBFD operation, the channel bandwidth for SBFD operation shall be no less than 20MHz for band n39 and no less than 40MHz otherwise. </w:t>
            </w:r>
          </w:p>
        </w:tc>
      </w:tr>
    </w:tbl>
    <w:p w14:paraId="728EC930" w14:textId="215C9CDE" w:rsidR="002748A8" w:rsidRDefault="00B56FC3" w:rsidP="002748A8">
      <w:pPr>
        <w:pStyle w:val="ListParagraph"/>
        <w:numPr>
          <w:ilvl w:val="0"/>
          <w:numId w:val="1"/>
        </w:numPr>
        <w:overflowPunct/>
        <w:autoSpaceDE/>
        <w:autoSpaceDN/>
        <w:adjustRightInd/>
        <w:spacing w:after="120" w:line="259" w:lineRule="auto"/>
        <w:ind w:left="720" w:firstLineChars="0"/>
        <w:textAlignment w:val="auto"/>
        <w:rPr>
          <w:lang w:val="en-US"/>
        </w:rPr>
      </w:pPr>
      <w:r w:rsidRPr="00B56FC3">
        <w:rPr>
          <w:lang w:val="en-US"/>
        </w:rPr>
        <w:t xml:space="preserve">Text proposal to Table 5.3.2-1 and Table 5.3.2-2 for SBFD operation: </w:t>
      </w:r>
    </w:p>
    <w:p w14:paraId="78FABF65" w14:textId="13868CE7" w:rsidR="00FB683D" w:rsidRDefault="00FB683D" w:rsidP="00FB683D">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Text Proposal from Samsung: </w:t>
      </w:r>
    </w:p>
    <w:p w14:paraId="1DE483BB" w14:textId="77777777" w:rsidR="00FB683D" w:rsidRPr="00C00332" w:rsidRDefault="00FB683D" w:rsidP="00FB683D">
      <w:pPr>
        <w:spacing w:after="120"/>
        <w:jc w:val="both"/>
        <w:rPr>
          <w:color w:val="0070C0"/>
        </w:rPr>
      </w:pPr>
      <w:r w:rsidRPr="00C00332">
        <w:rPr>
          <w:color w:val="0070C0"/>
        </w:rPr>
        <w:t>=================== Start of Text Proposal ===================</w:t>
      </w:r>
    </w:p>
    <w:p w14:paraId="629E66E3" w14:textId="77777777" w:rsidR="00FB683D" w:rsidRPr="001462E1" w:rsidRDefault="00FB683D" w:rsidP="00FB683D">
      <w:pPr>
        <w:keepNext/>
        <w:keepLines/>
        <w:spacing w:before="60"/>
        <w:jc w:val="center"/>
        <w:rPr>
          <w:rFonts w:ascii="Arial" w:eastAsia="Yu Mincho" w:hAnsi="Arial"/>
          <w:b/>
        </w:rPr>
      </w:pPr>
      <w:r w:rsidRPr="001462E1">
        <w:rPr>
          <w:rFonts w:ascii="Arial" w:eastAsia="Yu Mincho" w:hAnsi="Arial"/>
          <w:b/>
        </w:rPr>
        <w:t xml:space="preserve">Table 5.3.2-1: </w:t>
      </w:r>
      <w:r w:rsidRPr="001462E1">
        <w:rPr>
          <w:rFonts w:ascii="Arial" w:eastAsia="Yu Mincho" w:hAnsi="Arial"/>
          <w:b/>
          <w:i/>
        </w:rPr>
        <w:t>Transmission bandwidth configuration</w:t>
      </w:r>
      <w:r w:rsidRPr="001462E1">
        <w:rPr>
          <w:rFonts w:ascii="Arial" w:eastAsia="Yu Mincho" w:hAnsi="Arial"/>
          <w:b/>
        </w:rPr>
        <w:t xml:space="preserve"> N</w:t>
      </w:r>
      <w:r w:rsidRPr="001462E1">
        <w:rPr>
          <w:rFonts w:ascii="Arial" w:eastAsia="Yu Mincho" w:hAnsi="Arial"/>
          <w:b/>
          <w:vertAlign w:val="subscript"/>
        </w:rPr>
        <w:t>RB</w:t>
      </w:r>
      <w:r w:rsidRPr="001462E1">
        <w:rPr>
          <w:rFonts w:ascii="Arial" w:eastAsia="Yu Mincho" w:hAnsi="Arial"/>
          <w:b/>
        </w:rPr>
        <w:t xml:space="preserve"> for FR1</w:t>
      </w:r>
    </w:p>
    <w:tbl>
      <w:tblPr>
        <w:tblStyle w:val="TableGrid2"/>
        <w:tblW w:w="11679"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gridCol w:w="687"/>
      </w:tblGrid>
      <w:tr w:rsidR="00FB683D" w:rsidRPr="001462E1" w14:paraId="7148895B" w14:textId="77777777" w:rsidTr="00E36C93">
        <w:trPr>
          <w:cantSplit/>
          <w:jc w:val="center"/>
        </w:trPr>
        <w:tc>
          <w:tcPr>
            <w:tcW w:w="687" w:type="dxa"/>
          </w:tcPr>
          <w:p w14:paraId="71DDF704"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SCS (kHz)</w:t>
            </w:r>
          </w:p>
        </w:tc>
        <w:tc>
          <w:tcPr>
            <w:tcW w:w="687" w:type="dxa"/>
          </w:tcPr>
          <w:p w14:paraId="6B5A4B83"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3</w:t>
            </w:r>
          </w:p>
          <w:p w14:paraId="020FD28F"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MHz</w:t>
            </w:r>
          </w:p>
        </w:tc>
        <w:tc>
          <w:tcPr>
            <w:tcW w:w="687" w:type="dxa"/>
          </w:tcPr>
          <w:p w14:paraId="340D7611"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5</w:t>
            </w:r>
          </w:p>
          <w:p w14:paraId="037733E9"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MHz</w:t>
            </w:r>
          </w:p>
        </w:tc>
        <w:tc>
          <w:tcPr>
            <w:tcW w:w="687" w:type="dxa"/>
          </w:tcPr>
          <w:p w14:paraId="0F0F31F0"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10</w:t>
            </w:r>
          </w:p>
          <w:p w14:paraId="54FB71D1"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MHz</w:t>
            </w:r>
          </w:p>
        </w:tc>
        <w:tc>
          <w:tcPr>
            <w:tcW w:w="687" w:type="dxa"/>
          </w:tcPr>
          <w:p w14:paraId="4D4A5084"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15</w:t>
            </w:r>
          </w:p>
          <w:p w14:paraId="36FFBFE1"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MHz</w:t>
            </w:r>
          </w:p>
        </w:tc>
        <w:tc>
          <w:tcPr>
            <w:tcW w:w="687" w:type="dxa"/>
          </w:tcPr>
          <w:p w14:paraId="0C70F21C"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20 MHz</w:t>
            </w:r>
          </w:p>
        </w:tc>
        <w:tc>
          <w:tcPr>
            <w:tcW w:w="687" w:type="dxa"/>
          </w:tcPr>
          <w:p w14:paraId="6404C7B4"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25 MHz</w:t>
            </w:r>
          </w:p>
        </w:tc>
        <w:tc>
          <w:tcPr>
            <w:tcW w:w="687" w:type="dxa"/>
          </w:tcPr>
          <w:p w14:paraId="266E32B0"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30</w:t>
            </w:r>
          </w:p>
          <w:p w14:paraId="6C9B4BCC"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MHz</w:t>
            </w:r>
          </w:p>
        </w:tc>
        <w:tc>
          <w:tcPr>
            <w:tcW w:w="687" w:type="dxa"/>
          </w:tcPr>
          <w:p w14:paraId="1CB7C45A"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35</w:t>
            </w:r>
          </w:p>
          <w:p w14:paraId="50F47242"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MHz</w:t>
            </w:r>
          </w:p>
        </w:tc>
        <w:tc>
          <w:tcPr>
            <w:tcW w:w="687" w:type="dxa"/>
          </w:tcPr>
          <w:p w14:paraId="4CD02558"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40 MHz</w:t>
            </w:r>
          </w:p>
        </w:tc>
        <w:tc>
          <w:tcPr>
            <w:tcW w:w="687" w:type="dxa"/>
          </w:tcPr>
          <w:p w14:paraId="683572DD"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45 MHz</w:t>
            </w:r>
          </w:p>
        </w:tc>
        <w:tc>
          <w:tcPr>
            <w:tcW w:w="687" w:type="dxa"/>
          </w:tcPr>
          <w:p w14:paraId="65847694"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50 MHz</w:t>
            </w:r>
          </w:p>
        </w:tc>
        <w:tc>
          <w:tcPr>
            <w:tcW w:w="687" w:type="dxa"/>
          </w:tcPr>
          <w:p w14:paraId="25C5F3FE"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60 MHz</w:t>
            </w:r>
          </w:p>
        </w:tc>
        <w:tc>
          <w:tcPr>
            <w:tcW w:w="687" w:type="dxa"/>
          </w:tcPr>
          <w:p w14:paraId="362E2427"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70</w:t>
            </w:r>
          </w:p>
          <w:p w14:paraId="232DAD95"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MHz</w:t>
            </w:r>
          </w:p>
        </w:tc>
        <w:tc>
          <w:tcPr>
            <w:tcW w:w="687" w:type="dxa"/>
          </w:tcPr>
          <w:p w14:paraId="2A68F68F"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80 MHz</w:t>
            </w:r>
          </w:p>
        </w:tc>
        <w:tc>
          <w:tcPr>
            <w:tcW w:w="687" w:type="dxa"/>
          </w:tcPr>
          <w:p w14:paraId="17C7A617"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90</w:t>
            </w:r>
          </w:p>
          <w:p w14:paraId="613B8789"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MHz</w:t>
            </w:r>
          </w:p>
        </w:tc>
        <w:tc>
          <w:tcPr>
            <w:tcW w:w="687" w:type="dxa"/>
          </w:tcPr>
          <w:p w14:paraId="43CB820A"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100 MHz</w:t>
            </w:r>
          </w:p>
        </w:tc>
      </w:tr>
      <w:tr w:rsidR="00FB683D" w:rsidRPr="001462E1" w14:paraId="4AABC043" w14:textId="77777777" w:rsidTr="00E36C93">
        <w:trPr>
          <w:cantSplit/>
          <w:jc w:val="center"/>
        </w:trPr>
        <w:tc>
          <w:tcPr>
            <w:tcW w:w="687" w:type="dxa"/>
          </w:tcPr>
          <w:p w14:paraId="06CA4C17" w14:textId="77777777" w:rsidR="00FB683D" w:rsidRPr="001462E1" w:rsidRDefault="00FB683D" w:rsidP="00FB683D">
            <w:pPr>
              <w:keepNext/>
              <w:keepLines/>
              <w:spacing w:after="0"/>
              <w:jc w:val="center"/>
              <w:rPr>
                <w:rFonts w:ascii="Arial" w:eastAsia="Yu Mincho" w:hAnsi="Arial"/>
                <w:sz w:val="18"/>
              </w:rPr>
            </w:pPr>
          </w:p>
        </w:tc>
        <w:tc>
          <w:tcPr>
            <w:tcW w:w="687" w:type="dxa"/>
          </w:tcPr>
          <w:p w14:paraId="19D5D4B7"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N</w:t>
            </w:r>
            <w:r w:rsidRPr="001462E1">
              <w:rPr>
                <w:rFonts w:ascii="Arial" w:eastAsia="Yu Mincho" w:hAnsi="Arial"/>
                <w:sz w:val="18"/>
                <w:vertAlign w:val="subscript"/>
              </w:rPr>
              <w:t>RB</w:t>
            </w:r>
          </w:p>
        </w:tc>
        <w:tc>
          <w:tcPr>
            <w:tcW w:w="687" w:type="dxa"/>
          </w:tcPr>
          <w:p w14:paraId="3B4E3976"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N</w:t>
            </w:r>
            <w:r w:rsidRPr="001462E1">
              <w:rPr>
                <w:rFonts w:ascii="Arial" w:eastAsia="Yu Mincho" w:hAnsi="Arial"/>
                <w:sz w:val="18"/>
                <w:vertAlign w:val="subscript"/>
              </w:rPr>
              <w:t>RB</w:t>
            </w:r>
          </w:p>
        </w:tc>
        <w:tc>
          <w:tcPr>
            <w:tcW w:w="687" w:type="dxa"/>
          </w:tcPr>
          <w:p w14:paraId="42FF3A8F"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N</w:t>
            </w:r>
            <w:r w:rsidRPr="001462E1">
              <w:rPr>
                <w:rFonts w:ascii="Arial" w:eastAsia="Yu Mincho" w:hAnsi="Arial"/>
                <w:sz w:val="18"/>
                <w:vertAlign w:val="subscript"/>
              </w:rPr>
              <w:t>RB</w:t>
            </w:r>
          </w:p>
        </w:tc>
        <w:tc>
          <w:tcPr>
            <w:tcW w:w="687" w:type="dxa"/>
          </w:tcPr>
          <w:p w14:paraId="54765FDB"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N</w:t>
            </w:r>
            <w:r w:rsidRPr="001462E1">
              <w:rPr>
                <w:rFonts w:ascii="Arial" w:eastAsia="Yu Mincho" w:hAnsi="Arial"/>
                <w:sz w:val="18"/>
                <w:vertAlign w:val="subscript"/>
              </w:rPr>
              <w:t>RB</w:t>
            </w:r>
          </w:p>
        </w:tc>
        <w:tc>
          <w:tcPr>
            <w:tcW w:w="687" w:type="dxa"/>
          </w:tcPr>
          <w:p w14:paraId="5C484194"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N</w:t>
            </w:r>
            <w:r w:rsidRPr="001462E1">
              <w:rPr>
                <w:rFonts w:ascii="Arial" w:eastAsia="Yu Mincho" w:hAnsi="Arial"/>
                <w:sz w:val="18"/>
                <w:vertAlign w:val="subscript"/>
              </w:rPr>
              <w:t>RB</w:t>
            </w:r>
          </w:p>
        </w:tc>
        <w:tc>
          <w:tcPr>
            <w:tcW w:w="687" w:type="dxa"/>
          </w:tcPr>
          <w:p w14:paraId="5B08AF9E"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N</w:t>
            </w:r>
            <w:r w:rsidRPr="001462E1">
              <w:rPr>
                <w:rFonts w:ascii="Arial" w:eastAsia="Yu Mincho" w:hAnsi="Arial"/>
                <w:sz w:val="18"/>
                <w:vertAlign w:val="subscript"/>
              </w:rPr>
              <w:t>RB</w:t>
            </w:r>
          </w:p>
        </w:tc>
        <w:tc>
          <w:tcPr>
            <w:tcW w:w="687" w:type="dxa"/>
          </w:tcPr>
          <w:p w14:paraId="77462CF7"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N</w:t>
            </w:r>
            <w:r w:rsidRPr="001462E1">
              <w:rPr>
                <w:rFonts w:ascii="Arial" w:eastAsia="Yu Mincho" w:hAnsi="Arial"/>
                <w:sz w:val="18"/>
                <w:vertAlign w:val="subscript"/>
              </w:rPr>
              <w:t>RB</w:t>
            </w:r>
          </w:p>
        </w:tc>
        <w:tc>
          <w:tcPr>
            <w:tcW w:w="687" w:type="dxa"/>
          </w:tcPr>
          <w:p w14:paraId="5A380780"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N</w:t>
            </w:r>
            <w:r w:rsidRPr="001462E1">
              <w:rPr>
                <w:rFonts w:ascii="Arial" w:eastAsia="Yu Mincho" w:hAnsi="Arial"/>
                <w:sz w:val="18"/>
                <w:vertAlign w:val="subscript"/>
              </w:rPr>
              <w:t>RB</w:t>
            </w:r>
          </w:p>
        </w:tc>
        <w:tc>
          <w:tcPr>
            <w:tcW w:w="687" w:type="dxa"/>
          </w:tcPr>
          <w:p w14:paraId="3284986F"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N</w:t>
            </w:r>
            <w:r w:rsidRPr="001462E1">
              <w:rPr>
                <w:rFonts w:ascii="Arial" w:eastAsia="Yu Mincho" w:hAnsi="Arial"/>
                <w:sz w:val="18"/>
                <w:vertAlign w:val="subscript"/>
              </w:rPr>
              <w:t>RB</w:t>
            </w:r>
          </w:p>
        </w:tc>
        <w:tc>
          <w:tcPr>
            <w:tcW w:w="687" w:type="dxa"/>
          </w:tcPr>
          <w:p w14:paraId="23D8B97C"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N</w:t>
            </w:r>
            <w:r w:rsidRPr="001462E1">
              <w:rPr>
                <w:rFonts w:ascii="Arial" w:eastAsia="Yu Mincho" w:hAnsi="Arial"/>
                <w:sz w:val="18"/>
                <w:vertAlign w:val="subscript"/>
              </w:rPr>
              <w:t>RB</w:t>
            </w:r>
          </w:p>
        </w:tc>
        <w:tc>
          <w:tcPr>
            <w:tcW w:w="687" w:type="dxa"/>
          </w:tcPr>
          <w:p w14:paraId="4C5097BF"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N</w:t>
            </w:r>
            <w:r w:rsidRPr="001462E1">
              <w:rPr>
                <w:rFonts w:ascii="Arial" w:eastAsia="Yu Mincho" w:hAnsi="Arial"/>
                <w:sz w:val="18"/>
                <w:vertAlign w:val="subscript"/>
              </w:rPr>
              <w:t>RB</w:t>
            </w:r>
          </w:p>
        </w:tc>
        <w:tc>
          <w:tcPr>
            <w:tcW w:w="687" w:type="dxa"/>
          </w:tcPr>
          <w:p w14:paraId="4ADA6216"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N</w:t>
            </w:r>
            <w:r w:rsidRPr="001462E1">
              <w:rPr>
                <w:rFonts w:ascii="Arial" w:eastAsia="Yu Mincho" w:hAnsi="Arial"/>
                <w:sz w:val="18"/>
                <w:vertAlign w:val="subscript"/>
              </w:rPr>
              <w:t>RB</w:t>
            </w:r>
          </w:p>
        </w:tc>
        <w:tc>
          <w:tcPr>
            <w:tcW w:w="687" w:type="dxa"/>
          </w:tcPr>
          <w:p w14:paraId="36F1CED1"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N</w:t>
            </w:r>
            <w:r w:rsidRPr="001462E1">
              <w:rPr>
                <w:rFonts w:ascii="Arial" w:eastAsia="Yu Mincho" w:hAnsi="Arial"/>
                <w:sz w:val="18"/>
                <w:vertAlign w:val="subscript"/>
              </w:rPr>
              <w:t>RB</w:t>
            </w:r>
          </w:p>
        </w:tc>
        <w:tc>
          <w:tcPr>
            <w:tcW w:w="687" w:type="dxa"/>
          </w:tcPr>
          <w:p w14:paraId="7598062F"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N</w:t>
            </w:r>
            <w:r w:rsidRPr="001462E1">
              <w:rPr>
                <w:rFonts w:ascii="Arial" w:eastAsia="Yu Mincho" w:hAnsi="Arial"/>
                <w:sz w:val="18"/>
                <w:vertAlign w:val="subscript"/>
              </w:rPr>
              <w:t>RB</w:t>
            </w:r>
          </w:p>
        </w:tc>
        <w:tc>
          <w:tcPr>
            <w:tcW w:w="687" w:type="dxa"/>
          </w:tcPr>
          <w:p w14:paraId="6432263E"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N</w:t>
            </w:r>
            <w:r w:rsidRPr="001462E1">
              <w:rPr>
                <w:rFonts w:ascii="Arial" w:eastAsia="Yu Mincho" w:hAnsi="Arial"/>
                <w:sz w:val="18"/>
                <w:vertAlign w:val="subscript"/>
              </w:rPr>
              <w:t>RB</w:t>
            </w:r>
          </w:p>
        </w:tc>
        <w:tc>
          <w:tcPr>
            <w:tcW w:w="687" w:type="dxa"/>
          </w:tcPr>
          <w:p w14:paraId="72F20B63"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N</w:t>
            </w:r>
            <w:r w:rsidRPr="001462E1">
              <w:rPr>
                <w:rFonts w:ascii="Arial" w:eastAsia="Yu Mincho" w:hAnsi="Arial"/>
                <w:sz w:val="18"/>
                <w:vertAlign w:val="subscript"/>
              </w:rPr>
              <w:t>RB</w:t>
            </w:r>
          </w:p>
        </w:tc>
      </w:tr>
      <w:tr w:rsidR="00FB683D" w:rsidRPr="001462E1" w14:paraId="5210F27B" w14:textId="77777777" w:rsidTr="00E36C93">
        <w:trPr>
          <w:cantSplit/>
          <w:jc w:val="center"/>
        </w:trPr>
        <w:tc>
          <w:tcPr>
            <w:tcW w:w="687" w:type="dxa"/>
          </w:tcPr>
          <w:p w14:paraId="39FBA860"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15</w:t>
            </w:r>
          </w:p>
        </w:tc>
        <w:tc>
          <w:tcPr>
            <w:tcW w:w="687" w:type="dxa"/>
          </w:tcPr>
          <w:p w14:paraId="06774325"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15</w:t>
            </w:r>
          </w:p>
        </w:tc>
        <w:tc>
          <w:tcPr>
            <w:tcW w:w="687" w:type="dxa"/>
          </w:tcPr>
          <w:p w14:paraId="285794DF"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25</w:t>
            </w:r>
          </w:p>
        </w:tc>
        <w:tc>
          <w:tcPr>
            <w:tcW w:w="687" w:type="dxa"/>
          </w:tcPr>
          <w:p w14:paraId="42F6EBDB"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52</w:t>
            </w:r>
          </w:p>
        </w:tc>
        <w:tc>
          <w:tcPr>
            <w:tcW w:w="687" w:type="dxa"/>
          </w:tcPr>
          <w:p w14:paraId="15C2F6EB"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79</w:t>
            </w:r>
          </w:p>
        </w:tc>
        <w:tc>
          <w:tcPr>
            <w:tcW w:w="687" w:type="dxa"/>
          </w:tcPr>
          <w:p w14:paraId="73875E59"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106</w:t>
            </w:r>
          </w:p>
        </w:tc>
        <w:tc>
          <w:tcPr>
            <w:tcW w:w="687" w:type="dxa"/>
          </w:tcPr>
          <w:p w14:paraId="2B3B7964"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133</w:t>
            </w:r>
          </w:p>
        </w:tc>
        <w:tc>
          <w:tcPr>
            <w:tcW w:w="687" w:type="dxa"/>
          </w:tcPr>
          <w:p w14:paraId="23ACAAF3" w14:textId="77777777" w:rsidR="00FB683D" w:rsidRPr="001462E1" w:rsidRDefault="00FB683D" w:rsidP="00FB683D">
            <w:pPr>
              <w:keepNext/>
              <w:keepLines/>
              <w:spacing w:after="0"/>
              <w:jc w:val="center"/>
              <w:rPr>
                <w:rFonts w:ascii="Arial" w:eastAsia="Yu Mincho" w:hAnsi="Arial"/>
                <w:sz w:val="18"/>
              </w:rPr>
            </w:pPr>
            <w:r w:rsidRPr="001462E1">
              <w:rPr>
                <w:rFonts w:ascii="Arial" w:hAnsi="Arial"/>
                <w:sz w:val="18"/>
              </w:rPr>
              <w:t>160</w:t>
            </w:r>
          </w:p>
        </w:tc>
        <w:tc>
          <w:tcPr>
            <w:tcW w:w="687" w:type="dxa"/>
          </w:tcPr>
          <w:p w14:paraId="3226F9E7" w14:textId="77777777" w:rsidR="00FB683D" w:rsidRPr="001462E1" w:rsidRDefault="00FB683D" w:rsidP="00FB683D">
            <w:pPr>
              <w:keepNext/>
              <w:keepLines/>
              <w:spacing w:after="0"/>
              <w:jc w:val="center"/>
              <w:rPr>
                <w:rFonts w:ascii="Arial" w:eastAsia="Yu Mincho" w:hAnsi="Arial"/>
                <w:sz w:val="18"/>
              </w:rPr>
            </w:pPr>
            <w:r w:rsidRPr="001462E1">
              <w:rPr>
                <w:rFonts w:ascii="Arial" w:hAnsi="Arial" w:cs="Arial"/>
                <w:sz w:val="18"/>
                <w:lang w:val="en-US"/>
              </w:rPr>
              <w:t>188</w:t>
            </w:r>
          </w:p>
        </w:tc>
        <w:tc>
          <w:tcPr>
            <w:tcW w:w="687" w:type="dxa"/>
          </w:tcPr>
          <w:p w14:paraId="1C4DF3A7"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216</w:t>
            </w:r>
          </w:p>
        </w:tc>
        <w:tc>
          <w:tcPr>
            <w:tcW w:w="687" w:type="dxa"/>
          </w:tcPr>
          <w:p w14:paraId="7589143F" w14:textId="77777777" w:rsidR="00FB683D" w:rsidRPr="001462E1" w:rsidRDefault="00FB683D" w:rsidP="00FB683D">
            <w:pPr>
              <w:keepNext/>
              <w:keepLines/>
              <w:spacing w:after="0"/>
              <w:jc w:val="center"/>
              <w:rPr>
                <w:rFonts w:ascii="Arial" w:eastAsia="Yu Mincho" w:hAnsi="Arial"/>
                <w:sz w:val="18"/>
              </w:rPr>
            </w:pPr>
            <w:r w:rsidRPr="001462E1">
              <w:rPr>
                <w:rFonts w:ascii="Arial" w:hAnsi="Arial" w:cs="Arial"/>
                <w:color w:val="000000"/>
                <w:kern w:val="24"/>
                <w:sz w:val="18"/>
              </w:rPr>
              <w:t>242</w:t>
            </w:r>
          </w:p>
        </w:tc>
        <w:tc>
          <w:tcPr>
            <w:tcW w:w="687" w:type="dxa"/>
          </w:tcPr>
          <w:p w14:paraId="26DAB923"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270</w:t>
            </w:r>
          </w:p>
        </w:tc>
        <w:tc>
          <w:tcPr>
            <w:tcW w:w="687" w:type="dxa"/>
          </w:tcPr>
          <w:p w14:paraId="2FFD3E1F"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N/A</w:t>
            </w:r>
          </w:p>
        </w:tc>
        <w:tc>
          <w:tcPr>
            <w:tcW w:w="687" w:type="dxa"/>
          </w:tcPr>
          <w:p w14:paraId="2144ECE7"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N/A</w:t>
            </w:r>
          </w:p>
        </w:tc>
        <w:tc>
          <w:tcPr>
            <w:tcW w:w="687" w:type="dxa"/>
          </w:tcPr>
          <w:p w14:paraId="6C4111E3"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N/A</w:t>
            </w:r>
          </w:p>
        </w:tc>
        <w:tc>
          <w:tcPr>
            <w:tcW w:w="687" w:type="dxa"/>
          </w:tcPr>
          <w:p w14:paraId="1758259B"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N/A</w:t>
            </w:r>
          </w:p>
        </w:tc>
        <w:tc>
          <w:tcPr>
            <w:tcW w:w="687" w:type="dxa"/>
          </w:tcPr>
          <w:p w14:paraId="2BA773C4"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N/A</w:t>
            </w:r>
          </w:p>
        </w:tc>
      </w:tr>
      <w:tr w:rsidR="00FB683D" w:rsidRPr="001462E1" w14:paraId="23F2CB15" w14:textId="77777777" w:rsidTr="00E36C93">
        <w:trPr>
          <w:cantSplit/>
          <w:jc w:val="center"/>
        </w:trPr>
        <w:tc>
          <w:tcPr>
            <w:tcW w:w="687" w:type="dxa"/>
          </w:tcPr>
          <w:p w14:paraId="6F332F13"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30</w:t>
            </w:r>
          </w:p>
        </w:tc>
        <w:tc>
          <w:tcPr>
            <w:tcW w:w="687" w:type="dxa"/>
          </w:tcPr>
          <w:p w14:paraId="19A1D64E"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N/A</w:t>
            </w:r>
          </w:p>
        </w:tc>
        <w:tc>
          <w:tcPr>
            <w:tcW w:w="687" w:type="dxa"/>
          </w:tcPr>
          <w:p w14:paraId="70A71F1D"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11</w:t>
            </w:r>
          </w:p>
        </w:tc>
        <w:tc>
          <w:tcPr>
            <w:tcW w:w="687" w:type="dxa"/>
          </w:tcPr>
          <w:p w14:paraId="56617EE4"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24</w:t>
            </w:r>
          </w:p>
        </w:tc>
        <w:tc>
          <w:tcPr>
            <w:tcW w:w="687" w:type="dxa"/>
          </w:tcPr>
          <w:p w14:paraId="754DC545"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38</w:t>
            </w:r>
          </w:p>
        </w:tc>
        <w:tc>
          <w:tcPr>
            <w:tcW w:w="687" w:type="dxa"/>
          </w:tcPr>
          <w:p w14:paraId="4395DD1B"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51</w:t>
            </w:r>
          </w:p>
        </w:tc>
        <w:tc>
          <w:tcPr>
            <w:tcW w:w="687" w:type="dxa"/>
          </w:tcPr>
          <w:p w14:paraId="67502428"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65</w:t>
            </w:r>
          </w:p>
        </w:tc>
        <w:tc>
          <w:tcPr>
            <w:tcW w:w="687" w:type="dxa"/>
          </w:tcPr>
          <w:p w14:paraId="0887FA16" w14:textId="77777777" w:rsidR="00FB683D" w:rsidRPr="001462E1" w:rsidRDefault="00FB683D" w:rsidP="00FB683D">
            <w:pPr>
              <w:keepNext/>
              <w:keepLines/>
              <w:spacing w:after="0"/>
              <w:jc w:val="center"/>
              <w:rPr>
                <w:rFonts w:ascii="Arial" w:hAnsi="Arial"/>
                <w:sz w:val="18"/>
              </w:rPr>
            </w:pPr>
            <w:r w:rsidRPr="001462E1">
              <w:rPr>
                <w:rFonts w:ascii="Arial" w:hAnsi="Arial"/>
                <w:sz w:val="18"/>
              </w:rPr>
              <w:t>78</w:t>
            </w:r>
          </w:p>
        </w:tc>
        <w:tc>
          <w:tcPr>
            <w:tcW w:w="687" w:type="dxa"/>
          </w:tcPr>
          <w:p w14:paraId="6391D284" w14:textId="77777777" w:rsidR="00FB683D" w:rsidRPr="001462E1" w:rsidRDefault="00FB683D" w:rsidP="00FB683D">
            <w:pPr>
              <w:keepNext/>
              <w:keepLines/>
              <w:spacing w:after="0"/>
              <w:jc w:val="center"/>
              <w:rPr>
                <w:rFonts w:ascii="Arial" w:eastAsia="Yu Mincho" w:hAnsi="Arial"/>
                <w:sz w:val="18"/>
              </w:rPr>
            </w:pPr>
            <w:r w:rsidRPr="001462E1">
              <w:rPr>
                <w:rFonts w:ascii="Arial" w:hAnsi="Arial" w:cs="Arial"/>
                <w:sz w:val="18"/>
                <w:lang w:val="en-US"/>
              </w:rPr>
              <w:t>92</w:t>
            </w:r>
          </w:p>
        </w:tc>
        <w:tc>
          <w:tcPr>
            <w:tcW w:w="687" w:type="dxa"/>
          </w:tcPr>
          <w:p w14:paraId="6C45F874"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106</w:t>
            </w:r>
          </w:p>
        </w:tc>
        <w:tc>
          <w:tcPr>
            <w:tcW w:w="687" w:type="dxa"/>
          </w:tcPr>
          <w:p w14:paraId="53596690" w14:textId="77777777" w:rsidR="00FB683D" w:rsidRPr="001462E1" w:rsidRDefault="00FB683D" w:rsidP="00FB683D">
            <w:pPr>
              <w:keepNext/>
              <w:keepLines/>
              <w:spacing w:after="0"/>
              <w:jc w:val="center"/>
              <w:rPr>
                <w:rFonts w:ascii="Arial" w:eastAsia="Yu Mincho" w:hAnsi="Arial"/>
                <w:sz w:val="18"/>
              </w:rPr>
            </w:pPr>
            <w:r w:rsidRPr="001462E1">
              <w:rPr>
                <w:rFonts w:ascii="Arial" w:hAnsi="Arial" w:cs="Arial"/>
                <w:sz w:val="18"/>
                <w:lang w:val="en-US"/>
              </w:rPr>
              <w:t>119</w:t>
            </w:r>
          </w:p>
        </w:tc>
        <w:tc>
          <w:tcPr>
            <w:tcW w:w="687" w:type="dxa"/>
          </w:tcPr>
          <w:p w14:paraId="27C075DC"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133</w:t>
            </w:r>
          </w:p>
        </w:tc>
        <w:tc>
          <w:tcPr>
            <w:tcW w:w="687" w:type="dxa"/>
          </w:tcPr>
          <w:p w14:paraId="1D7640B5"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162</w:t>
            </w:r>
          </w:p>
        </w:tc>
        <w:tc>
          <w:tcPr>
            <w:tcW w:w="687" w:type="dxa"/>
          </w:tcPr>
          <w:p w14:paraId="5C9D13AE" w14:textId="77777777" w:rsidR="00FB683D" w:rsidRPr="001462E1" w:rsidRDefault="00FB683D" w:rsidP="00FB683D">
            <w:pPr>
              <w:keepNext/>
              <w:keepLines/>
              <w:spacing w:after="0"/>
              <w:jc w:val="center"/>
              <w:rPr>
                <w:rFonts w:ascii="Arial" w:eastAsia="Yu Mincho" w:hAnsi="Arial"/>
                <w:sz w:val="18"/>
              </w:rPr>
            </w:pPr>
            <w:r w:rsidRPr="001462E1">
              <w:rPr>
                <w:rFonts w:ascii="Arial" w:hAnsi="Arial"/>
                <w:sz w:val="18"/>
              </w:rPr>
              <w:t>189</w:t>
            </w:r>
          </w:p>
        </w:tc>
        <w:tc>
          <w:tcPr>
            <w:tcW w:w="687" w:type="dxa"/>
          </w:tcPr>
          <w:p w14:paraId="1108CF55"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217</w:t>
            </w:r>
          </w:p>
        </w:tc>
        <w:tc>
          <w:tcPr>
            <w:tcW w:w="687" w:type="dxa"/>
          </w:tcPr>
          <w:p w14:paraId="1A06B08B" w14:textId="77777777" w:rsidR="00FB683D" w:rsidRPr="001462E1" w:rsidRDefault="00FB683D" w:rsidP="00FB683D">
            <w:pPr>
              <w:keepNext/>
              <w:keepLines/>
              <w:spacing w:after="0"/>
              <w:jc w:val="center"/>
              <w:rPr>
                <w:rFonts w:ascii="Arial" w:eastAsia="Yu Mincho" w:hAnsi="Arial"/>
                <w:sz w:val="18"/>
              </w:rPr>
            </w:pPr>
            <w:r w:rsidRPr="001462E1">
              <w:rPr>
                <w:rFonts w:ascii="Arial" w:hAnsi="Arial"/>
                <w:sz w:val="18"/>
              </w:rPr>
              <w:t>245</w:t>
            </w:r>
          </w:p>
        </w:tc>
        <w:tc>
          <w:tcPr>
            <w:tcW w:w="687" w:type="dxa"/>
          </w:tcPr>
          <w:p w14:paraId="0DAF94F9"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273</w:t>
            </w:r>
          </w:p>
        </w:tc>
      </w:tr>
      <w:tr w:rsidR="00FB683D" w:rsidRPr="001462E1" w14:paraId="11062140" w14:textId="77777777" w:rsidTr="00E36C93">
        <w:trPr>
          <w:cantSplit/>
          <w:jc w:val="center"/>
        </w:trPr>
        <w:tc>
          <w:tcPr>
            <w:tcW w:w="687" w:type="dxa"/>
          </w:tcPr>
          <w:p w14:paraId="3465A811"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60</w:t>
            </w:r>
          </w:p>
        </w:tc>
        <w:tc>
          <w:tcPr>
            <w:tcW w:w="687" w:type="dxa"/>
          </w:tcPr>
          <w:p w14:paraId="3AED59EF"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N/A</w:t>
            </w:r>
          </w:p>
        </w:tc>
        <w:tc>
          <w:tcPr>
            <w:tcW w:w="687" w:type="dxa"/>
          </w:tcPr>
          <w:p w14:paraId="3EA003C9"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N/A</w:t>
            </w:r>
          </w:p>
        </w:tc>
        <w:tc>
          <w:tcPr>
            <w:tcW w:w="687" w:type="dxa"/>
          </w:tcPr>
          <w:p w14:paraId="1BBE0752"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11</w:t>
            </w:r>
          </w:p>
        </w:tc>
        <w:tc>
          <w:tcPr>
            <w:tcW w:w="687" w:type="dxa"/>
          </w:tcPr>
          <w:p w14:paraId="642B8B56"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18</w:t>
            </w:r>
          </w:p>
        </w:tc>
        <w:tc>
          <w:tcPr>
            <w:tcW w:w="687" w:type="dxa"/>
          </w:tcPr>
          <w:p w14:paraId="758D4512"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24</w:t>
            </w:r>
          </w:p>
        </w:tc>
        <w:tc>
          <w:tcPr>
            <w:tcW w:w="687" w:type="dxa"/>
          </w:tcPr>
          <w:p w14:paraId="479FB3C8"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31</w:t>
            </w:r>
          </w:p>
        </w:tc>
        <w:tc>
          <w:tcPr>
            <w:tcW w:w="687" w:type="dxa"/>
          </w:tcPr>
          <w:p w14:paraId="54C0DD64" w14:textId="77777777" w:rsidR="00FB683D" w:rsidRPr="001462E1" w:rsidRDefault="00FB683D" w:rsidP="00FB683D">
            <w:pPr>
              <w:keepNext/>
              <w:keepLines/>
              <w:spacing w:after="0"/>
              <w:jc w:val="center"/>
              <w:rPr>
                <w:rFonts w:ascii="Arial" w:hAnsi="Arial"/>
                <w:sz w:val="18"/>
              </w:rPr>
            </w:pPr>
            <w:r w:rsidRPr="001462E1">
              <w:rPr>
                <w:rFonts w:ascii="Arial" w:hAnsi="Arial"/>
                <w:sz w:val="18"/>
              </w:rPr>
              <w:t>38</w:t>
            </w:r>
          </w:p>
        </w:tc>
        <w:tc>
          <w:tcPr>
            <w:tcW w:w="687" w:type="dxa"/>
          </w:tcPr>
          <w:p w14:paraId="05FA2816" w14:textId="77777777" w:rsidR="00FB683D" w:rsidRPr="001462E1" w:rsidRDefault="00FB683D" w:rsidP="00FB683D">
            <w:pPr>
              <w:keepNext/>
              <w:keepLines/>
              <w:spacing w:after="0"/>
              <w:jc w:val="center"/>
              <w:rPr>
                <w:rFonts w:ascii="Arial" w:eastAsia="Yu Mincho" w:hAnsi="Arial"/>
                <w:sz w:val="18"/>
              </w:rPr>
            </w:pPr>
            <w:r w:rsidRPr="001462E1">
              <w:rPr>
                <w:rFonts w:ascii="Arial" w:hAnsi="Arial" w:cs="Arial"/>
                <w:sz w:val="18"/>
                <w:lang w:val="en-US"/>
              </w:rPr>
              <w:t>44</w:t>
            </w:r>
          </w:p>
        </w:tc>
        <w:tc>
          <w:tcPr>
            <w:tcW w:w="687" w:type="dxa"/>
          </w:tcPr>
          <w:p w14:paraId="68E096E7"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51</w:t>
            </w:r>
          </w:p>
        </w:tc>
        <w:tc>
          <w:tcPr>
            <w:tcW w:w="687" w:type="dxa"/>
          </w:tcPr>
          <w:p w14:paraId="0B09FDA1" w14:textId="77777777" w:rsidR="00FB683D" w:rsidRPr="001462E1" w:rsidRDefault="00FB683D" w:rsidP="00FB683D">
            <w:pPr>
              <w:keepNext/>
              <w:keepLines/>
              <w:spacing w:after="0"/>
              <w:jc w:val="center"/>
              <w:rPr>
                <w:rFonts w:ascii="Arial" w:eastAsia="Yu Mincho" w:hAnsi="Arial"/>
                <w:sz w:val="18"/>
              </w:rPr>
            </w:pPr>
            <w:r w:rsidRPr="001462E1">
              <w:rPr>
                <w:rFonts w:ascii="Arial" w:hAnsi="Arial" w:cs="Arial"/>
                <w:sz w:val="18"/>
                <w:lang w:val="en-US"/>
              </w:rPr>
              <w:t>58</w:t>
            </w:r>
          </w:p>
        </w:tc>
        <w:tc>
          <w:tcPr>
            <w:tcW w:w="687" w:type="dxa"/>
          </w:tcPr>
          <w:p w14:paraId="1953B792"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65</w:t>
            </w:r>
          </w:p>
        </w:tc>
        <w:tc>
          <w:tcPr>
            <w:tcW w:w="687" w:type="dxa"/>
          </w:tcPr>
          <w:p w14:paraId="3BB62AB7"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79</w:t>
            </w:r>
          </w:p>
        </w:tc>
        <w:tc>
          <w:tcPr>
            <w:tcW w:w="687" w:type="dxa"/>
          </w:tcPr>
          <w:p w14:paraId="56917DAE" w14:textId="77777777" w:rsidR="00FB683D" w:rsidRPr="001462E1" w:rsidRDefault="00FB683D" w:rsidP="00FB683D">
            <w:pPr>
              <w:keepNext/>
              <w:keepLines/>
              <w:spacing w:after="0"/>
              <w:jc w:val="center"/>
              <w:rPr>
                <w:rFonts w:ascii="Arial" w:hAnsi="Arial"/>
                <w:sz w:val="18"/>
              </w:rPr>
            </w:pPr>
            <w:r w:rsidRPr="001462E1">
              <w:rPr>
                <w:rFonts w:ascii="Arial" w:hAnsi="Arial"/>
                <w:sz w:val="18"/>
              </w:rPr>
              <w:t>93</w:t>
            </w:r>
          </w:p>
        </w:tc>
        <w:tc>
          <w:tcPr>
            <w:tcW w:w="687" w:type="dxa"/>
          </w:tcPr>
          <w:p w14:paraId="268F55D4"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107</w:t>
            </w:r>
          </w:p>
        </w:tc>
        <w:tc>
          <w:tcPr>
            <w:tcW w:w="687" w:type="dxa"/>
          </w:tcPr>
          <w:p w14:paraId="63DC62C8" w14:textId="77777777" w:rsidR="00FB683D" w:rsidRPr="001462E1" w:rsidRDefault="00FB683D" w:rsidP="00FB683D">
            <w:pPr>
              <w:keepNext/>
              <w:keepLines/>
              <w:spacing w:after="0"/>
              <w:jc w:val="center"/>
              <w:rPr>
                <w:rFonts w:ascii="Arial" w:hAnsi="Arial"/>
                <w:sz w:val="18"/>
              </w:rPr>
            </w:pPr>
            <w:r w:rsidRPr="001462E1">
              <w:rPr>
                <w:rFonts w:ascii="Arial" w:hAnsi="Arial"/>
                <w:sz w:val="18"/>
              </w:rPr>
              <w:t>121</w:t>
            </w:r>
          </w:p>
        </w:tc>
        <w:tc>
          <w:tcPr>
            <w:tcW w:w="687" w:type="dxa"/>
          </w:tcPr>
          <w:p w14:paraId="18C67869"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135</w:t>
            </w:r>
          </w:p>
        </w:tc>
      </w:tr>
      <w:tr w:rsidR="00FB683D" w:rsidRPr="001462E1" w14:paraId="43E36252" w14:textId="77777777" w:rsidTr="00E36C93">
        <w:trPr>
          <w:cantSplit/>
          <w:jc w:val="center"/>
          <w:ins w:id="17" w:author="He Wang/Advanced Solution Research Lab /SRC-Beijing/Principal Engineer/Samsung Electronics" w:date="2025-02-02T15:40:00Z"/>
        </w:trPr>
        <w:tc>
          <w:tcPr>
            <w:tcW w:w="11679" w:type="dxa"/>
            <w:gridSpan w:val="17"/>
          </w:tcPr>
          <w:p w14:paraId="33364435" w14:textId="77777777" w:rsidR="00FB683D" w:rsidRPr="00CF763E" w:rsidRDefault="00FB683D" w:rsidP="00FB683D">
            <w:pPr>
              <w:keepNext/>
              <w:keepLines/>
              <w:spacing w:after="0"/>
              <w:rPr>
                <w:ins w:id="18" w:author="He Wang/Advanced Solution Research Lab /SRC-Beijing/Principal Engineer/Samsung Electronics" w:date="2025-02-02T15:40:00Z"/>
                <w:rFonts w:ascii="Arial" w:hAnsi="Arial"/>
                <w:sz w:val="18"/>
                <w:lang w:eastAsia="zh-CN"/>
              </w:rPr>
            </w:pPr>
            <w:ins w:id="19" w:author="He Wang/Advanced Solution Research Lab /SRC-Beijing/Principal Engineer/Samsung Electronics" w:date="2025-02-02T15:40:00Z">
              <w:r>
                <w:rPr>
                  <w:rFonts w:ascii="Arial" w:hAnsi="Arial" w:hint="eastAsia"/>
                  <w:sz w:val="18"/>
                  <w:lang w:eastAsia="zh-CN"/>
                </w:rPr>
                <w:t>N</w:t>
              </w:r>
              <w:r>
                <w:rPr>
                  <w:rFonts w:ascii="Arial" w:hAnsi="Arial"/>
                  <w:sz w:val="18"/>
                  <w:lang w:eastAsia="zh-CN"/>
                </w:rPr>
                <w:t xml:space="preserve">ote: </w:t>
              </w:r>
              <w:r w:rsidRPr="00CF763E">
                <w:rPr>
                  <w:rFonts w:ascii="Arial" w:hAnsi="Arial"/>
                  <w:sz w:val="18"/>
                  <w:lang w:eastAsia="zh-CN"/>
                </w:rPr>
                <w:t xml:space="preserve">In </w:t>
              </w:r>
            </w:ins>
            <w:ins w:id="20" w:author="He Wang/Advanced Solution Research Lab /SRC-Beijing/Principal Engineer/Samsung Electronics" w:date="2025-02-02T15:43:00Z">
              <w:r>
                <w:rPr>
                  <w:rFonts w:ascii="Arial" w:hAnsi="Arial"/>
                  <w:sz w:val="18"/>
                  <w:lang w:eastAsia="zh-CN"/>
                </w:rPr>
                <w:t>FR1</w:t>
              </w:r>
            </w:ins>
            <w:ins w:id="21" w:author="He Wang/Advanced Solution Research Lab /SRC-Beijing/Principal Engineer/Samsung Electronics" w:date="2025-02-02T15:40:00Z">
              <w:r w:rsidRPr="00CF763E">
                <w:rPr>
                  <w:rFonts w:ascii="Arial" w:hAnsi="Arial"/>
                  <w:sz w:val="18"/>
                  <w:lang w:eastAsia="zh-CN"/>
                </w:rPr>
                <w:t xml:space="preserve"> bands applicable to SBFD operation, the </w:t>
              </w:r>
            </w:ins>
            <w:ins w:id="22" w:author="He Wang/Advanced Solution Research Lab /SRC-Beijing/Principal Engineer/Samsung Electronics" w:date="2025-02-02T15:41:00Z">
              <w:r>
                <w:rPr>
                  <w:rFonts w:ascii="Arial" w:hAnsi="Arial"/>
                  <w:sz w:val="18"/>
                  <w:lang w:eastAsia="zh-CN"/>
                </w:rPr>
                <w:t xml:space="preserve">BS </w:t>
              </w:r>
            </w:ins>
            <w:ins w:id="23" w:author="He Wang/Advanced Solution Research Lab /SRC-Beijing/Principal Engineer/Samsung Electronics" w:date="2025-02-02T15:40:00Z">
              <w:r w:rsidRPr="00CF763E">
                <w:rPr>
                  <w:rFonts w:ascii="Arial" w:hAnsi="Arial"/>
                  <w:sz w:val="18"/>
                  <w:lang w:eastAsia="zh-CN"/>
                </w:rPr>
                <w:t>channel bandwidth for SBFD operation shall be no less than 20MHz for band n39 and no less than 40MHz otherwise.</w:t>
              </w:r>
            </w:ins>
          </w:p>
        </w:tc>
      </w:tr>
    </w:tbl>
    <w:p w14:paraId="053FBF0E" w14:textId="77777777" w:rsidR="00FB683D" w:rsidRPr="001462E1" w:rsidRDefault="00FB683D" w:rsidP="00FB683D">
      <w:pPr>
        <w:rPr>
          <w:rFonts w:eastAsia="Yu Mincho"/>
        </w:rPr>
      </w:pPr>
    </w:p>
    <w:p w14:paraId="799138B3" w14:textId="77777777" w:rsidR="00FB683D" w:rsidRPr="001462E1" w:rsidRDefault="00FB683D" w:rsidP="00FB683D">
      <w:pPr>
        <w:keepNext/>
        <w:keepLines/>
        <w:spacing w:before="60"/>
        <w:jc w:val="center"/>
        <w:rPr>
          <w:rFonts w:ascii="Arial" w:eastAsia="Yu Mincho" w:hAnsi="Arial"/>
          <w:b/>
        </w:rPr>
      </w:pPr>
      <w:r w:rsidRPr="001462E1">
        <w:rPr>
          <w:rFonts w:ascii="Arial" w:eastAsia="Yu Mincho" w:hAnsi="Arial"/>
          <w:b/>
        </w:rPr>
        <w:t xml:space="preserve">Table 5.3.2-2: </w:t>
      </w:r>
      <w:r w:rsidRPr="001462E1">
        <w:rPr>
          <w:rFonts w:ascii="Arial" w:eastAsia="Yu Mincho" w:hAnsi="Arial"/>
          <w:b/>
          <w:i/>
        </w:rPr>
        <w:t>Transmission bandwidth configuration</w:t>
      </w:r>
      <w:r w:rsidRPr="001462E1">
        <w:rPr>
          <w:rFonts w:ascii="Arial" w:eastAsia="Yu Mincho" w:hAnsi="Arial"/>
          <w:b/>
        </w:rPr>
        <w:t xml:space="preserve"> N</w:t>
      </w:r>
      <w:r w:rsidRPr="001462E1">
        <w:rPr>
          <w:rFonts w:ascii="Arial" w:eastAsia="Yu Mincho" w:hAnsi="Arial"/>
          <w:b/>
          <w:vertAlign w:val="subscript"/>
        </w:rPr>
        <w:t>RB</w:t>
      </w:r>
      <w:r w:rsidRPr="001462E1">
        <w:rPr>
          <w:rFonts w:ascii="Arial" w:eastAsia="Yu Mincho" w:hAnsi="Arial"/>
          <w:b/>
        </w:rPr>
        <w:t xml:space="preserve"> for FR2-1</w:t>
      </w:r>
    </w:p>
    <w:tbl>
      <w:tblPr>
        <w:tblStyle w:val="TableGrid2"/>
        <w:tblW w:w="0" w:type="auto"/>
        <w:jc w:val="center"/>
        <w:tblLayout w:type="fixed"/>
        <w:tblLook w:val="04A0" w:firstRow="1" w:lastRow="0" w:firstColumn="1" w:lastColumn="0" w:noHBand="0" w:noVBand="1"/>
      </w:tblPr>
      <w:tblGrid>
        <w:gridCol w:w="1221"/>
        <w:gridCol w:w="1189"/>
        <w:gridCol w:w="1134"/>
        <w:gridCol w:w="992"/>
        <w:gridCol w:w="1134"/>
      </w:tblGrid>
      <w:tr w:rsidR="00FB683D" w:rsidRPr="001462E1" w14:paraId="1F594027" w14:textId="77777777" w:rsidTr="00E36C93">
        <w:trPr>
          <w:cantSplit/>
          <w:jc w:val="center"/>
        </w:trPr>
        <w:tc>
          <w:tcPr>
            <w:tcW w:w="1221" w:type="dxa"/>
            <w:tcBorders>
              <w:bottom w:val="nil"/>
            </w:tcBorders>
          </w:tcPr>
          <w:p w14:paraId="53392935"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SCS (kHz)</w:t>
            </w:r>
          </w:p>
        </w:tc>
        <w:tc>
          <w:tcPr>
            <w:tcW w:w="1189" w:type="dxa"/>
          </w:tcPr>
          <w:p w14:paraId="52EEAB99"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50 MHz</w:t>
            </w:r>
          </w:p>
        </w:tc>
        <w:tc>
          <w:tcPr>
            <w:tcW w:w="1134" w:type="dxa"/>
          </w:tcPr>
          <w:p w14:paraId="2939E227"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100 MHz</w:t>
            </w:r>
          </w:p>
        </w:tc>
        <w:tc>
          <w:tcPr>
            <w:tcW w:w="992" w:type="dxa"/>
          </w:tcPr>
          <w:p w14:paraId="2CA5B647"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200 MHz</w:t>
            </w:r>
          </w:p>
        </w:tc>
        <w:tc>
          <w:tcPr>
            <w:tcW w:w="1134" w:type="dxa"/>
          </w:tcPr>
          <w:p w14:paraId="6C4E9FE7"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400 MHz</w:t>
            </w:r>
          </w:p>
        </w:tc>
      </w:tr>
      <w:tr w:rsidR="00FB683D" w:rsidRPr="001462E1" w14:paraId="2E941D1C" w14:textId="77777777" w:rsidTr="00E36C93">
        <w:trPr>
          <w:cantSplit/>
          <w:jc w:val="center"/>
        </w:trPr>
        <w:tc>
          <w:tcPr>
            <w:tcW w:w="1221" w:type="dxa"/>
            <w:tcBorders>
              <w:top w:val="nil"/>
            </w:tcBorders>
          </w:tcPr>
          <w:p w14:paraId="3DFEECEA" w14:textId="77777777" w:rsidR="00FB683D" w:rsidRPr="001462E1" w:rsidRDefault="00FB683D" w:rsidP="00FB683D">
            <w:pPr>
              <w:keepNext/>
              <w:keepLines/>
              <w:spacing w:after="0"/>
              <w:jc w:val="center"/>
              <w:rPr>
                <w:rFonts w:ascii="Arial" w:eastAsia="Yu Mincho" w:hAnsi="Arial"/>
                <w:b/>
                <w:sz w:val="18"/>
              </w:rPr>
            </w:pPr>
          </w:p>
        </w:tc>
        <w:tc>
          <w:tcPr>
            <w:tcW w:w="1189" w:type="dxa"/>
          </w:tcPr>
          <w:p w14:paraId="77D39131"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N</w:t>
            </w:r>
            <w:r w:rsidRPr="001462E1">
              <w:rPr>
                <w:rFonts w:ascii="Arial" w:eastAsia="Yu Mincho" w:hAnsi="Arial"/>
                <w:b/>
                <w:sz w:val="18"/>
                <w:vertAlign w:val="subscript"/>
              </w:rPr>
              <w:t>RB</w:t>
            </w:r>
          </w:p>
        </w:tc>
        <w:tc>
          <w:tcPr>
            <w:tcW w:w="1134" w:type="dxa"/>
          </w:tcPr>
          <w:p w14:paraId="0A75E9E2"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N</w:t>
            </w:r>
            <w:r w:rsidRPr="001462E1">
              <w:rPr>
                <w:rFonts w:ascii="Arial" w:eastAsia="Yu Mincho" w:hAnsi="Arial"/>
                <w:b/>
                <w:sz w:val="18"/>
                <w:vertAlign w:val="subscript"/>
              </w:rPr>
              <w:t>RB</w:t>
            </w:r>
          </w:p>
        </w:tc>
        <w:tc>
          <w:tcPr>
            <w:tcW w:w="992" w:type="dxa"/>
          </w:tcPr>
          <w:p w14:paraId="689A37ED"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N</w:t>
            </w:r>
            <w:r w:rsidRPr="001462E1">
              <w:rPr>
                <w:rFonts w:ascii="Arial" w:eastAsia="Yu Mincho" w:hAnsi="Arial"/>
                <w:b/>
                <w:sz w:val="18"/>
                <w:vertAlign w:val="subscript"/>
              </w:rPr>
              <w:t>RB</w:t>
            </w:r>
          </w:p>
        </w:tc>
        <w:tc>
          <w:tcPr>
            <w:tcW w:w="1134" w:type="dxa"/>
          </w:tcPr>
          <w:p w14:paraId="7F605B1B"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N</w:t>
            </w:r>
            <w:r w:rsidRPr="001462E1">
              <w:rPr>
                <w:rFonts w:ascii="Arial" w:eastAsia="Yu Mincho" w:hAnsi="Arial"/>
                <w:b/>
                <w:sz w:val="18"/>
                <w:vertAlign w:val="subscript"/>
              </w:rPr>
              <w:t>RB</w:t>
            </w:r>
          </w:p>
        </w:tc>
      </w:tr>
      <w:tr w:rsidR="00FB683D" w:rsidRPr="001462E1" w14:paraId="6A1EEDF3" w14:textId="77777777" w:rsidTr="00E36C93">
        <w:trPr>
          <w:cantSplit/>
          <w:jc w:val="center"/>
        </w:trPr>
        <w:tc>
          <w:tcPr>
            <w:tcW w:w="1221" w:type="dxa"/>
          </w:tcPr>
          <w:p w14:paraId="032D9038"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60</w:t>
            </w:r>
          </w:p>
        </w:tc>
        <w:tc>
          <w:tcPr>
            <w:tcW w:w="1189" w:type="dxa"/>
          </w:tcPr>
          <w:p w14:paraId="06026E0B"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66</w:t>
            </w:r>
          </w:p>
        </w:tc>
        <w:tc>
          <w:tcPr>
            <w:tcW w:w="1134" w:type="dxa"/>
          </w:tcPr>
          <w:p w14:paraId="26444A3B"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132</w:t>
            </w:r>
          </w:p>
        </w:tc>
        <w:tc>
          <w:tcPr>
            <w:tcW w:w="992" w:type="dxa"/>
          </w:tcPr>
          <w:p w14:paraId="24E086AD"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264</w:t>
            </w:r>
          </w:p>
        </w:tc>
        <w:tc>
          <w:tcPr>
            <w:tcW w:w="1134" w:type="dxa"/>
          </w:tcPr>
          <w:p w14:paraId="549B6FDA"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N/A</w:t>
            </w:r>
          </w:p>
        </w:tc>
      </w:tr>
      <w:tr w:rsidR="00FB683D" w:rsidRPr="001462E1" w14:paraId="7E0CDCD9" w14:textId="77777777" w:rsidTr="00E36C93">
        <w:trPr>
          <w:cantSplit/>
          <w:jc w:val="center"/>
        </w:trPr>
        <w:tc>
          <w:tcPr>
            <w:tcW w:w="1221" w:type="dxa"/>
          </w:tcPr>
          <w:p w14:paraId="3F9B6D14"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120</w:t>
            </w:r>
          </w:p>
        </w:tc>
        <w:tc>
          <w:tcPr>
            <w:tcW w:w="1189" w:type="dxa"/>
          </w:tcPr>
          <w:p w14:paraId="48B45E06"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32</w:t>
            </w:r>
          </w:p>
        </w:tc>
        <w:tc>
          <w:tcPr>
            <w:tcW w:w="1134" w:type="dxa"/>
          </w:tcPr>
          <w:p w14:paraId="4A87EA24"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66</w:t>
            </w:r>
          </w:p>
        </w:tc>
        <w:tc>
          <w:tcPr>
            <w:tcW w:w="992" w:type="dxa"/>
          </w:tcPr>
          <w:p w14:paraId="5B2E3860"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132</w:t>
            </w:r>
          </w:p>
        </w:tc>
        <w:tc>
          <w:tcPr>
            <w:tcW w:w="1134" w:type="dxa"/>
          </w:tcPr>
          <w:p w14:paraId="173597CA"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264</w:t>
            </w:r>
          </w:p>
        </w:tc>
      </w:tr>
      <w:tr w:rsidR="00FB683D" w:rsidRPr="001462E1" w14:paraId="5475F3A3" w14:textId="77777777" w:rsidTr="00E36C93">
        <w:trPr>
          <w:cantSplit/>
          <w:jc w:val="center"/>
          <w:ins w:id="24" w:author="He Wang/Advanced Solution Research Lab /SRC-Beijing/Principal Engineer/Samsung Electronics" w:date="2025-02-02T15:41:00Z"/>
        </w:trPr>
        <w:tc>
          <w:tcPr>
            <w:tcW w:w="5670" w:type="dxa"/>
            <w:gridSpan w:val="5"/>
          </w:tcPr>
          <w:p w14:paraId="4E816113" w14:textId="77777777" w:rsidR="00FB683D" w:rsidRPr="0099657C" w:rsidRDefault="00FB683D" w:rsidP="00FB683D">
            <w:pPr>
              <w:keepNext/>
              <w:keepLines/>
              <w:spacing w:after="0"/>
              <w:jc w:val="both"/>
              <w:rPr>
                <w:ins w:id="25" w:author="He Wang/Advanced Solution Research Lab /SRC-Beijing/Principal Engineer/Samsung Electronics" w:date="2025-02-02T15:41:00Z"/>
                <w:rFonts w:ascii="Arial" w:hAnsi="Arial"/>
                <w:sz w:val="18"/>
                <w:lang w:eastAsia="zh-CN"/>
              </w:rPr>
            </w:pPr>
            <w:ins w:id="26" w:author="He Wang/Advanced Solution Research Lab /SRC-Beijing/Principal Engineer/Samsung Electronics" w:date="2025-02-02T15:42:00Z">
              <w:r>
                <w:rPr>
                  <w:rFonts w:ascii="Arial" w:hAnsi="Arial" w:hint="eastAsia"/>
                  <w:sz w:val="18"/>
                  <w:lang w:eastAsia="zh-CN"/>
                </w:rPr>
                <w:t>N</w:t>
              </w:r>
              <w:r>
                <w:rPr>
                  <w:rFonts w:ascii="Arial" w:hAnsi="Arial"/>
                  <w:sz w:val="18"/>
                  <w:lang w:eastAsia="zh-CN"/>
                </w:rPr>
                <w:t xml:space="preserve">ote: </w:t>
              </w:r>
            </w:ins>
            <w:ins w:id="27" w:author="He Wang/Advanced Solution Research Lab /SRC-Beijing/Principal Engineer/Samsung Electronics" w:date="2025-02-02T15:57:00Z">
              <w:r>
                <w:rPr>
                  <w:rFonts w:ascii="Arial" w:hAnsi="Arial"/>
                  <w:sz w:val="18"/>
                  <w:lang w:eastAsia="zh-CN"/>
                </w:rPr>
                <w:t>T</w:t>
              </w:r>
            </w:ins>
            <w:ins w:id="28" w:author="He Wang/Advanced Solution Research Lab /SRC-Beijing/Principal Engineer/Samsung Electronics" w:date="2025-02-02T15:43:00Z">
              <w:r w:rsidRPr="0099657C">
                <w:rPr>
                  <w:rFonts w:ascii="Arial" w:hAnsi="Arial"/>
                  <w:sz w:val="18"/>
                  <w:lang w:eastAsia="zh-CN"/>
                </w:rPr>
                <w:t>he BS channel bandwidth for SBFD operation shall be no less than 100MHz</w:t>
              </w:r>
              <w:r>
                <w:rPr>
                  <w:rFonts w:ascii="Arial" w:hAnsi="Arial"/>
                  <w:sz w:val="18"/>
                  <w:lang w:eastAsia="zh-CN"/>
                </w:rPr>
                <w:t>.</w:t>
              </w:r>
            </w:ins>
          </w:p>
        </w:tc>
      </w:tr>
    </w:tbl>
    <w:p w14:paraId="4C1096F8" w14:textId="77777777" w:rsidR="00FB683D" w:rsidRPr="00C00332" w:rsidRDefault="00FB683D" w:rsidP="00FB683D">
      <w:pPr>
        <w:spacing w:after="120"/>
        <w:jc w:val="both"/>
        <w:rPr>
          <w:color w:val="0070C0"/>
        </w:rPr>
      </w:pPr>
      <w:r w:rsidRPr="00C00332">
        <w:rPr>
          <w:color w:val="0070C0"/>
        </w:rPr>
        <w:t>=================== End of Text Proposal ===================</w:t>
      </w:r>
    </w:p>
    <w:p w14:paraId="632708ED" w14:textId="77777777" w:rsidR="002A7331" w:rsidRPr="00FB683D" w:rsidRDefault="002A7331" w:rsidP="002A7331">
      <w:pPr>
        <w:spacing w:after="120" w:line="259" w:lineRule="auto"/>
        <w:rPr>
          <w:szCs w:val="24"/>
          <w:lang w:val="en-US" w:eastAsia="zh-CN"/>
        </w:rPr>
      </w:pPr>
    </w:p>
    <w:p w14:paraId="0E3663AF" w14:textId="5E929549" w:rsidR="002748A8" w:rsidRDefault="002748A8" w:rsidP="002748A8">
      <w:pPr>
        <w:pStyle w:val="ListParagraph"/>
        <w:numPr>
          <w:ilvl w:val="0"/>
          <w:numId w:val="1"/>
        </w:numPr>
        <w:overflowPunct/>
        <w:autoSpaceDE/>
        <w:autoSpaceDN/>
        <w:adjustRightInd/>
        <w:spacing w:after="120" w:line="259" w:lineRule="auto"/>
        <w:ind w:left="720" w:firstLineChars="0"/>
        <w:textAlignment w:val="auto"/>
        <w:rPr>
          <w:lang w:val="en-US"/>
        </w:rPr>
      </w:pPr>
      <w:r w:rsidRPr="00B56FC3">
        <w:rPr>
          <w:lang w:val="en-US"/>
        </w:rPr>
        <w:t xml:space="preserve">Text proposal to </w:t>
      </w:r>
      <w:r w:rsidRPr="002748A8">
        <w:rPr>
          <w:lang w:val="en-US"/>
        </w:rPr>
        <w:t>Table 5.3.5-1 and Table 5.3.5-2</w:t>
      </w:r>
      <w:r w:rsidRPr="00B56FC3">
        <w:rPr>
          <w:lang w:val="en-US"/>
        </w:rPr>
        <w:t xml:space="preserve"> for SBFD operation: </w:t>
      </w:r>
    </w:p>
    <w:p w14:paraId="316C4C87" w14:textId="4D652BDD" w:rsidR="002748A8" w:rsidRDefault="002748A8" w:rsidP="002748A8">
      <w:pPr>
        <w:pStyle w:val="ListParagraph"/>
        <w:numPr>
          <w:ilvl w:val="1"/>
          <w:numId w:val="1"/>
        </w:numPr>
        <w:spacing w:after="120" w:line="259" w:lineRule="auto"/>
        <w:ind w:firstLineChars="0"/>
        <w:rPr>
          <w:rFonts w:eastAsia="宋体"/>
          <w:szCs w:val="24"/>
          <w:lang w:eastAsia="zh-CN"/>
        </w:rPr>
      </w:pPr>
      <w:r>
        <w:rPr>
          <w:rFonts w:eastAsia="宋体"/>
          <w:szCs w:val="24"/>
          <w:lang w:eastAsia="zh-CN"/>
        </w:rPr>
        <w:t>Proposal</w:t>
      </w:r>
      <w:r w:rsidRPr="00DB4C19">
        <w:rPr>
          <w:rFonts w:eastAsia="宋体"/>
          <w:szCs w:val="24"/>
          <w:lang w:eastAsia="zh-CN"/>
        </w:rPr>
        <w:t xml:space="preserve"> </w:t>
      </w:r>
      <w:r w:rsidR="00B75C8A">
        <w:rPr>
          <w:rFonts w:eastAsia="宋体"/>
          <w:szCs w:val="24"/>
          <w:lang w:eastAsia="zh-CN"/>
        </w:rPr>
        <w:t>2</w:t>
      </w:r>
      <w:r>
        <w:rPr>
          <w:rFonts w:eastAsia="宋体"/>
          <w:szCs w:val="24"/>
          <w:lang w:eastAsia="zh-CN"/>
        </w:rPr>
        <w:t xml:space="preserve"> (Samsung)</w:t>
      </w:r>
      <w:r w:rsidRPr="00DB4C19">
        <w:rPr>
          <w:rFonts w:eastAsia="宋体"/>
          <w:szCs w:val="24"/>
          <w:lang w:eastAsia="zh-CN"/>
        </w:rPr>
        <w:t xml:space="preserve">: </w:t>
      </w:r>
      <w:r w:rsidRPr="002748A8">
        <w:rPr>
          <w:rFonts w:eastAsia="宋体"/>
          <w:szCs w:val="24"/>
          <w:lang w:eastAsia="zh-CN"/>
        </w:rPr>
        <w:t>Same as the Notes in previous proposal, RAN4 shall adopt the same Notes for Table 5.3.5-1 and Table 5.3.5-2 respectively. Take the table for FR2-1 as example:</w:t>
      </w:r>
    </w:p>
    <w:p w14:paraId="55AA13F6" w14:textId="77777777" w:rsidR="002A7331" w:rsidRPr="002A7331" w:rsidRDefault="002A7331" w:rsidP="002A7331">
      <w:pPr>
        <w:spacing w:after="120"/>
        <w:jc w:val="both"/>
        <w:rPr>
          <w:rFonts w:eastAsia="Batang"/>
          <w:color w:val="0070C0"/>
          <w:szCs w:val="24"/>
        </w:rPr>
      </w:pPr>
      <w:r w:rsidRPr="002A7331">
        <w:rPr>
          <w:rFonts w:eastAsia="Batang"/>
          <w:color w:val="0070C0"/>
          <w:szCs w:val="24"/>
        </w:rPr>
        <w:lastRenderedPageBreak/>
        <w:t>=================== Start of Text Proposal ===================</w:t>
      </w:r>
    </w:p>
    <w:p w14:paraId="78CCAB9D" w14:textId="77777777" w:rsidR="002A7331" w:rsidRPr="002A7331" w:rsidRDefault="002A7331" w:rsidP="002A7331">
      <w:pPr>
        <w:keepNext/>
        <w:keepLines/>
        <w:spacing w:before="60"/>
        <w:jc w:val="center"/>
        <w:rPr>
          <w:rFonts w:ascii="Arial" w:eastAsiaTheme="minorEastAsia" w:hAnsi="Arial"/>
          <w:b/>
        </w:rPr>
      </w:pPr>
      <w:r w:rsidRPr="002A7331">
        <w:rPr>
          <w:rFonts w:ascii="Arial" w:eastAsiaTheme="minorEastAsia" w:hAnsi="Arial"/>
          <w:b/>
        </w:rPr>
        <w:t xml:space="preserve">Table 5.3.5-2: </w:t>
      </w:r>
      <w:r w:rsidRPr="002A7331">
        <w:rPr>
          <w:rFonts w:ascii="Arial" w:eastAsiaTheme="minorEastAsia" w:hAnsi="Arial"/>
          <w:b/>
          <w:i/>
        </w:rPr>
        <w:t>BS channel bandwidths</w:t>
      </w:r>
      <w:r w:rsidRPr="002A7331">
        <w:rPr>
          <w:rFonts w:ascii="Arial" w:eastAsiaTheme="minorEastAsia" w:hAnsi="Arial"/>
          <w:b/>
        </w:rPr>
        <w:t xml:space="preserve"> and SCS per </w:t>
      </w:r>
      <w:r w:rsidRPr="002A7331">
        <w:rPr>
          <w:rFonts w:ascii="Arial" w:eastAsiaTheme="minorEastAsia" w:hAnsi="Arial"/>
          <w:b/>
          <w:i/>
        </w:rPr>
        <w:t>operating band</w:t>
      </w:r>
      <w:r w:rsidRPr="002A7331">
        <w:rPr>
          <w:rFonts w:ascii="Arial" w:eastAsiaTheme="minorEastAsia" w:hAnsi="Arial"/>
          <w:b/>
        </w:rPr>
        <w:t xml:space="preserve"> in FR2-1</w:t>
      </w:r>
    </w:p>
    <w:tbl>
      <w:tblPr>
        <w:tblStyle w:val="TableGrid4"/>
        <w:tblW w:w="0" w:type="auto"/>
        <w:tblLook w:val="04A0" w:firstRow="1" w:lastRow="0" w:firstColumn="1" w:lastColumn="0" w:noHBand="0" w:noVBand="1"/>
      </w:tblPr>
      <w:tblGrid>
        <w:gridCol w:w="1604"/>
        <w:gridCol w:w="1605"/>
        <w:gridCol w:w="1605"/>
        <w:gridCol w:w="1605"/>
        <w:gridCol w:w="1605"/>
        <w:gridCol w:w="1605"/>
      </w:tblGrid>
      <w:tr w:rsidR="002A7331" w:rsidRPr="002A7331" w14:paraId="7CE5CBE8" w14:textId="77777777" w:rsidTr="00E36C93">
        <w:tc>
          <w:tcPr>
            <w:tcW w:w="1604" w:type="dxa"/>
            <w:vMerge w:val="restart"/>
            <w:vAlign w:val="center"/>
          </w:tcPr>
          <w:p w14:paraId="5EE0B1C6" w14:textId="77777777" w:rsidR="002A7331" w:rsidRPr="002A7331" w:rsidRDefault="002A7331" w:rsidP="002A7331">
            <w:pPr>
              <w:keepNext/>
              <w:keepLines/>
              <w:spacing w:after="0"/>
              <w:jc w:val="center"/>
              <w:rPr>
                <w:rFonts w:ascii="Arial" w:hAnsi="Arial"/>
                <w:b/>
                <w:sz w:val="18"/>
              </w:rPr>
            </w:pPr>
            <w:r w:rsidRPr="002A7331">
              <w:rPr>
                <w:rFonts w:ascii="Arial" w:hAnsi="Arial"/>
                <w:b/>
                <w:sz w:val="18"/>
              </w:rPr>
              <w:t>NR Band</w:t>
            </w:r>
          </w:p>
        </w:tc>
        <w:tc>
          <w:tcPr>
            <w:tcW w:w="1605" w:type="dxa"/>
            <w:vMerge w:val="restart"/>
            <w:vAlign w:val="center"/>
          </w:tcPr>
          <w:p w14:paraId="6D10EFFD" w14:textId="77777777" w:rsidR="002A7331" w:rsidRPr="002A7331" w:rsidRDefault="002A7331" w:rsidP="002A7331">
            <w:pPr>
              <w:keepNext/>
              <w:keepLines/>
              <w:spacing w:after="0"/>
              <w:jc w:val="center"/>
              <w:rPr>
                <w:rFonts w:ascii="Arial" w:hAnsi="Arial"/>
                <w:b/>
                <w:sz w:val="18"/>
              </w:rPr>
            </w:pPr>
            <w:r w:rsidRPr="002A7331">
              <w:rPr>
                <w:rFonts w:ascii="Arial" w:hAnsi="Arial"/>
                <w:b/>
                <w:sz w:val="18"/>
              </w:rPr>
              <w:t>SCS</w:t>
            </w:r>
            <w:r w:rsidRPr="002A7331">
              <w:rPr>
                <w:rFonts w:ascii="Arial" w:hAnsi="Arial"/>
                <w:b/>
                <w:sz w:val="18"/>
              </w:rPr>
              <w:br/>
              <w:t>(kHz)</w:t>
            </w:r>
          </w:p>
        </w:tc>
        <w:tc>
          <w:tcPr>
            <w:tcW w:w="6420" w:type="dxa"/>
            <w:gridSpan w:val="4"/>
            <w:vAlign w:val="center"/>
          </w:tcPr>
          <w:p w14:paraId="3DD3AECD" w14:textId="77777777" w:rsidR="002A7331" w:rsidRPr="002A7331" w:rsidRDefault="002A7331" w:rsidP="002A7331">
            <w:pPr>
              <w:keepNext/>
              <w:keepLines/>
              <w:spacing w:after="0"/>
              <w:jc w:val="center"/>
              <w:rPr>
                <w:rFonts w:ascii="Arial" w:hAnsi="Arial"/>
                <w:b/>
                <w:sz w:val="18"/>
              </w:rPr>
            </w:pPr>
            <w:r w:rsidRPr="002A7331">
              <w:rPr>
                <w:rFonts w:ascii="Arial" w:hAnsi="Arial"/>
                <w:b/>
                <w:i/>
                <w:sz w:val="18"/>
              </w:rPr>
              <w:t>BS channel bandwidth</w:t>
            </w:r>
            <w:r w:rsidRPr="002A7331">
              <w:rPr>
                <w:rFonts w:ascii="Arial" w:hAnsi="Arial"/>
                <w:b/>
                <w:sz w:val="18"/>
              </w:rPr>
              <w:t xml:space="preserve"> (MHz)</w:t>
            </w:r>
          </w:p>
        </w:tc>
      </w:tr>
      <w:tr w:rsidR="002A7331" w:rsidRPr="002A7331" w14:paraId="1D573E18" w14:textId="77777777" w:rsidTr="00E36C93">
        <w:tc>
          <w:tcPr>
            <w:tcW w:w="1604" w:type="dxa"/>
            <w:vMerge/>
            <w:tcBorders>
              <w:bottom w:val="single" w:sz="4" w:space="0" w:color="auto"/>
            </w:tcBorders>
            <w:vAlign w:val="center"/>
          </w:tcPr>
          <w:p w14:paraId="16CC7088" w14:textId="77777777" w:rsidR="002A7331" w:rsidRPr="002A7331" w:rsidRDefault="002A7331" w:rsidP="002A7331">
            <w:pPr>
              <w:keepNext/>
              <w:keepLines/>
              <w:spacing w:after="0"/>
              <w:jc w:val="center"/>
              <w:rPr>
                <w:rFonts w:ascii="Arial" w:hAnsi="Arial"/>
                <w:b/>
                <w:sz w:val="18"/>
              </w:rPr>
            </w:pPr>
          </w:p>
        </w:tc>
        <w:tc>
          <w:tcPr>
            <w:tcW w:w="1605" w:type="dxa"/>
            <w:vMerge/>
            <w:vAlign w:val="center"/>
          </w:tcPr>
          <w:p w14:paraId="3C05BE97" w14:textId="77777777" w:rsidR="002A7331" w:rsidRPr="002A7331" w:rsidRDefault="002A7331" w:rsidP="002A7331">
            <w:pPr>
              <w:keepNext/>
              <w:keepLines/>
              <w:spacing w:after="0"/>
              <w:jc w:val="center"/>
              <w:rPr>
                <w:rFonts w:ascii="Arial" w:hAnsi="Arial"/>
                <w:b/>
                <w:sz w:val="18"/>
              </w:rPr>
            </w:pPr>
          </w:p>
        </w:tc>
        <w:tc>
          <w:tcPr>
            <w:tcW w:w="1605" w:type="dxa"/>
            <w:vAlign w:val="center"/>
          </w:tcPr>
          <w:p w14:paraId="436D6EA3" w14:textId="77777777" w:rsidR="002A7331" w:rsidRPr="002A7331" w:rsidRDefault="002A7331" w:rsidP="002A7331">
            <w:pPr>
              <w:keepNext/>
              <w:keepLines/>
              <w:spacing w:after="0"/>
              <w:jc w:val="center"/>
              <w:rPr>
                <w:rFonts w:ascii="Arial" w:hAnsi="Arial"/>
                <w:b/>
                <w:sz w:val="18"/>
                <w:lang w:eastAsia="zh-CN"/>
              </w:rPr>
            </w:pPr>
            <w:r w:rsidRPr="002A7331">
              <w:rPr>
                <w:rFonts w:ascii="Arial" w:hAnsi="Arial" w:hint="eastAsia"/>
                <w:b/>
                <w:sz w:val="18"/>
                <w:lang w:eastAsia="zh-CN"/>
              </w:rPr>
              <w:t>5</w:t>
            </w:r>
            <w:r w:rsidRPr="002A7331">
              <w:rPr>
                <w:rFonts w:ascii="Arial" w:hAnsi="Arial"/>
                <w:b/>
                <w:sz w:val="18"/>
                <w:lang w:eastAsia="zh-CN"/>
              </w:rPr>
              <w:t>0</w:t>
            </w:r>
          </w:p>
        </w:tc>
        <w:tc>
          <w:tcPr>
            <w:tcW w:w="1605" w:type="dxa"/>
            <w:vAlign w:val="center"/>
          </w:tcPr>
          <w:p w14:paraId="583A3D81" w14:textId="77777777" w:rsidR="002A7331" w:rsidRPr="002A7331" w:rsidRDefault="002A7331" w:rsidP="002A7331">
            <w:pPr>
              <w:keepNext/>
              <w:keepLines/>
              <w:spacing w:after="0"/>
              <w:jc w:val="center"/>
              <w:rPr>
                <w:rFonts w:ascii="Arial" w:hAnsi="Arial"/>
                <w:b/>
                <w:sz w:val="18"/>
                <w:lang w:eastAsia="zh-CN"/>
              </w:rPr>
            </w:pPr>
            <w:r w:rsidRPr="002A7331">
              <w:rPr>
                <w:rFonts w:ascii="Arial" w:hAnsi="Arial" w:hint="eastAsia"/>
                <w:b/>
                <w:sz w:val="18"/>
                <w:lang w:eastAsia="zh-CN"/>
              </w:rPr>
              <w:t>1</w:t>
            </w:r>
            <w:r w:rsidRPr="002A7331">
              <w:rPr>
                <w:rFonts w:ascii="Arial" w:hAnsi="Arial"/>
                <w:b/>
                <w:sz w:val="18"/>
                <w:lang w:eastAsia="zh-CN"/>
              </w:rPr>
              <w:t>00</w:t>
            </w:r>
          </w:p>
        </w:tc>
        <w:tc>
          <w:tcPr>
            <w:tcW w:w="1605" w:type="dxa"/>
            <w:vAlign w:val="center"/>
          </w:tcPr>
          <w:p w14:paraId="4D5652FB" w14:textId="77777777" w:rsidR="002A7331" w:rsidRPr="002A7331" w:rsidRDefault="002A7331" w:rsidP="002A7331">
            <w:pPr>
              <w:keepNext/>
              <w:keepLines/>
              <w:spacing w:after="0"/>
              <w:jc w:val="center"/>
              <w:rPr>
                <w:rFonts w:ascii="Arial" w:hAnsi="Arial"/>
                <w:b/>
                <w:sz w:val="18"/>
                <w:lang w:eastAsia="zh-CN"/>
              </w:rPr>
            </w:pPr>
            <w:r w:rsidRPr="002A7331">
              <w:rPr>
                <w:rFonts w:ascii="Arial" w:hAnsi="Arial" w:hint="eastAsia"/>
                <w:b/>
                <w:sz w:val="18"/>
                <w:lang w:eastAsia="zh-CN"/>
              </w:rPr>
              <w:t>2</w:t>
            </w:r>
            <w:r w:rsidRPr="002A7331">
              <w:rPr>
                <w:rFonts w:ascii="Arial" w:hAnsi="Arial"/>
                <w:b/>
                <w:sz w:val="18"/>
                <w:lang w:eastAsia="zh-CN"/>
              </w:rPr>
              <w:t>00</w:t>
            </w:r>
          </w:p>
        </w:tc>
        <w:tc>
          <w:tcPr>
            <w:tcW w:w="1605" w:type="dxa"/>
            <w:vAlign w:val="center"/>
          </w:tcPr>
          <w:p w14:paraId="03BA4E37" w14:textId="77777777" w:rsidR="002A7331" w:rsidRPr="002A7331" w:rsidRDefault="002A7331" w:rsidP="002A7331">
            <w:pPr>
              <w:keepNext/>
              <w:keepLines/>
              <w:spacing w:after="0"/>
              <w:jc w:val="center"/>
              <w:rPr>
                <w:rFonts w:ascii="Arial" w:hAnsi="Arial"/>
                <w:b/>
                <w:sz w:val="18"/>
                <w:lang w:eastAsia="zh-CN"/>
              </w:rPr>
            </w:pPr>
            <w:r w:rsidRPr="002A7331">
              <w:rPr>
                <w:rFonts w:ascii="Arial" w:hAnsi="Arial" w:hint="eastAsia"/>
                <w:b/>
                <w:sz w:val="18"/>
                <w:lang w:eastAsia="zh-CN"/>
              </w:rPr>
              <w:t>4</w:t>
            </w:r>
            <w:r w:rsidRPr="002A7331">
              <w:rPr>
                <w:rFonts w:ascii="Arial" w:hAnsi="Arial"/>
                <w:b/>
                <w:sz w:val="18"/>
                <w:lang w:eastAsia="zh-CN"/>
              </w:rPr>
              <w:t>00</w:t>
            </w:r>
          </w:p>
        </w:tc>
      </w:tr>
      <w:tr w:rsidR="002A7331" w:rsidRPr="002A7331" w14:paraId="01FEB59F" w14:textId="77777777" w:rsidTr="00E36C93">
        <w:tc>
          <w:tcPr>
            <w:tcW w:w="1604" w:type="dxa"/>
            <w:tcBorders>
              <w:bottom w:val="nil"/>
            </w:tcBorders>
            <w:vAlign w:val="center"/>
          </w:tcPr>
          <w:p w14:paraId="36F5D558" w14:textId="77777777" w:rsidR="002A7331" w:rsidRPr="002A7331" w:rsidRDefault="002A7331" w:rsidP="002A7331">
            <w:pPr>
              <w:keepNext/>
              <w:keepLines/>
              <w:spacing w:after="0"/>
              <w:jc w:val="center"/>
              <w:rPr>
                <w:rFonts w:ascii="Arial" w:hAnsi="Arial"/>
                <w:sz w:val="18"/>
              </w:rPr>
            </w:pPr>
            <w:r w:rsidRPr="002A7331">
              <w:rPr>
                <w:rFonts w:ascii="Arial" w:hAnsi="Arial"/>
                <w:sz w:val="18"/>
              </w:rPr>
              <w:t>n257</w:t>
            </w:r>
          </w:p>
        </w:tc>
        <w:tc>
          <w:tcPr>
            <w:tcW w:w="1605" w:type="dxa"/>
            <w:vAlign w:val="center"/>
          </w:tcPr>
          <w:p w14:paraId="10065468" w14:textId="77777777" w:rsidR="002A7331" w:rsidRPr="002A7331" w:rsidRDefault="002A7331" w:rsidP="002A7331">
            <w:pPr>
              <w:keepNext/>
              <w:keepLines/>
              <w:spacing w:after="0"/>
              <w:jc w:val="center"/>
              <w:rPr>
                <w:rFonts w:ascii="Arial" w:hAnsi="Arial"/>
                <w:sz w:val="18"/>
              </w:rPr>
            </w:pPr>
            <w:r w:rsidRPr="002A7331">
              <w:rPr>
                <w:rFonts w:ascii="Arial" w:hAnsi="Arial"/>
                <w:sz w:val="18"/>
              </w:rPr>
              <w:t>60</w:t>
            </w:r>
          </w:p>
        </w:tc>
        <w:tc>
          <w:tcPr>
            <w:tcW w:w="1605" w:type="dxa"/>
          </w:tcPr>
          <w:p w14:paraId="5DE0DF8A" w14:textId="77777777" w:rsidR="002A7331" w:rsidRPr="002A7331" w:rsidRDefault="002A7331" w:rsidP="002A7331">
            <w:pPr>
              <w:keepNext/>
              <w:keepLines/>
              <w:spacing w:after="0"/>
              <w:jc w:val="center"/>
              <w:rPr>
                <w:rFonts w:ascii="Arial" w:hAnsi="Arial"/>
                <w:sz w:val="18"/>
              </w:rPr>
            </w:pPr>
            <w:r w:rsidRPr="002A7331">
              <w:rPr>
                <w:rFonts w:ascii="Arial" w:hAnsi="Arial"/>
                <w:sz w:val="18"/>
              </w:rPr>
              <w:t>50</w:t>
            </w:r>
            <w:ins w:id="29" w:author="He Wang/Advanced Solution Research Lab /SRC-Beijing/Principal Engineer/Samsung Electronics" w:date="2025-02-02T15:58:00Z">
              <w:r w:rsidRPr="002A7331">
                <w:rPr>
                  <w:rFonts w:ascii="Arial" w:hAnsi="Arial"/>
                  <w:sz w:val="18"/>
                  <w:vertAlign w:val="superscript"/>
                </w:rPr>
                <w:t>1</w:t>
              </w:r>
            </w:ins>
          </w:p>
        </w:tc>
        <w:tc>
          <w:tcPr>
            <w:tcW w:w="1605" w:type="dxa"/>
          </w:tcPr>
          <w:p w14:paraId="16EC8F19" w14:textId="77777777" w:rsidR="002A7331" w:rsidRPr="002A7331" w:rsidRDefault="002A7331" w:rsidP="002A7331">
            <w:pPr>
              <w:keepNext/>
              <w:keepLines/>
              <w:spacing w:after="0"/>
              <w:jc w:val="center"/>
              <w:rPr>
                <w:rFonts w:ascii="Arial" w:hAnsi="Arial"/>
                <w:sz w:val="18"/>
              </w:rPr>
            </w:pPr>
            <w:r w:rsidRPr="002A7331">
              <w:rPr>
                <w:rFonts w:ascii="Arial" w:hAnsi="Arial"/>
                <w:sz w:val="18"/>
              </w:rPr>
              <w:t>100</w:t>
            </w:r>
          </w:p>
        </w:tc>
        <w:tc>
          <w:tcPr>
            <w:tcW w:w="1605" w:type="dxa"/>
          </w:tcPr>
          <w:p w14:paraId="0C3A5D05" w14:textId="77777777" w:rsidR="002A7331" w:rsidRPr="002A7331" w:rsidRDefault="002A7331" w:rsidP="002A7331">
            <w:pPr>
              <w:keepNext/>
              <w:keepLines/>
              <w:spacing w:after="0"/>
              <w:jc w:val="center"/>
              <w:rPr>
                <w:rFonts w:ascii="Arial" w:hAnsi="Arial"/>
                <w:sz w:val="18"/>
              </w:rPr>
            </w:pPr>
            <w:r w:rsidRPr="002A7331">
              <w:rPr>
                <w:rFonts w:ascii="Arial" w:hAnsi="Arial"/>
                <w:sz w:val="18"/>
              </w:rPr>
              <w:t>200</w:t>
            </w:r>
          </w:p>
        </w:tc>
        <w:tc>
          <w:tcPr>
            <w:tcW w:w="1605" w:type="dxa"/>
          </w:tcPr>
          <w:p w14:paraId="360F3F5D" w14:textId="77777777" w:rsidR="002A7331" w:rsidRPr="002A7331" w:rsidRDefault="002A7331" w:rsidP="002A7331">
            <w:pPr>
              <w:keepNext/>
              <w:keepLines/>
              <w:spacing w:after="0"/>
              <w:jc w:val="center"/>
              <w:rPr>
                <w:rFonts w:ascii="Arial" w:hAnsi="Arial"/>
                <w:sz w:val="18"/>
              </w:rPr>
            </w:pPr>
          </w:p>
        </w:tc>
      </w:tr>
      <w:tr w:rsidR="002A7331" w:rsidRPr="002A7331" w14:paraId="2D550B96" w14:textId="77777777" w:rsidTr="00E36C93">
        <w:tc>
          <w:tcPr>
            <w:tcW w:w="1604" w:type="dxa"/>
            <w:tcBorders>
              <w:top w:val="nil"/>
              <w:bottom w:val="single" w:sz="4" w:space="0" w:color="auto"/>
            </w:tcBorders>
            <w:vAlign w:val="center"/>
          </w:tcPr>
          <w:p w14:paraId="238A3848" w14:textId="77777777" w:rsidR="002A7331" w:rsidRPr="002A7331" w:rsidRDefault="002A7331" w:rsidP="002A7331">
            <w:pPr>
              <w:keepNext/>
              <w:keepLines/>
              <w:spacing w:after="0"/>
              <w:jc w:val="center"/>
              <w:rPr>
                <w:rFonts w:ascii="Arial" w:hAnsi="Arial"/>
                <w:sz w:val="18"/>
              </w:rPr>
            </w:pPr>
          </w:p>
        </w:tc>
        <w:tc>
          <w:tcPr>
            <w:tcW w:w="1605" w:type="dxa"/>
            <w:vAlign w:val="center"/>
          </w:tcPr>
          <w:p w14:paraId="089DD962" w14:textId="77777777" w:rsidR="002A7331" w:rsidRPr="002A7331" w:rsidRDefault="002A7331" w:rsidP="002A7331">
            <w:pPr>
              <w:keepNext/>
              <w:keepLines/>
              <w:spacing w:after="0"/>
              <w:jc w:val="center"/>
              <w:rPr>
                <w:rFonts w:ascii="Arial" w:hAnsi="Arial"/>
                <w:sz w:val="18"/>
              </w:rPr>
            </w:pPr>
            <w:r w:rsidRPr="002A7331">
              <w:rPr>
                <w:rFonts w:ascii="Arial" w:hAnsi="Arial"/>
                <w:sz w:val="18"/>
              </w:rPr>
              <w:t>120</w:t>
            </w:r>
          </w:p>
        </w:tc>
        <w:tc>
          <w:tcPr>
            <w:tcW w:w="1605" w:type="dxa"/>
          </w:tcPr>
          <w:p w14:paraId="2AA94A10" w14:textId="77777777" w:rsidR="002A7331" w:rsidRPr="002A7331" w:rsidRDefault="002A7331" w:rsidP="002A7331">
            <w:pPr>
              <w:keepNext/>
              <w:keepLines/>
              <w:spacing w:after="0"/>
              <w:jc w:val="center"/>
              <w:rPr>
                <w:rFonts w:ascii="Arial" w:hAnsi="Arial"/>
                <w:sz w:val="18"/>
              </w:rPr>
            </w:pPr>
            <w:r w:rsidRPr="002A7331">
              <w:rPr>
                <w:rFonts w:ascii="Arial" w:hAnsi="Arial"/>
                <w:sz w:val="18"/>
              </w:rPr>
              <w:t>50</w:t>
            </w:r>
            <w:ins w:id="30" w:author="He Wang/Advanced Solution Research Lab /SRC-Beijing/Principal Engineer/Samsung Electronics" w:date="2025-02-02T15:58:00Z">
              <w:r w:rsidRPr="002A7331">
                <w:rPr>
                  <w:rFonts w:ascii="Arial" w:hAnsi="Arial"/>
                  <w:sz w:val="18"/>
                  <w:vertAlign w:val="superscript"/>
                </w:rPr>
                <w:t>1</w:t>
              </w:r>
            </w:ins>
          </w:p>
        </w:tc>
        <w:tc>
          <w:tcPr>
            <w:tcW w:w="1605" w:type="dxa"/>
          </w:tcPr>
          <w:p w14:paraId="3B8B09E6" w14:textId="77777777" w:rsidR="002A7331" w:rsidRPr="002A7331" w:rsidRDefault="002A7331" w:rsidP="002A7331">
            <w:pPr>
              <w:keepNext/>
              <w:keepLines/>
              <w:spacing w:after="0"/>
              <w:jc w:val="center"/>
              <w:rPr>
                <w:rFonts w:ascii="Arial" w:hAnsi="Arial"/>
                <w:sz w:val="18"/>
              </w:rPr>
            </w:pPr>
            <w:r w:rsidRPr="002A7331">
              <w:rPr>
                <w:rFonts w:ascii="Arial" w:hAnsi="Arial"/>
                <w:sz w:val="18"/>
              </w:rPr>
              <w:t>100</w:t>
            </w:r>
          </w:p>
        </w:tc>
        <w:tc>
          <w:tcPr>
            <w:tcW w:w="1605" w:type="dxa"/>
          </w:tcPr>
          <w:p w14:paraId="60079E56" w14:textId="77777777" w:rsidR="002A7331" w:rsidRPr="002A7331" w:rsidRDefault="002A7331" w:rsidP="002A7331">
            <w:pPr>
              <w:keepNext/>
              <w:keepLines/>
              <w:spacing w:after="0"/>
              <w:jc w:val="center"/>
              <w:rPr>
                <w:rFonts w:ascii="Arial" w:hAnsi="Arial"/>
                <w:sz w:val="18"/>
              </w:rPr>
            </w:pPr>
            <w:r w:rsidRPr="002A7331">
              <w:rPr>
                <w:rFonts w:ascii="Arial" w:hAnsi="Arial"/>
                <w:sz w:val="18"/>
              </w:rPr>
              <w:t>200</w:t>
            </w:r>
          </w:p>
        </w:tc>
        <w:tc>
          <w:tcPr>
            <w:tcW w:w="1605" w:type="dxa"/>
          </w:tcPr>
          <w:p w14:paraId="1F5224A8" w14:textId="77777777" w:rsidR="002A7331" w:rsidRPr="002A7331" w:rsidRDefault="002A7331" w:rsidP="002A7331">
            <w:pPr>
              <w:keepNext/>
              <w:keepLines/>
              <w:spacing w:after="0"/>
              <w:jc w:val="center"/>
              <w:rPr>
                <w:rFonts w:ascii="Arial" w:hAnsi="Arial"/>
                <w:sz w:val="18"/>
              </w:rPr>
            </w:pPr>
            <w:r w:rsidRPr="002A7331">
              <w:rPr>
                <w:rFonts w:ascii="Arial" w:hAnsi="Arial"/>
                <w:sz w:val="18"/>
              </w:rPr>
              <w:t>400</w:t>
            </w:r>
          </w:p>
        </w:tc>
      </w:tr>
      <w:tr w:rsidR="002A7331" w:rsidRPr="002A7331" w14:paraId="2B386663" w14:textId="77777777" w:rsidTr="00E36C93">
        <w:tc>
          <w:tcPr>
            <w:tcW w:w="1604" w:type="dxa"/>
            <w:tcBorders>
              <w:bottom w:val="nil"/>
            </w:tcBorders>
            <w:vAlign w:val="center"/>
          </w:tcPr>
          <w:p w14:paraId="32AA4911" w14:textId="77777777" w:rsidR="002A7331" w:rsidRPr="002A7331" w:rsidRDefault="002A7331" w:rsidP="002A7331">
            <w:pPr>
              <w:keepNext/>
              <w:keepLines/>
              <w:spacing w:after="0"/>
              <w:jc w:val="center"/>
              <w:rPr>
                <w:rFonts w:ascii="Arial" w:hAnsi="Arial"/>
                <w:sz w:val="18"/>
              </w:rPr>
            </w:pPr>
            <w:r w:rsidRPr="002A7331">
              <w:rPr>
                <w:rFonts w:ascii="Arial" w:hAnsi="Arial"/>
                <w:sz w:val="18"/>
              </w:rPr>
              <w:t>n258</w:t>
            </w:r>
          </w:p>
        </w:tc>
        <w:tc>
          <w:tcPr>
            <w:tcW w:w="1605" w:type="dxa"/>
            <w:vAlign w:val="center"/>
          </w:tcPr>
          <w:p w14:paraId="49C1E745" w14:textId="77777777" w:rsidR="002A7331" w:rsidRPr="002A7331" w:rsidRDefault="002A7331" w:rsidP="002A7331">
            <w:pPr>
              <w:keepNext/>
              <w:keepLines/>
              <w:spacing w:after="0"/>
              <w:jc w:val="center"/>
              <w:rPr>
                <w:rFonts w:ascii="Arial" w:hAnsi="Arial"/>
                <w:sz w:val="18"/>
              </w:rPr>
            </w:pPr>
            <w:r w:rsidRPr="002A7331">
              <w:rPr>
                <w:rFonts w:ascii="Arial" w:hAnsi="Arial"/>
                <w:sz w:val="18"/>
              </w:rPr>
              <w:t>60</w:t>
            </w:r>
          </w:p>
        </w:tc>
        <w:tc>
          <w:tcPr>
            <w:tcW w:w="1605" w:type="dxa"/>
          </w:tcPr>
          <w:p w14:paraId="2ED21098" w14:textId="77777777" w:rsidR="002A7331" w:rsidRPr="002A7331" w:rsidRDefault="002A7331" w:rsidP="002A7331">
            <w:pPr>
              <w:keepNext/>
              <w:keepLines/>
              <w:spacing w:after="0"/>
              <w:jc w:val="center"/>
              <w:rPr>
                <w:rFonts w:ascii="Arial" w:hAnsi="Arial"/>
                <w:sz w:val="18"/>
              </w:rPr>
            </w:pPr>
            <w:r w:rsidRPr="002A7331">
              <w:rPr>
                <w:rFonts w:ascii="Arial" w:hAnsi="Arial"/>
                <w:sz w:val="18"/>
              </w:rPr>
              <w:t>50</w:t>
            </w:r>
            <w:ins w:id="31" w:author="He Wang/Advanced Solution Research Lab /SRC-Beijing/Principal Engineer/Samsung Electronics" w:date="2025-02-02T15:58:00Z">
              <w:r w:rsidRPr="002A7331">
                <w:rPr>
                  <w:rFonts w:ascii="Arial" w:hAnsi="Arial"/>
                  <w:sz w:val="18"/>
                  <w:vertAlign w:val="superscript"/>
                </w:rPr>
                <w:t>1</w:t>
              </w:r>
            </w:ins>
          </w:p>
        </w:tc>
        <w:tc>
          <w:tcPr>
            <w:tcW w:w="1605" w:type="dxa"/>
          </w:tcPr>
          <w:p w14:paraId="4BD3587B" w14:textId="77777777" w:rsidR="002A7331" w:rsidRPr="002A7331" w:rsidRDefault="002A7331" w:rsidP="002A7331">
            <w:pPr>
              <w:keepNext/>
              <w:keepLines/>
              <w:spacing w:after="0"/>
              <w:jc w:val="center"/>
              <w:rPr>
                <w:rFonts w:ascii="Arial" w:hAnsi="Arial"/>
                <w:sz w:val="18"/>
              </w:rPr>
            </w:pPr>
            <w:r w:rsidRPr="002A7331">
              <w:rPr>
                <w:rFonts w:ascii="Arial" w:hAnsi="Arial"/>
                <w:sz w:val="18"/>
              </w:rPr>
              <w:t>100</w:t>
            </w:r>
          </w:p>
        </w:tc>
        <w:tc>
          <w:tcPr>
            <w:tcW w:w="1605" w:type="dxa"/>
          </w:tcPr>
          <w:p w14:paraId="05F6488B" w14:textId="77777777" w:rsidR="002A7331" w:rsidRPr="002A7331" w:rsidRDefault="002A7331" w:rsidP="002A7331">
            <w:pPr>
              <w:keepNext/>
              <w:keepLines/>
              <w:spacing w:after="0"/>
              <w:jc w:val="center"/>
              <w:rPr>
                <w:rFonts w:ascii="Arial" w:hAnsi="Arial"/>
                <w:sz w:val="18"/>
              </w:rPr>
            </w:pPr>
            <w:r w:rsidRPr="002A7331">
              <w:rPr>
                <w:rFonts w:ascii="Arial" w:hAnsi="Arial"/>
                <w:sz w:val="18"/>
              </w:rPr>
              <w:t>200</w:t>
            </w:r>
          </w:p>
        </w:tc>
        <w:tc>
          <w:tcPr>
            <w:tcW w:w="1605" w:type="dxa"/>
          </w:tcPr>
          <w:p w14:paraId="5449B883" w14:textId="77777777" w:rsidR="002A7331" w:rsidRPr="002A7331" w:rsidRDefault="002A7331" w:rsidP="002A7331">
            <w:pPr>
              <w:keepNext/>
              <w:keepLines/>
              <w:spacing w:after="0"/>
              <w:jc w:val="center"/>
              <w:rPr>
                <w:rFonts w:ascii="Arial" w:hAnsi="Arial"/>
                <w:sz w:val="18"/>
              </w:rPr>
            </w:pPr>
          </w:p>
        </w:tc>
      </w:tr>
      <w:tr w:rsidR="002A7331" w:rsidRPr="002A7331" w14:paraId="4ACBDD20" w14:textId="77777777" w:rsidTr="00E36C93">
        <w:tc>
          <w:tcPr>
            <w:tcW w:w="1604" w:type="dxa"/>
            <w:tcBorders>
              <w:top w:val="nil"/>
              <w:bottom w:val="single" w:sz="4" w:space="0" w:color="auto"/>
            </w:tcBorders>
            <w:vAlign w:val="center"/>
          </w:tcPr>
          <w:p w14:paraId="2DBCB3EA" w14:textId="77777777" w:rsidR="002A7331" w:rsidRPr="002A7331" w:rsidRDefault="002A7331" w:rsidP="002A7331">
            <w:pPr>
              <w:keepNext/>
              <w:keepLines/>
              <w:spacing w:after="0"/>
              <w:jc w:val="center"/>
              <w:rPr>
                <w:rFonts w:ascii="Arial" w:hAnsi="Arial"/>
                <w:sz w:val="18"/>
              </w:rPr>
            </w:pPr>
          </w:p>
        </w:tc>
        <w:tc>
          <w:tcPr>
            <w:tcW w:w="1605" w:type="dxa"/>
            <w:vAlign w:val="center"/>
          </w:tcPr>
          <w:p w14:paraId="3B4EEA94" w14:textId="77777777" w:rsidR="002A7331" w:rsidRPr="002A7331" w:rsidRDefault="002A7331" w:rsidP="002A7331">
            <w:pPr>
              <w:keepNext/>
              <w:keepLines/>
              <w:spacing w:after="0"/>
              <w:jc w:val="center"/>
              <w:rPr>
                <w:rFonts w:ascii="Arial" w:hAnsi="Arial"/>
                <w:sz w:val="18"/>
              </w:rPr>
            </w:pPr>
            <w:r w:rsidRPr="002A7331">
              <w:rPr>
                <w:rFonts w:ascii="Arial" w:hAnsi="Arial"/>
                <w:sz w:val="18"/>
              </w:rPr>
              <w:t>120</w:t>
            </w:r>
          </w:p>
        </w:tc>
        <w:tc>
          <w:tcPr>
            <w:tcW w:w="1605" w:type="dxa"/>
          </w:tcPr>
          <w:p w14:paraId="5D8A100C" w14:textId="77777777" w:rsidR="002A7331" w:rsidRPr="002A7331" w:rsidRDefault="002A7331" w:rsidP="002A7331">
            <w:pPr>
              <w:keepNext/>
              <w:keepLines/>
              <w:spacing w:after="0"/>
              <w:jc w:val="center"/>
              <w:rPr>
                <w:rFonts w:ascii="Arial" w:hAnsi="Arial"/>
                <w:sz w:val="18"/>
              </w:rPr>
            </w:pPr>
            <w:r w:rsidRPr="002A7331">
              <w:rPr>
                <w:rFonts w:ascii="Arial" w:hAnsi="Arial"/>
                <w:sz w:val="18"/>
              </w:rPr>
              <w:t>50</w:t>
            </w:r>
            <w:ins w:id="32" w:author="He Wang/Advanced Solution Research Lab /SRC-Beijing/Principal Engineer/Samsung Electronics" w:date="2025-02-02T15:58:00Z">
              <w:r w:rsidRPr="002A7331">
                <w:rPr>
                  <w:rFonts w:ascii="Arial" w:hAnsi="Arial"/>
                  <w:sz w:val="18"/>
                  <w:vertAlign w:val="superscript"/>
                </w:rPr>
                <w:t>1</w:t>
              </w:r>
            </w:ins>
          </w:p>
        </w:tc>
        <w:tc>
          <w:tcPr>
            <w:tcW w:w="1605" w:type="dxa"/>
          </w:tcPr>
          <w:p w14:paraId="149685DD" w14:textId="77777777" w:rsidR="002A7331" w:rsidRPr="002A7331" w:rsidRDefault="002A7331" w:rsidP="002A7331">
            <w:pPr>
              <w:keepNext/>
              <w:keepLines/>
              <w:spacing w:after="0"/>
              <w:jc w:val="center"/>
              <w:rPr>
                <w:rFonts w:ascii="Arial" w:hAnsi="Arial"/>
                <w:sz w:val="18"/>
              </w:rPr>
            </w:pPr>
            <w:r w:rsidRPr="002A7331">
              <w:rPr>
                <w:rFonts w:ascii="Arial" w:hAnsi="Arial"/>
                <w:sz w:val="18"/>
              </w:rPr>
              <w:t>100</w:t>
            </w:r>
          </w:p>
        </w:tc>
        <w:tc>
          <w:tcPr>
            <w:tcW w:w="1605" w:type="dxa"/>
          </w:tcPr>
          <w:p w14:paraId="6D9A192B" w14:textId="77777777" w:rsidR="002A7331" w:rsidRPr="002A7331" w:rsidRDefault="002A7331" w:rsidP="002A7331">
            <w:pPr>
              <w:keepNext/>
              <w:keepLines/>
              <w:spacing w:after="0"/>
              <w:jc w:val="center"/>
              <w:rPr>
                <w:rFonts w:ascii="Arial" w:hAnsi="Arial"/>
                <w:sz w:val="18"/>
              </w:rPr>
            </w:pPr>
            <w:r w:rsidRPr="002A7331">
              <w:rPr>
                <w:rFonts w:ascii="Arial" w:hAnsi="Arial"/>
                <w:sz w:val="18"/>
              </w:rPr>
              <w:t>200</w:t>
            </w:r>
          </w:p>
        </w:tc>
        <w:tc>
          <w:tcPr>
            <w:tcW w:w="1605" w:type="dxa"/>
          </w:tcPr>
          <w:p w14:paraId="4BC47511" w14:textId="77777777" w:rsidR="002A7331" w:rsidRPr="002A7331" w:rsidRDefault="002A7331" w:rsidP="002A7331">
            <w:pPr>
              <w:keepNext/>
              <w:keepLines/>
              <w:spacing w:after="0"/>
              <w:jc w:val="center"/>
              <w:rPr>
                <w:rFonts w:ascii="Arial" w:hAnsi="Arial"/>
                <w:sz w:val="18"/>
              </w:rPr>
            </w:pPr>
            <w:r w:rsidRPr="002A7331">
              <w:rPr>
                <w:rFonts w:ascii="Arial" w:hAnsi="Arial"/>
                <w:sz w:val="18"/>
              </w:rPr>
              <w:t>400</w:t>
            </w:r>
          </w:p>
        </w:tc>
      </w:tr>
      <w:tr w:rsidR="002A7331" w:rsidRPr="002A7331" w14:paraId="49259CC6" w14:textId="77777777" w:rsidTr="00E36C93">
        <w:tc>
          <w:tcPr>
            <w:tcW w:w="1604" w:type="dxa"/>
            <w:tcBorders>
              <w:bottom w:val="nil"/>
            </w:tcBorders>
            <w:vAlign w:val="center"/>
          </w:tcPr>
          <w:p w14:paraId="09EEE733" w14:textId="77777777" w:rsidR="002A7331" w:rsidRPr="002A7331" w:rsidRDefault="002A7331" w:rsidP="002A7331">
            <w:pPr>
              <w:keepNext/>
              <w:keepLines/>
              <w:spacing w:after="0"/>
              <w:jc w:val="center"/>
              <w:rPr>
                <w:rFonts w:ascii="Arial" w:hAnsi="Arial"/>
                <w:sz w:val="18"/>
              </w:rPr>
            </w:pPr>
            <w:r w:rsidRPr="002A7331">
              <w:rPr>
                <w:rFonts w:ascii="Arial" w:hAnsi="Arial"/>
                <w:sz w:val="18"/>
              </w:rPr>
              <w:t>n259</w:t>
            </w:r>
          </w:p>
        </w:tc>
        <w:tc>
          <w:tcPr>
            <w:tcW w:w="1605" w:type="dxa"/>
            <w:vAlign w:val="center"/>
          </w:tcPr>
          <w:p w14:paraId="2D284973" w14:textId="77777777" w:rsidR="002A7331" w:rsidRPr="002A7331" w:rsidRDefault="002A7331" w:rsidP="002A7331">
            <w:pPr>
              <w:keepNext/>
              <w:keepLines/>
              <w:spacing w:after="0"/>
              <w:jc w:val="center"/>
              <w:rPr>
                <w:rFonts w:ascii="Arial" w:hAnsi="Arial"/>
                <w:sz w:val="18"/>
              </w:rPr>
            </w:pPr>
            <w:r w:rsidRPr="002A7331">
              <w:rPr>
                <w:rFonts w:ascii="Arial" w:hAnsi="Arial"/>
                <w:sz w:val="18"/>
              </w:rPr>
              <w:t>60</w:t>
            </w:r>
          </w:p>
        </w:tc>
        <w:tc>
          <w:tcPr>
            <w:tcW w:w="1605" w:type="dxa"/>
          </w:tcPr>
          <w:p w14:paraId="7D9683E9" w14:textId="77777777" w:rsidR="002A7331" w:rsidRPr="002A7331" w:rsidRDefault="002A7331" w:rsidP="002A7331">
            <w:pPr>
              <w:keepNext/>
              <w:keepLines/>
              <w:spacing w:after="0"/>
              <w:jc w:val="center"/>
              <w:rPr>
                <w:rFonts w:ascii="Arial" w:hAnsi="Arial"/>
                <w:sz w:val="18"/>
              </w:rPr>
            </w:pPr>
            <w:r w:rsidRPr="002A7331">
              <w:rPr>
                <w:rFonts w:ascii="Arial" w:hAnsi="Arial"/>
                <w:sz w:val="18"/>
              </w:rPr>
              <w:t>50</w:t>
            </w:r>
            <w:ins w:id="33" w:author="He Wang/Advanced Solution Research Lab /SRC-Beijing/Principal Engineer/Samsung Electronics" w:date="2025-02-02T15:58:00Z">
              <w:r w:rsidRPr="002A7331">
                <w:rPr>
                  <w:rFonts w:ascii="Arial" w:hAnsi="Arial"/>
                  <w:sz w:val="18"/>
                  <w:vertAlign w:val="superscript"/>
                </w:rPr>
                <w:t>1</w:t>
              </w:r>
            </w:ins>
          </w:p>
        </w:tc>
        <w:tc>
          <w:tcPr>
            <w:tcW w:w="1605" w:type="dxa"/>
          </w:tcPr>
          <w:p w14:paraId="124F7842" w14:textId="77777777" w:rsidR="002A7331" w:rsidRPr="002A7331" w:rsidRDefault="002A7331" w:rsidP="002A7331">
            <w:pPr>
              <w:keepNext/>
              <w:keepLines/>
              <w:spacing w:after="0"/>
              <w:jc w:val="center"/>
              <w:rPr>
                <w:rFonts w:ascii="Arial" w:hAnsi="Arial"/>
                <w:sz w:val="18"/>
              </w:rPr>
            </w:pPr>
            <w:r w:rsidRPr="002A7331">
              <w:rPr>
                <w:rFonts w:ascii="Arial" w:hAnsi="Arial"/>
                <w:sz w:val="18"/>
              </w:rPr>
              <w:t>100</w:t>
            </w:r>
          </w:p>
        </w:tc>
        <w:tc>
          <w:tcPr>
            <w:tcW w:w="1605" w:type="dxa"/>
          </w:tcPr>
          <w:p w14:paraId="0DC54423" w14:textId="77777777" w:rsidR="002A7331" w:rsidRPr="002A7331" w:rsidRDefault="002A7331" w:rsidP="002A7331">
            <w:pPr>
              <w:keepNext/>
              <w:keepLines/>
              <w:spacing w:after="0"/>
              <w:jc w:val="center"/>
              <w:rPr>
                <w:rFonts w:ascii="Arial" w:hAnsi="Arial"/>
                <w:sz w:val="18"/>
              </w:rPr>
            </w:pPr>
            <w:r w:rsidRPr="002A7331">
              <w:rPr>
                <w:rFonts w:ascii="Arial" w:hAnsi="Arial"/>
                <w:sz w:val="18"/>
              </w:rPr>
              <w:t>200</w:t>
            </w:r>
          </w:p>
        </w:tc>
        <w:tc>
          <w:tcPr>
            <w:tcW w:w="1605" w:type="dxa"/>
          </w:tcPr>
          <w:p w14:paraId="63D3A31E" w14:textId="77777777" w:rsidR="002A7331" w:rsidRPr="002A7331" w:rsidRDefault="002A7331" w:rsidP="002A7331">
            <w:pPr>
              <w:keepNext/>
              <w:keepLines/>
              <w:spacing w:after="0"/>
              <w:jc w:val="center"/>
              <w:rPr>
                <w:rFonts w:ascii="Arial" w:hAnsi="Arial"/>
                <w:sz w:val="18"/>
              </w:rPr>
            </w:pPr>
          </w:p>
        </w:tc>
      </w:tr>
      <w:tr w:rsidR="002A7331" w:rsidRPr="002A7331" w14:paraId="1987D388" w14:textId="77777777" w:rsidTr="00E36C93">
        <w:tc>
          <w:tcPr>
            <w:tcW w:w="1604" w:type="dxa"/>
            <w:tcBorders>
              <w:top w:val="nil"/>
              <w:bottom w:val="single" w:sz="4" w:space="0" w:color="auto"/>
            </w:tcBorders>
            <w:vAlign w:val="center"/>
          </w:tcPr>
          <w:p w14:paraId="42FC40D4" w14:textId="77777777" w:rsidR="002A7331" w:rsidRPr="002A7331" w:rsidRDefault="002A7331" w:rsidP="002A7331">
            <w:pPr>
              <w:keepNext/>
              <w:keepLines/>
              <w:spacing w:after="0"/>
              <w:jc w:val="center"/>
              <w:rPr>
                <w:rFonts w:ascii="Arial" w:hAnsi="Arial"/>
                <w:sz w:val="18"/>
              </w:rPr>
            </w:pPr>
          </w:p>
        </w:tc>
        <w:tc>
          <w:tcPr>
            <w:tcW w:w="1605" w:type="dxa"/>
            <w:vAlign w:val="center"/>
          </w:tcPr>
          <w:p w14:paraId="624FEA3E" w14:textId="77777777" w:rsidR="002A7331" w:rsidRPr="002A7331" w:rsidRDefault="002A7331" w:rsidP="002A7331">
            <w:pPr>
              <w:keepNext/>
              <w:keepLines/>
              <w:spacing w:after="0"/>
              <w:jc w:val="center"/>
              <w:rPr>
                <w:rFonts w:ascii="Arial" w:hAnsi="Arial"/>
                <w:sz w:val="18"/>
              </w:rPr>
            </w:pPr>
            <w:r w:rsidRPr="002A7331">
              <w:rPr>
                <w:rFonts w:ascii="Arial" w:hAnsi="Arial"/>
                <w:sz w:val="18"/>
              </w:rPr>
              <w:t>120</w:t>
            </w:r>
          </w:p>
        </w:tc>
        <w:tc>
          <w:tcPr>
            <w:tcW w:w="1605" w:type="dxa"/>
          </w:tcPr>
          <w:p w14:paraId="2EDA3593" w14:textId="77777777" w:rsidR="002A7331" w:rsidRPr="002A7331" w:rsidRDefault="002A7331" w:rsidP="002A7331">
            <w:pPr>
              <w:keepNext/>
              <w:keepLines/>
              <w:spacing w:after="0"/>
              <w:jc w:val="center"/>
              <w:rPr>
                <w:rFonts w:ascii="Arial" w:hAnsi="Arial"/>
                <w:sz w:val="18"/>
              </w:rPr>
            </w:pPr>
            <w:r w:rsidRPr="002A7331">
              <w:rPr>
                <w:rFonts w:ascii="Arial" w:hAnsi="Arial"/>
                <w:sz w:val="18"/>
              </w:rPr>
              <w:t>50</w:t>
            </w:r>
            <w:ins w:id="34" w:author="He Wang/Advanced Solution Research Lab /SRC-Beijing/Principal Engineer/Samsung Electronics" w:date="2025-02-02T15:58:00Z">
              <w:r w:rsidRPr="002A7331">
                <w:rPr>
                  <w:rFonts w:ascii="Arial" w:hAnsi="Arial"/>
                  <w:sz w:val="18"/>
                  <w:vertAlign w:val="superscript"/>
                </w:rPr>
                <w:t>1</w:t>
              </w:r>
            </w:ins>
          </w:p>
        </w:tc>
        <w:tc>
          <w:tcPr>
            <w:tcW w:w="1605" w:type="dxa"/>
          </w:tcPr>
          <w:p w14:paraId="04461535" w14:textId="77777777" w:rsidR="002A7331" w:rsidRPr="002A7331" w:rsidRDefault="002A7331" w:rsidP="002A7331">
            <w:pPr>
              <w:keepNext/>
              <w:keepLines/>
              <w:spacing w:after="0"/>
              <w:jc w:val="center"/>
              <w:rPr>
                <w:rFonts w:ascii="Arial" w:hAnsi="Arial"/>
                <w:sz w:val="18"/>
              </w:rPr>
            </w:pPr>
            <w:r w:rsidRPr="002A7331">
              <w:rPr>
                <w:rFonts w:ascii="Arial" w:hAnsi="Arial"/>
                <w:sz w:val="18"/>
              </w:rPr>
              <w:t>100</w:t>
            </w:r>
          </w:p>
        </w:tc>
        <w:tc>
          <w:tcPr>
            <w:tcW w:w="1605" w:type="dxa"/>
          </w:tcPr>
          <w:p w14:paraId="0FA84CB4" w14:textId="77777777" w:rsidR="002A7331" w:rsidRPr="002A7331" w:rsidRDefault="002A7331" w:rsidP="002A7331">
            <w:pPr>
              <w:keepNext/>
              <w:keepLines/>
              <w:spacing w:after="0"/>
              <w:jc w:val="center"/>
              <w:rPr>
                <w:rFonts w:ascii="Arial" w:hAnsi="Arial"/>
                <w:sz w:val="18"/>
              </w:rPr>
            </w:pPr>
            <w:r w:rsidRPr="002A7331">
              <w:rPr>
                <w:rFonts w:ascii="Arial" w:hAnsi="Arial"/>
                <w:sz w:val="18"/>
              </w:rPr>
              <w:t>200</w:t>
            </w:r>
          </w:p>
        </w:tc>
        <w:tc>
          <w:tcPr>
            <w:tcW w:w="1605" w:type="dxa"/>
          </w:tcPr>
          <w:p w14:paraId="46933C94" w14:textId="77777777" w:rsidR="002A7331" w:rsidRPr="002A7331" w:rsidRDefault="002A7331" w:rsidP="002A7331">
            <w:pPr>
              <w:keepNext/>
              <w:keepLines/>
              <w:spacing w:after="0"/>
              <w:jc w:val="center"/>
              <w:rPr>
                <w:rFonts w:ascii="Arial" w:hAnsi="Arial"/>
                <w:sz w:val="18"/>
              </w:rPr>
            </w:pPr>
            <w:r w:rsidRPr="002A7331">
              <w:rPr>
                <w:rFonts w:ascii="Arial" w:hAnsi="Arial"/>
                <w:sz w:val="18"/>
              </w:rPr>
              <w:t>400</w:t>
            </w:r>
          </w:p>
        </w:tc>
      </w:tr>
      <w:tr w:rsidR="002A7331" w:rsidRPr="002A7331" w14:paraId="31D1B133" w14:textId="77777777" w:rsidTr="00E36C93">
        <w:tc>
          <w:tcPr>
            <w:tcW w:w="1604" w:type="dxa"/>
            <w:tcBorders>
              <w:bottom w:val="nil"/>
            </w:tcBorders>
            <w:vAlign w:val="center"/>
          </w:tcPr>
          <w:p w14:paraId="0ACAD31D" w14:textId="77777777" w:rsidR="002A7331" w:rsidRPr="002A7331" w:rsidRDefault="002A7331" w:rsidP="002A7331">
            <w:pPr>
              <w:keepNext/>
              <w:keepLines/>
              <w:spacing w:after="0"/>
              <w:jc w:val="center"/>
              <w:rPr>
                <w:rFonts w:ascii="Arial" w:hAnsi="Arial"/>
                <w:sz w:val="18"/>
              </w:rPr>
            </w:pPr>
            <w:r w:rsidRPr="002A7331">
              <w:rPr>
                <w:rFonts w:ascii="Arial" w:hAnsi="Arial"/>
                <w:sz w:val="18"/>
              </w:rPr>
              <w:t>n260</w:t>
            </w:r>
          </w:p>
        </w:tc>
        <w:tc>
          <w:tcPr>
            <w:tcW w:w="1605" w:type="dxa"/>
            <w:vAlign w:val="center"/>
          </w:tcPr>
          <w:p w14:paraId="2211B6AF" w14:textId="77777777" w:rsidR="002A7331" w:rsidRPr="002A7331" w:rsidRDefault="002A7331" w:rsidP="002A7331">
            <w:pPr>
              <w:keepNext/>
              <w:keepLines/>
              <w:spacing w:after="0"/>
              <w:jc w:val="center"/>
              <w:rPr>
                <w:rFonts w:ascii="Arial" w:hAnsi="Arial"/>
                <w:sz w:val="18"/>
              </w:rPr>
            </w:pPr>
            <w:r w:rsidRPr="002A7331">
              <w:rPr>
                <w:rFonts w:ascii="Arial" w:hAnsi="Arial"/>
                <w:sz w:val="18"/>
              </w:rPr>
              <w:t>60</w:t>
            </w:r>
          </w:p>
        </w:tc>
        <w:tc>
          <w:tcPr>
            <w:tcW w:w="1605" w:type="dxa"/>
          </w:tcPr>
          <w:p w14:paraId="1C9A256D" w14:textId="77777777" w:rsidR="002A7331" w:rsidRPr="002A7331" w:rsidRDefault="002A7331" w:rsidP="002A7331">
            <w:pPr>
              <w:keepNext/>
              <w:keepLines/>
              <w:spacing w:after="0"/>
              <w:jc w:val="center"/>
              <w:rPr>
                <w:rFonts w:ascii="Arial" w:hAnsi="Arial"/>
                <w:sz w:val="18"/>
              </w:rPr>
            </w:pPr>
            <w:r w:rsidRPr="002A7331">
              <w:rPr>
                <w:rFonts w:ascii="Arial" w:hAnsi="Arial"/>
                <w:sz w:val="18"/>
              </w:rPr>
              <w:t>50</w:t>
            </w:r>
            <w:ins w:id="35" w:author="He Wang/Advanced Solution Research Lab /SRC-Beijing/Principal Engineer/Samsung Electronics" w:date="2025-02-02T15:58:00Z">
              <w:r w:rsidRPr="002A7331">
                <w:rPr>
                  <w:rFonts w:ascii="Arial" w:hAnsi="Arial"/>
                  <w:sz w:val="18"/>
                  <w:vertAlign w:val="superscript"/>
                </w:rPr>
                <w:t>1</w:t>
              </w:r>
            </w:ins>
          </w:p>
        </w:tc>
        <w:tc>
          <w:tcPr>
            <w:tcW w:w="1605" w:type="dxa"/>
          </w:tcPr>
          <w:p w14:paraId="609A95DF" w14:textId="77777777" w:rsidR="002A7331" w:rsidRPr="002A7331" w:rsidRDefault="002A7331" w:rsidP="002A7331">
            <w:pPr>
              <w:keepNext/>
              <w:keepLines/>
              <w:spacing w:after="0"/>
              <w:jc w:val="center"/>
              <w:rPr>
                <w:rFonts w:ascii="Arial" w:hAnsi="Arial"/>
                <w:sz w:val="18"/>
              </w:rPr>
            </w:pPr>
            <w:r w:rsidRPr="002A7331">
              <w:rPr>
                <w:rFonts w:ascii="Arial" w:hAnsi="Arial"/>
                <w:sz w:val="18"/>
              </w:rPr>
              <w:t>100</w:t>
            </w:r>
          </w:p>
        </w:tc>
        <w:tc>
          <w:tcPr>
            <w:tcW w:w="1605" w:type="dxa"/>
          </w:tcPr>
          <w:p w14:paraId="25746C99" w14:textId="77777777" w:rsidR="002A7331" w:rsidRPr="002A7331" w:rsidRDefault="002A7331" w:rsidP="002A7331">
            <w:pPr>
              <w:keepNext/>
              <w:keepLines/>
              <w:spacing w:after="0"/>
              <w:jc w:val="center"/>
              <w:rPr>
                <w:rFonts w:ascii="Arial" w:hAnsi="Arial"/>
                <w:sz w:val="18"/>
              </w:rPr>
            </w:pPr>
            <w:r w:rsidRPr="002A7331">
              <w:rPr>
                <w:rFonts w:ascii="Arial" w:hAnsi="Arial"/>
                <w:sz w:val="18"/>
              </w:rPr>
              <w:t>200</w:t>
            </w:r>
          </w:p>
        </w:tc>
        <w:tc>
          <w:tcPr>
            <w:tcW w:w="1605" w:type="dxa"/>
          </w:tcPr>
          <w:p w14:paraId="7E76E239" w14:textId="77777777" w:rsidR="002A7331" w:rsidRPr="002A7331" w:rsidRDefault="002A7331" w:rsidP="002A7331">
            <w:pPr>
              <w:keepNext/>
              <w:keepLines/>
              <w:spacing w:after="0"/>
              <w:jc w:val="center"/>
              <w:rPr>
                <w:rFonts w:ascii="Arial" w:hAnsi="Arial"/>
                <w:sz w:val="18"/>
              </w:rPr>
            </w:pPr>
          </w:p>
        </w:tc>
      </w:tr>
      <w:tr w:rsidR="002A7331" w:rsidRPr="002A7331" w14:paraId="6A38DD27" w14:textId="77777777" w:rsidTr="00E36C93">
        <w:tc>
          <w:tcPr>
            <w:tcW w:w="1604" w:type="dxa"/>
            <w:tcBorders>
              <w:top w:val="nil"/>
              <w:bottom w:val="single" w:sz="4" w:space="0" w:color="auto"/>
            </w:tcBorders>
            <w:vAlign w:val="center"/>
          </w:tcPr>
          <w:p w14:paraId="5487BB2E" w14:textId="77777777" w:rsidR="002A7331" w:rsidRPr="002A7331" w:rsidRDefault="002A7331" w:rsidP="002A7331">
            <w:pPr>
              <w:keepNext/>
              <w:keepLines/>
              <w:spacing w:after="0"/>
              <w:jc w:val="center"/>
              <w:rPr>
                <w:rFonts w:ascii="Arial" w:hAnsi="Arial"/>
                <w:sz w:val="18"/>
              </w:rPr>
            </w:pPr>
          </w:p>
        </w:tc>
        <w:tc>
          <w:tcPr>
            <w:tcW w:w="1605" w:type="dxa"/>
            <w:vAlign w:val="center"/>
          </w:tcPr>
          <w:p w14:paraId="7624C2C0" w14:textId="77777777" w:rsidR="002A7331" w:rsidRPr="002A7331" w:rsidRDefault="002A7331" w:rsidP="002A7331">
            <w:pPr>
              <w:keepNext/>
              <w:keepLines/>
              <w:spacing w:after="0"/>
              <w:jc w:val="center"/>
              <w:rPr>
                <w:rFonts w:ascii="Arial" w:hAnsi="Arial"/>
                <w:sz w:val="18"/>
              </w:rPr>
            </w:pPr>
            <w:r w:rsidRPr="002A7331">
              <w:rPr>
                <w:rFonts w:ascii="Arial" w:hAnsi="Arial"/>
                <w:sz w:val="18"/>
              </w:rPr>
              <w:t>120</w:t>
            </w:r>
          </w:p>
        </w:tc>
        <w:tc>
          <w:tcPr>
            <w:tcW w:w="1605" w:type="dxa"/>
          </w:tcPr>
          <w:p w14:paraId="7B50474B" w14:textId="77777777" w:rsidR="002A7331" w:rsidRPr="002A7331" w:rsidRDefault="002A7331" w:rsidP="002A7331">
            <w:pPr>
              <w:keepNext/>
              <w:keepLines/>
              <w:spacing w:after="0"/>
              <w:jc w:val="center"/>
              <w:rPr>
                <w:rFonts w:ascii="Arial" w:hAnsi="Arial"/>
                <w:sz w:val="18"/>
              </w:rPr>
            </w:pPr>
            <w:r w:rsidRPr="002A7331">
              <w:rPr>
                <w:rFonts w:ascii="Arial" w:hAnsi="Arial"/>
                <w:sz w:val="18"/>
              </w:rPr>
              <w:t>50</w:t>
            </w:r>
            <w:ins w:id="36" w:author="He Wang/Advanced Solution Research Lab /SRC-Beijing/Principal Engineer/Samsung Electronics" w:date="2025-02-02T15:58:00Z">
              <w:r w:rsidRPr="002A7331">
                <w:rPr>
                  <w:rFonts w:ascii="Arial" w:hAnsi="Arial"/>
                  <w:sz w:val="18"/>
                  <w:vertAlign w:val="superscript"/>
                </w:rPr>
                <w:t>1</w:t>
              </w:r>
            </w:ins>
          </w:p>
        </w:tc>
        <w:tc>
          <w:tcPr>
            <w:tcW w:w="1605" w:type="dxa"/>
          </w:tcPr>
          <w:p w14:paraId="51CBF8B6" w14:textId="77777777" w:rsidR="002A7331" w:rsidRPr="002A7331" w:rsidRDefault="002A7331" w:rsidP="002A7331">
            <w:pPr>
              <w:keepNext/>
              <w:keepLines/>
              <w:spacing w:after="0"/>
              <w:jc w:val="center"/>
              <w:rPr>
                <w:rFonts w:ascii="Arial" w:hAnsi="Arial"/>
                <w:sz w:val="18"/>
              </w:rPr>
            </w:pPr>
            <w:r w:rsidRPr="002A7331">
              <w:rPr>
                <w:rFonts w:ascii="Arial" w:hAnsi="Arial"/>
                <w:sz w:val="18"/>
              </w:rPr>
              <w:t>100</w:t>
            </w:r>
          </w:p>
        </w:tc>
        <w:tc>
          <w:tcPr>
            <w:tcW w:w="1605" w:type="dxa"/>
          </w:tcPr>
          <w:p w14:paraId="191150AF" w14:textId="77777777" w:rsidR="002A7331" w:rsidRPr="002A7331" w:rsidRDefault="002A7331" w:rsidP="002A7331">
            <w:pPr>
              <w:keepNext/>
              <w:keepLines/>
              <w:spacing w:after="0"/>
              <w:jc w:val="center"/>
              <w:rPr>
                <w:rFonts w:ascii="Arial" w:hAnsi="Arial"/>
                <w:sz w:val="18"/>
              </w:rPr>
            </w:pPr>
            <w:r w:rsidRPr="002A7331">
              <w:rPr>
                <w:rFonts w:ascii="Arial" w:hAnsi="Arial"/>
                <w:sz w:val="18"/>
              </w:rPr>
              <w:t>200</w:t>
            </w:r>
          </w:p>
        </w:tc>
        <w:tc>
          <w:tcPr>
            <w:tcW w:w="1605" w:type="dxa"/>
          </w:tcPr>
          <w:p w14:paraId="485118FF" w14:textId="77777777" w:rsidR="002A7331" w:rsidRPr="002A7331" w:rsidRDefault="002A7331" w:rsidP="002A7331">
            <w:pPr>
              <w:keepNext/>
              <w:keepLines/>
              <w:spacing w:after="0"/>
              <w:jc w:val="center"/>
              <w:rPr>
                <w:rFonts w:ascii="Arial" w:hAnsi="Arial"/>
                <w:sz w:val="18"/>
              </w:rPr>
            </w:pPr>
            <w:r w:rsidRPr="002A7331">
              <w:rPr>
                <w:rFonts w:ascii="Arial" w:hAnsi="Arial"/>
                <w:sz w:val="18"/>
              </w:rPr>
              <w:t>400</w:t>
            </w:r>
          </w:p>
        </w:tc>
      </w:tr>
      <w:tr w:rsidR="002A7331" w:rsidRPr="002A7331" w14:paraId="3271FD76" w14:textId="77777777" w:rsidTr="00E36C93">
        <w:tc>
          <w:tcPr>
            <w:tcW w:w="1604" w:type="dxa"/>
            <w:vMerge w:val="restart"/>
            <w:vAlign w:val="center"/>
          </w:tcPr>
          <w:p w14:paraId="22891E4D" w14:textId="77777777" w:rsidR="002A7331" w:rsidRPr="002A7331" w:rsidRDefault="002A7331" w:rsidP="002A7331">
            <w:pPr>
              <w:keepNext/>
              <w:keepLines/>
              <w:spacing w:after="0"/>
              <w:jc w:val="center"/>
              <w:rPr>
                <w:rFonts w:ascii="Arial" w:hAnsi="Arial"/>
                <w:sz w:val="18"/>
              </w:rPr>
            </w:pPr>
            <w:r w:rsidRPr="002A7331">
              <w:rPr>
                <w:rFonts w:ascii="Arial" w:hAnsi="Arial"/>
                <w:sz w:val="18"/>
              </w:rPr>
              <w:t>n261</w:t>
            </w:r>
          </w:p>
        </w:tc>
        <w:tc>
          <w:tcPr>
            <w:tcW w:w="1605" w:type="dxa"/>
            <w:vAlign w:val="center"/>
          </w:tcPr>
          <w:p w14:paraId="015C307D" w14:textId="77777777" w:rsidR="002A7331" w:rsidRPr="002A7331" w:rsidRDefault="002A7331" w:rsidP="002A7331">
            <w:pPr>
              <w:keepNext/>
              <w:keepLines/>
              <w:spacing w:after="0"/>
              <w:jc w:val="center"/>
              <w:rPr>
                <w:rFonts w:ascii="Arial" w:hAnsi="Arial"/>
                <w:sz w:val="18"/>
              </w:rPr>
            </w:pPr>
            <w:r w:rsidRPr="002A7331">
              <w:rPr>
                <w:rFonts w:ascii="Arial" w:hAnsi="Arial"/>
                <w:sz w:val="18"/>
              </w:rPr>
              <w:t>60</w:t>
            </w:r>
          </w:p>
        </w:tc>
        <w:tc>
          <w:tcPr>
            <w:tcW w:w="1605" w:type="dxa"/>
          </w:tcPr>
          <w:p w14:paraId="48BCEDF2" w14:textId="77777777" w:rsidR="002A7331" w:rsidRPr="002A7331" w:rsidRDefault="002A7331" w:rsidP="002A7331">
            <w:pPr>
              <w:keepNext/>
              <w:keepLines/>
              <w:spacing w:after="0"/>
              <w:jc w:val="center"/>
              <w:rPr>
                <w:rFonts w:ascii="Arial" w:hAnsi="Arial"/>
                <w:sz w:val="18"/>
              </w:rPr>
            </w:pPr>
            <w:r w:rsidRPr="002A7331">
              <w:rPr>
                <w:rFonts w:ascii="Arial" w:hAnsi="Arial"/>
                <w:sz w:val="18"/>
              </w:rPr>
              <w:t>50</w:t>
            </w:r>
            <w:ins w:id="37" w:author="He Wang/Advanced Solution Research Lab /SRC-Beijing/Principal Engineer/Samsung Electronics" w:date="2025-02-02T15:58:00Z">
              <w:r w:rsidRPr="002A7331">
                <w:rPr>
                  <w:rFonts w:ascii="Arial" w:hAnsi="Arial"/>
                  <w:sz w:val="18"/>
                  <w:vertAlign w:val="superscript"/>
                </w:rPr>
                <w:t>1</w:t>
              </w:r>
            </w:ins>
          </w:p>
        </w:tc>
        <w:tc>
          <w:tcPr>
            <w:tcW w:w="1605" w:type="dxa"/>
          </w:tcPr>
          <w:p w14:paraId="13014225" w14:textId="77777777" w:rsidR="002A7331" w:rsidRPr="002A7331" w:rsidRDefault="002A7331" w:rsidP="002A7331">
            <w:pPr>
              <w:keepNext/>
              <w:keepLines/>
              <w:spacing w:after="0"/>
              <w:jc w:val="center"/>
              <w:rPr>
                <w:rFonts w:ascii="Arial" w:hAnsi="Arial"/>
                <w:sz w:val="18"/>
              </w:rPr>
            </w:pPr>
            <w:r w:rsidRPr="002A7331">
              <w:rPr>
                <w:rFonts w:ascii="Arial" w:hAnsi="Arial"/>
                <w:sz w:val="18"/>
              </w:rPr>
              <w:t>100</w:t>
            </w:r>
          </w:p>
        </w:tc>
        <w:tc>
          <w:tcPr>
            <w:tcW w:w="1605" w:type="dxa"/>
          </w:tcPr>
          <w:p w14:paraId="32535398" w14:textId="77777777" w:rsidR="002A7331" w:rsidRPr="002A7331" w:rsidRDefault="002A7331" w:rsidP="002A7331">
            <w:pPr>
              <w:keepNext/>
              <w:keepLines/>
              <w:spacing w:after="0"/>
              <w:jc w:val="center"/>
              <w:rPr>
                <w:rFonts w:ascii="Arial" w:hAnsi="Arial"/>
                <w:sz w:val="18"/>
              </w:rPr>
            </w:pPr>
            <w:r w:rsidRPr="002A7331">
              <w:rPr>
                <w:rFonts w:ascii="Arial" w:hAnsi="Arial"/>
                <w:sz w:val="18"/>
              </w:rPr>
              <w:t>200</w:t>
            </w:r>
          </w:p>
        </w:tc>
        <w:tc>
          <w:tcPr>
            <w:tcW w:w="1605" w:type="dxa"/>
          </w:tcPr>
          <w:p w14:paraId="41BAB301" w14:textId="77777777" w:rsidR="002A7331" w:rsidRPr="002A7331" w:rsidRDefault="002A7331" w:rsidP="002A7331">
            <w:pPr>
              <w:keepNext/>
              <w:keepLines/>
              <w:spacing w:after="0"/>
              <w:jc w:val="center"/>
              <w:rPr>
                <w:rFonts w:ascii="Arial" w:hAnsi="Arial"/>
                <w:sz w:val="18"/>
              </w:rPr>
            </w:pPr>
          </w:p>
        </w:tc>
      </w:tr>
      <w:tr w:rsidR="002A7331" w:rsidRPr="002A7331" w14:paraId="7D8E00AA" w14:textId="77777777" w:rsidTr="00E36C93">
        <w:tc>
          <w:tcPr>
            <w:tcW w:w="1604" w:type="dxa"/>
            <w:vMerge/>
            <w:vAlign w:val="center"/>
          </w:tcPr>
          <w:p w14:paraId="5A157860" w14:textId="77777777" w:rsidR="002A7331" w:rsidRPr="002A7331" w:rsidRDefault="002A7331" w:rsidP="002A7331">
            <w:pPr>
              <w:keepNext/>
              <w:keepLines/>
              <w:spacing w:after="0"/>
              <w:jc w:val="center"/>
              <w:rPr>
                <w:rFonts w:ascii="Arial" w:hAnsi="Arial"/>
                <w:sz w:val="18"/>
              </w:rPr>
            </w:pPr>
          </w:p>
        </w:tc>
        <w:tc>
          <w:tcPr>
            <w:tcW w:w="1605" w:type="dxa"/>
            <w:vAlign w:val="center"/>
          </w:tcPr>
          <w:p w14:paraId="04B7D2EB" w14:textId="77777777" w:rsidR="002A7331" w:rsidRPr="002A7331" w:rsidRDefault="002A7331" w:rsidP="002A7331">
            <w:pPr>
              <w:keepNext/>
              <w:keepLines/>
              <w:spacing w:after="0"/>
              <w:jc w:val="center"/>
              <w:rPr>
                <w:rFonts w:ascii="Arial" w:hAnsi="Arial"/>
                <w:sz w:val="18"/>
              </w:rPr>
            </w:pPr>
            <w:r w:rsidRPr="002A7331">
              <w:rPr>
                <w:rFonts w:ascii="Arial" w:hAnsi="Arial"/>
                <w:sz w:val="18"/>
              </w:rPr>
              <w:t>120</w:t>
            </w:r>
          </w:p>
        </w:tc>
        <w:tc>
          <w:tcPr>
            <w:tcW w:w="1605" w:type="dxa"/>
          </w:tcPr>
          <w:p w14:paraId="1B234542" w14:textId="77777777" w:rsidR="002A7331" w:rsidRPr="002A7331" w:rsidRDefault="002A7331" w:rsidP="002A7331">
            <w:pPr>
              <w:keepNext/>
              <w:keepLines/>
              <w:spacing w:after="0"/>
              <w:jc w:val="center"/>
              <w:rPr>
                <w:rFonts w:ascii="Arial" w:hAnsi="Arial"/>
                <w:sz w:val="18"/>
              </w:rPr>
            </w:pPr>
            <w:r w:rsidRPr="002A7331">
              <w:rPr>
                <w:rFonts w:ascii="Arial" w:hAnsi="Arial"/>
                <w:sz w:val="18"/>
              </w:rPr>
              <w:t>50</w:t>
            </w:r>
            <w:ins w:id="38" w:author="He Wang/Advanced Solution Research Lab /SRC-Beijing/Principal Engineer/Samsung Electronics" w:date="2025-02-02T15:58:00Z">
              <w:r w:rsidRPr="002A7331">
                <w:rPr>
                  <w:rFonts w:ascii="Arial" w:hAnsi="Arial"/>
                  <w:sz w:val="18"/>
                  <w:vertAlign w:val="superscript"/>
                </w:rPr>
                <w:t>1</w:t>
              </w:r>
            </w:ins>
          </w:p>
        </w:tc>
        <w:tc>
          <w:tcPr>
            <w:tcW w:w="1605" w:type="dxa"/>
          </w:tcPr>
          <w:p w14:paraId="3324BE2F" w14:textId="77777777" w:rsidR="002A7331" w:rsidRPr="002A7331" w:rsidRDefault="002A7331" w:rsidP="002A7331">
            <w:pPr>
              <w:keepNext/>
              <w:keepLines/>
              <w:spacing w:after="0"/>
              <w:jc w:val="center"/>
              <w:rPr>
                <w:rFonts w:ascii="Arial" w:hAnsi="Arial"/>
                <w:sz w:val="18"/>
              </w:rPr>
            </w:pPr>
            <w:r w:rsidRPr="002A7331">
              <w:rPr>
                <w:rFonts w:ascii="Arial" w:hAnsi="Arial"/>
                <w:sz w:val="18"/>
              </w:rPr>
              <w:t>100</w:t>
            </w:r>
          </w:p>
        </w:tc>
        <w:tc>
          <w:tcPr>
            <w:tcW w:w="1605" w:type="dxa"/>
          </w:tcPr>
          <w:p w14:paraId="23A0D64F" w14:textId="77777777" w:rsidR="002A7331" w:rsidRPr="002A7331" w:rsidRDefault="002A7331" w:rsidP="002A7331">
            <w:pPr>
              <w:keepNext/>
              <w:keepLines/>
              <w:spacing w:after="0"/>
              <w:jc w:val="center"/>
              <w:rPr>
                <w:rFonts w:ascii="Arial" w:hAnsi="Arial"/>
                <w:sz w:val="18"/>
              </w:rPr>
            </w:pPr>
            <w:r w:rsidRPr="002A7331">
              <w:rPr>
                <w:rFonts w:ascii="Arial" w:hAnsi="Arial"/>
                <w:sz w:val="18"/>
              </w:rPr>
              <w:t>200</w:t>
            </w:r>
          </w:p>
        </w:tc>
        <w:tc>
          <w:tcPr>
            <w:tcW w:w="1605" w:type="dxa"/>
          </w:tcPr>
          <w:p w14:paraId="6C4A683E" w14:textId="77777777" w:rsidR="002A7331" w:rsidRPr="002A7331" w:rsidRDefault="002A7331" w:rsidP="002A7331">
            <w:pPr>
              <w:keepNext/>
              <w:keepLines/>
              <w:spacing w:after="0"/>
              <w:jc w:val="center"/>
              <w:rPr>
                <w:rFonts w:ascii="Arial" w:hAnsi="Arial"/>
                <w:sz w:val="18"/>
              </w:rPr>
            </w:pPr>
            <w:r w:rsidRPr="002A7331">
              <w:rPr>
                <w:rFonts w:ascii="Arial" w:hAnsi="Arial"/>
                <w:sz w:val="18"/>
              </w:rPr>
              <w:t>400</w:t>
            </w:r>
          </w:p>
        </w:tc>
      </w:tr>
      <w:tr w:rsidR="002A7331" w:rsidRPr="002A7331" w14:paraId="3A2D1569" w14:textId="77777777" w:rsidTr="00E36C93">
        <w:tc>
          <w:tcPr>
            <w:tcW w:w="1604" w:type="dxa"/>
            <w:tcBorders>
              <w:bottom w:val="nil"/>
            </w:tcBorders>
            <w:vAlign w:val="center"/>
          </w:tcPr>
          <w:p w14:paraId="4BBC7A8F" w14:textId="77777777" w:rsidR="002A7331" w:rsidRPr="002A7331" w:rsidRDefault="002A7331" w:rsidP="002A7331">
            <w:pPr>
              <w:keepNext/>
              <w:keepLines/>
              <w:spacing w:after="0"/>
              <w:jc w:val="center"/>
              <w:rPr>
                <w:rFonts w:ascii="Arial" w:hAnsi="Arial"/>
                <w:sz w:val="18"/>
              </w:rPr>
            </w:pPr>
            <w:r w:rsidRPr="002A7331">
              <w:rPr>
                <w:rFonts w:ascii="Arial" w:hAnsi="Arial"/>
                <w:sz w:val="18"/>
              </w:rPr>
              <w:t>n262</w:t>
            </w:r>
          </w:p>
        </w:tc>
        <w:tc>
          <w:tcPr>
            <w:tcW w:w="1605" w:type="dxa"/>
            <w:vAlign w:val="center"/>
          </w:tcPr>
          <w:p w14:paraId="18B6A315" w14:textId="77777777" w:rsidR="002A7331" w:rsidRPr="002A7331" w:rsidRDefault="002A7331" w:rsidP="002A7331">
            <w:pPr>
              <w:keepNext/>
              <w:keepLines/>
              <w:spacing w:after="0"/>
              <w:jc w:val="center"/>
              <w:rPr>
                <w:rFonts w:ascii="Arial" w:hAnsi="Arial"/>
                <w:sz w:val="18"/>
              </w:rPr>
            </w:pPr>
            <w:r w:rsidRPr="002A7331">
              <w:rPr>
                <w:rFonts w:ascii="Arial" w:hAnsi="Arial"/>
                <w:sz w:val="18"/>
              </w:rPr>
              <w:t>60</w:t>
            </w:r>
          </w:p>
        </w:tc>
        <w:tc>
          <w:tcPr>
            <w:tcW w:w="1605" w:type="dxa"/>
          </w:tcPr>
          <w:p w14:paraId="319B1C05" w14:textId="77777777" w:rsidR="002A7331" w:rsidRPr="002A7331" w:rsidRDefault="002A7331" w:rsidP="002A7331">
            <w:pPr>
              <w:keepNext/>
              <w:keepLines/>
              <w:spacing w:after="0"/>
              <w:jc w:val="center"/>
              <w:rPr>
                <w:rFonts w:ascii="Arial" w:hAnsi="Arial"/>
                <w:sz w:val="18"/>
              </w:rPr>
            </w:pPr>
            <w:r w:rsidRPr="002A7331">
              <w:rPr>
                <w:rFonts w:ascii="Arial" w:hAnsi="Arial"/>
                <w:sz w:val="18"/>
              </w:rPr>
              <w:t>50</w:t>
            </w:r>
            <w:ins w:id="39" w:author="He Wang/Advanced Solution Research Lab /SRC-Beijing/Principal Engineer/Samsung Electronics" w:date="2025-02-02T15:58:00Z">
              <w:r w:rsidRPr="002A7331">
                <w:rPr>
                  <w:rFonts w:ascii="Arial" w:hAnsi="Arial"/>
                  <w:sz w:val="18"/>
                  <w:vertAlign w:val="superscript"/>
                </w:rPr>
                <w:t>1</w:t>
              </w:r>
            </w:ins>
          </w:p>
        </w:tc>
        <w:tc>
          <w:tcPr>
            <w:tcW w:w="1605" w:type="dxa"/>
          </w:tcPr>
          <w:p w14:paraId="268EB8EB" w14:textId="77777777" w:rsidR="002A7331" w:rsidRPr="002A7331" w:rsidRDefault="002A7331" w:rsidP="002A7331">
            <w:pPr>
              <w:keepNext/>
              <w:keepLines/>
              <w:spacing w:after="0"/>
              <w:jc w:val="center"/>
              <w:rPr>
                <w:rFonts w:ascii="Arial" w:hAnsi="Arial"/>
                <w:sz w:val="18"/>
              </w:rPr>
            </w:pPr>
            <w:r w:rsidRPr="002A7331">
              <w:rPr>
                <w:rFonts w:ascii="Arial" w:hAnsi="Arial"/>
                <w:sz w:val="18"/>
              </w:rPr>
              <w:t>100</w:t>
            </w:r>
          </w:p>
        </w:tc>
        <w:tc>
          <w:tcPr>
            <w:tcW w:w="1605" w:type="dxa"/>
          </w:tcPr>
          <w:p w14:paraId="4C58E5B0" w14:textId="77777777" w:rsidR="002A7331" w:rsidRPr="002A7331" w:rsidRDefault="002A7331" w:rsidP="002A7331">
            <w:pPr>
              <w:keepNext/>
              <w:keepLines/>
              <w:spacing w:after="0"/>
              <w:jc w:val="center"/>
              <w:rPr>
                <w:rFonts w:ascii="Arial" w:hAnsi="Arial"/>
                <w:sz w:val="18"/>
              </w:rPr>
            </w:pPr>
            <w:r w:rsidRPr="002A7331">
              <w:rPr>
                <w:rFonts w:ascii="Arial" w:hAnsi="Arial"/>
                <w:sz w:val="18"/>
              </w:rPr>
              <w:t>200</w:t>
            </w:r>
          </w:p>
        </w:tc>
        <w:tc>
          <w:tcPr>
            <w:tcW w:w="1605" w:type="dxa"/>
          </w:tcPr>
          <w:p w14:paraId="0970745F" w14:textId="77777777" w:rsidR="002A7331" w:rsidRPr="002A7331" w:rsidRDefault="002A7331" w:rsidP="002A7331">
            <w:pPr>
              <w:keepNext/>
              <w:keepLines/>
              <w:spacing w:after="0"/>
              <w:jc w:val="center"/>
              <w:rPr>
                <w:rFonts w:ascii="Arial" w:hAnsi="Arial"/>
                <w:sz w:val="18"/>
              </w:rPr>
            </w:pPr>
          </w:p>
        </w:tc>
      </w:tr>
      <w:tr w:rsidR="002A7331" w:rsidRPr="002A7331" w14:paraId="1E7A9992" w14:textId="77777777" w:rsidTr="00E36C93">
        <w:tc>
          <w:tcPr>
            <w:tcW w:w="1604" w:type="dxa"/>
            <w:tcBorders>
              <w:top w:val="nil"/>
              <w:bottom w:val="single" w:sz="4" w:space="0" w:color="auto"/>
            </w:tcBorders>
            <w:vAlign w:val="center"/>
          </w:tcPr>
          <w:p w14:paraId="6E9B401F" w14:textId="77777777" w:rsidR="002A7331" w:rsidRPr="002A7331" w:rsidRDefault="002A7331" w:rsidP="002A7331">
            <w:pPr>
              <w:keepNext/>
              <w:keepLines/>
              <w:spacing w:after="0"/>
              <w:jc w:val="center"/>
              <w:rPr>
                <w:rFonts w:ascii="Arial" w:hAnsi="Arial"/>
                <w:sz w:val="18"/>
              </w:rPr>
            </w:pPr>
          </w:p>
        </w:tc>
        <w:tc>
          <w:tcPr>
            <w:tcW w:w="1605" w:type="dxa"/>
            <w:tcBorders>
              <w:bottom w:val="single" w:sz="4" w:space="0" w:color="auto"/>
            </w:tcBorders>
            <w:vAlign w:val="center"/>
          </w:tcPr>
          <w:p w14:paraId="54F7E371" w14:textId="77777777" w:rsidR="002A7331" w:rsidRPr="002A7331" w:rsidRDefault="002A7331" w:rsidP="002A7331">
            <w:pPr>
              <w:keepNext/>
              <w:keepLines/>
              <w:spacing w:after="0"/>
              <w:jc w:val="center"/>
              <w:rPr>
                <w:rFonts w:ascii="Arial" w:hAnsi="Arial"/>
                <w:sz w:val="18"/>
              </w:rPr>
            </w:pPr>
            <w:r w:rsidRPr="002A7331">
              <w:rPr>
                <w:rFonts w:ascii="Arial" w:hAnsi="Arial"/>
                <w:sz w:val="18"/>
              </w:rPr>
              <w:t>120</w:t>
            </w:r>
          </w:p>
        </w:tc>
        <w:tc>
          <w:tcPr>
            <w:tcW w:w="1605" w:type="dxa"/>
            <w:tcBorders>
              <w:bottom w:val="single" w:sz="4" w:space="0" w:color="auto"/>
            </w:tcBorders>
          </w:tcPr>
          <w:p w14:paraId="44DD3B65" w14:textId="77777777" w:rsidR="002A7331" w:rsidRPr="002A7331" w:rsidRDefault="002A7331" w:rsidP="002A7331">
            <w:pPr>
              <w:keepNext/>
              <w:keepLines/>
              <w:spacing w:after="0"/>
              <w:jc w:val="center"/>
              <w:rPr>
                <w:rFonts w:ascii="Arial" w:hAnsi="Arial"/>
                <w:sz w:val="18"/>
              </w:rPr>
            </w:pPr>
            <w:r w:rsidRPr="002A7331">
              <w:rPr>
                <w:rFonts w:ascii="Arial" w:hAnsi="Arial"/>
                <w:sz w:val="18"/>
              </w:rPr>
              <w:t>50</w:t>
            </w:r>
            <w:ins w:id="40" w:author="He Wang/Advanced Solution Research Lab /SRC-Beijing/Principal Engineer/Samsung Electronics" w:date="2025-02-02T15:59:00Z">
              <w:r w:rsidRPr="002A7331">
                <w:rPr>
                  <w:rFonts w:ascii="Arial" w:hAnsi="Arial"/>
                  <w:sz w:val="18"/>
                  <w:vertAlign w:val="superscript"/>
                </w:rPr>
                <w:t>1</w:t>
              </w:r>
            </w:ins>
          </w:p>
        </w:tc>
        <w:tc>
          <w:tcPr>
            <w:tcW w:w="1605" w:type="dxa"/>
            <w:tcBorders>
              <w:bottom w:val="single" w:sz="4" w:space="0" w:color="auto"/>
            </w:tcBorders>
          </w:tcPr>
          <w:p w14:paraId="763C6742" w14:textId="77777777" w:rsidR="002A7331" w:rsidRPr="002A7331" w:rsidRDefault="002A7331" w:rsidP="002A7331">
            <w:pPr>
              <w:keepNext/>
              <w:keepLines/>
              <w:spacing w:after="0"/>
              <w:jc w:val="center"/>
              <w:rPr>
                <w:rFonts w:ascii="Arial" w:hAnsi="Arial"/>
                <w:sz w:val="18"/>
              </w:rPr>
            </w:pPr>
            <w:r w:rsidRPr="002A7331">
              <w:rPr>
                <w:rFonts w:ascii="Arial" w:hAnsi="Arial"/>
                <w:sz w:val="18"/>
              </w:rPr>
              <w:t>100</w:t>
            </w:r>
          </w:p>
        </w:tc>
        <w:tc>
          <w:tcPr>
            <w:tcW w:w="1605" w:type="dxa"/>
            <w:tcBorders>
              <w:bottom w:val="single" w:sz="4" w:space="0" w:color="auto"/>
            </w:tcBorders>
          </w:tcPr>
          <w:p w14:paraId="06523974" w14:textId="77777777" w:rsidR="002A7331" w:rsidRPr="002A7331" w:rsidRDefault="002A7331" w:rsidP="002A7331">
            <w:pPr>
              <w:keepNext/>
              <w:keepLines/>
              <w:spacing w:after="0"/>
              <w:jc w:val="center"/>
              <w:rPr>
                <w:rFonts w:ascii="Arial" w:hAnsi="Arial"/>
                <w:sz w:val="18"/>
              </w:rPr>
            </w:pPr>
            <w:r w:rsidRPr="002A7331">
              <w:rPr>
                <w:rFonts w:ascii="Arial" w:hAnsi="Arial"/>
                <w:sz w:val="18"/>
              </w:rPr>
              <w:t>200</w:t>
            </w:r>
          </w:p>
        </w:tc>
        <w:tc>
          <w:tcPr>
            <w:tcW w:w="1605" w:type="dxa"/>
            <w:tcBorders>
              <w:bottom w:val="single" w:sz="4" w:space="0" w:color="auto"/>
            </w:tcBorders>
          </w:tcPr>
          <w:p w14:paraId="1B72CEF7" w14:textId="77777777" w:rsidR="002A7331" w:rsidRPr="002A7331" w:rsidRDefault="002A7331" w:rsidP="002A7331">
            <w:pPr>
              <w:keepNext/>
              <w:keepLines/>
              <w:spacing w:after="0"/>
              <w:jc w:val="center"/>
              <w:rPr>
                <w:rFonts w:ascii="Arial" w:hAnsi="Arial"/>
                <w:sz w:val="18"/>
              </w:rPr>
            </w:pPr>
            <w:r w:rsidRPr="002A7331">
              <w:rPr>
                <w:rFonts w:ascii="Arial" w:hAnsi="Arial"/>
                <w:sz w:val="18"/>
              </w:rPr>
              <w:t>400</w:t>
            </w:r>
          </w:p>
        </w:tc>
      </w:tr>
      <w:tr w:rsidR="002A7331" w:rsidRPr="002A7331" w14:paraId="353ACC73" w14:textId="77777777" w:rsidTr="00E36C93">
        <w:tc>
          <w:tcPr>
            <w:tcW w:w="9629" w:type="dxa"/>
            <w:gridSpan w:val="6"/>
            <w:tcBorders>
              <w:top w:val="single" w:sz="4" w:space="0" w:color="auto"/>
            </w:tcBorders>
            <w:vAlign w:val="center"/>
          </w:tcPr>
          <w:p w14:paraId="60624696" w14:textId="77777777" w:rsidR="002A7331" w:rsidRPr="002A7331" w:rsidRDefault="002A7331" w:rsidP="002A7331">
            <w:pPr>
              <w:keepNext/>
              <w:keepLines/>
              <w:spacing w:after="0"/>
              <w:rPr>
                <w:rFonts w:ascii="Arial" w:hAnsi="Arial"/>
                <w:sz w:val="18"/>
                <w:lang w:eastAsia="zh-CN"/>
              </w:rPr>
            </w:pPr>
            <w:ins w:id="41" w:author="He Wang/Advanced Solution Research Lab /SRC-Beijing/Principal Engineer/Samsung Electronics" w:date="2025-02-02T15:57:00Z">
              <w:r w:rsidRPr="002A7331">
                <w:rPr>
                  <w:rFonts w:ascii="Arial" w:hAnsi="Arial" w:hint="eastAsia"/>
                  <w:sz w:val="18"/>
                  <w:lang w:eastAsia="zh-CN"/>
                </w:rPr>
                <w:t>N</w:t>
              </w:r>
              <w:r w:rsidRPr="002A7331">
                <w:rPr>
                  <w:rFonts w:ascii="Arial" w:hAnsi="Arial"/>
                  <w:sz w:val="18"/>
                  <w:lang w:eastAsia="zh-CN"/>
                </w:rPr>
                <w:t xml:space="preserve">ote 1: For this bandwidth, </w:t>
              </w:r>
            </w:ins>
            <w:ins w:id="42" w:author="He Wang/Advanced Solution Research Lab /SRC-Beijing/Principal Engineer/Samsung Electronics" w:date="2025-02-02T15:58:00Z">
              <w:r w:rsidRPr="002A7331">
                <w:rPr>
                  <w:rFonts w:ascii="Arial" w:hAnsi="Arial"/>
                  <w:sz w:val="18"/>
                  <w:lang w:eastAsia="zh-CN"/>
                </w:rPr>
                <w:t xml:space="preserve">it is not applicable for SBFD operation. </w:t>
              </w:r>
            </w:ins>
          </w:p>
        </w:tc>
      </w:tr>
    </w:tbl>
    <w:p w14:paraId="2BC21718" w14:textId="77777777" w:rsidR="002A7331" w:rsidRPr="002A7331" w:rsidRDefault="002A7331" w:rsidP="002A7331">
      <w:pPr>
        <w:spacing w:before="120" w:after="0"/>
        <w:jc w:val="both"/>
        <w:rPr>
          <w:rFonts w:ascii="Times" w:eastAsiaTheme="minorEastAsia" w:hAnsi="Times"/>
          <w:szCs w:val="24"/>
          <w:lang w:val="en-US" w:eastAsia="zh-CN"/>
        </w:rPr>
      </w:pPr>
    </w:p>
    <w:p w14:paraId="4FFCB9DA" w14:textId="77777777" w:rsidR="002A7331" w:rsidRPr="002A7331" w:rsidRDefault="002A7331" w:rsidP="002A7331">
      <w:pPr>
        <w:spacing w:after="120"/>
        <w:jc w:val="both"/>
        <w:rPr>
          <w:rFonts w:eastAsia="Batang"/>
          <w:color w:val="0070C0"/>
          <w:szCs w:val="24"/>
        </w:rPr>
      </w:pPr>
      <w:r w:rsidRPr="002A7331">
        <w:rPr>
          <w:rFonts w:eastAsia="Batang"/>
          <w:color w:val="0070C0"/>
          <w:szCs w:val="24"/>
        </w:rPr>
        <w:t>=================== End of Text Proposal ===================</w:t>
      </w:r>
    </w:p>
    <w:p w14:paraId="0060132E" w14:textId="55FA5877" w:rsidR="00580240" w:rsidRPr="00456C7E" w:rsidRDefault="00580240" w:rsidP="00580240">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t xml:space="preserve">Moderator Recommendation: </w:t>
      </w:r>
    </w:p>
    <w:p w14:paraId="00CC7560" w14:textId="4981B927" w:rsidR="00580240" w:rsidRDefault="00580240" w:rsidP="00580240">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Discussion on Proposal 1 firstly. </w:t>
      </w:r>
    </w:p>
    <w:p w14:paraId="052852B7" w14:textId="59FFF5CB" w:rsidR="00B60F4E" w:rsidRDefault="00B60F4E" w:rsidP="001C133A">
      <w:pPr>
        <w:spacing w:after="120" w:line="259" w:lineRule="auto"/>
        <w:rPr>
          <w:szCs w:val="24"/>
          <w:lang w:eastAsia="zh-CN"/>
        </w:rPr>
      </w:pPr>
    </w:p>
    <w:p w14:paraId="6D07FB6F" w14:textId="5C8BD62E" w:rsidR="00D277FC" w:rsidRPr="00552CA9" w:rsidRDefault="00D277FC" w:rsidP="00D277FC">
      <w:pPr>
        <w:pStyle w:val="Heading5"/>
        <w:numPr>
          <w:ilvl w:val="0"/>
          <w:numId w:val="0"/>
        </w:numPr>
        <w:ind w:left="864" w:hanging="864"/>
        <w:rPr>
          <w:lang w:val="en-US"/>
        </w:rPr>
      </w:pPr>
      <w:r w:rsidRPr="00552CA9">
        <w:rPr>
          <w:lang w:val="en-US"/>
        </w:rPr>
        <w:t xml:space="preserve">Issue </w:t>
      </w:r>
      <w:r>
        <w:rPr>
          <w:lang w:val="en-US"/>
        </w:rPr>
        <w:t>1</w:t>
      </w:r>
      <w:r w:rsidRPr="00552CA9">
        <w:rPr>
          <w:lang w:val="en-US"/>
        </w:rPr>
        <w:t>-</w:t>
      </w:r>
      <w:r>
        <w:rPr>
          <w:lang w:val="en-US"/>
        </w:rPr>
        <w:t>1</w:t>
      </w:r>
      <w:r w:rsidRPr="00552CA9">
        <w:rPr>
          <w:lang w:val="en-US"/>
        </w:rPr>
        <w:t>-</w:t>
      </w:r>
      <w:r>
        <w:rPr>
          <w:lang w:val="en-US"/>
        </w:rPr>
        <w:t>4</w:t>
      </w:r>
      <w:r w:rsidRPr="00552CA9">
        <w:rPr>
          <w:lang w:val="en-US"/>
        </w:rPr>
        <w:t xml:space="preserve">: </w:t>
      </w:r>
      <w:r w:rsidR="00B8095C">
        <w:rPr>
          <w:lang w:val="en-US"/>
        </w:rPr>
        <w:t>D</w:t>
      </w:r>
      <w:r w:rsidRPr="00D277FC">
        <w:rPr>
          <w:lang w:val="en-US"/>
        </w:rPr>
        <w:t>eclaration and flexibility</w:t>
      </w:r>
      <w:r w:rsidR="00B8095C">
        <w:rPr>
          <w:lang w:val="en-US"/>
        </w:rPr>
        <w:t xml:space="preserve"> for SBFD operation</w:t>
      </w:r>
    </w:p>
    <w:p w14:paraId="6645C35D" w14:textId="16B36BCA" w:rsidR="00D277FC" w:rsidRPr="009A3108" w:rsidRDefault="00D277FC" w:rsidP="00D277FC">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In RAN4#113, </w:t>
      </w:r>
      <w:r>
        <w:rPr>
          <w:rFonts w:eastAsia="宋体"/>
          <w:szCs w:val="24"/>
          <w:lang w:eastAsia="zh-CN"/>
        </w:rPr>
        <w:t>the following are agreed</w:t>
      </w:r>
      <w:r w:rsidRPr="009A3108">
        <w:rPr>
          <w:rFonts w:eastAsia="宋体"/>
          <w:szCs w:val="24"/>
          <w:lang w:eastAsia="zh-CN"/>
        </w:rPr>
        <w:t xml:space="preserve">: </w:t>
      </w:r>
    </w:p>
    <w:tbl>
      <w:tblPr>
        <w:tblStyle w:val="TableGrid"/>
        <w:tblW w:w="0" w:type="auto"/>
        <w:tblInd w:w="704" w:type="dxa"/>
        <w:tblLook w:val="04A0" w:firstRow="1" w:lastRow="0" w:firstColumn="1" w:lastColumn="0" w:noHBand="0" w:noVBand="1"/>
      </w:tblPr>
      <w:tblGrid>
        <w:gridCol w:w="8925"/>
      </w:tblGrid>
      <w:tr w:rsidR="008826BE" w14:paraId="6ED81A2E" w14:textId="77777777" w:rsidTr="008826BE">
        <w:tc>
          <w:tcPr>
            <w:tcW w:w="8925" w:type="dxa"/>
          </w:tcPr>
          <w:p w14:paraId="09BCE89B" w14:textId="77777777" w:rsidR="008826BE" w:rsidRPr="00BB206C" w:rsidRDefault="008826BE" w:rsidP="00E36C93">
            <w:pPr>
              <w:spacing w:after="120" w:line="259" w:lineRule="auto"/>
              <w:rPr>
                <w:highlight w:val="green"/>
                <w:lang w:val="en-US"/>
              </w:rPr>
            </w:pPr>
            <w:r w:rsidRPr="00BB206C">
              <w:rPr>
                <w:rFonts w:hint="eastAsia"/>
                <w:highlight w:val="green"/>
                <w:lang w:val="en-US"/>
              </w:rPr>
              <w:t>A</w:t>
            </w:r>
            <w:r w:rsidRPr="00BB206C">
              <w:rPr>
                <w:highlight w:val="green"/>
                <w:lang w:val="en-US"/>
              </w:rPr>
              <w:t xml:space="preserve">greement: </w:t>
            </w:r>
          </w:p>
          <w:p w14:paraId="2F342D18" w14:textId="77777777" w:rsidR="008826BE" w:rsidRPr="00BB206C" w:rsidRDefault="008826BE" w:rsidP="008826BE">
            <w:pPr>
              <w:pStyle w:val="ListParagraph"/>
              <w:numPr>
                <w:ilvl w:val="0"/>
                <w:numId w:val="1"/>
              </w:numPr>
              <w:overflowPunct/>
              <w:autoSpaceDE/>
              <w:autoSpaceDN/>
              <w:adjustRightInd/>
              <w:spacing w:after="120" w:line="259" w:lineRule="auto"/>
              <w:ind w:firstLineChars="0"/>
              <w:textAlignment w:val="auto"/>
              <w:rPr>
                <w:lang w:val="en-US"/>
              </w:rPr>
            </w:pPr>
            <w:r w:rsidRPr="00BB206C">
              <w:rPr>
                <w:lang w:val="en-US"/>
              </w:rPr>
              <w:t xml:space="preserve">The SBFD capable BS product shall not operate any SBFD configuration (DL/UL </w:t>
            </w:r>
            <w:proofErr w:type="spellStart"/>
            <w:r w:rsidRPr="00BB206C">
              <w:rPr>
                <w:lang w:val="en-US"/>
              </w:rPr>
              <w:t>subband</w:t>
            </w:r>
            <w:proofErr w:type="spellEnd"/>
            <w:r w:rsidRPr="00BB206C">
              <w:rPr>
                <w:lang w:val="en-US"/>
              </w:rPr>
              <w:t>) other than those that have been declared</w:t>
            </w:r>
          </w:p>
          <w:p w14:paraId="7FB2C0B1" w14:textId="77777777" w:rsidR="008826BE" w:rsidRPr="00BB206C" w:rsidRDefault="008826BE" w:rsidP="008826BE">
            <w:pPr>
              <w:pStyle w:val="ListParagraph"/>
              <w:numPr>
                <w:ilvl w:val="0"/>
                <w:numId w:val="1"/>
              </w:numPr>
              <w:overflowPunct/>
              <w:autoSpaceDE/>
              <w:autoSpaceDN/>
              <w:adjustRightInd/>
              <w:spacing w:after="120" w:line="259" w:lineRule="auto"/>
              <w:ind w:firstLineChars="0"/>
              <w:textAlignment w:val="auto"/>
              <w:rPr>
                <w:lang w:val="en-US"/>
              </w:rPr>
            </w:pPr>
            <w:r w:rsidRPr="00BB206C">
              <w:rPr>
                <w:lang w:val="en-US"/>
              </w:rPr>
              <w:t xml:space="preserve">The SBFD capable BS product shall not operate any declared SBFD configuration (DL/UL </w:t>
            </w:r>
            <w:proofErr w:type="spellStart"/>
            <w:r w:rsidRPr="00BB206C">
              <w:rPr>
                <w:lang w:val="en-US"/>
              </w:rPr>
              <w:t>subband</w:t>
            </w:r>
            <w:proofErr w:type="spellEnd"/>
            <w:r w:rsidRPr="00BB206C">
              <w:rPr>
                <w:lang w:val="en-US"/>
              </w:rPr>
              <w:t>) other than those that have been tested.</w:t>
            </w:r>
          </w:p>
          <w:p w14:paraId="07973161" w14:textId="77777777" w:rsidR="008826BE" w:rsidRPr="00BB206C" w:rsidRDefault="008826BE" w:rsidP="008826BE">
            <w:pPr>
              <w:pStyle w:val="ListParagraph"/>
              <w:numPr>
                <w:ilvl w:val="1"/>
                <w:numId w:val="1"/>
              </w:numPr>
              <w:overflowPunct/>
              <w:autoSpaceDE/>
              <w:autoSpaceDN/>
              <w:adjustRightInd/>
              <w:spacing w:after="120" w:line="259" w:lineRule="auto"/>
              <w:ind w:firstLineChars="0"/>
              <w:textAlignment w:val="auto"/>
              <w:rPr>
                <w:lang w:val="en-US"/>
              </w:rPr>
            </w:pPr>
            <w:r w:rsidRPr="00BB206C">
              <w:rPr>
                <w:rFonts w:hint="eastAsia"/>
                <w:lang w:val="en-US"/>
              </w:rPr>
              <w:t>F</w:t>
            </w:r>
            <w:r w:rsidRPr="00BB206C">
              <w:rPr>
                <w:lang w:val="en-US"/>
              </w:rPr>
              <w:t xml:space="preserve">FS on how to capture this in the specification. </w:t>
            </w:r>
          </w:p>
          <w:p w14:paraId="4E4DF914" w14:textId="77777777" w:rsidR="008826BE" w:rsidRPr="00BB206C" w:rsidRDefault="008826BE" w:rsidP="008826BE">
            <w:pPr>
              <w:pStyle w:val="ListParagraph"/>
              <w:numPr>
                <w:ilvl w:val="1"/>
                <w:numId w:val="1"/>
              </w:numPr>
              <w:overflowPunct/>
              <w:autoSpaceDE/>
              <w:autoSpaceDN/>
              <w:adjustRightInd/>
              <w:spacing w:after="120" w:line="259" w:lineRule="auto"/>
              <w:ind w:firstLineChars="0"/>
              <w:textAlignment w:val="auto"/>
              <w:rPr>
                <w:lang w:val="en-US"/>
              </w:rPr>
            </w:pPr>
            <w:r w:rsidRPr="00BB206C">
              <w:rPr>
                <w:lang w:val="en-US"/>
              </w:rPr>
              <w:t>This restriction shall at least be applied to FR1 WA BS</w:t>
            </w:r>
          </w:p>
          <w:p w14:paraId="20595FDD" w14:textId="77777777" w:rsidR="008826BE" w:rsidRPr="00BB206C" w:rsidRDefault="008826BE" w:rsidP="008826BE">
            <w:pPr>
              <w:pStyle w:val="ListParagraph"/>
              <w:numPr>
                <w:ilvl w:val="1"/>
                <w:numId w:val="1"/>
              </w:numPr>
              <w:overflowPunct/>
              <w:autoSpaceDE/>
              <w:autoSpaceDN/>
              <w:adjustRightInd/>
              <w:spacing w:after="120" w:line="259" w:lineRule="auto"/>
              <w:ind w:firstLineChars="0"/>
              <w:textAlignment w:val="auto"/>
            </w:pPr>
            <w:r w:rsidRPr="00BB206C">
              <w:t>FFS other BS classes</w:t>
            </w:r>
          </w:p>
          <w:p w14:paraId="1FBF74D5" w14:textId="77777777" w:rsidR="008826BE" w:rsidRPr="00BB206C" w:rsidRDefault="008826BE" w:rsidP="008826BE">
            <w:pPr>
              <w:pStyle w:val="ListParagraph"/>
              <w:numPr>
                <w:ilvl w:val="2"/>
                <w:numId w:val="1"/>
              </w:numPr>
              <w:overflowPunct/>
              <w:autoSpaceDE/>
              <w:autoSpaceDN/>
              <w:adjustRightInd/>
              <w:spacing w:after="120" w:line="259" w:lineRule="auto"/>
              <w:ind w:firstLineChars="0"/>
              <w:textAlignment w:val="auto"/>
              <w:rPr>
                <w:lang w:val="en-US"/>
              </w:rPr>
            </w:pPr>
            <w:r w:rsidRPr="00BB206C">
              <w:rPr>
                <w:lang w:val="en-US"/>
              </w:rPr>
              <w:t>FFS the possibility of testing the worst-case scenario in each RF front end operational configuration from the supported SBFD configurations.</w:t>
            </w:r>
          </w:p>
          <w:p w14:paraId="0EF1D72A" w14:textId="77777777" w:rsidR="008826BE" w:rsidRPr="00446E40" w:rsidRDefault="008826BE" w:rsidP="008826BE">
            <w:pPr>
              <w:pStyle w:val="ListParagraph"/>
              <w:numPr>
                <w:ilvl w:val="2"/>
                <w:numId w:val="1"/>
              </w:numPr>
              <w:overflowPunct/>
              <w:autoSpaceDE/>
              <w:adjustRightInd/>
              <w:spacing w:after="0"/>
              <w:ind w:firstLineChars="0"/>
              <w:textAlignment w:val="auto"/>
              <w:rPr>
                <w:lang w:val="en-US"/>
              </w:rPr>
            </w:pPr>
            <w:r w:rsidRPr="00BB206C">
              <w:rPr>
                <w:lang w:val="en-US"/>
              </w:rPr>
              <w:t>FFS how to capture this in the specifications</w:t>
            </w:r>
          </w:p>
        </w:tc>
      </w:tr>
    </w:tbl>
    <w:p w14:paraId="73715231" w14:textId="026EDF13" w:rsidR="008826BE" w:rsidRDefault="008826BE" w:rsidP="008826BE"/>
    <w:p w14:paraId="0878B4F3" w14:textId="77777777" w:rsidR="008826BE" w:rsidRDefault="008826BE" w:rsidP="008826BE">
      <w:pPr>
        <w:pStyle w:val="ListParagraph"/>
        <w:numPr>
          <w:ilvl w:val="0"/>
          <w:numId w:val="1"/>
        </w:numPr>
        <w:overflowPunct/>
        <w:autoSpaceDE/>
        <w:autoSpaceDN/>
        <w:adjustRightInd/>
        <w:spacing w:after="120" w:line="259" w:lineRule="auto"/>
        <w:ind w:left="720" w:firstLineChars="0"/>
        <w:textAlignment w:val="auto"/>
        <w:rPr>
          <w:lang w:val="en-US"/>
        </w:rPr>
      </w:pPr>
      <w:r w:rsidRPr="008826BE">
        <w:rPr>
          <w:lang w:val="en-US"/>
        </w:rPr>
        <w:t>Proposal</w:t>
      </w:r>
      <w:r>
        <w:rPr>
          <w:lang w:val="en-US"/>
        </w:rPr>
        <w:t xml:space="preserve">s on the BS classes in the above declaration rule: </w:t>
      </w:r>
    </w:p>
    <w:p w14:paraId="72708197" w14:textId="7AA6231A" w:rsidR="008826BE" w:rsidRDefault="008826BE" w:rsidP="008826BE">
      <w:pPr>
        <w:pStyle w:val="ListParagraph"/>
        <w:numPr>
          <w:ilvl w:val="1"/>
          <w:numId w:val="1"/>
        </w:numPr>
        <w:overflowPunct/>
        <w:autoSpaceDE/>
        <w:autoSpaceDN/>
        <w:adjustRightInd/>
        <w:spacing w:after="120" w:line="259" w:lineRule="auto"/>
        <w:ind w:firstLineChars="0"/>
        <w:textAlignment w:val="auto"/>
        <w:rPr>
          <w:lang w:val="en-US"/>
        </w:rPr>
      </w:pPr>
      <w:r>
        <w:rPr>
          <w:lang w:val="en-US"/>
        </w:rPr>
        <w:t>Proposal 1 (Nokia)</w:t>
      </w:r>
      <w:r w:rsidRPr="008826BE">
        <w:rPr>
          <w:lang w:val="en-US"/>
        </w:rPr>
        <w:t>: The restrictions agreed for FR1 WA BS are also applicable for FR1 MR BS.</w:t>
      </w:r>
    </w:p>
    <w:p w14:paraId="7CCE38AD" w14:textId="06B5A6F3" w:rsidR="00B8095C" w:rsidRPr="00B8095C" w:rsidRDefault="00B8095C" w:rsidP="00B8095C">
      <w:pPr>
        <w:pStyle w:val="ListParagraph"/>
        <w:numPr>
          <w:ilvl w:val="1"/>
          <w:numId w:val="1"/>
        </w:numPr>
        <w:spacing w:after="120" w:line="259" w:lineRule="auto"/>
        <w:ind w:firstLineChars="0"/>
        <w:rPr>
          <w:rFonts w:eastAsiaTheme="minorEastAsia"/>
          <w:lang w:val="en-US" w:eastAsia="zh-CN"/>
        </w:rPr>
      </w:pPr>
      <w:r>
        <w:rPr>
          <w:rFonts w:eastAsiaTheme="minorEastAsia" w:hint="eastAsia"/>
          <w:lang w:val="en-US" w:eastAsia="zh-CN"/>
        </w:rPr>
        <w:t>P</w:t>
      </w:r>
      <w:r>
        <w:rPr>
          <w:rFonts w:eastAsiaTheme="minorEastAsia"/>
          <w:lang w:val="en-US" w:eastAsia="zh-CN"/>
        </w:rPr>
        <w:t>roposal 2 (ZTE): R</w:t>
      </w:r>
      <w:r w:rsidRPr="00B8095C">
        <w:rPr>
          <w:rFonts w:eastAsiaTheme="minorEastAsia"/>
          <w:lang w:val="en-US" w:eastAsia="zh-CN"/>
        </w:rPr>
        <w:t xml:space="preserve">egarding the declaration and flexibility for SBFD operation, we propose to define the conformance testing as following way: </w:t>
      </w:r>
    </w:p>
    <w:p w14:paraId="0E613FA9" w14:textId="77777777" w:rsidR="00B8095C" w:rsidRPr="00B8095C" w:rsidRDefault="00B8095C" w:rsidP="00B8095C">
      <w:pPr>
        <w:pStyle w:val="ListParagraph"/>
        <w:numPr>
          <w:ilvl w:val="2"/>
          <w:numId w:val="1"/>
        </w:numPr>
        <w:spacing w:after="120" w:line="259" w:lineRule="auto"/>
        <w:ind w:firstLineChars="0"/>
        <w:rPr>
          <w:rFonts w:eastAsiaTheme="minorEastAsia"/>
          <w:lang w:val="en-US" w:eastAsia="zh-CN"/>
        </w:rPr>
      </w:pPr>
      <w:r w:rsidRPr="00B8095C">
        <w:rPr>
          <w:rFonts w:eastAsiaTheme="minorEastAsia"/>
          <w:lang w:val="en-US" w:eastAsia="zh-CN"/>
        </w:rPr>
        <w:t xml:space="preserve">FR1 WA BS capable of SBFD operation, BS need to declare its supported SBFD configuration and test all of these SBFD configuration; </w:t>
      </w:r>
    </w:p>
    <w:p w14:paraId="43D3DEC8" w14:textId="77777777" w:rsidR="00B8095C" w:rsidRPr="00B8095C" w:rsidRDefault="00B8095C" w:rsidP="00B8095C">
      <w:pPr>
        <w:pStyle w:val="ListParagraph"/>
        <w:numPr>
          <w:ilvl w:val="2"/>
          <w:numId w:val="1"/>
        </w:numPr>
        <w:spacing w:after="120" w:line="259" w:lineRule="auto"/>
        <w:ind w:firstLineChars="0"/>
        <w:rPr>
          <w:rFonts w:eastAsiaTheme="minorEastAsia"/>
          <w:lang w:val="en-US" w:eastAsia="zh-CN"/>
        </w:rPr>
      </w:pPr>
      <w:r w:rsidRPr="00B8095C">
        <w:rPr>
          <w:rFonts w:eastAsiaTheme="minorEastAsia"/>
          <w:lang w:val="en-US" w:eastAsia="zh-CN"/>
        </w:rPr>
        <w:t>For other BS class capable of SBFD operation, BS need to declare its supported SBFD configuration and only test the worst case which follows the legacy principle (</w:t>
      </w:r>
      <w:proofErr w:type="gramStart"/>
      <w:r w:rsidRPr="00B8095C">
        <w:rPr>
          <w:rFonts w:eastAsiaTheme="minorEastAsia"/>
          <w:lang w:val="en-US" w:eastAsia="zh-CN"/>
        </w:rPr>
        <w:t>e.g.</w:t>
      </w:r>
      <w:proofErr w:type="gramEnd"/>
      <w:r w:rsidRPr="00B8095C">
        <w:rPr>
          <w:rFonts w:eastAsiaTheme="minorEastAsia"/>
          <w:lang w:val="en-US" w:eastAsia="zh-CN"/>
        </w:rPr>
        <w:t xml:space="preserve"> typical transmission bandwidth (5MHz or 20MHz) or minimum supported DL sub-band configuration) </w:t>
      </w:r>
    </w:p>
    <w:p w14:paraId="07477664" w14:textId="7BA495F3" w:rsidR="002C5BBD" w:rsidRDefault="002C5BBD" w:rsidP="008826BE">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Proposal/Observation from Qualcomm: </w:t>
      </w:r>
    </w:p>
    <w:p w14:paraId="529D9049" w14:textId="69AEEB71" w:rsidR="00E67F35" w:rsidRDefault="00E67F35" w:rsidP="002C5BBD">
      <w:pPr>
        <w:pStyle w:val="ListParagraph"/>
        <w:numPr>
          <w:ilvl w:val="2"/>
          <w:numId w:val="1"/>
        </w:numPr>
        <w:overflowPunct/>
        <w:autoSpaceDE/>
        <w:autoSpaceDN/>
        <w:adjustRightInd/>
        <w:spacing w:after="120" w:line="259" w:lineRule="auto"/>
        <w:ind w:firstLineChars="0"/>
        <w:textAlignment w:val="auto"/>
        <w:rPr>
          <w:lang w:val="en-US"/>
        </w:rPr>
      </w:pPr>
      <w:r w:rsidRPr="00E67F35">
        <w:rPr>
          <w:lang w:val="en-US"/>
        </w:rPr>
        <w:lastRenderedPageBreak/>
        <w:t>Observation 1: Restrictions on in-field operation of certain configurations is not within the scope of RAN4 specs, but could be captured via regional regulations (e.g., Harmonized Standards in Europe).</w:t>
      </w:r>
    </w:p>
    <w:p w14:paraId="038B2BD0" w14:textId="77777777" w:rsidR="002C5BBD" w:rsidRPr="002C5BBD" w:rsidRDefault="002C5BBD" w:rsidP="002C5BBD">
      <w:pPr>
        <w:pStyle w:val="ListParagraph"/>
        <w:numPr>
          <w:ilvl w:val="2"/>
          <w:numId w:val="1"/>
        </w:numPr>
        <w:spacing w:after="120" w:line="259" w:lineRule="auto"/>
        <w:ind w:firstLineChars="0"/>
        <w:rPr>
          <w:lang w:val="en-US"/>
        </w:rPr>
      </w:pPr>
      <w:r w:rsidRPr="002C5BBD">
        <w:rPr>
          <w:lang w:val="en-US"/>
        </w:rPr>
        <w:t xml:space="preserve">Observation 2: It is challenging for RAN4 to agree on a reference RF solution for interference handling in SBFD-capable BS to be used to test SBFD configurations for medium range base stations. </w:t>
      </w:r>
    </w:p>
    <w:p w14:paraId="0D1C847C" w14:textId="77777777" w:rsidR="002C5BBD" w:rsidRPr="002C5BBD" w:rsidRDefault="002C5BBD" w:rsidP="002C5BBD">
      <w:pPr>
        <w:pStyle w:val="ListParagraph"/>
        <w:numPr>
          <w:ilvl w:val="2"/>
          <w:numId w:val="1"/>
        </w:numPr>
        <w:spacing w:after="120" w:line="259" w:lineRule="auto"/>
        <w:ind w:firstLineChars="0"/>
        <w:rPr>
          <w:lang w:val="en-US"/>
        </w:rPr>
      </w:pPr>
      <w:r w:rsidRPr="002C5BBD">
        <w:rPr>
          <w:lang w:val="en-US"/>
        </w:rPr>
        <w:t xml:space="preserve">Observation 3: In TR 38.858, no challenges were reported from implementation point of view on the feasibility of SBFD-capable local area BS. </w:t>
      </w:r>
    </w:p>
    <w:p w14:paraId="1A134C2F" w14:textId="189EA851" w:rsidR="002C5BBD" w:rsidRPr="002C5BBD" w:rsidRDefault="002C5BBD" w:rsidP="002C5BBD">
      <w:pPr>
        <w:pStyle w:val="ListParagraph"/>
        <w:numPr>
          <w:ilvl w:val="2"/>
          <w:numId w:val="1"/>
        </w:numPr>
        <w:spacing w:after="120" w:line="259" w:lineRule="auto"/>
        <w:ind w:firstLineChars="0"/>
        <w:rPr>
          <w:lang w:val="en-US"/>
        </w:rPr>
      </w:pPr>
      <w:r w:rsidRPr="002C5BBD">
        <w:rPr>
          <w:lang w:val="en-US"/>
        </w:rPr>
        <w:t xml:space="preserve">Proposal </w:t>
      </w:r>
      <w:r w:rsidR="00B8095C">
        <w:rPr>
          <w:lang w:val="en-US"/>
        </w:rPr>
        <w:t>3</w:t>
      </w:r>
      <w:r w:rsidRPr="002C5BBD">
        <w:rPr>
          <w:lang w:val="en-US"/>
        </w:rPr>
        <w:t>: If it is feasible to capture RAN4 specs, RAN4 to consider the below only for wide area base stations</w:t>
      </w:r>
    </w:p>
    <w:p w14:paraId="715E7752" w14:textId="77777777" w:rsidR="002C5BBD" w:rsidRPr="002C5BBD" w:rsidRDefault="002C5BBD" w:rsidP="002C5BBD">
      <w:pPr>
        <w:pStyle w:val="ListParagraph"/>
        <w:numPr>
          <w:ilvl w:val="3"/>
          <w:numId w:val="1"/>
        </w:numPr>
        <w:spacing w:after="120" w:line="259" w:lineRule="auto"/>
        <w:ind w:firstLineChars="0"/>
        <w:rPr>
          <w:lang w:val="en-US"/>
        </w:rPr>
      </w:pPr>
      <w:r w:rsidRPr="002C5BBD">
        <w:rPr>
          <w:lang w:val="en-US"/>
        </w:rPr>
        <w:t xml:space="preserve">The SBFD capable BS product shall not operate any SBFD configuration (DL/UL </w:t>
      </w:r>
      <w:proofErr w:type="spellStart"/>
      <w:r w:rsidRPr="002C5BBD">
        <w:rPr>
          <w:lang w:val="en-US"/>
        </w:rPr>
        <w:t>subband</w:t>
      </w:r>
      <w:proofErr w:type="spellEnd"/>
      <w:r w:rsidRPr="002C5BBD">
        <w:rPr>
          <w:lang w:val="en-US"/>
        </w:rPr>
        <w:t>) other than those that have been declared and tested.</w:t>
      </w:r>
    </w:p>
    <w:p w14:paraId="12F52EF1" w14:textId="7153D86F" w:rsidR="002C5BBD" w:rsidRDefault="002C5BBD" w:rsidP="00042A94">
      <w:pPr>
        <w:pStyle w:val="ListParagraph"/>
        <w:numPr>
          <w:ilvl w:val="2"/>
          <w:numId w:val="1"/>
        </w:numPr>
        <w:overflowPunct/>
        <w:autoSpaceDE/>
        <w:autoSpaceDN/>
        <w:adjustRightInd/>
        <w:spacing w:after="120" w:line="259" w:lineRule="auto"/>
        <w:ind w:firstLineChars="0"/>
        <w:textAlignment w:val="auto"/>
        <w:rPr>
          <w:lang w:val="en-US"/>
        </w:rPr>
      </w:pPr>
      <w:r w:rsidRPr="002C5BBD">
        <w:rPr>
          <w:lang w:val="en-US"/>
        </w:rPr>
        <w:t xml:space="preserve">Proposal </w:t>
      </w:r>
      <w:r w:rsidR="00B8095C">
        <w:rPr>
          <w:lang w:val="en-US"/>
        </w:rPr>
        <w:t>4</w:t>
      </w:r>
      <w:r w:rsidRPr="002C5BBD">
        <w:rPr>
          <w:lang w:val="en-US"/>
        </w:rPr>
        <w:t xml:space="preserve">: To limit the discussion of DL/UL </w:t>
      </w:r>
      <w:proofErr w:type="spellStart"/>
      <w:r w:rsidRPr="002C5BBD">
        <w:rPr>
          <w:lang w:val="en-US"/>
        </w:rPr>
        <w:t>subband</w:t>
      </w:r>
      <w:proofErr w:type="spellEnd"/>
      <w:r w:rsidRPr="002C5BBD">
        <w:rPr>
          <w:lang w:val="en-US"/>
        </w:rPr>
        <w:t xml:space="preserve"> configurations support for SBFD to FR1 WA BS at this stage, as other BS classes and FR2-1 WA BS have more flexibility in terms of interference cancellation.</w:t>
      </w:r>
    </w:p>
    <w:p w14:paraId="10238845" w14:textId="6AEE252E" w:rsidR="00042A94" w:rsidRDefault="00042A94" w:rsidP="00042A94">
      <w:pPr>
        <w:pStyle w:val="ListParagraph"/>
        <w:numPr>
          <w:ilvl w:val="2"/>
          <w:numId w:val="1"/>
        </w:numPr>
        <w:overflowPunct/>
        <w:autoSpaceDE/>
        <w:autoSpaceDN/>
        <w:adjustRightInd/>
        <w:spacing w:after="120" w:line="259" w:lineRule="auto"/>
        <w:ind w:firstLineChars="0"/>
        <w:textAlignment w:val="auto"/>
        <w:rPr>
          <w:lang w:val="en-US"/>
        </w:rPr>
      </w:pPr>
      <w:r w:rsidRPr="00042A94">
        <w:rPr>
          <w:lang w:val="en-US"/>
        </w:rPr>
        <w:t xml:space="preserve">Proposal </w:t>
      </w:r>
      <w:r w:rsidR="00B8095C">
        <w:rPr>
          <w:lang w:val="en-US"/>
        </w:rPr>
        <w:t>5</w:t>
      </w:r>
      <w:r w:rsidRPr="00042A94">
        <w:rPr>
          <w:lang w:val="en-US"/>
        </w:rPr>
        <w:t xml:space="preserve">: RAN4 to consider fixed number of </w:t>
      </w:r>
      <w:proofErr w:type="gramStart"/>
      <w:r w:rsidRPr="00042A94">
        <w:rPr>
          <w:lang w:val="en-US"/>
        </w:rPr>
        <w:t>downlink</w:t>
      </w:r>
      <w:proofErr w:type="gramEnd"/>
      <w:r w:rsidRPr="00042A94">
        <w:rPr>
          <w:lang w:val="en-US"/>
        </w:rPr>
        <w:t xml:space="preserve"> </w:t>
      </w:r>
      <w:proofErr w:type="spellStart"/>
      <w:r w:rsidRPr="00042A94">
        <w:rPr>
          <w:lang w:val="en-US"/>
        </w:rPr>
        <w:t>subband</w:t>
      </w:r>
      <w:proofErr w:type="spellEnd"/>
      <w:r w:rsidRPr="00042A94">
        <w:rPr>
          <w:lang w:val="en-US"/>
        </w:rPr>
        <w:t xml:space="preserve"> configuration supported for FR1 WA BS. FFS what exact number to be agreed.</w:t>
      </w:r>
    </w:p>
    <w:p w14:paraId="4D1545F4" w14:textId="27609AC8" w:rsidR="00FE5629" w:rsidRPr="00FE5629" w:rsidRDefault="00FE5629" w:rsidP="00FE5629">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P</w:t>
      </w:r>
      <w:r>
        <w:rPr>
          <w:rFonts w:eastAsiaTheme="minorEastAsia"/>
          <w:lang w:val="en-US" w:eastAsia="zh-CN"/>
        </w:rPr>
        <w:t xml:space="preserve">roposals from Ericsson: </w:t>
      </w:r>
    </w:p>
    <w:p w14:paraId="76AA3B62" w14:textId="0EAC660F" w:rsidR="00FE5629" w:rsidRPr="00FE5629" w:rsidRDefault="00FE5629" w:rsidP="00FE5629">
      <w:pPr>
        <w:pStyle w:val="ListParagraph"/>
        <w:numPr>
          <w:ilvl w:val="2"/>
          <w:numId w:val="1"/>
        </w:numPr>
        <w:spacing w:after="120" w:line="259" w:lineRule="auto"/>
        <w:ind w:firstLineChars="0"/>
        <w:rPr>
          <w:lang w:val="en-US"/>
        </w:rPr>
      </w:pPr>
      <w:r>
        <w:rPr>
          <w:lang w:val="en-US"/>
        </w:rPr>
        <w:t xml:space="preserve">Proposal 6: </w:t>
      </w:r>
      <w:r w:rsidRPr="00FE5629">
        <w:rPr>
          <w:lang w:val="en-US"/>
        </w:rPr>
        <w:t xml:space="preserve">For FR1 LA SBFD capable BSs, which are not expected to require analog filter(s), for each declared channel bandwidth and each declared SBFD pattern (either DUD or DU/UD), the configurations with the narrowest and widest UL/DL </w:t>
      </w:r>
      <w:proofErr w:type="spellStart"/>
      <w:r w:rsidRPr="00FE5629">
        <w:rPr>
          <w:lang w:val="en-US"/>
        </w:rPr>
        <w:t>subband</w:t>
      </w:r>
      <w:proofErr w:type="spellEnd"/>
      <w:r w:rsidRPr="00FE5629">
        <w:rPr>
          <w:lang w:val="en-US"/>
        </w:rPr>
        <w:t xml:space="preserve"> sizes out of all declared configurations shall be tested.</w:t>
      </w:r>
    </w:p>
    <w:p w14:paraId="7BB51330" w14:textId="6F1CAF87" w:rsidR="00FE5629" w:rsidRPr="00FE5629" w:rsidRDefault="00FE5629" w:rsidP="00FE5629">
      <w:pPr>
        <w:pStyle w:val="ListParagraph"/>
        <w:numPr>
          <w:ilvl w:val="2"/>
          <w:numId w:val="1"/>
        </w:numPr>
        <w:spacing w:after="120" w:line="259" w:lineRule="auto"/>
        <w:ind w:firstLineChars="0"/>
        <w:rPr>
          <w:lang w:val="en-US"/>
        </w:rPr>
      </w:pPr>
      <w:r>
        <w:rPr>
          <w:lang w:val="en-US"/>
        </w:rPr>
        <w:t xml:space="preserve">Proposal </w:t>
      </w:r>
      <w:r>
        <w:rPr>
          <w:lang w:val="en-US"/>
        </w:rPr>
        <w:t>7</w:t>
      </w:r>
      <w:r>
        <w:rPr>
          <w:lang w:val="en-US"/>
        </w:rPr>
        <w:t xml:space="preserve">: </w:t>
      </w:r>
      <w:r w:rsidRPr="00FE5629">
        <w:rPr>
          <w:lang w:val="en-US"/>
        </w:rPr>
        <w:t xml:space="preserve">For FR1 MR SBFD capable BSs, a power level threshold could be established: Above this threshold, all configurations shall be tested; Below this threshold, analog filters are not expected to be used, and the configurations with the narrowest and widest UL/DL </w:t>
      </w:r>
      <w:proofErr w:type="spellStart"/>
      <w:r w:rsidRPr="00FE5629">
        <w:rPr>
          <w:lang w:val="en-US"/>
        </w:rPr>
        <w:t>subband</w:t>
      </w:r>
      <w:proofErr w:type="spellEnd"/>
      <w:r w:rsidRPr="00FE5629">
        <w:rPr>
          <w:lang w:val="en-US"/>
        </w:rPr>
        <w:t xml:space="preserve"> sizes out of all the declared configurations for each channel bandwidth and each SBFD pattern (either DUD or DU/UD) shall be tested. </w:t>
      </w:r>
    </w:p>
    <w:p w14:paraId="6CAE0A8D" w14:textId="3D5694D2" w:rsidR="00FE5629" w:rsidRPr="00FE5629" w:rsidRDefault="00FE5629" w:rsidP="00FE5629">
      <w:pPr>
        <w:pStyle w:val="ListParagraph"/>
        <w:numPr>
          <w:ilvl w:val="2"/>
          <w:numId w:val="1"/>
        </w:numPr>
        <w:spacing w:after="120" w:line="259" w:lineRule="auto"/>
        <w:ind w:firstLineChars="0"/>
        <w:rPr>
          <w:lang w:val="en-US"/>
        </w:rPr>
      </w:pPr>
      <w:r>
        <w:rPr>
          <w:lang w:val="en-US"/>
        </w:rPr>
        <w:t xml:space="preserve">Proposal </w:t>
      </w:r>
      <w:r>
        <w:rPr>
          <w:lang w:val="en-US"/>
        </w:rPr>
        <w:t>8</w:t>
      </w:r>
      <w:r>
        <w:rPr>
          <w:lang w:val="en-US"/>
        </w:rPr>
        <w:t xml:space="preserve">: </w:t>
      </w:r>
      <w:r w:rsidRPr="00FE5629">
        <w:rPr>
          <w:lang w:val="en-US"/>
        </w:rPr>
        <w:t>Use 33 dBm either as TRP or total conducted power as the power level threshold for FR1 MR SBFD capable BSs related to testing.</w:t>
      </w:r>
    </w:p>
    <w:p w14:paraId="4AE84AA1" w14:textId="77777777" w:rsidR="008826BE" w:rsidRPr="00456C7E" w:rsidRDefault="008826BE" w:rsidP="008826BE">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t xml:space="preserve">Moderator Recommendation: </w:t>
      </w:r>
    </w:p>
    <w:p w14:paraId="4C83EB3D" w14:textId="6926FF9B" w:rsidR="008826BE" w:rsidRDefault="008826BE" w:rsidP="008826BE">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Discussion on </w:t>
      </w:r>
      <w:r w:rsidR="00E67F35">
        <w:rPr>
          <w:lang w:val="en-US"/>
        </w:rPr>
        <w:t>the above proposal and observation</w:t>
      </w:r>
      <w:r>
        <w:rPr>
          <w:lang w:val="en-US"/>
        </w:rPr>
        <w:t xml:space="preserve"> firstly. </w:t>
      </w:r>
    </w:p>
    <w:p w14:paraId="0A81E528" w14:textId="77777777" w:rsidR="00D277FC" w:rsidRPr="009E0634" w:rsidRDefault="00D277FC" w:rsidP="001C133A">
      <w:pPr>
        <w:spacing w:after="120" w:line="259" w:lineRule="auto"/>
        <w:rPr>
          <w:rFonts w:hint="eastAsia"/>
          <w:szCs w:val="24"/>
          <w:lang w:eastAsia="zh-CN"/>
        </w:rPr>
      </w:pPr>
    </w:p>
    <w:p w14:paraId="37B156E7" w14:textId="5973D570" w:rsidR="002A6021" w:rsidRPr="00552CA9" w:rsidRDefault="002A6021" w:rsidP="002A6021">
      <w:pPr>
        <w:pStyle w:val="Heading3"/>
        <w:rPr>
          <w:lang w:val="en-US"/>
        </w:rPr>
      </w:pPr>
      <w:r w:rsidRPr="00552CA9">
        <w:rPr>
          <w:lang w:val="en-US"/>
        </w:rPr>
        <w:t xml:space="preserve">Sub-topic </w:t>
      </w:r>
      <w:r>
        <w:rPr>
          <w:lang w:val="en-US"/>
        </w:rPr>
        <w:t>1</w:t>
      </w:r>
      <w:r w:rsidRPr="00552CA9">
        <w:rPr>
          <w:lang w:val="en-US"/>
        </w:rPr>
        <w:t>-</w:t>
      </w:r>
      <w:r w:rsidR="00D82D8E">
        <w:rPr>
          <w:lang w:val="en-US"/>
        </w:rPr>
        <w:t>2</w:t>
      </w:r>
      <w:r w:rsidRPr="00552CA9">
        <w:rPr>
          <w:rFonts w:hint="eastAsia"/>
          <w:lang w:val="en-US"/>
        </w:rPr>
        <w:t>:</w:t>
      </w:r>
      <w:r w:rsidRPr="00552CA9">
        <w:rPr>
          <w:lang w:val="en-US"/>
        </w:rPr>
        <w:t xml:space="preserve"> </w:t>
      </w:r>
      <w:r w:rsidR="00323F91" w:rsidRPr="00323F91">
        <w:rPr>
          <w:lang w:val="en-US"/>
        </w:rPr>
        <w:t xml:space="preserve">DL/UL </w:t>
      </w:r>
      <w:proofErr w:type="spellStart"/>
      <w:r w:rsidR="00323F91" w:rsidRPr="00323F91">
        <w:rPr>
          <w:lang w:val="en-US"/>
        </w:rPr>
        <w:t>subband</w:t>
      </w:r>
      <w:proofErr w:type="spellEnd"/>
      <w:r w:rsidR="00323F91" w:rsidRPr="00323F91">
        <w:rPr>
          <w:lang w:val="en-US"/>
        </w:rPr>
        <w:t xml:space="preserve"> configurations support for SBFD</w:t>
      </w:r>
    </w:p>
    <w:p w14:paraId="0C25E24F" w14:textId="24531E76" w:rsidR="00C840B3" w:rsidRDefault="00D81FC3" w:rsidP="00323F91">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C840B3">
        <w:rPr>
          <w:rFonts w:eastAsia="宋体"/>
          <w:szCs w:val="24"/>
          <w:lang w:eastAsia="zh-CN"/>
        </w:rPr>
        <w:t xml:space="preserve">[Moderator] </w:t>
      </w:r>
      <w:r w:rsidR="00C840B3" w:rsidRPr="00C840B3">
        <w:rPr>
          <w:rFonts w:eastAsia="宋体"/>
          <w:szCs w:val="24"/>
          <w:lang w:eastAsia="zh-CN"/>
        </w:rPr>
        <w:t xml:space="preserve">Based upon previous RAN4 discussion, it is “within RAN4 scope to study/specify the limitation or restriction on the size of </w:t>
      </w:r>
      <w:proofErr w:type="spellStart"/>
      <w:r w:rsidR="00C840B3" w:rsidRPr="00C840B3">
        <w:rPr>
          <w:rFonts w:eastAsia="宋体"/>
          <w:szCs w:val="24"/>
          <w:lang w:eastAsia="zh-CN"/>
        </w:rPr>
        <w:t>subband</w:t>
      </w:r>
      <w:proofErr w:type="spellEnd"/>
      <w:r w:rsidR="00C840B3" w:rsidRPr="00C840B3">
        <w:rPr>
          <w:rFonts w:eastAsia="宋体"/>
          <w:szCs w:val="24"/>
          <w:lang w:eastAsia="zh-CN"/>
        </w:rPr>
        <w:t>/</w:t>
      </w:r>
      <w:proofErr w:type="spellStart"/>
      <w:r w:rsidR="00C840B3" w:rsidRPr="00C840B3">
        <w:rPr>
          <w:rFonts w:eastAsia="宋体"/>
          <w:szCs w:val="24"/>
          <w:lang w:eastAsia="zh-CN"/>
        </w:rPr>
        <w:t>guardband</w:t>
      </w:r>
      <w:proofErr w:type="spellEnd"/>
      <w:r w:rsidR="00C840B3" w:rsidRPr="00C840B3">
        <w:rPr>
          <w:rFonts w:eastAsia="宋体"/>
          <w:szCs w:val="24"/>
          <w:lang w:eastAsia="zh-CN"/>
        </w:rPr>
        <w:t>”.</w:t>
      </w:r>
      <w:r w:rsidR="00C840B3">
        <w:rPr>
          <w:rFonts w:eastAsia="宋体"/>
          <w:szCs w:val="24"/>
          <w:lang w:eastAsia="zh-CN"/>
        </w:rPr>
        <w:t xml:space="preserve"> </w:t>
      </w:r>
      <w:r w:rsidR="00C840B3">
        <w:rPr>
          <w:rFonts w:eastAsia="宋体" w:hint="eastAsia"/>
          <w:szCs w:val="24"/>
          <w:lang w:eastAsia="zh-CN"/>
        </w:rPr>
        <w:t>In</w:t>
      </w:r>
      <w:r w:rsidR="00C840B3">
        <w:rPr>
          <w:rFonts w:eastAsia="宋体"/>
          <w:szCs w:val="24"/>
          <w:lang w:eastAsia="zh-CN"/>
        </w:rPr>
        <w:t xml:space="preserve"> </w:t>
      </w:r>
      <w:r w:rsidR="00C840B3">
        <w:rPr>
          <w:rFonts w:eastAsia="宋体" w:hint="eastAsia"/>
          <w:szCs w:val="24"/>
          <w:lang w:eastAsia="zh-CN"/>
        </w:rPr>
        <w:t>RA</w:t>
      </w:r>
      <w:r w:rsidR="00C840B3">
        <w:rPr>
          <w:rFonts w:eastAsia="宋体"/>
          <w:szCs w:val="24"/>
          <w:lang w:eastAsia="zh-CN"/>
        </w:rPr>
        <w:t>N4#11</w:t>
      </w:r>
      <w:r w:rsidR="00F61B8A">
        <w:rPr>
          <w:rFonts w:eastAsia="宋体"/>
          <w:szCs w:val="24"/>
          <w:lang w:eastAsia="zh-CN"/>
        </w:rPr>
        <w:t>3</w:t>
      </w:r>
      <w:r w:rsidR="00C840B3">
        <w:rPr>
          <w:rFonts w:eastAsia="宋体"/>
          <w:szCs w:val="24"/>
          <w:lang w:eastAsia="zh-CN"/>
        </w:rPr>
        <w:t xml:space="preserve">, </w:t>
      </w:r>
      <w:r w:rsidR="00F61B8A">
        <w:rPr>
          <w:rFonts w:eastAsia="宋体"/>
          <w:szCs w:val="24"/>
          <w:lang w:eastAsia="zh-CN"/>
        </w:rPr>
        <w:t>the following agreement is provided</w:t>
      </w:r>
      <w:r w:rsidR="00C840B3">
        <w:rPr>
          <w:rFonts w:eastAsia="宋体"/>
          <w:szCs w:val="24"/>
          <w:lang w:eastAsia="zh-CN"/>
        </w:rPr>
        <w:t xml:space="preserve">: </w:t>
      </w:r>
    </w:p>
    <w:tbl>
      <w:tblPr>
        <w:tblStyle w:val="TableGrid"/>
        <w:tblW w:w="0" w:type="auto"/>
        <w:tblInd w:w="1129" w:type="dxa"/>
        <w:tblLook w:val="04A0" w:firstRow="1" w:lastRow="0" w:firstColumn="1" w:lastColumn="0" w:noHBand="0" w:noVBand="1"/>
      </w:tblPr>
      <w:tblGrid>
        <w:gridCol w:w="8500"/>
      </w:tblGrid>
      <w:tr w:rsidR="00F61B8A" w14:paraId="7D889BBB" w14:textId="77777777" w:rsidTr="00F61B8A">
        <w:tc>
          <w:tcPr>
            <w:tcW w:w="8500" w:type="dxa"/>
          </w:tcPr>
          <w:p w14:paraId="6E4A4D48" w14:textId="77777777" w:rsidR="00F61B8A" w:rsidRPr="00A711CF" w:rsidRDefault="00F61B8A" w:rsidP="00E36C93">
            <w:pPr>
              <w:spacing w:after="120" w:line="259" w:lineRule="auto"/>
              <w:rPr>
                <w:rFonts w:eastAsia="宋体"/>
                <w:lang w:val="en-US"/>
              </w:rPr>
            </w:pPr>
            <w:bookmarkStart w:id="43" w:name="_Hlk183098781"/>
            <w:r w:rsidRPr="00A711CF">
              <w:rPr>
                <w:rFonts w:eastAsia="宋体"/>
                <w:highlight w:val="green"/>
                <w:lang w:val="en-US"/>
              </w:rPr>
              <w:t>Agreement:</w:t>
            </w:r>
          </w:p>
          <w:p w14:paraId="3383B9B2" w14:textId="77777777" w:rsidR="00F61B8A" w:rsidRPr="00A711CF" w:rsidRDefault="00F61B8A" w:rsidP="00F61B8A">
            <w:pPr>
              <w:numPr>
                <w:ilvl w:val="0"/>
                <w:numId w:val="1"/>
              </w:numPr>
              <w:spacing w:after="120" w:line="259" w:lineRule="auto"/>
              <w:rPr>
                <w:rFonts w:eastAsia="MS Mincho"/>
                <w:lang w:val="en-US"/>
              </w:rPr>
            </w:pPr>
            <w:r w:rsidRPr="00A711CF">
              <w:rPr>
                <w:rFonts w:eastAsia="MS Mincho"/>
                <w:lang w:val="en-US"/>
              </w:rPr>
              <w:t xml:space="preserve">For Rel-19, option 2b is adopted, with the following restrictions on SBFD configuration: </w:t>
            </w:r>
          </w:p>
          <w:p w14:paraId="5F77A2ED" w14:textId="77777777" w:rsidR="00F61B8A" w:rsidRPr="00A711CF" w:rsidRDefault="00F61B8A" w:rsidP="00F61B8A">
            <w:pPr>
              <w:numPr>
                <w:ilvl w:val="1"/>
                <w:numId w:val="1"/>
              </w:numPr>
              <w:spacing w:after="120" w:line="259" w:lineRule="auto"/>
              <w:rPr>
                <w:rFonts w:eastAsia="MS Mincho"/>
                <w:lang w:val="en-US"/>
              </w:rPr>
            </w:pPr>
            <w:r w:rsidRPr="00A711CF">
              <w:rPr>
                <w:rFonts w:eastAsia="宋体"/>
                <w:lang w:eastAsia="zh-CN"/>
              </w:rPr>
              <w:t xml:space="preserve">For DUD case, the UL </w:t>
            </w:r>
            <w:proofErr w:type="spellStart"/>
            <w:r w:rsidRPr="00A711CF">
              <w:rPr>
                <w:rFonts w:eastAsia="宋体"/>
                <w:lang w:eastAsia="zh-CN"/>
              </w:rPr>
              <w:t>subband</w:t>
            </w:r>
            <w:proofErr w:type="spellEnd"/>
            <w:r w:rsidRPr="00A711CF">
              <w:rPr>
                <w:rFonts w:eastAsia="宋体"/>
                <w:lang w:eastAsia="zh-CN"/>
              </w:rPr>
              <w:t xml:space="preserve"> should be placed in the middle of channel bandwidth, i.e., symmetric DUD</w:t>
            </w:r>
          </w:p>
          <w:p w14:paraId="0BB23FF5" w14:textId="77777777" w:rsidR="00F61B8A" w:rsidRPr="00A711CF" w:rsidRDefault="00F61B8A" w:rsidP="00F61B8A">
            <w:pPr>
              <w:numPr>
                <w:ilvl w:val="2"/>
                <w:numId w:val="1"/>
              </w:numPr>
              <w:spacing w:after="120" w:line="259" w:lineRule="auto"/>
              <w:rPr>
                <w:rFonts w:eastAsia="MS Mincho"/>
                <w:lang w:val="en-US"/>
              </w:rPr>
            </w:pPr>
            <w:r w:rsidRPr="00A711CF">
              <w:rPr>
                <w:rFonts w:eastAsia="宋体"/>
                <w:lang w:eastAsia="zh-CN"/>
              </w:rPr>
              <w:t xml:space="preserve">DL </w:t>
            </w:r>
            <w:proofErr w:type="spellStart"/>
            <w:r w:rsidRPr="00A711CF">
              <w:rPr>
                <w:rFonts w:eastAsia="宋体"/>
                <w:lang w:eastAsia="zh-CN"/>
              </w:rPr>
              <w:t>subband</w:t>
            </w:r>
            <w:proofErr w:type="spellEnd"/>
            <w:r w:rsidRPr="00A711CF">
              <w:rPr>
                <w:rFonts w:eastAsia="宋体"/>
                <w:lang w:eastAsia="zh-CN"/>
              </w:rPr>
              <w:t xml:space="preserve"> 1 and DL </w:t>
            </w:r>
            <w:proofErr w:type="spellStart"/>
            <w:r w:rsidRPr="00A711CF">
              <w:rPr>
                <w:rFonts w:eastAsia="宋体"/>
                <w:lang w:eastAsia="zh-CN"/>
              </w:rPr>
              <w:t>subband</w:t>
            </w:r>
            <w:proofErr w:type="spellEnd"/>
            <w:r w:rsidRPr="00A711CF">
              <w:rPr>
                <w:rFonts w:eastAsia="宋体"/>
                <w:lang w:eastAsia="zh-CN"/>
              </w:rPr>
              <w:t xml:space="preserve"> 2 shall have the same size or different sizes by only 1RB</w:t>
            </w:r>
          </w:p>
          <w:p w14:paraId="504C5605" w14:textId="77777777" w:rsidR="00F61B8A" w:rsidRPr="00A711CF" w:rsidRDefault="00F61B8A" w:rsidP="00F61B8A">
            <w:pPr>
              <w:numPr>
                <w:ilvl w:val="1"/>
                <w:numId w:val="1"/>
              </w:numPr>
              <w:spacing w:after="120" w:line="259" w:lineRule="auto"/>
              <w:rPr>
                <w:rFonts w:eastAsia="MS Mincho"/>
                <w:lang w:val="en-US"/>
              </w:rPr>
            </w:pPr>
            <w:bookmarkStart w:id="44" w:name="_Hlk189407725"/>
            <w:r w:rsidRPr="00A711CF">
              <w:rPr>
                <w:rFonts w:eastAsia="MS Mincho"/>
                <w:lang w:val="en-US"/>
              </w:rPr>
              <w:t>For a specific channel BW supported</w:t>
            </w:r>
            <w:r w:rsidRPr="00A711CF">
              <w:rPr>
                <w:rFonts w:eastAsia="宋体"/>
                <w:lang w:val="en-US" w:eastAsia="zh-CN"/>
              </w:rPr>
              <w:t xml:space="preserve"> for SBFD</w:t>
            </w:r>
            <w:r w:rsidRPr="00A711CF">
              <w:rPr>
                <w:rFonts w:eastAsia="MS Mincho"/>
                <w:lang w:val="en-US"/>
              </w:rPr>
              <w:t xml:space="preserve">, maximum [2 or 3] specific UL </w:t>
            </w:r>
            <w:proofErr w:type="spellStart"/>
            <w:r w:rsidRPr="00A711CF">
              <w:rPr>
                <w:rFonts w:eastAsia="MS Mincho"/>
                <w:lang w:val="en-US"/>
              </w:rPr>
              <w:t>subband</w:t>
            </w:r>
            <w:proofErr w:type="spellEnd"/>
            <w:r w:rsidRPr="00A711CF">
              <w:rPr>
                <w:rFonts w:eastAsia="MS Mincho"/>
                <w:lang w:val="en-US"/>
              </w:rPr>
              <w:t xml:space="preserve"> sizes are allowed to be declared and shall be selected from the channel bandwidth sizes from Table 5.3.2-1 in TS38.104.</w:t>
            </w:r>
          </w:p>
          <w:p w14:paraId="1B8CEA9D" w14:textId="77777777" w:rsidR="00F61B8A" w:rsidRPr="00A711CF" w:rsidRDefault="00F61B8A" w:rsidP="00F61B8A">
            <w:pPr>
              <w:numPr>
                <w:ilvl w:val="2"/>
                <w:numId w:val="1"/>
              </w:numPr>
              <w:spacing w:after="120" w:line="259" w:lineRule="auto"/>
              <w:rPr>
                <w:rFonts w:eastAsia="MS Mincho"/>
                <w:lang w:val="en-US"/>
              </w:rPr>
            </w:pPr>
            <w:r w:rsidRPr="00A711CF">
              <w:rPr>
                <w:rFonts w:eastAsia="MS Mincho"/>
                <w:lang w:val="en-US"/>
              </w:rPr>
              <w:t>FFS different sizes</w:t>
            </w:r>
            <w:r w:rsidRPr="00A711CF">
              <w:rPr>
                <w:rFonts w:eastAsia="宋体"/>
                <w:lang w:val="en-US" w:eastAsia="zh-CN"/>
              </w:rPr>
              <w:t xml:space="preserve"> for specific UL </w:t>
            </w:r>
            <w:proofErr w:type="spellStart"/>
            <w:r w:rsidRPr="00A711CF">
              <w:rPr>
                <w:rFonts w:eastAsia="宋体"/>
                <w:lang w:val="en-US" w:eastAsia="zh-CN"/>
              </w:rPr>
              <w:t>subband</w:t>
            </w:r>
            <w:proofErr w:type="spellEnd"/>
            <w:r w:rsidRPr="00A711CF">
              <w:rPr>
                <w:rFonts w:eastAsia="MS Mincho"/>
                <w:lang w:val="en-US"/>
              </w:rPr>
              <w:t xml:space="preserve"> for DUD and DU/UD.</w:t>
            </w:r>
          </w:p>
          <w:p w14:paraId="081158FD" w14:textId="77777777" w:rsidR="00F61B8A" w:rsidRPr="00A711CF" w:rsidRDefault="00F61B8A" w:rsidP="00F61B8A">
            <w:pPr>
              <w:numPr>
                <w:ilvl w:val="2"/>
                <w:numId w:val="1"/>
              </w:numPr>
              <w:spacing w:after="120" w:line="259" w:lineRule="auto"/>
              <w:rPr>
                <w:rFonts w:eastAsia="MS Mincho"/>
                <w:lang w:val="en-US"/>
              </w:rPr>
            </w:pPr>
            <w:r w:rsidRPr="00A711CF">
              <w:rPr>
                <w:rFonts w:eastAsia="MS Mincho"/>
                <w:lang w:val="en-US"/>
              </w:rPr>
              <w:lastRenderedPageBreak/>
              <w:t xml:space="preserve">No further restriction is needed on the range of the ratio of the UL </w:t>
            </w:r>
            <w:proofErr w:type="spellStart"/>
            <w:r w:rsidRPr="00A711CF">
              <w:rPr>
                <w:rFonts w:eastAsia="MS Mincho"/>
                <w:lang w:val="en-US"/>
              </w:rPr>
              <w:t>subband</w:t>
            </w:r>
            <w:proofErr w:type="spellEnd"/>
            <w:r w:rsidRPr="00A711CF">
              <w:rPr>
                <w:rFonts w:eastAsia="MS Mincho"/>
                <w:lang w:val="en-US"/>
              </w:rPr>
              <w:t xml:space="preserve"> size relative to the channel bandwidth.</w:t>
            </w:r>
          </w:p>
          <w:p w14:paraId="1C8F8E1F" w14:textId="77777777" w:rsidR="00F61B8A" w:rsidRPr="00A711CF" w:rsidRDefault="00F61B8A" w:rsidP="00F61B8A">
            <w:pPr>
              <w:numPr>
                <w:ilvl w:val="2"/>
                <w:numId w:val="1"/>
              </w:numPr>
              <w:spacing w:after="120" w:line="259" w:lineRule="auto"/>
              <w:rPr>
                <w:rFonts w:eastAsia="MS Mincho"/>
                <w:lang w:val="en-US"/>
              </w:rPr>
            </w:pPr>
            <w:r w:rsidRPr="00A711CF">
              <w:rPr>
                <w:rFonts w:eastAsia="MS Mincho"/>
                <w:lang w:val="en-US"/>
              </w:rPr>
              <w:t>This restriction shall be applied to FR1 WA BS only, as the starting point</w:t>
            </w:r>
          </w:p>
          <w:p w14:paraId="4A4BF52E" w14:textId="77777777" w:rsidR="00F61B8A" w:rsidRPr="00A711CF" w:rsidRDefault="00F61B8A" w:rsidP="00F61B8A">
            <w:pPr>
              <w:numPr>
                <w:ilvl w:val="3"/>
                <w:numId w:val="1"/>
              </w:numPr>
              <w:spacing w:after="120" w:line="259" w:lineRule="auto"/>
              <w:rPr>
                <w:rFonts w:eastAsia="MS Mincho"/>
                <w:lang w:val="en-US"/>
              </w:rPr>
            </w:pPr>
            <w:r w:rsidRPr="00A711CF">
              <w:rPr>
                <w:rFonts w:eastAsia="MS Mincho"/>
                <w:lang w:val="en-US"/>
              </w:rPr>
              <w:t>FFS the restriction is also applied to FR1 MR BS</w:t>
            </w:r>
          </w:p>
          <w:bookmarkEnd w:id="44"/>
          <w:p w14:paraId="5F09CF35" w14:textId="77777777" w:rsidR="00F61B8A" w:rsidRPr="00A711CF" w:rsidRDefault="00F61B8A" w:rsidP="00F61B8A">
            <w:pPr>
              <w:numPr>
                <w:ilvl w:val="1"/>
                <w:numId w:val="1"/>
              </w:numPr>
              <w:spacing w:after="120" w:line="259" w:lineRule="auto"/>
              <w:rPr>
                <w:rFonts w:eastAsia="MS Mincho"/>
                <w:lang w:val="en-US"/>
              </w:rPr>
            </w:pPr>
            <w:r w:rsidRPr="00A711CF">
              <w:rPr>
                <w:rFonts w:eastAsia="MS Mincho"/>
                <w:lang w:val="en-US"/>
              </w:rPr>
              <w:t xml:space="preserve">For a specific channel BW and a specific UL </w:t>
            </w:r>
            <w:proofErr w:type="spellStart"/>
            <w:r w:rsidRPr="00A711CF">
              <w:rPr>
                <w:rFonts w:eastAsia="MS Mincho"/>
                <w:lang w:val="en-US"/>
              </w:rPr>
              <w:t>subband</w:t>
            </w:r>
            <w:proofErr w:type="spellEnd"/>
            <w:r w:rsidRPr="00A711CF">
              <w:rPr>
                <w:rFonts w:eastAsia="MS Mincho"/>
                <w:lang w:val="en-US"/>
              </w:rPr>
              <w:t xml:space="preserve"> size supported, only one DL </w:t>
            </w:r>
            <w:proofErr w:type="spellStart"/>
            <w:r w:rsidRPr="00A711CF">
              <w:rPr>
                <w:rFonts w:eastAsia="MS Mincho"/>
                <w:lang w:val="en-US"/>
              </w:rPr>
              <w:t>subband</w:t>
            </w:r>
            <w:proofErr w:type="spellEnd"/>
            <w:r w:rsidRPr="00A711CF">
              <w:rPr>
                <w:rFonts w:eastAsia="MS Mincho"/>
                <w:lang w:val="en-US"/>
              </w:rPr>
              <w:t xml:space="preserve"> size is allowed to be declared and tested for DU/UD case, and only one DL </w:t>
            </w:r>
            <w:proofErr w:type="spellStart"/>
            <w:r w:rsidRPr="00A711CF">
              <w:rPr>
                <w:rFonts w:eastAsia="MS Mincho"/>
                <w:lang w:val="en-US"/>
              </w:rPr>
              <w:t>subband</w:t>
            </w:r>
            <w:proofErr w:type="spellEnd"/>
            <w:r w:rsidRPr="00A711CF">
              <w:rPr>
                <w:rFonts w:eastAsia="MS Mincho"/>
                <w:lang w:val="en-US"/>
              </w:rPr>
              <w:t xml:space="preserve"> size is allowed to be declared and tested for DUD case</w:t>
            </w:r>
          </w:p>
          <w:p w14:paraId="165F1ADE" w14:textId="77777777" w:rsidR="00F61B8A" w:rsidRPr="00A711CF" w:rsidRDefault="00F61B8A" w:rsidP="00F61B8A">
            <w:pPr>
              <w:numPr>
                <w:ilvl w:val="2"/>
                <w:numId w:val="1"/>
              </w:numPr>
              <w:spacing w:after="120" w:line="259" w:lineRule="auto"/>
              <w:rPr>
                <w:rFonts w:eastAsia="MS Mincho"/>
                <w:lang w:val="en-US"/>
              </w:rPr>
            </w:pPr>
            <w:r w:rsidRPr="00A711CF">
              <w:rPr>
                <w:rFonts w:eastAsia="MS Mincho"/>
                <w:lang w:val="en-US"/>
              </w:rPr>
              <w:t>This restriction shall be applied to FR1 WA BS only, as the starting point</w:t>
            </w:r>
          </w:p>
          <w:p w14:paraId="59967EBA" w14:textId="77777777" w:rsidR="00F61B8A" w:rsidRPr="00A711CF" w:rsidRDefault="00F61B8A" w:rsidP="00F61B8A">
            <w:pPr>
              <w:numPr>
                <w:ilvl w:val="3"/>
                <w:numId w:val="1"/>
              </w:numPr>
              <w:spacing w:after="120" w:line="259" w:lineRule="auto"/>
              <w:rPr>
                <w:rFonts w:eastAsia="MS Mincho"/>
                <w:lang w:val="en-US"/>
              </w:rPr>
            </w:pPr>
            <w:r w:rsidRPr="00A711CF">
              <w:rPr>
                <w:rFonts w:eastAsia="MS Mincho" w:hint="eastAsia"/>
                <w:lang w:val="en-US"/>
              </w:rPr>
              <w:t>F</w:t>
            </w:r>
            <w:r w:rsidRPr="00A711CF">
              <w:rPr>
                <w:rFonts w:eastAsia="MS Mincho"/>
                <w:lang w:val="en-US"/>
              </w:rPr>
              <w:t>FS the restriction is also applied to FR1 MR BS</w:t>
            </w:r>
            <w:bookmarkEnd w:id="43"/>
          </w:p>
        </w:tc>
      </w:tr>
    </w:tbl>
    <w:p w14:paraId="7CCB3FEE" w14:textId="0552D420" w:rsidR="00F61B8A" w:rsidRDefault="00F61B8A" w:rsidP="00F61B8A">
      <w:pPr>
        <w:spacing w:after="120"/>
        <w:jc w:val="both"/>
        <w:rPr>
          <w:rFonts w:eastAsiaTheme="minorEastAsia"/>
          <w:lang w:val="en-US" w:eastAsia="zh-CN"/>
        </w:rPr>
      </w:pPr>
    </w:p>
    <w:p w14:paraId="0C1863EF" w14:textId="608F53A8" w:rsidR="00F61B8A" w:rsidRPr="00F61B8A" w:rsidRDefault="00AD23D7" w:rsidP="00AD23D7">
      <w:pPr>
        <w:pStyle w:val="ListParagraph"/>
        <w:overflowPunct/>
        <w:autoSpaceDE/>
        <w:autoSpaceDN/>
        <w:adjustRightInd/>
        <w:spacing w:after="120" w:line="259" w:lineRule="auto"/>
        <w:ind w:left="720" w:firstLineChars="0" w:firstLine="0"/>
        <w:textAlignment w:val="auto"/>
        <w:rPr>
          <w:rFonts w:eastAsia="宋体"/>
          <w:szCs w:val="24"/>
          <w:lang w:eastAsia="zh-CN"/>
        </w:rPr>
      </w:pPr>
      <w:r>
        <w:rPr>
          <w:rFonts w:eastAsia="宋体"/>
          <w:szCs w:val="24"/>
          <w:lang w:eastAsia="zh-CN"/>
        </w:rPr>
        <w:t xml:space="preserve">In which </w:t>
      </w:r>
      <w:r w:rsidR="00F61B8A" w:rsidRPr="00F61B8A">
        <w:rPr>
          <w:rFonts w:eastAsia="宋体"/>
          <w:szCs w:val="24"/>
          <w:lang w:eastAsia="zh-CN"/>
        </w:rPr>
        <w:t xml:space="preserve">option 2b is given in RAN4#112: </w:t>
      </w:r>
    </w:p>
    <w:tbl>
      <w:tblPr>
        <w:tblStyle w:val="TableGrid"/>
        <w:tblW w:w="0" w:type="auto"/>
        <w:tblInd w:w="1129" w:type="dxa"/>
        <w:tblLook w:val="04A0" w:firstRow="1" w:lastRow="0" w:firstColumn="1" w:lastColumn="0" w:noHBand="0" w:noVBand="1"/>
      </w:tblPr>
      <w:tblGrid>
        <w:gridCol w:w="8500"/>
      </w:tblGrid>
      <w:tr w:rsidR="00F61B8A" w14:paraId="61F1B7CD" w14:textId="77777777" w:rsidTr="00F61B8A">
        <w:tc>
          <w:tcPr>
            <w:tcW w:w="8500" w:type="dxa"/>
          </w:tcPr>
          <w:p w14:paraId="1EBE7130" w14:textId="77777777" w:rsidR="00F61B8A" w:rsidRPr="00282AB3" w:rsidRDefault="00F61B8A" w:rsidP="00E36C93">
            <w:pPr>
              <w:overflowPunct/>
              <w:autoSpaceDE/>
              <w:autoSpaceDN/>
              <w:adjustRightInd/>
              <w:spacing w:after="0" w:line="259" w:lineRule="auto"/>
              <w:textAlignment w:val="auto"/>
              <w:rPr>
                <w:highlight w:val="green"/>
                <w:lang w:val="en-US"/>
              </w:rPr>
            </w:pPr>
            <w:r w:rsidRPr="00282AB3">
              <w:rPr>
                <w:highlight w:val="green"/>
                <w:lang w:val="en-US"/>
              </w:rPr>
              <w:t xml:space="preserve">Agreement: </w:t>
            </w:r>
          </w:p>
          <w:p w14:paraId="0B08FC1B" w14:textId="77777777" w:rsidR="00F61B8A" w:rsidRPr="00601128" w:rsidRDefault="00F61B8A" w:rsidP="00F61B8A">
            <w:pPr>
              <w:pStyle w:val="ListParagraph"/>
              <w:numPr>
                <w:ilvl w:val="0"/>
                <w:numId w:val="1"/>
              </w:numPr>
              <w:tabs>
                <w:tab w:val="left" w:pos="5954"/>
              </w:tabs>
              <w:overflowPunct/>
              <w:autoSpaceDE/>
              <w:autoSpaceDN/>
              <w:adjustRightInd/>
              <w:spacing w:after="0" w:line="259" w:lineRule="auto"/>
              <w:ind w:left="644" w:firstLineChars="0"/>
              <w:textAlignment w:val="auto"/>
              <w:rPr>
                <w:rFonts w:eastAsia="宋体"/>
                <w:szCs w:val="24"/>
                <w:lang w:eastAsia="zh-CN"/>
              </w:rPr>
            </w:pPr>
            <w:r w:rsidRPr="00601128">
              <w:rPr>
                <w:rFonts w:eastAsia="宋体"/>
                <w:szCs w:val="24"/>
                <w:lang w:eastAsia="zh-CN"/>
              </w:rPr>
              <w:t xml:space="preserve">To specify DL/UL </w:t>
            </w:r>
            <w:proofErr w:type="spellStart"/>
            <w:r w:rsidRPr="00601128">
              <w:rPr>
                <w:rFonts w:eastAsia="宋体"/>
                <w:szCs w:val="24"/>
                <w:lang w:eastAsia="zh-CN"/>
              </w:rPr>
              <w:t>subband</w:t>
            </w:r>
            <w:proofErr w:type="spellEnd"/>
            <w:r w:rsidRPr="00601128">
              <w:rPr>
                <w:rFonts w:eastAsia="宋体"/>
                <w:szCs w:val="24"/>
                <w:lang w:eastAsia="zh-CN"/>
              </w:rPr>
              <w:t xml:space="preserve"> configuration in BS RF requirements, the following 3 </w:t>
            </w:r>
            <w:r>
              <w:rPr>
                <w:rFonts w:eastAsia="宋体"/>
                <w:szCs w:val="24"/>
                <w:lang w:eastAsia="zh-CN"/>
              </w:rPr>
              <w:t>options</w:t>
            </w:r>
            <w:r w:rsidRPr="00601128">
              <w:rPr>
                <w:rFonts w:eastAsia="宋体"/>
                <w:szCs w:val="24"/>
                <w:lang w:eastAsia="zh-CN"/>
              </w:rPr>
              <w:t xml:space="preserve"> for DL/UL </w:t>
            </w:r>
            <w:proofErr w:type="spellStart"/>
            <w:r w:rsidRPr="00601128">
              <w:rPr>
                <w:rFonts w:eastAsia="宋体"/>
                <w:szCs w:val="24"/>
                <w:lang w:eastAsia="zh-CN"/>
              </w:rPr>
              <w:t>subband</w:t>
            </w:r>
            <w:proofErr w:type="spellEnd"/>
            <w:r w:rsidRPr="00601128">
              <w:rPr>
                <w:rFonts w:eastAsia="宋体"/>
                <w:szCs w:val="24"/>
                <w:lang w:eastAsia="zh-CN"/>
              </w:rPr>
              <w:t xml:space="preserve"> configuration</w:t>
            </w:r>
            <w:r>
              <w:rPr>
                <w:rFonts w:eastAsia="宋体"/>
                <w:szCs w:val="24"/>
                <w:lang w:eastAsia="zh-CN"/>
              </w:rPr>
              <w:t xml:space="preserve"> are identified</w:t>
            </w:r>
            <w:r w:rsidRPr="00601128">
              <w:rPr>
                <w:rFonts w:eastAsia="宋体"/>
                <w:szCs w:val="24"/>
                <w:lang w:eastAsia="zh-CN"/>
              </w:rPr>
              <w:t xml:space="preserve">: </w:t>
            </w:r>
          </w:p>
          <w:p w14:paraId="72BC5E17" w14:textId="77777777" w:rsidR="00F61B8A" w:rsidRPr="0099483F" w:rsidRDefault="00F61B8A" w:rsidP="00F61B8A">
            <w:pPr>
              <w:pStyle w:val="ListParagraph"/>
              <w:numPr>
                <w:ilvl w:val="2"/>
                <w:numId w:val="1"/>
              </w:numPr>
              <w:tabs>
                <w:tab w:val="left" w:pos="5954"/>
              </w:tabs>
              <w:overflowPunct/>
              <w:autoSpaceDE/>
              <w:autoSpaceDN/>
              <w:adjustRightInd/>
              <w:spacing w:after="0" w:line="259" w:lineRule="auto"/>
              <w:ind w:left="2084" w:firstLineChars="0"/>
              <w:textAlignment w:val="auto"/>
              <w:rPr>
                <w:rFonts w:eastAsia="宋体"/>
                <w:szCs w:val="24"/>
                <w:lang w:eastAsia="zh-CN"/>
              </w:rPr>
            </w:pPr>
            <w:r w:rsidRPr="0099483F">
              <w:rPr>
                <w:rFonts w:eastAsia="宋体"/>
              </w:rPr>
              <w:t xml:space="preserve">Option-2b: </w:t>
            </w:r>
          </w:p>
          <w:p w14:paraId="3F7280BB" w14:textId="77777777" w:rsidR="00F61B8A" w:rsidRPr="0099483F" w:rsidRDefault="00F61B8A" w:rsidP="00F61B8A">
            <w:pPr>
              <w:pStyle w:val="ListParagraph"/>
              <w:numPr>
                <w:ilvl w:val="3"/>
                <w:numId w:val="1"/>
              </w:numPr>
              <w:tabs>
                <w:tab w:val="left" w:pos="5954"/>
              </w:tabs>
              <w:overflowPunct/>
              <w:autoSpaceDE/>
              <w:autoSpaceDN/>
              <w:adjustRightInd/>
              <w:spacing w:after="0" w:line="259" w:lineRule="auto"/>
              <w:ind w:left="2804" w:firstLineChars="0"/>
              <w:textAlignment w:val="auto"/>
              <w:rPr>
                <w:rFonts w:eastAsia="宋体"/>
                <w:szCs w:val="24"/>
                <w:lang w:eastAsia="zh-CN"/>
              </w:rPr>
            </w:pPr>
            <w:r w:rsidRPr="0099483F">
              <w:rPr>
                <w:rFonts w:eastAsia="宋体"/>
              </w:rPr>
              <w:t xml:space="preserve">UL </w:t>
            </w:r>
            <w:proofErr w:type="spellStart"/>
            <w:r w:rsidRPr="0099483F">
              <w:rPr>
                <w:rFonts w:eastAsia="宋体"/>
              </w:rPr>
              <w:t>subband</w:t>
            </w:r>
            <w:proofErr w:type="spellEnd"/>
            <w:r w:rsidRPr="0099483F">
              <w:rPr>
                <w:rFonts w:eastAsia="宋体"/>
              </w:rPr>
              <w:t xml:space="preserve"> configuration shall be selected from the existing values of BS transmission bandwidth configuration, as provided in Table 5.3.2-1 for FR1 and Table 5.3.2-2 for FR2-1. </w:t>
            </w:r>
          </w:p>
          <w:p w14:paraId="26C160D3" w14:textId="77777777" w:rsidR="00F61B8A" w:rsidRPr="0099483F" w:rsidRDefault="00F61B8A" w:rsidP="00F61B8A">
            <w:pPr>
              <w:pStyle w:val="ListParagraph"/>
              <w:numPr>
                <w:ilvl w:val="3"/>
                <w:numId w:val="1"/>
              </w:numPr>
              <w:tabs>
                <w:tab w:val="left" w:pos="5954"/>
              </w:tabs>
              <w:overflowPunct/>
              <w:autoSpaceDE/>
              <w:autoSpaceDN/>
              <w:adjustRightInd/>
              <w:spacing w:after="0" w:line="259" w:lineRule="auto"/>
              <w:ind w:left="2804" w:firstLineChars="0"/>
              <w:textAlignment w:val="auto"/>
              <w:rPr>
                <w:rFonts w:eastAsia="宋体"/>
                <w:szCs w:val="24"/>
                <w:lang w:eastAsia="zh-CN"/>
              </w:rPr>
            </w:pPr>
            <w:r w:rsidRPr="0099483F">
              <w:rPr>
                <w:rFonts w:eastAsia="宋体"/>
              </w:rPr>
              <w:t xml:space="preserve">DL </w:t>
            </w:r>
            <w:proofErr w:type="spellStart"/>
            <w:r w:rsidRPr="0099483F">
              <w:rPr>
                <w:rFonts w:eastAsia="宋体"/>
              </w:rPr>
              <w:t>subband</w:t>
            </w:r>
            <w:proofErr w:type="spellEnd"/>
            <w:r w:rsidRPr="0099483F">
              <w:rPr>
                <w:rFonts w:eastAsia="宋体"/>
              </w:rPr>
              <w:t xml:space="preserve"> size(s) and </w:t>
            </w:r>
            <w:proofErr w:type="spellStart"/>
            <w:r w:rsidRPr="0099483F">
              <w:rPr>
                <w:rFonts w:eastAsia="宋体"/>
              </w:rPr>
              <w:t>guardband</w:t>
            </w:r>
            <w:proofErr w:type="spellEnd"/>
            <w:r w:rsidRPr="0099483F">
              <w:rPr>
                <w:rFonts w:eastAsia="宋体"/>
              </w:rPr>
              <w:t xml:space="preserve"> size(s) depends on BS implementation </w:t>
            </w:r>
          </w:p>
          <w:p w14:paraId="63AC3ECA" w14:textId="77777777" w:rsidR="00F61B8A" w:rsidRPr="009A3A9F" w:rsidRDefault="00F61B8A" w:rsidP="00F61B8A">
            <w:pPr>
              <w:pStyle w:val="ListParagraph"/>
              <w:numPr>
                <w:ilvl w:val="3"/>
                <w:numId w:val="1"/>
              </w:numPr>
              <w:tabs>
                <w:tab w:val="left" w:pos="5954"/>
              </w:tabs>
              <w:overflowPunct/>
              <w:autoSpaceDE/>
              <w:autoSpaceDN/>
              <w:adjustRightInd/>
              <w:spacing w:after="0" w:line="259" w:lineRule="auto"/>
              <w:ind w:left="2804" w:firstLineChars="0"/>
              <w:textAlignment w:val="auto"/>
              <w:rPr>
                <w:rFonts w:eastAsia="宋体"/>
                <w:szCs w:val="24"/>
                <w:lang w:eastAsia="zh-CN"/>
              </w:rPr>
            </w:pPr>
            <w:r w:rsidRPr="0099483F">
              <w:rPr>
                <w:rFonts w:eastAsia="宋体"/>
              </w:rPr>
              <w:t>Example (FR1 DU or UD in 100MHz and 30</w:t>
            </w:r>
            <w:r w:rsidRPr="0099483F">
              <w:rPr>
                <w:rFonts w:eastAsia="宋体" w:hint="eastAsia"/>
                <w:lang w:eastAsia="zh-CN"/>
              </w:rPr>
              <w:t>k</w:t>
            </w:r>
            <w:r w:rsidRPr="0099483F">
              <w:rPr>
                <w:rFonts w:eastAsia="宋体"/>
              </w:rPr>
              <w:t xml:space="preserve">Hz SCS, 80-20MHz case): As long as </w:t>
            </w:r>
            <w:r w:rsidRPr="0099483F">
              <w:rPr>
                <w:rFonts w:eastAsia="宋体"/>
                <w:lang w:val="en-AU" w:eastAsia="zh-CN"/>
              </w:rPr>
              <w:t>BS transmission configuration for SBFD shall be 273 (</w:t>
            </w:r>
            <w:proofErr w:type="gramStart"/>
            <w:r w:rsidRPr="0099483F">
              <w:rPr>
                <w:rFonts w:eastAsia="宋体"/>
                <w:lang w:val="en-AU" w:eastAsia="zh-CN"/>
              </w:rPr>
              <w:t>N</w:t>
            </w:r>
            <w:r w:rsidRPr="0099483F">
              <w:rPr>
                <w:rFonts w:eastAsia="宋体"/>
                <w:vertAlign w:val="subscript"/>
                <w:lang w:val="en-AU" w:eastAsia="zh-CN"/>
              </w:rPr>
              <w:t>RB,SBFD</w:t>
            </w:r>
            <w:proofErr w:type="gramEnd"/>
            <w:r w:rsidRPr="0099483F">
              <w:rPr>
                <w:rFonts w:eastAsia="宋体"/>
                <w:lang w:val="en-AU" w:eastAsia="zh-CN"/>
              </w:rPr>
              <w:t xml:space="preserve"> for 100MHz and 30kHz SCS) and the value of </w:t>
            </w:r>
            <w:r w:rsidRPr="0099483F">
              <w:rPr>
                <w:rFonts w:eastAsia="宋体"/>
              </w:rPr>
              <w:t>N</w:t>
            </w:r>
            <w:r w:rsidRPr="0099483F">
              <w:rPr>
                <w:rFonts w:eastAsia="宋体"/>
                <w:vertAlign w:val="subscript"/>
              </w:rPr>
              <w:t>RB,SBFD,UL</w:t>
            </w:r>
            <w:r w:rsidRPr="0099483F">
              <w:rPr>
                <w:rFonts w:eastAsia="宋体"/>
                <w:lang w:val="en-AU" w:eastAsia="zh-CN"/>
              </w:rPr>
              <w:t xml:space="preserve"> is selected from Table 5.3.2-1 (according to the 30kHz SCS), </w:t>
            </w:r>
            <w:r w:rsidRPr="0099483F">
              <w:rPr>
                <w:rFonts w:eastAsia="宋体"/>
                <w:lang w:val="en-AU"/>
              </w:rPr>
              <w:t>f</w:t>
            </w:r>
            <w:r w:rsidRPr="0099483F">
              <w:rPr>
                <w:rFonts w:eastAsia="宋体"/>
              </w:rPr>
              <w:t>rom BS RF requirement perspective, no limitation on the values</w:t>
            </w:r>
            <w:r w:rsidRPr="0099483F">
              <w:rPr>
                <w:rFonts w:eastAsia="宋体"/>
                <w:lang w:val="en-AU" w:eastAsia="zh-CN"/>
              </w:rPr>
              <w:t xml:space="preserve"> </w:t>
            </w:r>
            <w:r w:rsidRPr="0099483F">
              <w:rPr>
                <w:rFonts w:eastAsia="宋体"/>
              </w:rPr>
              <w:t>N</w:t>
            </w:r>
            <w:r w:rsidRPr="0099483F">
              <w:rPr>
                <w:rFonts w:eastAsia="宋体"/>
                <w:vertAlign w:val="subscript"/>
              </w:rPr>
              <w:t>RB,SBFD,DL</w:t>
            </w:r>
            <w:r w:rsidRPr="0099483F">
              <w:rPr>
                <w:rFonts w:eastAsia="宋体"/>
              </w:rPr>
              <w:t xml:space="preserve"> and N</w:t>
            </w:r>
            <w:r w:rsidRPr="0099483F">
              <w:rPr>
                <w:rFonts w:eastAsia="宋体"/>
                <w:vertAlign w:val="subscript"/>
              </w:rPr>
              <w:t>RB,SBFD,GB</w:t>
            </w:r>
            <w:r w:rsidRPr="0099483F">
              <w:rPr>
                <w:rFonts w:eastAsia="宋体"/>
                <w:lang w:val="en-AU" w:eastAsia="zh-CN"/>
              </w:rPr>
              <w:t xml:space="preserve">. </w:t>
            </w:r>
            <w:r w:rsidRPr="009A3A9F">
              <w:rPr>
                <w:rFonts w:eastAsia="宋体"/>
              </w:rPr>
              <w:t xml:space="preserve"> </w:t>
            </w:r>
          </w:p>
        </w:tc>
      </w:tr>
    </w:tbl>
    <w:p w14:paraId="55A09246" w14:textId="77777777" w:rsidR="00F61B8A" w:rsidRPr="00F61B8A" w:rsidRDefault="00F61B8A" w:rsidP="00F61B8A">
      <w:pPr>
        <w:spacing w:after="120"/>
        <w:jc w:val="both"/>
        <w:rPr>
          <w:rFonts w:eastAsiaTheme="minorEastAsia" w:hint="eastAsia"/>
          <w:lang w:eastAsia="zh-CN"/>
        </w:rPr>
      </w:pPr>
    </w:p>
    <w:p w14:paraId="22CAD889" w14:textId="060D0640" w:rsidR="00ED0129" w:rsidRPr="00C840B3" w:rsidRDefault="00ED0129" w:rsidP="00ED0129">
      <w:pPr>
        <w:pStyle w:val="Heading5"/>
        <w:numPr>
          <w:ilvl w:val="0"/>
          <w:numId w:val="0"/>
        </w:numPr>
        <w:ind w:left="1152" w:hanging="1152"/>
        <w:rPr>
          <w:lang w:val="en-US"/>
        </w:rPr>
      </w:pPr>
      <w:r w:rsidRPr="00C840B3">
        <w:rPr>
          <w:lang w:val="en-US"/>
        </w:rPr>
        <w:t>Issue 1-</w:t>
      </w:r>
      <w:r>
        <w:rPr>
          <w:lang w:val="en-US"/>
        </w:rPr>
        <w:t>2</w:t>
      </w:r>
      <w:r w:rsidRPr="00C840B3">
        <w:rPr>
          <w:lang w:val="en-US"/>
        </w:rPr>
        <w:t>-</w:t>
      </w:r>
      <w:r w:rsidR="00AD23D7">
        <w:rPr>
          <w:lang w:val="en-US"/>
        </w:rPr>
        <w:t>1</w:t>
      </w:r>
      <w:r w:rsidRPr="00C840B3">
        <w:rPr>
          <w:lang w:val="en-US"/>
        </w:rPr>
        <w:t xml:space="preserve">: </w:t>
      </w:r>
      <w:r w:rsidRPr="00ED0129">
        <w:rPr>
          <w:lang w:val="en-US"/>
        </w:rPr>
        <w:t xml:space="preserve">Restriction on the number of UL </w:t>
      </w:r>
      <w:proofErr w:type="spellStart"/>
      <w:r w:rsidRPr="00ED0129">
        <w:rPr>
          <w:lang w:val="en-US"/>
        </w:rPr>
        <w:t>subband</w:t>
      </w:r>
      <w:proofErr w:type="spellEnd"/>
      <w:r w:rsidRPr="00ED0129">
        <w:rPr>
          <w:lang w:val="en-US"/>
        </w:rPr>
        <w:t xml:space="preserve"> sizes supported</w:t>
      </w:r>
    </w:p>
    <w:p w14:paraId="7CCC3467" w14:textId="6E1C632F" w:rsidR="009D68F8" w:rsidRDefault="00A059C4" w:rsidP="009D68F8">
      <w:pPr>
        <w:pStyle w:val="ListParagraph"/>
        <w:numPr>
          <w:ilvl w:val="0"/>
          <w:numId w:val="1"/>
        </w:numPr>
        <w:overflowPunct/>
        <w:autoSpaceDE/>
        <w:autoSpaceDN/>
        <w:adjustRightInd/>
        <w:spacing w:after="120" w:line="259" w:lineRule="auto"/>
        <w:ind w:left="720" w:firstLineChars="0"/>
        <w:textAlignment w:val="auto"/>
        <w:rPr>
          <w:lang w:val="en-US"/>
        </w:rPr>
      </w:pPr>
      <w:r>
        <w:rPr>
          <w:rFonts w:eastAsiaTheme="minorEastAsia"/>
          <w:lang w:val="en-US" w:eastAsia="zh-CN"/>
        </w:rPr>
        <w:t xml:space="preserve">[Moderator] </w:t>
      </w:r>
      <w:r w:rsidR="009D68F8">
        <w:rPr>
          <w:rFonts w:eastAsiaTheme="minorEastAsia"/>
          <w:lang w:val="en-US" w:eastAsia="zh-CN"/>
        </w:rPr>
        <w:t xml:space="preserve">For the </w:t>
      </w:r>
      <w:r w:rsidR="009D68F8">
        <w:rPr>
          <w:rFonts w:eastAsiaTheme="minorEastAsia"/>
          <w:lang w:val="en-US" w:eastAsia="zh-CN"/>
        </w:rPr>
        <w:t>restriction-2</w:t>
      </w:r>
      <w:r w:rsidR="00F322D9">
        <w:rPr>
          <w:rFonts w:eastAsiaTheme="minorEastAsia"/>
          <w:lang w:val="en-US" w:eastAsia="zh-CN"/>
        </w:rPr>
        <w:t xml:space="preserve"> (i.e., </w:t>
      </w:r>
      <w:r w:rsidR="00F322D9">
        <w:rPr>
          <w:lang w:val="en-US"/>
        </w:rPr>
        <w:t>r</w:t>
      </w:r>
      <w:r w:rsidR="00F322D9" w:rsidRPr="00ED0129">
        <w:rPr>
          <w:lang w:val="en-US"/>
        </w:rPr>
        <w:t xml:space="preserve">estriction on the number of UL </w:t>
      </w:r>
      <w:proofErr w:type="spellStart"/>
      <w:r w:rsidR="00F322D9" w:rsidRPr="00ED0129">
        <w:rPr>
          <w:lang w:val="en-US"/>
        </w:rPr>
        <w:t>subband</w:t>
      </w:r>
      <w:proofErr w:type="spellEnd"/>
      <w:r w:rsidR="00F322D9" w:rsidRPr="00ED0129">
        <w:rPr>
          <w:lang w:val="en-US"/>
        </w:rPr>
        <w:t xml:space="preserve"> sizes supported</w:t>
      </w:r>
      <w:r w:rsidR="00F322D9">
        <w:rPr>
          <w:rFonts w:eastAsiaTheme="minorEastAsia"/>
          <w:lang w:val="en-US" w:eastAsia="zh-CN"/>
        </w:rPr>
        <w:t>)</w:t>
      </w:r>
      <w:r>
        <w:rPr>
          <w:rFonts w:eastAsiaTheme="minorEastAsia"/>
          <w:lang w:val="en-US" w:eastAsia="zh-CN"/>
        </w:rPr>
        <w:t xml:space="preserve">, the following questions to be further discussed: </w:t>
      </w:r>
    </w:p>
    <w:p w14:paraId="410346A8" w14:textId="77777777" w:rsidR="009D68F8" w:rsidRDefault="009D68F8" w:rsidP="009D68F8">
      <w:pPr>
        <w:pStyle w:val="ListParagraph"/>
        <w:numPr>
          <w:ilvl w:val="0"/>
          <w:numId w:val="1"/>
        </w:numPr>
        <w:overflowPunct/>
        <w:autoSpaceDE/>
        <w:autoSpaceDN/>
        <w:adjustRightInd/>
        <w:spacing w:after="120" w:line="259" w:lineRule="auto"/>
        <w:ind w:left="720" w:firstLineChars="0"/>
        <w:textAlignment w:val="auto"/>
        <w:rPr>
          <w:lang w:val="en-US"/>
        </w:rPr>
      </w:pPr>
      <w:r w:rsidRPr="00CD3C9F">
        <w:rPr>
          <w:lang w:val="en-US"/>
        </w:rPr>
        <w:t xml:space="preserve">For a specific channel BW supported for SBFD, </w:t>
      </w:r>
      <w:r>
        <w:rPr>
          <w:lang w:val="en-US"/>
        </w:rPr>
        <w:t xml:space="preserve">the </w:t>
      </w:r>
      <w:r w:rsidRPr="00CD3C9F">
        <w:rPr>
          <w:lang w:val="en-US"/>
        </w:rPr>
        <w:t xml:space="preserve">maximum </w:t>
      </w:r>
      <w:r>
        <w:rPr>
          <w:lang w:val="en-US"/>
        </w:rPr>
        <w:t>number</w:t>
      </w:r>
      <w:r w:rsidRPr="00CD3C9F">
        <w:rPr>
          <w:lang w:val="en-US"/>
        </w:rPr>
        <w:t xml:space="preserve"> </w:t>
      </w:r>
      <w:r>
        <w:rPr>
          <w:lang w:val="en-US"/>
        </w:rPr>
        <w:t xml:space="preserve">of </w:t>
      </w:r>
      <w:r w:rsidRPr="00CD3C9F">
        <w:rPr>
          <w:lang w:val="en-US"/>
        </w:rPr>
        <w:t xml:space="preserve">specific UL </w:t>
      </w:r>
      <w:proofErr w:type="spellStart"/>
      <w:r w:rsidRPr="00CD3C9F">
        <w:rPr>
          <w:lang w:val="en-US"/>
        </w:rPr>
        <w:t>subband</w:t>
      </w:r>
      <w:proofErr w:type="spellEnd"/>
      <w:r w:rsidRPr="00CD3C9F">
        <w:rPr>
          <w:lang w:val="en-US"/>
        </w:rPr>
        <w:t xml:space="preserve"> sizes are allowed to be declared</w:t>
      </w:r>
    </w:p>
    <w:p w14:paraId="35BA82F5" w14:textId="20E971E6" w:rsidR="009D68F8" w:rsidRPr="00CD3C9F" w:rsidRDefault="009D68F8" w:rsidP="009D68F8">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M</w:t>
      </w:r>
      <w:r>
        <w:rPr>
          <w:rFonts w:eastAsiaTheme="minorEastAsia"/>
          <w:lang w:val="en-US" w:eastAsia="zh-CN"/>
        </w:rPr>
        <w:t xml:space="preserve">aximum 3 specific UL </w:t>
      </w:r>
      <w:proofErr w:type="spellStart"/>
      <w:r>
        <w:rPr>
          <w:rFonts w:eastAsiaTheme="minorEastAsia"/>
          <w:lang w:val="en-US" w:eastAsia="zh-CN"/>
        </w:rPr>
        <w:t>subband</w:t>
      </w:r>
      <w:proofErr w:type="spellEnd"/>
      <w:r>
        <w:rPr>
          <w:rFonts w:eastAsiaTheme="minorEastAsia"/>
          <w:lang w:val="en-US" w:eastAsia="zh-CN"/>
        </w:rPr>
        <w:t xml:space="preserve"> sizes allowed: </w:t>
      </w:r>
      <w:r w:rsidR="006078CF">
        <w:rPr>
          <w:rFonts w:eastAsiaTheme="minorEastAsia"/>
          <w:lang w:val="en-US" w:eastAsia="zh-CN"/>
        </w:rPr>
        <w:t>CMCC</w:t>
      </w:r>
      <w:r w:rsidR="004779F5">
        <w:rPr>
          <w:rFonts w:eastAsiaTheme="minorEastAsia"/>
          <w:lang w:val="en-US" w:eastAsia="zh-CN"/>
        </w:rPr>
        <w:t xml:space="preserve">, Huawei, </w:t>
      </w:r>
      <w:r w:rsidR="004779F5">
        <w:rPr>
          <w:rFonts w:eastAsiaTheme="minorEastAsia"/>
          <w:lang w:val="en-US" w:eastAsia="zh-CN"/>
        </w:rPr>
        <w:t>Samsung</w:t>
      </w:r>
      <w:r w:rsidR="00B8095C">
        <w:rPr>
          <w:rFonts w:eastAsiaTheme="minorEastAsia"/>
          <w:lang w:val="en-US" w:eastAsia="zh-CN"/>
        </w:rPr>
        <w:t>, ZTE</w:t>
      </w:r>
    </w:p>
    <w:p w14:paraId="4F3EC85F" w14:textId="2BF06B92" w:rsidR="009D68F8" w:rsidRPr="00CD3C9F" w:rsidRDefault="009D68F8" w:rsidP="009D68F8">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M</w:t>
      </w:r>
      <w:r>
        <w:rPr>
          <w:rFonts w:eastAsiaTheme="minorEastAsia"/>
          <w:lang w:val="en-US" w:eastAsia="zh-CN"/>
        </w:rPr>
        <w:t xml:space="preserve">aximum 2 specific UL </w:t>
      </w:r>
      <w:proofErr w:type="spellStart"/>
      <w:r>
        <w:rPr>
          <w:rFonts w:eastAsiaTheme="minorEastAsia"/>
          <w:lang w:val="en-US" w:eastAsia="zh-CN"/>
        </w:rPr>
        <w:t>subband</w:t>
      </w:r>
      <w:proofErr w:type="spellEnd"/>
      <w:r>
        <w:rPr>
          <w:rFonts w:eastAsiaTheme="minorEastAsia"/>
          <w:lang w:val="en-US" w:eastAsia="zh-CN"/>
        </w:rPr>
        <w:t xml:space="preserve"> sizes allowed</w:t>
      </w:r>
      <w:r w:rsidR="008826BE">
        <w:rPr>
          <w:rFonts w:eastAsiaTheme="minorEastAsia"/>
          <w:lang w:val="en-US" w:eastAsia="zh-CN"/>
        </w:rPr>
        <w:t>: Nokia</w:t>
      </w:r>
      <w:r w:rsidR="00A729CF">
        <w:rPr>
          <w:rFonts w:eastAsiaTheme="minorEastAsia"/>
          <w:lang w:val="en-US" w:eastAsia="zh-CN"/>
        </w:rPr>
        <w:t>, Ericsson</w:t>
      </w:r>
    </w:p>
    <w:p w14:paraId="3699B669" w14:textId="09DA15D1" w:rsidR="009D68F8" w:rsidRDefault="00A059C4" w:rsidP="009D68F8">
      <w:pPr>
        <w:pStyle w:val="ListParagraph"/>
        <w:numPr>
          <w:ilvl w:val="0"/>
          <w:numId w:val="1"/>
        </w:numPr>
        <w:overflowPunct/>
        <w:autoSpaceDE/>
        <w:autoSpaceDN/>
        <w:adjustRightInd/>
        <w:spacing w:after="120" w:line="259" w:lineRule="auto"/>
        <w:ind w:left="720" w:firstLineChars="0"/>
        <w:textAlignment w:val="auto"/>
        <w:rPr>
          <w:lang w:val="en-US"/>
        </w:rPr>
      </w:pPr>
      <w:r w:rsidRPr="00A059C4">
        <w:rPr>
          <w:lang w:val="en-US"/>
        </w:rPr>
        <w:t xml:space="preserve">FFS different sizes for specific UL </w:t>
      </w:r>
      <w:proofErr w:type="spellStart"/>
      <w:r w:rsidRPr="00A059C4">
        <w:rPr>
          <w:lang w:val="en-US"/>
        </w:rPr>
        <w:t>subband</w:t>
      </w:r>
      <w:proofErr w:type="spellEnd"/>
      <w:r w:rsidRPr="00A059C4">
        <w:rPr>
          <w:lang w:val="en-US"/>
        </w:rPr>
        <w:t xml:space="preserve"> for DUD and DU/UD.</w:t>
      </w:r>
    </w:p>
    <w:p w14:paraId="41F7A213" w14:textId="6042AEF9" w:rsidR="009D68F8" w:rsidRPr="009D68F8" w:rsidRDefault="00A059C4" w:rsidP="009D68F8">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The same size for DUD and DU/UD</w:t>
      </w:r>
      <w:r w:rsidR="009D68F8">
        <w:rPr>
          <w:rFonts w:eastAsiaTheme="minorEastAsia"/>
          <w:lang w:val="en-US" w:eastAsia="zh-CN"/>
        </w:rPr>
        <w:t>: Samsung</w:t>
      </w:r>
    </w:p>
    <w:p w14:paraId="54119B20" w14:textId="62DA963C" w:rsidR="009D68F8" w:rsidRPr="009D68F8" w:rsidRDefault="006C5C1C" w:rsidP="009D68F8">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DUD and DU/UD can have different UL </w:t>
      </w:r>
      <w:proofErr w:type="spellStart"/>
      <w:r>
        <w:rPr>
          <w:rFonts w:eastAsiaTheme="minorEastAsia"/>
          <w:lang w:val="en-US" w:eastAsia="zh-CN"/>
        </w:rPr>
        <w:t>subband</w:t>
      </w:r>
      <w:proofErr w:type="spellEnd"/>
      <w:r>
        <w:rPr>
          <w:rFonts w:eastAsiaTheme="minorEastAsia"/>
          <w:lang w:val="en-US" w:eastAsia="zh-CN"/>
        </w:rPr>
        <w:t xml:space="preserve"> size: CATT</w:t>
      </w:r>
      <w:r w:rsidR="004779F5">
        <w:rPr>
          <w:rFonts w:eastAsiaTheme="minorEastAsia"/>
          <w:lang w:val="en-US" w:eastAsia="zh-CN"/>
        </w:rPr>
        <w:t>, Huawei</w:t>
      </w:r>
    </w:p>
    <w:p w14:paraId="42790DDD" w14:textId="1DE74C2B" w:rsidR="009D68F8" w:rsidRDefault="00A059C4" w:rsidP="00A059C4">
      <w:pPr>
        <w:pStyle w:val="ListParagraph"/>
        <w:numPr>
          <w:ilvl w:val="0"/>
          <w:numId w:val="1"/>
        </w:numPr>
        <w:overflowPunct/>
        <w:autoSpaceDE/>
        <w:autoSpaceDN/>
        <w:adjustRightInd/>
        <w:spacing w:after="120" w:line="259" w:lineRule="auto"/>
        <w:ind w:left="720" w:firstLineChars="0"/>
        <w:textAlignment w:val="auto"/>
        <w:rPr>
          <w:lang w:val="en-US"/>
        </w:rPr>
      </w:pPr>
      <w:r w:rsidRPr="00A059C4">
        <w:rPr>
          <w:lang w:val="en-US"/>
        </w:rPr>
        <w:t>FFS the restriction is also applied to FR1 MR BS</w:t>
      </w:r>
    </w:p>
    <w:p w14:paraId="4D61CA63" w14:textId="7AC1E518" w:rsidR="00A059C4" w:rsidRPr="008D3911" w:rsidRDefault="00A059C4" w:rsidP="00A059C4">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N</w:t>
      </w:r>
      <w:r>
        <w:rPr>
          <w:rFonts w:eastAsiaTheme="minorEastAsia"/>
          <w:lang w:val="en-US" w:eastAsia="zh-CN"/>
        </w:rPr>
        <w:t xml:space="preserve">o (i.e., only apply to FR1 WA BS): </w:t>
      </w:r>
      <w:r w:rsidR="004779F5">
        <w:rPr>
          <w:rFonts w:eastAsiaTheme="minorEastAsia"/>
          <w:lang w:val="en-US" w:eastAsia="zh-CN"/>
        </w:rPr>
        <w:t xml:space="preserve">Huawei, </w:t>
      </w:r>
      <w:r>
        <w:rPr>
          <w:rFonts w:eastAsiaTheme="minorEastAsia"/>
          <w:lang w:val="en-US" w:eastAsia="zh-CN"/>
        </w:rPr>
        <w:t>Samsung</w:t>
      </w:r>
      <w:r w:rsidR="006078CF">
        <w:rPr>
          <w:rFonts w:eastAsiaTheme="minorEastAsia"/>
          <w:lang w:val="en-US" w:eastAsia="zh-CN"/>
        </w:rPr>
        <w:t>, CMCC</w:t>
      </w:r>
      <w:r w:rsidR="001235F6">
        <w:rPr>
          <w:rFonts w:eastAsiaTheme="minorEastAsia"/>
          <w:lang w:val="en-US" w:eastAsia="zh-CN"/>
        </w:rPr>
        <w:t>, vivo</w:t>
      </w:r>
      <w:r w:rsidR="006C5C1C">
        <w:rPr>
          <w:rFonts w:eastAsiaTheme="minorEastAsia"/>
          <w:lang w:val="en-US" w:eastAsia="zh-CN"/>
        </w:rPr>
        <w:t>, CATT</w:t>
      </w:r>
      <w:r w:rsidR="003B27F0">
        <w:rPr>
          <w:rFonts w:eastAsiaTheme="minorEastAsia"/>
          <w:lang w:val="en-US" w:eastAsia="zh-CN"/>
        </w:rPr>
        <w:t>, Qualcomm</w:t>
      </w:r>
    </w:p>
    <w:p w14:paraId="3BA160B3" w14:textId="07A43FF2" w:rsidR="008D3911" w:rsidRPr="00A729CF" w:rsidRDefault="008D3911" w:rsidP="00A059C4">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Y</w:t>
      </w:r>
      <w:r>
        <w:rPr>
          <w:rFonts w:eastAsiaTheme="minorEastAsia"/>
          <w:lang w:val="en-US" w:eastAsia="zh-CN"/>
        </w:rPr>
        <w:t>es (also appliable to FR1 MR BS): Nokia</w:t>
      </w:r>
      <w:r w:rsidR="00A729CF">
        <w:rPr>
          <w:rFonts w:eastAsiaTheme="minorEastAsia"/>
          <w:lang w:val="en-US" w:eastAsia="zh-CN"/>
        </w:rPr>
        <w:t>, Ericsson.</w:t>
      </w:r>
    </w:p>
    <w:p w14:paraId="4335DC6A" w14:textId="0D6C1566" w:rsidR="00A729CF" w:rsidRPr="00A059C4" w:rsidRDefault="00A729CF" w:rsidP="00A729CF">
      <w:pPr>
        <w:pStyle w:val="ListParagraph"/>
        <w:numPr>
          <w:ilvl w:val="2"/>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E</w:t>
      </w:r>
      <w:r>
        <w:rPr>
          <w:rFonts w:eastAsiaTheme="minorEastAsia"/>
          <w:lang w:val="en-US" w:eastAsia="zh-CN"/>
        </w:rPr>
        <w:t xml:space="preserve">ricsson: depends on </w:t>
      </w:r>
      <w:r w:rsidRPr="00A729CF">
        <w:rPr>
          <w:rFonts w:eastAsiaTheme="minorEastAsia"/>
          <w:lang w:val="en-US" w:eastAsia="zh-CN"/>
        </w:rPr>
        <w:t>the TRP output power is greater than 33 dBm</w:t>
      </w:r>
      <w:r>
        <w:rPr>
          <w:rFonts w:eastAsiaTheme="minorEastAsia"/>
          <w:lang w:val="en-US" w:eastAsia="zh-CN"/>
        </w:rPr>
        <w:t xml:space="preserve"> or not. </w:t>
      </w:r>
    </w:p>
    <w:p w14:paraId="3915BF10" w14:textId="77777777" w:rsidR="009D68F8" w:rsidRPr="00C3795C" w:rsidRDefault="009D68F8" w:rsidP="009D68F8">
      <w:pPr>
        <w:pStyle w:val="ListParagraph"/>
        <w:numPr>
          <w:ilvl w:val="0"/>
          <w:numId w:val="1"/>
        </w:numPr>
        <w:overflowPunct/>
        <w:autoSpaceDE/>
        <w:autoSpaceDN/>
        <w:adjustRightInd/>
        <w:spacing w:after="120" w:line="259" w:lineRule="auto"/>
        <w:ind w:left="720" w:firstLineChars="0"/>
        <w:textAlignment w:val="auto"/>
        <w:rPr>
          <w:lang w:val="en-US"/>
        </w:rPr>
      </w:pPr>
      <w:r w:rsidRPr="00C3795C">
        <w:rPr>
          <w:lang w:val="en-US"/>
        </w:rPr>
        <w:t xml:space="preserve">Moderator Recommendation: </w:t>
      </w:r>
    </w:p>
    <w:p w14:paraId="124F923F" w14:textId="4992BAEB" w:rsidR="009D68F8" w:rsidRPr="009D68F8" w:rsidRDefault="009D68F8" w:rsidP="009D68F8">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Still need more discussion on </w:t>
      </w:r>
      <w:r w:rsidR="00A059C4">
        <w:rPr>
          <w:rFonts w:eastAsiaTheme="minorEastAsia"/>
          <w:lang w:val="en-US" w:eastAsia="zh-CN"/>
        </w:rPr>
        <w:t>above</w:t>
      </w:r>
      <w:r>
        <w:rPr>
          <w:rFonts w:eastAsiaTheme="minorEastAsia"/>
          <w:lang w:val="en-US" w:eastAsia="zh-CN"/>
        </w:rPr>
        <w:t xml:space="preserve"> options. </w:t>
      </w:r>
    </w:p>
    <w:p w14:paraId="39245DFB" w14:textId="08EE3748" w:rsidR="00323D37" w:rsidRDefault="00323D37" w:rsidP="00D81FC3">
      <w:pPr>
        <w:spacing w:after="120" w:line="259" w:lineRule="auto"/>
        <w:rPr>
          <w:highlight w:val="yellow"/>
          <w:lang w:val="en-US"/>
        </w:rPr>
      </w:pPr>
    </w:p>
    <w:p w14:paraId="59053A5A" w14:textId="3CB57714" w:rsidR="00B21CCC" w:rsidRPr="00C840B3" w:rsidRDefault="00B21CCC" w:rsidP="00B21CCC">
      <w:pPr>
        <w:pStyle w:val="Heading5"/>
        <w:numPr>
          <w:ilvl w:val="0"/>
          <w:numId w:val="0"/>
        </w:numPr>
        <w:ind w:left="1152" w:hanging="1152"/>
        <w:rPr>
          <w:lang w:val="en-US"/>
        </w:rPr>
      </w:pPr>
      <w:r w:rsidRPr="00C840B3">
        <w:rPr>
          <w:lang w:val="en-US"/>
        </w:rPr>
        <w:lastRenderedPageBreak/>
        <w:t>Issue 1-</w:t>
      </w:r>
      <w:r w:rsidR="00CD3C9F">
        <w:rPr>
          <w:lang w:val="en-US"/>
        </w:rPr>
        <w:t>2</w:t>
      </w:r>
      <w:r w:rsidRPr="00C840B3">
        <w:rPr>
          <w:lang w:val="en-US"/>
        </w:rPr>
        <w:t>-</w:t>
      </w:r>
      <w:r w:rsidR="00AD23D7">
        <w:rPr>
          <w:lang w:val="en-US"/>
        </w:rPr>
        <w:t>2</w:t>
      </w:r>
      <w:r w:rsidRPr="00C840B3">
        <w:rPr>
          <w:lang w:val="en-US"/>
        </w:rPr>
        <w:t xml:space="preserve">: </w:t>
      </w:r>
      <w:r w:rsidR="00CD3C9F" w:rsidRPr="00CD3C9F">
        <w:rPr>
          <w:lang w:val="en-US"/>
        </w:rPr>
        <w:t xml:space="preserve">Restriction on the number of DL </w:t>
      </w:r>
      <w:proofErr w:type="spellStart"/>
      <w:r w:rsidR="00CD3C9F" w:rsidRPr="00CD3C9F">
        <w:rPr>
          <w:lang w:val="en-US"/>
        </w:rPr>
        <w:t>subband</w:t>
      </w:r>
      <w:proofErr w:type="spellEnd"/>
      <w:r w:rsidR="00CD3C9F" w:rsidRPr="00CD3C9F">
        <w:rPr>
          <w:lang w:val="en-US"/>
        </w:rPr>
        <w:t xml:space="preserve"> sizes supported</w:t>
      </w:r>
    </w:p>
    <w:p w14:paraId="67DDF1E2" w14:textId="3A8C6993" w:rsidR="00F322D9" w:rsidRDefault="00B21CCC" w:rsidP="00F322D9">
      <w:pPr>
        <w:pStyle w:val="ListParagraph"/>
        <w:numPr>
          <w:ilvl w:val="0"/>
          <w:numId w:val="1"/>
        </w:numPr>
        <w:overflowPunct/>
        <w:autoSpaceDE/>
        <w:autoSpaceDN/>
        <w:adjustRightInd/>
        <w:spacing w:after="120" w:line="259" w:lineRule="auto"/>
        <w:ind w:left="720" w:firstLineChars="0"/>
        <w:textAlignment w:val="auto"/>
        <w:rPr>
          <w:lang w:val="en-US"/>
        </w:rPr>
      </w:pPr>
      <w:r w:rsidRPr="00F322D9">
        <w:rPr>
          <w:lang w:val="en-US"/>
        </w:rPr>
        <w:t xml:space="preserve">[Moderator] </w:t>
      </w:r>
      <w:r w:rsidR="00F322D9">
        <w:rPr>
          <w:rFonts w:eastAsiaTheme="minorEastAsia"/>
          <w:lang w:val="en-US" w:eastAsia="zh-CN"/>
        </w:rPr>
        <w:t>For the restriction-</w:t>
      </w:r>
      <w:r w:rsidR="00F322D9">
        <w:rPr>
          <w:rFonts w:eastAsiaTheme="minorEastAsia"/>
          <w:lang w:val="en-US" w:eastAsia="zh-CN"/>
        </w:rPr>
        <w:t>3</w:t>
      </w:r>
      <w:r w:rsidR="00F322D9">
        <w:rPr>
          <w:rFonts w:eastAsiaTheme="minorEastAsia"/>
          <w:lang w:val="en-US" w:eastAsia="zh-CN"/>
        </w:rPr>
        <w:t xml:space="preserve"> (i.e., </w:t>
      </w:r>
      <w:r w:rsidR="00F322D9" w:rsidRPr="00F322D9">
        <w:rPr>
          <w:lang w:val="en-US"/>
        </w:rPr>
        <w:t xml:space="preserve">Restriction on the number of DL </w:t>
      </w:r>
      <w:proofErr w:type="spellStart"/>
      <w:r w:rsidR="00F322D9" w:rsidRPr="00F322D9">
        <w:rPr>
          <w:lang w:val="en-US"/>
        </w:rPr>
        <w:t>subband</w:t>
      </w:r>
      <w:proofErr w:type="spellEnd"/>
      <w:r w:rsidR="00F322D9" w:rsidRPr="00F322D9">
        <w:rPr>
          <w:lang w:val="en-US"/>
        </w:rPr>
        <w:t xml:space="preserve"> sizes supported</w:t>
      </w:r>
      <w:r w:rsidR="00F322D9">
        <w:rPr>
          <w:rFonts w:eastAsiaTheme="minorEastAsia"/>
          <w:lang w:val="en-US" w:eastAsia="zh-CN"/>
        </w:rPr>
        <w:t xml:space="preserve">), the following questions to be further discussed: </w:t>
      </w:r>
    </w:p>
    <w:p w14:paraId="2AC3E4B1" w14:textId="77777777" w:rsidR="00F322D9" w:rsidRDefault="00F322D9" w:rsidP="00F322D9">
      <w:pPr>
        <w:pStyle w:val="ListParagraph"/>
        <w:numPr>
          <w:ilvl w:val="0"/>
          <w:numId w:val="1"/>
        </w:numPr>
        <w:overflowPunct/>
        <w:autoSpaceDE/>
        <w:autoSpaceDN/>
        <w:adjustRightInd/>
        <w:spacing w:after="120" w:line="259" w:lineRule="auto"/>
        <w:ind w:left="720" w:firstLineChars="0"/>
        <w:textAlignment w:val="auto"/>
        <w:rPr>
          <w:lang w:val="en-US"/>
        </w:rPr>
      </w:pPr>
      <w:r w:rsidRPr="00A059C4">
        <w:rPr>
          <w:lang w:val="en-US"/>
        </w:rPr>
        <w:t>FFS the restriction is also applied to FR1 MR BS</w:t>
      </w:r>
    </w:p>
    <w:p w14:paraId="38292FF2" w14:textId="5F12DF13" w:rsidR="00F322D9" w:rsidRPr="008D3911" w:rsidRDefault="00F322D9" w:rsidP="00F322D9">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N</w:t>
      </w:r>
      <w:r>
        <w:rPr>
          <w:rFonts w:eastAsiaTheme="minorEastAsia"/>
          <w:lang w:val="en-US" w:eastAsia="zh-CN"/>
        </w:rPr>
        <w:t xml:space="preserve">o (i.e., only apply to FR1 WA BS): </w:t>
      </w:r>
      <w:r w:rsidR="004779F5">
        <w:rPr>
          <w:rFonts w:eastAsiaTheme="minorEastAsia"/>
          <w:lang w:val="en-US" w:eastAsia="zh-CN"/>
        </w:rPr>
        <w:t xml:space="preserve">Huawei, </w:t>
      </w:r>
      <w:r>
        <w:rPr>
          <w:rFonts w:eastAsiaTheme="minorEastAsia"/>
          <w:lang w:val="en-US" w:eastAsia="zh-CN"/>
        </w:rPr>
        <w:t>Samsung</w:t>
      </w:r>
      <w:r w:rsidR="006078CF">
        <w:rPr>
          <w:rFonts w:eastAsiaTheme="minorEastAsia"/>
          <w:lang w:val="en-US" w:eastAsia="zh-CN"/>
        </w:rPr>
        <w:t>, CMCC</w:t>
      </w:r>
      <w:r w:rsidR="00B5787F">
        <w:rPr>
          <w:rFonts w:eastAsiaTheme="minorEastAsia"/>
          <w:lang w:val="en-US" w:eastAsia="zh-CN"/>
        </w:rPr>
        <w:t xml:space="preserve">, </w:t>
      </w:r>
      <w:proofErr w:type="spellStart"/>
      <w:r w:rsidR="00B5787F">
        <w:rPr>
          <w:rFonts w:eastAsiaTheme="minorEastAsia"/>
          <w:lang w:val="en-US" w:eastAsia="zh-CN"/>
        </w:rPr>
        <w:t>Tejas</w:t>
      </w:r>
      <w:proofErr w:type="spellEnd"/>
      <w:r w:rsidR="00B5787F">
        <w:rPr>
          <w:rFonts w:eastAsiaTheme="minorEastAsia"/>
          <w:lang w:val="en-US" w:eastAsia="zh-CN"/>
        </w:rPr>
        <w:t xml:space="preserve"> Network</w:t>
      </w:r>
      <w:r w:rsidR="001235F6">
        <w:rPr>
          <w:rFonts w:eastAsiaTheme="minorEastAsia"/>
          <w:lang w:val="en-US" w:eastAsia="zh-CN"/>
        </w:rPr>
        <w:t>, vivo</w:t>
      </w:r>
      <w:r w:rsidR="006C5C1C">
        <w:rPr>
          <w:rFonts w:eastAsiaTheme="minorEastAsia"/>
          <w:lang w:val="en-US" w:eastAsia="zh-CN"/>
        </w:rPr>
        <w:t>, CATT</w:t>
      </w:r>
      <w:r w:rsidR="003B27F0">
        <w:rPr>
          <w:rFonts w:eastAsiaTheme="minorEastAsia"/>
          <w:lang w:val="en-US" w:eastAsia="zh-CN"/>
        </w:rPr>
        <w:t>, Qualcomm</w:t>
      </w:r>
    </w:p>
    <w:p w14:paraId="6679CF86" w14:textId="3E786761" w:rsidR="008D3911" w:rsidRPr="008D3911" w:rsidRDefault="008D3911" w:rsidP="008D3911">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Y</w:t>
      </w:r>
      <w:r>
        <w:rPr>
          <w:rFonts w:eastAsiaTheme="minorEastAsia"/>
          <w:lang w:val="en-US" w:eastAsia="zh-CN"/>
        </w:rPr>
        <w:t>es (also appliable to FR1 MR BS): Nokia</w:t>
      </w:r>
    </w:p>
    <w:p w14:paraId="4D7079F4" w14:textId="77777777" w:rsidR="009C6B41" w:rsidRDefault="009C6B41" w:rsidP="009C6B41">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5521E743" w14:textId="4A7DBAFB" w:rsidR="00F322D9" w:rsidRPr="009D68F8" w:rsidRDefault="00AD23D7" w:rsidP="00F322D9">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Conclude “</w:t>
      </w:r>
      <w:r w:rsidR="00687653" w:rsidRPr="00687653">
        <w:rPr>
          <w:rFonts w:eastAsiaTheme="minorEastAsia"/>
          <w:lang w:val="en-US" w:eastAsia="zh-CN"/>
        </w:rPr>
        <w:t xml:space="preserve">the restriction is </w:t>
      </w:r>
      <w:r w:rsidR="00687653">
        <w:rPr>
          <w:rFonts w:eastAsiaTheme="minorEastAsia"/>
          <w:lang w:val="en-US" w:eastAsia="zh-CN"/>
        </w:rPr>
        <w:t xml:space="preserve">NOT </w:t>
      </w:r>
      <w:r w:rsidR="00687653" w:rsidRPr="00687653">
        <w:rPr>
          <w:rFonts w:eastAsiaTheme="minorEastAsia"/>
          <w:lang w:val="en-US" w:eastAsia="zh-CN"/>
        </w:rPr>
        <w:t>applied to FR1 MR BS</w:t>
      </w:r>
      <w:r>
        <w:rPr>
          <w:rFonts w:eastAsiaTheme="minorEastAsia"/>
          <w:lang w:val="en-US" w:eastAsia="zh-CN"/>
        </w:rPr>
        <w:t>”</w:t>
      </w:r>
      <w:r w:rsidR="00F322D9">
        <w:rPr>
          <w:rFonts w:eastAsiaTheme="minorEastAsia"/>
          <w:lang w:val="en-US" w:eastAsia="zh-CN"/>
        </w:rPr>
        <w:t xml:space="preserve"> </w:t>
      </w:r>
      <w:r w:rsidR="00687653">
        <w:rPr>
          <w:rFonts w:eastAsiaTheme="minorEastAsia"/>
          <w:lang w:val="en-US" w:eastAsia="zh-CN"/>
        </w:rPr>
        <w:t xml:space="preserve">based on majority view. </w:t>
      </w:r>
    </w:p>
    <w:p w14:paraId="45F5613F" w14:textId="77777777" w:rsidR="00323D37" w:rsidRPr="00B21CCC" w:rsidRDefault="00323D37" w:rsidP="00D81FC3">
      <w:pPr>
        <w:spacing w:after="120" w:line="259" w:lineRule="auto"/>
        <w:rPr>
          <w:highlight w:val="yellow"/>
        </w:rPr>
      </w:pPr>
    </w:p>
    <w:p w14:paraId="59D4B817" w14:textId="727FFC00" w:rsidR="00D81FC3" w:rsidRPr="00C840B3" w:rsidRDefault="00D81FC3" w:rsidP="00D81FC3">
      <w:pPr>
        <w:pStyle w:val="Heading5"/>
        <w:numPr>
          <w:ilvl w:val="0"/>
          <w:numId w:val="0"/>
        </w:numPr>
        <w:ind w:left="1152" w:hanging="1152"/>
        <w:rPr>
          <w:lang w:val="en-US"/>
        </w:rPr>
      </w:pPr>
      <w:r w:rsidRPr="00C840B3">
        <w:rPr>
          <w:lang w:val="en-US"/>
        </w:rPr>
        <w:t>Issue 1-</w:t>
      </w:r>
      <w:r w:rsidR="00A9202C">
        <w:rPr>
          <w:lang w:val="en-US"/>
        </w:rPr>
        <w:t>2</w:t>
      </w:r>
      <w:r w:rsidRPr="00C840B3">
        <w:rPr>
          <w:lang w:val="en-US"/>
        </w:rPr>
        <w:t>-</w:t>
      </w:r>
      <w:r w:rsidR="00AD23D7">
        <w:rPr>
          <w:lang w:val="en-US"/>
        </w:rPr>
        <w:t>3</w:t>
      </w:r>
      <w:r w:rsidRPr="00C840B3">
        <w:rPr>
          <w:lang w:val="en-US"/>
        </w:rPr>
        <w:t xml:space="preserve">: Restriction on </w:t>
      </w:r>
      <w:proofErr w:type="spellStart"/>
      <w:r w:rsidRPr="00C840B3">
        <w:rPr>
          <w:lang w:val="en-US"/>
        </w:rPr>
        <w:t>guardband</w:t>
      </w:r>
      <w:proofErr w:type="spellEnd"/>
      <w:r w:rsidRPr="00C840B3">
        <w:rPr>
          <w:lang w:val="en-US"/>
        </w:rPr>
        <w:t xml:space="preserve"> size</w:t>
      </w:r>
      <w:r w:rsidR="004F2EDB" w:rsidRPr="00C840B3">
        <w:rPr>
          <w:lang w:val="en-US"/>
        </w:rPr>
        <w:t xml:space="preserve"> for SBFD</w:t>
      </w:r>
    </w:p>
    <w:p w14:paraId="456DAF6C" w14:textId="502CB788" w:rsidR="00C840B3" w:rsidRPr="00A9202C" w:rsidRDefault="00D81FC3" w:rsidP="00A9202C">
      <w:pPr>
        <w:pStyle w:val="ListParagraph"/>
        <w:numPr>
          <w:ilvl w:val="0"/>
          <w:numId w:val="1"/>
        </w:numPr>
        <w:overflowPunct/>
        <w:autoSpaceDE/>
        <w:autoSpaceDN/>
        <w:adjustRightInd/>
        <w:spacing w:after="120" w:line="259" w:lineRule="auto"/>
        <w:ind w:left="720" w:firstLineChars="0"/>
        <w:textAlignment w:val="auto"/>
        <w:rPr>
          <w:lang w:val="en-US"/>
        </w:rPr>
      </w:pPr>
      <w:r w:rsidRPr="00A9202C">
        <w:rPr>
          <w:lang w:val="en-US"/>
        </w:rPr>
        <w:t xml:space="preserve">[Moderator] </w:t>
      </w:r>
      <w:r w:rsidR="008E5159" w:rsidRPr="00A9202C">
        <w:rPr>
          <w:lang w:val="en-US"/>
        </w:rPr>
        <w:t>Based on</w:t>
      </w:r>
      <w:r w:rsidR="00A9202C">
        <w:rPr>
          <w:lang w:val="en-US"/>
        </w:rPr>
        <w:t xml:space="preserve"> RAN4#112bis</w:t>
      </w:r>
      <w:r w:rsidR="008E5159" w:rsidRPr="00A9202C">
        <w:rPr>
          <w:lang w:val="en-US"/>
        </w:rPr>
        <w:t xml:space="preserve"> agreement, </w:t>
      </w:r>
      <w:r w:rsidR="00C840B3" w:rsidRPr="00A9202C">
        <w:rPr>
          <w:lang w:val="en-US"/>
        </w:rPr>
        <w:t xml:space="preserve">the following options for restriction on </w:t>
      </w:r>
      <w:proofErr w:type="spellStart"/>
      <w:r w:rsidR="00C840B3" w:rsidRPr="00A9202C">
        <w:rPr>
          <w:lang w:val="en-US"/>
        </w:rPr>
        <w:t>guardband</w:t>
      </w:r>
      <w:proofErr w:type="spellEnd"/>
      <w:r w:rsidR="00C840B3" w:rsidRPr="00A9202C">
        <w:rPr>
          <w:lang w:val="en-US"/>
        </w:rPr>
        <w:t xml:space="preserve"> size are identified</w:t>
      </w:r>
      <w:r w:rsidR="00A9202C">
        <w:rPr>
          <w:lang w:val="en-US"/>
        </w:rPr>
        <w:t>, while no further agreement achieved in RAN4#113</w:t>
      </w:r>
      <w:r w:rsidR="00C840B3" w:rsidRPr="00A9202C">
        <w:rPr>
          <w:lang w:val="en-US"/>
        </w:rPr>
        <w:t xml:space="preserve">: </w:t>
      </w:r>
    </w:p>
    <w:tbl>
      <w:tblPr>
        <w:tblStyle w:val="TableGrid"/>
        <w:tblW w:w="0" w:type="auto"/>
        <w:tblInd w:w="1129" w:type="dxa"/>
        <w:tblLook w:val="04A0" w:firstRow="1" w:lastRow="0" w:firstColumn="1" w:lastColumn="0" w:noHBand="0" w:noVBand="1"/>
      </w:tblPr>
      <w:tblGrid>
        <w:gridCol w:w="8500"/>
      </w:tblGrid>
      <w:tr w:rsidR="00C840B3" w14:paraId="487563B0" w14:textId="77777777" w:rsidTr="00C840B3">
        <w:tc>
          <w:tcPr>
            <w:tcW w:w="8500" w:type="dxa"/>
          </w:tcPr>
          <w:p w14:paraId="5A7E3678" w14:textId="77777777" w:rsidR="00C840B3" w:rsidRPr="00C840B3" w:rsidRDefault="00C840B3" w:rsidP="00C840B3">
            <w:pPr>
              <w:overflowPunct/>
              <w:autoSpaceDE/>
              <w:autoSpaceDN/>
              <w:adjustRightInd/>
              <w:spacing w:after="0"/>
              <w:textAlignment w:val="auto"/>
              <w:rPr>
                <w:highlight w:val="green"/>
                <w:lang w:val="en-US"/>
              </w:rPr>
            </w:pPr>
            <w:r w:rsidRPr="00C840B3">
              <w:rPr>
                <w:highlight w:val="green"/>
                <w:lang w:val="en-US"/>
              </w:rPr>
              <w:t xml:space="preserve">Agreement: </w:t>
            </w:r>
          </w:p>
          <w:p w14:paraId="36FC8A23" w14:textId="77777777" w:rsidR="00C840B3" w:rsidRPr="009C374A" w:rsidRDefault="00C840B3" w:rsidP="00C840B3">
            <w:pPr>
              <w:pStyle w:val="ListParagraph"/>
              <w:numPr>
                <w:ilvl w:val="0"/>
                <w:numId w:val="1"/>
              </w:numPr>
              <w:overflowPunct/>
              <w:autoSpaceDE/>
              <w:autoSpaceDN/>
              <w:adjustRightInd/>
              <w:spacing w:after="0"/>
              <w:ind w:firstLineChars="0"/>
              <w:textAlignment w:val="auto"/>
              <w:rPr>
                <w:lang w:val="en-US"/>
              </w:rPr>
            </w:pPr>
            <w:r w:rsidRPr="009C374A">
              <w:rPr>
                <w:lang w:val="en-US"/>
              </w:rPr>
              <w:t xml:space="preserve">Restriction on </w:t>
            </w:r>
            <w:proofErr w:type="spellStart"/>
            <w:r w:rsidRPr="009C374A">
              <w:rPr>
                <w:lang w:val="en-US"/>
              </w:rPr>
              <w:t>guardband</w:t>
            </w:r>
            <w:proofErr w:type="spellEnd"/>
            <w:r w:rsidRPr="009C374A">
              <w:rPr>
                <w:lang w:val="en-US"/>
              </w:rPr>
              <w:t xml:space="preserve"> size for SBFD: </w:t>
            </w:r>
          </w:p>
          <w:p w14:paraId="114C33D0" w14:textId="77777777" w:rsidR="00C840B3" w:rsidRDefault="00C840B3" w:rsidP="00C840B3">
            <w:pPr>
              <w:pStyle w:val="ListParagraph"/>
              <w:numPr>
                <w:ilvl w:val="1"/>
                <w:numId w:val="1"/>
              </w:numPr>
              <w:overflowPunct/>
              <w:autoSpaceDE/>
              <w:autoSpaceDN/>
              <w:adjustRightInd/>
              <w:spacing w:after="0"/>
              <w:ind w:firstLineChars="0"/>
              <w:textAlignment w:val="auto"/>
              <w:rPr>
                <w:rFonts w:eastAsia="宋体"/>
                <w:szCs w:val="24"/>
                <w:lang w:eastAsia="zh-CN"/>
              </w:rPr>
            </w:pPr>
            <w:r>
              <w:rPr>
                <w:rFonts w:eastAsia="宋体"/>
                <w:szCs w:val="24"/>
                <w:lang w:eastAsia="zh-CN"/>
              </w:rPr>
              <w:t xml:space="preserve">Option 1: Definition based on existing </w:t>
            </w:r>
            <w:proofErr w:type="spellStart"/>
            <w:r>
              <w:rPr>
                <w:rFonts w:eastAsia="宋体"/>
                <w:szCs w:val="24"/>
                <w:lang w:eastAsia="zh-CN"/>
              </w:rPr>
              <w:t>guardbands</w:t>
            </w:r>
            <w:proofErr w:type="spellEnd"/>
            <w:r>
              <w:rPr>
                <w:rFonts w:eastAsia="宋体"/>
                <w:szCs w:val="24"/>
                <w:lang w:eastAsia="zh-CN"/>
              </w:rPr>
              <w:t xml:space="preserve"> requirement in TS38.104 (i.e., minimum </w:t>
            </w:r>
            <w:proofErr w:type="spellStart"/>
            <w:r>
              <w:rPr>
                <w:rFonts w:eastAsia="宋体"/>
                <w:szCs w:val="24"/>
                <w:lang w:eastAsia="zh-CN"/>
              </w:rPr>
              <w:t>guardband</w:t>
            </w:r>
            <w:proofErr w:type="spellEnd"/>
            <w:r>
              <w:rPr>
                <w:rFonts w:eastAsia="宋体"/>
                <w:szCs w:val="24"/>
                <w:lang w:eastAsia="zh-CN"/>
              </w:rPr>
              <w:t>)</w:t>
            </w:r>
          </w:p>
          <w:p w14:paraId="336C76E6" w14:textId="77777777" w:rsidR="00C840B3" w:rsidRPr="00157CA8" w:rsidRDefault="00C840B3" w:rsidP="00C840B3">
            <w:pPr>
              <w:pStyle w:val="ListParagraph"/>
              <w:numPr>
                <w:ilvl w:val="1"/>
                <w:numId w:val="1"/>
              </w:numPr>
              <w:spacing w:after="0"/>
              <w:ind w:firstLineChars="0"/>
              <w:rPr>
                <w:rFonts w:eastAsia="宋体"/>
                <w:szCs w:val="24"/>
                <w:lang w:eastAsia="zh-CN"/>
              </w:rPr>
            </w:pPr>
            <w:r w:rsidRPr="00157CA8">
              <w:rPr>
                <w:szCs w:val="24"/>
                <w:lang w:eastAsia="zh-CN"/>
              </w:rPr>
              <w:t xml:space="preserve">Option 2: Typical values of </w:t>
            </w:r>
            <w:proofErr w:type="spellStart"/>
            <w:r w:rsidRPr="00157CA8">
              <w:rPr>
                <w:szCs w:val="24"/>
                <w:lang w:eastAsia="zh-CN"/>
              </w:rPr>
              <w:t>guardband</w:t>
            </w:r>
            <w:proofErr w:type="spellEnd"/>
            <w:r w:rsidRPr="00157CA8">
              <w:rPr>
                <w:szCs w:val="24"/>
                <w:lang w:eastAsia="zh-CN"/>
              </w:rPr>
              <w:t xml:space="preserve"> defined for requirement, but the </w:t>
            </w:r>
            <w:proofErr w:type="spellStart"/>
            <w:r w:rsidRPr="00157CA8">
              <w:rPr>
                <w:szCs w:val="24"/>
                <w:lang w:eastAsia="zh-CN"/>
              </w:rPr>
              <w:t>guardband</w:t>
            </w:r>
            <w:proofErr w:type="spellEnd"/>
            <w:r w:rsidRPr="00157CA8">
              <w:rPr>
                <w:szCs w:val="24"/>
                <w:lang w:eastAsia="zh-CN"/>
              </w:rPr>
              <w:t xml:space="preserve"> should not be restricted to those in RAN4 specifications.</w:t>
            </w:r>
          </w:p>
          <w:p w14:paraId="631A2234" w14:textId="77777777" w:rsidR="00C840B3" w:rsidRPr="00DC37A0" w:rsidRDefault="00C840B3" w:rsidP="00C840B3">
            <w:pPr>
              <w:pStyle w:val="ListParagraph"/>
              <w:numPr>
                <w:ilvl w:val="1"/>
                <w:numId w:val="1"/>
              </w:numPr>
              <w:overflowPunct/>
              <w:autoSpaceDE/>
              <w:autoSpaceDN/>
              <w:adjustRightInd/>
              <w:spacing w:after="0"/>
              <w:ind w:firstLineChars="0"/>
              <w:textAlignment w:val="auto"/>
              <w:rPr>
                <w:rFonts w:eastAsia="宋体"/>
                <w:szCs w:val="24"/>
                <w:lang w:eastAsia="zh-CN"/>
              </w:rPr>
            </w:pPr>
            <w:r w:rsidRPr="00DC37A0">
              <w:rPr>
                <w:rFonts w:eastAsia="宋体"/>
                <w:szCs w:val="24"/>
                <w:lang w:eastAsia="zh-CN"/>
              </w:rPr>
              <w:t xml:space="preserve">Option </w:t>
            </w:r>
            <w:r>
              <w:rPr>
                <w:rFonts w:eastAsia="宋体"/>
                <w:szCs w:val="24"/>
                <w:lang w:eastAsia="zh-CN"/>
              </w:rPr>
              <w:t>3</w:t>
            </w:r>
            <w:r w:rsidRPr="00DC37A0">
              <w:rPr>
                <w:rFonts w:eastAsia="宋体"/>
                <w:szCs w:val="24"/>
                <w:lang w:eastAsia="zh-CN"/>
              </w:rPr>
              <w:t xml:space="preserve">: No restriction </w:t>
            </w:r>
            <w:r>
              <w:rPr>
                <w:rFonts w:eastAsia="宋体"/>
                <w:szCs w:val="24"/>
                <w:lang w:eastAsia="zh-CN"/>
              </w:rPr>
              <w:t xml:space="preserve">(manufacturer declaration-based), but with restriction on </w:t>
            </w:r>
            <w:r w:rsidRPr="00DC37A0">
              <w:rPr>
                <w:rFonts w:eastAsia="宋体"/>
                <w:szCs w:val="24"/>
                <w:lang w:eastAsia="zh-CN"/>
              </w:rPr>
              <w:t xml:space="preserve">maximum allowed number of RBs for </w:t>
            </w:r>
            <w:proofErr w:type="spellStart"/>
            <w:r w:rsidRPr="00DC37A0">
              <w:rPr>
                <w:rFonts w:eastAsia="宋体"/>
                <w:szCs w:val="24"/>
                <w:lang w:eastAsia="zh-CN"/>
              </w:rPr>
              <w:t>guardband</w:t>
            </w:r>
            <w:proofErr w:type="spellEnd"/>
            <w:r w:rsidRPr="00DC37A0">
              <w:rPr>
                <w:rFonts w:eastAsia="宋体"/>
                <w:szCs w:val="24"/>
                <w:lang w:eastAsia="zh-CN"/>
              </w:rPr>
              <w:t xml:space="preserve">: </w:t>
            </w:r>
          </w:p>
          <w:p w14:paraId="7CEA6D70" w14:textId="4C80E061" w:rsidR="00C840B3" w:rsidRPr="00C840B3" w:rsidRDefault="00C840B3" w:rsidP="00C840B3">
            <w:pPr>
              <w:pStyle w:val="ListParagraph"/>
              <w:numPr>
                <w:ilvl w:val="1"/>
                <w:numId w:val="1"/>
              </w:numPr>
              <w:overflowPunct/>
              <w:autoSpaceDE/>
              <w:autoSpaceDN/>
              <w:adjustRightInd/>
              <w:spacing w:after="0"/>
              <w:ind w:firstLineChars="0"/>
              <w:textAlignment w:val="auto"/>
              <w:rPr>
                <w:rFonts w:eastAsia="宋体"/>
                <w:szCs w:val="24"/>
                <w:lang w:eastAsia="zh-CN"/>
              </w:rPr>
            </w:pPr>
            <w:r w:rsidRPr="00DC37A0">
              <w:rPr>
                <w:rFonts w:eastAsia="宋体"/>
                <w:szCs w:val="24"/>
                <w:lang w:eastAsia="zh-CN"/>
              </w:rPr>
              <w:t xml:space="preserve">Option </w:t>
            </w:r>
            <w:r>
              <w:rPr>
                <w:rFonts w:eastAsia="宋体"/>
                <w:szCs w:val="24"/>
                <w:lang w:eastAsia="zh-CN"/>
              </w:rPr>
              <w:t>3a</w:t>
            </w:r>
            <w:r w:rsidRPr="00DC37A0">
              <w:rPr>
                <w:rFonts w:eastAsia="宋体"/>
                <w:szCs w:val="24"/>
                <w:lang w:eastAsia="zh-CN"/>
              </w:rPr>
              <w:t xml:space="preserve">: No restriction </w:t>
            </w:r>
            <w:r>
              <w:rPr>
                <w:rFonts w:eastAsia="宋体"/>
                <w:szCs w:val="24"/>
                <w:lang w:eastAsia="zh-CN"/>
              </w:rPr>
              <w:t xml:space="preserve">(manufacturer declaration-based), and no restriction on maximum/minimum number of RBs for </w:t>
            </w:r>
            <w:proofErr w:type="spellStart"/>
            <w:r>
              <w:rPr>
                <w:rFonts w:eastAsia="宋体"/>
                <w:szCs w:val="24"/>
                <w:lang w:eastAsia="zh-CN"/>
              </w:rPr>
              <w:t>guandband</w:t>
            </w:r>
            <w:proofErr w:type="spellEnd"/>
            <w:r w:rsidRPr="00DC37A0">
              <w:rPr>
                <w:rFonts w:eastAsia="宋体"/>
                <w:szCs w:val="24"/>
                <w:lang w:eastAsia="zh-CN"/>
              </w:rPr>
              <w:t xml:space="preserve">: </w:t>
            </w:r>
          </w:p>
        </w:tc>
      </w:tr>
    </w:tbl>
    <w:p w14:paraId="16CB5491" w14:textId="0B04F375" w:rsidR="008D63F5" w:rsidRPr="00C840B3" w:rsidRDefault="008D63F5" w:rsidP="00C840B3">
      <w:pPr>
        <w:spacing w:after="120" w:line="259" w:lineRule="auto"/>
        <w:rPr>
          <w:szCs w:val="24"/>
          <w:lang w:eastAsia="zh-CN"/>
        </w:rPr>
      </w:pPr>
    </w:p>
    <w:p w14:paraId="69C8831E" w14:textId="0604A5E2" w:rsidR="00F36C80" w:rsidRPr="00C840B3" w:rsidRDefault="00F36C80" w:rsidP="00F36C80">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Companies’ preference</w:t>
      </w:r>
      <w:r w:rsidRPr="00C840B3">
        <w:rPr>
          <w:lang w:val="en-US"/>
        </w:rPr>
        <w:t xml:space="preserve">: </w:t>
      </w:r>
    </w:p>
    <w:p w14:paraId="4C5AFE93" w14:textId="198B0862" w:rsidR="00F36C80" w:rsidRDefault="00F36C80" w:rsidP="00F36C80">
      <w:pPr>
        <w:pStyle w:val="ListParagraph"/>
        <w:numPr>
          <w:ilvl w:val="1"/>
          <w:numId w:val="1"/>
        </w:numPr>
        <w:overflowPunct/>
        <w:autoSpaceDE/>
        <w:autoSpaceDN/>
        <w:adjustRightInd/>
        <w:spacing w:after="120" w:line="259" w:lineRule="auto"/>
        <w:ind w:firstLineChars="0"/>
        <w:textAlignment w:val="auto"/>
        <w:rPr>
          <w:lang w:val="en-US"/>
        </w:rPr>
      </w:pPr>
      <w:r w:rsidRPr="00C840B3">
        <w:rPr>
          <w:lang w:val="en-US"/>
        </w:rPr>
        <w:t>Option</w:t>
      </w:r>
      <w:r w:rsidR="00690666">
        <w:rPr>
          <w:lang w:val="en-US"/>
        </w:rPr>
        <w:t xml:space="preserve"> </w:t>
      </w:r>
      <w:r>
        <w:rPr>
          <w:lang w:val="en-US"/>
        </w:rPr>
        <w:t xml:space="preserve">3a: </w:t>
      </w:r>
      <w:r w:rsidR="00C9792A">
        <w:rPr>
          <w:lang w:val="en-US"/>
        </w:rPr>
        <w:t>Samsung</w:t>
      </w:r>
    </w:p>
    <w:p w14:paraId="29FFB373" w14:textId="102AA3F9" w:rsidR="00D81FC3" w:rsidRPr="00C840B3" w:rsidRDefault="00D81FC3" w:rsidP="00D81FC3">
      <w:pPr>
        <w:pStyle w:val="ListParagraph"/>
        <w:numPr>
          <w:ilvl w:val="0"/>
          <w:numId w:val="1"/>
        </w:numPr>
        <w:overflowPunct/>
        <w:autoSpaceDE/>
        <w:autoSpaceDN/>
        <w:adjustRightInd/>
        <w:spacing w:after="120" w:line="259" w:lineRule="auto"/>
        <w:ind w:left="720" w:firstLineChars="0"/>
        <w:textAlignment w:val="auto"/>
        <w:rPr>
          <w:lang w:val="en-US"/>
        </w:rPr>
      </w:pPr>
      <w:r w:rsidRPr="00C840B3">
        <w:rPr>
          <w:lang w:val="en-US"/>
        </w:rPr>
        <w:t xml:space="preserve">Moderator Recommendation: </w:t>
      </w:r>
    </w:p>
    <w:p w14:paraId="44287274" w14:textId="3B38A79A" w:rsidR="00F36C80" w:rsidRDefault="008D2FE1" w:rsidP="00F36C80">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Consider Option 2b is agreed for DL/UL </w:t>
      </w:r>
      <w:proofErr w:type="spellStart"/>
      <w:r>
        <w:rPr>
          <w:lang w:val="en-US"/>
        </w:rPr>
        <w:t>subband</w:t>
      </w:r>
      <w:proofErr w:type="spellEnd"/>
      <w:r>
        <w:rPr>
          <w:lang w:val="en-US"/>
        </w:rPr>
        <w:t xml:space="preserve"> configurations support for SBFD, it could be reasonable no further restriction is needed for </w:t>
      </w:r>
      <w:proofErr w:type="spellStart"/>
      <w:r>
        <w:rPr>
          <w:lang w:val="en-US"/>
        </w:rPr>
        <w:t>guardband</w:t>
      </w:r>
      <w:proofErr w:type="spellEnd"/>
      <w:r>
        <w:rPr>
          <w:lang w:val="en-US"/>
        </w:rPr>
        <w:t xml:space="preserve"> restriction by following the logic of giving the </w:t>
      </w:r>
      <w:proofErr w:type="spellStart"/>
      <w:r>
        <w:rPr>
          <w:lang w:val="en-US"/>
        </w:rPr>
        <w:t>gNB</w:t>
      </w:r>
      <w:proofErr w:type="spellEnd"/>
      <w:r>
        <w:rPr>
          <w:lang w:val="en-US"/>
        </w:rPr>
        <w:t xml:space="preserve"> implementation flexibility to determine DL </w:t>
      </w:r>
      <w:proofErr w:type="spellStart"/>
      <w:r>
        <w:rPr>
          <w:lang w:val="en-US"/>
        </w:rPr>
        <w:t>subband</w:t>
      </w:r>
      <w:proofErr w:type="spellEnd"/>
      <w:r w:rsidR="00F36C80">
        <w:rPr>
          <w:lang w:val="en-US"/>
        </w:rPr>
        <w:t xml:space="preserve">. </w:t>
      </w:r>
      <w:proofErr w:type="gramStart"/>
      <w:r w:rsidR="00687653">
        <w:rPr>
          <w:lang w:val="en-US"/>
        </w:rPr>
        <w:t>So</w:t>
      </w:r>
      <w:proofErr w:type="gramEnd"/>
      <w:r w:rsidR="00687653">
        <w:rPr>
          <w:lang w:val="en-US"/>
        </w:rPr>
        <w:t xml:space="preserve"> Option 3a can be concluded. </w:t>
      </w:r>
    </w:p>
    <w:p w14:paraId="171D4B0C" w14:textId="2C778519" w:rsidR="00D81FC3" w:rsidRDefault="00D81FC3" w:rsidP="00D81FC3">
      <w:pPr>
        <w:spacing w:after="120" w:line="259" w:lineRule="auto"/>
        <w:rPr>
          <w:highlight w:val="yellow"/>
          <w:lang w:val="en-US"/>
        </w:rPr>
      </w:pPr>
    </w:p>
    <w:p w14:paraId="40FEEC33" w14:textId="402928BF" w:rsidR="00697378" w:rsidRPr="00E74EFF" w:rsidRDefault="00697378" w:rsidP="00697378">
      <w:pPr>
        <w:pStyle w:val="Heading5"/>
        <w:numPr>
          <w:ilvl w:val="0"/>
          <w:numId w:val="0"/>
        </w:numPr>
        <w:ind w:left="1152" w:hanging="1152"/>
        <w:rPr>
          <w:lang w:val="en-US"/>
        </w:rPr>
      </w:pPr>
      <w:r w:rsidRPr="00E74EFF">
        <w:rPr>
          <w:lang w:val="en-US"/>
        </w:rPr>
        <w:t>Issue 1-2-</w:t>
      </w:r>
      <w:r w:rsidR="00AD23D7">
        <w:rPr>
          <w:lang w:val="en-US"/>
        </w:rPr>
        <w:t>4</w:t>
      </w:r>
      <w:r w:rsidRPr="00E74EFF">
        <w:rPr>
          <w:lang w:val="en-US"/>
        </w:rPr>
        <w:t xml:space="preserve">: Other restriction on DL </w:t>
      </w:r>
      <w:proofErr w:type="spellStart"/>
      <w:r w:rsidRPr="00E74EFF">
        <w:rPr>
          <w:lang w:val="en-US"/>
        </w:rPr>
        <w:t>subband</w:t>
      </w:r>
      <w:proofErr w:type="spellEnd"/>
      <w:r w:rsidRPr="00E74EFF">
        <w:rPr>
          <w:lang w:val="en-US"/>
        </w:rPr>
        <w:t xml:space="preserve"> size</w:t>
      </w:r>
    </w:p>
    <w:p w14:paraId="70587B26" w14:textId="77777777" w:rsidR="00E74EFF" w:rsidRPr="00E74EFF" w:rsidRDefault="00697378" w:rsidP="00697378">
      <w:pPr>
        <w:pStyle w:val="ListParagraph"/>
        <w:numPr>
          <w:ilvl w:val="0"/>
          <w:numId w:val="1"/>
        </w:numPr>
        <w:overflowPunct/>
        <w:autoSpaceDE/>
        <w:autoSpaceDN/>
        <w:adjustRightInd/>
        <w:spacing w:after="120" w:line="259" w:lineRule="auto"/>
        <w:ind w:left="720" w:firstLineChars="0"/>
        <w:textAlignment w:val="auto"/>
        <w:rPr>
          <w:lang w:val="en-US"/>
        </w:rPr>
      </w:pPr>
      <w:r w:rsidRPr="00E74EFF">
        <w:rPr>
          <w:lang w:val="en-US"/>
        </w:rPr>
        <w:t xml:space="preserve">[Moderator] </w:t>
      </w:r>
      <w:r w:rsidR="00AB0E64" w:rsidRPr="00E74EFF">
        <w:rPr>
          <w:lang w:val="en-US"/>
        </w:rPr>
        <w:t xml:space="preserve">Based on last meeting’s discussion, the following WF is approved for further discussion on </w:t>
      </w:r>
      <w:r w:rsidR="00E74EFF" w:rsidRPr="00E74EFF">
        <w:rPr>
          <w:lang w:val="en-US"/>
        </w:rPr>
        <w:t>the following restrictions:</w:t>
      </w:r>
    </w:p>
    <w:tbl>
      <w:tblPr>
        <w:tblStyle w:val="TableGrid"/>
        <w:tblW w:w="0" w:type="auto"/>
        <w:tblLook w:val="04A0" w:firstRow="1" w:lastRow="0" w:firstColumn="1" w:lastColumn="0" w:noHBand="0" w:noVBand="1"/>
      </w:tblPr>
      <w:tblGrid>
        <w:gridCol w:w="9629"/>
      </w:tblGrid>
      <w:tr w:rsidR="00E74EFF" w:rsidRPr="00E74EFF" w14:paraId="7FE7C2F2" w14:textId="77777777" w:rsidTr="00E36C93">
        <w:tc>
          <w:tcPr>
            <w:tcW w:w="9631" w:type="dxa"/>
          </w:tcPr>
          <w:p w14:paraId="1EFA08BC" w14:textId="77777777" w:rsidR="00E74EFF" w:rsidRPr="00E74EFF" w:rsidRDefault="00E74EFF" w:rsidP="00E36C93">
            <w:pPr>
              <w:spacing w:after="120" w:line="259" w:lineRule="auto"/>
              <w:rPr>
                <w:lang w:val="en-US"/>
              </w:rPr>
            </w:pPr>
            <w:r w:rsidRPr="00E74EFF">
              <w:rPr>
                <w:lang w:val="en-US"/>
              </w:rPr>
              <w:t>Way Forward:</w:t>
            </w:r>
          </w:p>
          <w:p w14:paraId="792DD9C1" w14:textId="77777777" w:rsidR="00E74EFF" w:rsidRPr="00E74EFF" w:rsidRDefault="00E74EFF" w:rsidP="00E74EFF">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sidRPr="00E74EFF">
              <w:rPr>
                <w:rFonts w:eastAsia="宋体" w:hint="eastAsia"/>
                <w:szCs w:val="24"/>
                <w:lang w:eastAsia="zh-CN"/>
              </w:rPr>
              <w:t>F</w:t>
            </w:r>
            <w:r w:rsidRPr="00E74EFF">
              <w:rPr>
                <w:rFonts w:eastAsia="宋体"/>
                <w:szCs w:val="24"/>
                <w:lang w:eastAsia="zh-CN"/>
              </w:rPr>
              <w:t xml:space="preserve">FS the following restriction on DL </w:t>
            </w:r>
            <w:proofErr w:type="spellStart"/>
            <w:r w:rsidRPr="00E74EFF">
              <w:rPr>
                <w:rFonts w:eastAsia="宋体"/>
                <w:szCs w:val="24"/>
                <w:lang w:eastAsia="zh-CN"/>
              </w:rPr>
              <w:t>subband</w:t>
            </w:r>
            <w:proofErr w:type="spellEnd"/>
            <w:r w:rsidRPr="00E74EFF">
              <w:rPr>
                <w:rFonts w:eastAsia="宋体"/>
                <w:szCs w:val="24"/>
                <w:lang w:eastAsia="zh-CN"/>
              </w:rPr>
              <w:t xml:space="preserve"> size: </w:t>
            </w:r>
          </w:p>
          <w:p w14:paraId="1400DB3F" w14:textId="35675664" w:rsidR="00E74EFF" w:rsidRPr="00E74EFF" w:rsidRDefault="00E74EFF" w:rsidP="00E74EFF">
            <w:pPr>
              <w:pStyle w:val="ListParagraph"/>
              <w:numPr>
                <w:ilvl w:val="1"/>
                <w:numId w:val="1"/>
              </w:numPr>
              <w:overflowPunct/>
              <w:autoSpaceDE/>
              <w:autoSpaceDN/>
              <w:adjustRightInd/>
              <w:spacing w:after="120" w:line="259" w:lineRule="auto"/>
              <w:ind w:firstLineChars="0"/>
              <w:textAlignment w:val="auto"/>
              <w:rPr>
                <w:rFonts w:eastAsia="宋体" w:hint="eastAsia"/>
                <w:szCs w:val="24"/>
                <w:lang w:eastAsia="zh-CN"/>
              </w:rPr>
            </w:pPr>
            <w:r w:rsidRPr="00E74EFF">
              <w:rPr>
                <w:rFonts w:eastAsia="宋体"/>
                <w:szCs w:val="24"/>
                <w:lang w:eastAsia="zh-CN"/>
              </w:rPr>
              <w:t>For SBFD, at least one DL SB BW should be no less than (SSB BW + sync raster step size).</w:t>
            </w:r>
          </w:p>
        </w:tc>
      </w:tr>
    </w:tbl>
    <w:p w14:paraId="17449715" w14:textId="78498AA9" w:rsidR="00AB0E64" w:rsidRPr="00E74EFF" w:rsidRDefault="00687653" w:rsidP="00687653">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The necessity of</w:t>
      </w:r>
      <w:r w:rsidR="00AB0E64" w:rsidRPr="00E74EFF">
        <w:rPr>
          <w:lang w:val="en-US"/>
        </w:rPr>
        <w:t xml:space="preserve"> the </w:t>
      </w:r>
      <w:r>
        <w:rPr>
          <w:lang w:val="en-US"/>
        </w:rPr>
        <w:t xml:space="preserve">additional </w:t>
      </w:r>
      <w:r w:rsidR="00AB0E64" w:rsidRPr="00E74EFF">
        <w:rPr>
          <w:lang w:val="en-US"/>
        </w:rPr>
        <w:t xml:space="preserve">restriction on DL </w:t>
      </w:r>
      <w:proofErr w:type="spellStart"/>
      <w:r w:rsidR="00AB0E64" w:rsidRPr="00E74EFF">
        <w:rPr>
          <w:lang w:val="en-US"/>
        </w:rPr>
        <w:t>subband</w:t>
      </w:r>
      <w:proofErr w:type="spellEnd"/>
      <w:r w:rsidR="00AB0E64" w:rsidRPr="00E74EFF">
        <w:rPr>
          <w:lang w:val="en-US"/>
        </w:rPr>
        <w:t xml:space="preserve"> size, i.e., f</w:t>
      </w:r>
      <w:r w:rsidR="00AB0E64" w:rsidRPr="00E74EFF">
        <w:rPr>
          <w:lang w:val="en-US"/>
        </w:rPr>
        <w:t>or SBFD, at least one DL SB BW should be no less than (SSB BW + sync raster step size)</w:t>
      </w:r>
      <w:r w:rsidR="00AB0E64" w:rsidRPr="00E74EFF">
        <w:rPr>
          <w:lang w:val="en-US"/>
        </w:rPr>
        <w:t>:</w:t>
      </w:r>
    </w:p>
    <w:p w14:paraId="4ED4979B" w14:textId="328F3AC6" w:rsidR="00697378" w:rsidRDefault="008D3911" w:rsidP="00697378">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w:t>
      </w:r>
      <w:r w:rsidR="00697378" w:rsidRPr="00E74EFF">
        <w:rPr>
          <w:rFonts w:eastAsia="宋体"/>
          <w:szCs w:val="24"/>
          <w:lang w:eastAsia="zh-CN"/>
        </w:rPr>
        <w:t xml:space="preserve"> 1 (</w:t>
      </w:r>
      <w:r w:rsidR="00AB0E64" w:rsidRPr="00E74EFF">
        <w:rPr>
          <w:rFonts w:eastAsia="宋体"/>
          <w:szCs w:val="24"/>
          <w:lang w:eastAsia="zh-CN"/>
        </w:rPr>
        <w:t>vivo</w:t>
      </w:r>
      <w:r w:rsidR="00B8095C">
        <w:rPr>
          <w:rFonts w:eastAsia="宋体"/>
          <w:szCs w:val="24"/>
          <w:lang w:eastAsia="zh-CN"/>
        </w:rPr>
        <w:t>, ZTE</w:t>
      </w:r>
      <w:r w:rsidR="00697378" w:rsidRPr="00E74EFF">
        <w:rPr>
          <w:rFonts w:eastAsia="宋体"/>
          <w:szCs w:val="24"/>
          <w:lang w:eastAsia="zh-CN"/>
        </w:rPr>
        <w:t xml:space="preserve">): </w:t>
      </w:r>
      <w:r w:rsidR="00AB0E64" w:rsidRPr="00E74EFF">
        <w:rPr>
          <w:rFonts w:eastAsia="宋体"/>
          <w:szCs w:val="24"/>
          <w:lang w:eastAsia="zh-CN"/>
        </w:rPr>
        <w:t xml:space="preserve">Not needed. </w:t>
      </w:r>
    </w:p>
    <w:p w14:paraId="0831F593" w14:textId="26D11523" w:rsidR="008D3911" w:rsidRPr="00E74EFF" w:rsidRDefault="008D3911" w:rsidP="00697378">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 2 (</w:t>
      </w:r>
      <w:r w:rsidR="005F0677">
        <w:rPr>
          <w:rFonts w:eastAsia="宋体"/>
          <w:szCs w:val="24"/>
          <w:lang w:eastAsia="zh-CN"/>
        </w:rPr>
        <w:t>Nokia</w:t>
      </w:r>
      <w:r>
        <w:rPr>
          <w:rFonts w:eastAsia="宋体"/>
          <w:szCs w:val="24"/>
          <w:lang w:eastAsia="zh-CN"/>
        </w:rPr>
        <w:t>)</w:t>
      </w:r>
      <w:r w:rsidR="005F0677">
        <w:rPr>
          <w:rFonts w:eastAsia="宋体"/>
          <w:szCs w:val="24"/>
          <w:lang w:eastAsia="zh-CN"/>
        </w:rPr>
        <w:t xml:space="preserve">: needed. </w:t>
      </w:r>
    </w:p>
    <w:p w14:paraId="526BE369" w14:textId="77777777" w:rsidR="00697378" w:rsidRPr="00E74EFF" w:rsidRDefault="00697378" w:rsidP="00697378">
      <w:pPr>
        <w:pStyle w:val="ListParagraph"/>
        <w:numPr>
          <w:ilvl w:val="0"/>
          <w:numId w:val="1"/>
        </w:numPr>
        <w:overflowPunct/>
        <w:autoSpaceDE/>
        <w:autoSpaceDN/>
        <w:adjustRightInd/>
        <w:spacing w:after="120" w:line="259" w:lineRule="auto"/>
        <w:ind w:left="720" w:firstLineChars="0"/>
        <w:textAlignment w:val="auto"/>
        <w:rPr>
          <w:lang w:val="en-US"/>
        </w:rPr>
      </w:pPr>
      <w:r w:rsidRPr="00E74EFF">
        <w:rPr>
          <w:lang w:val="en-US"/>
        </w:rPr>
        <w:t xml:space="preserve">Moderator Recommendation: </w:t>
      </w:r>
    </w:p>
    <w:p w14:paraId="100002A6" w14:textId="77777777" w:rsidR="00697378" w:rsidRPr="00E74EFF" w:rsidRDefault="00697378" w:rsidP="00697378">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E74EFF">
        <w:rPr>
          <w:lang w:val="en-US"/>
        </w:rPr>
        <w:t xml:space="preserve"> Discussion on the above proposals firstly. </w:t>
      </w:r>
    </w:p>
    <w:p w14:paraId="6B724310" w14:textId="77777777" w:rsidR="00697378" w:rsidRPr="00643DA8" w:rsidRDefault="00697378" w:rsidP="00697378">
      <w:pPr>
        <w:spacing w:after="120" w:line="259" w:lineRule="auto"/>
        <w:rPr>
          <w:highlight w:val="yellow"/>
        </w:rPr>
      </w:pPr>
    </w:p>
    <w:p w14:paraId="66E4C701" w14:textId="2B75D388" w:rsidR="00697378" w:rsidRPr="00552CA9" w:rsidRDefault="00697378" w:rsidP="00697378">
      <w:pPr>
        <w:pStyle w:val="Heading3"/>
        <w:rPr>
          <w:lang w:val="en-US"/>
        </w:rPr>
      </w:pPr>
      <w:r w:rsidRPr="00552CA9">
        <w:rPr>
          <w:lang w:val="en-US"/>
        </w:rPr>
        <w:t xml:space="preserve">Sub-topic </w:t>
      </w:r>
      <w:r>
        <w:rPr>
          <w:lang w:val="en-US"/>
        </w:rPr>
        <w:t>1</w:t>
      </w:r>
      <w:r w:rsidRPr="00552CA9">
        <w:rPr>
          <w:lang w:val="en-US"/>
        </w:rPr>
        <w:t>-</w:t>
      </w:r>
      <w:r w:rsidR="002F4D3D">
        <w:rPr>
          <w:lang w:val="en-US"/>
        </w:rPr>
        <w:t>3</w:t>
      </w:r>
      <w:r w:rsidRPr="00552CA9">
        <w:rPr>
          <w:rFonts w:hint="eastAsia"/>
          <w:lang w:val="en-US"/>
        </w:rPr>
        <w:t>:</w:t>
      </w:r>
      <w:r w:rsidRPr="00552CA9">
        <w:rPr>
          <w:lang w:val="en-US"/>
        </w:rPr>
        <w:t xml:space="preserve"> </w:t>
      </w:r>
      <w:r w:rsidR="002F4D3D">
        <w:rPr>
          <w:lang w:val="en-US"/>
        </w:rPr>
        <w:t xml:space="preserve">Requirement </w:t>
      </w:r>
      <w:r w:rsidR="002F4D3D" w:rsidRPr="002F4D3D">
        <w:rPr>
          <w:lang w:val="en-US"/>
        </w:rPr>
        <w:t>Applicability for SBFD</w:t>
      </w:r>
    </w:p>
    <w:p w14:paraId="71B358C3" w14:textId="08214F9F" w:rsidR="00697378" w:rsidRPr="00E624A3" w:rsidRDefault="00697378" w:rsidP="00697378">
      <w:pPr>
        <w:pStyle w:val="Heading5"/>
        <w:numPr>
          <w:ilvl w:val="0"/>
          <w:numId w:val="0"/>
        </w:numPr>
        <w:ind w:left="1008" w:hanging="1008"/>
        <w:rPr>
          <w:lang w:val="en-US"/>
        </w:rPr>
      </w:pPr>
      <w:r w:rsidRPr="00E624A3">
        <w:rPr>
          <w:lang w:val="en-US"/>
        </w:rPr>
        <w:t>Issue 1-</w:t>
      </w:r>
      <w:r w:rsidR="002F4D3D">
        <w:rPr>
          <w:lang w:val="en-US"/>
        </w:rPr>
        <w:t>3</w:t>
      </w:r>
      <w:r w:rsidRPr="00E624A3">
        <w:rPr>
          <w:lang w:val="en-US"/>
        </w:rPr>
        <w:t>-</w:t>
      </w:r>
      <w:r>
        <w:rPr>
          <w:lang w:val="en-US"/>
        </w:rPr>
        <w:t>1</w:t>
      </w:r>
      <w:r w:rsidRPr="00E624A3">
        <w:rPr>
          <w:lang w:val="en-US"/>
        </w:rPr>
        <w:t xml:space="preserve">: </w:t>
      </w:r>
      <w:r w:rsidR="00BA6783">
        <w:rPr>
          <w:lang w:val="en-US"/>
        </w:rPr>
        <w:t>Requirement set a</w:t>
      </w:r>
      <w:r w:rsidR="002F4D3D" w:rsidRPr="002F4D3D">
        <w:rPr>
          <w:lang w:val="en-US"/>
        </w:rPr>
        <w:t xml:space="preserve">pplicability </w:t>
      </w:r>
      <w:r w:rsidR="00BA6783">
        <w:rPr>
          <w:lang w:val="en-US"/>
        </w:rPr>
        <w:t>table for SBFD-capable BS</w:t>
      </w:r>
    </w:p>
    <w:p w14:paraId="1562D535" w14:textId="4A6E3A77" w:rsidR="00697378" w:rsidRPr="00456C7E" w:rsidRDefault="00BA6783" w:rsidP="00697378">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 for the</w:t>
      </w:r>
      <w:r w:rsidRPr="00BA6783">
        <w:t xml:space="preserve"> </w:t>
      </w:r>
      <w:r>
        <w:rPr>
          <w:rFonts w:eastAsia="宋体"/>
          <w:szCs w:val="24"/>
          <w:lang w:eastAsia="zh-CN"/>
        </w:rPr>
        <w:t>r</w:t>
      </w:r>
      <w:r w:rsidRPr="00BA6783">
        <w:rPr>
          <w:rFonts w:eastAsia="宋体"/>
          <w:szCs w:val="24"/>
          <w:lang w:eastAsia="zh-CN"/>
        </w:rPr>
        <w:t xml:space="preserve">equirement set applicability table for SBFD-capable </w:t>
      </w:r>
      <w:proofErr w:type="gramStart"/>
      <w:r w:rsidRPr="00BA6783">
        <w:rPr>
          <w:rFonts w:eastAsia="宋体"/>
          <w:szCs w:val="24"/>
          <w:lang w:eastAsia="zh-CN"/>
        </w:rPr>
        <w:t>BS</w:t>
      </w:r>
      <w:r>
        <w:rPr>
          <w:rFonts w:eastAsia="宋体"/>
          <w:szCs w:val="24"/>
          <w:lang w:eastAsia="zh-CN"/>
        </w:rPr>
        <w:t xml:space="preserve"> </w:t>
      </w:r>
      <w:r w:rsidR="00697378" w:rsidRPr="00456C7E">
        <w:rPr>
          <w:rFonts w:eastAsia="宋体"/>
          <w:szCs w:val="24"/>
          <w:lang w:eastAsia="zh-CN"/>
        </w:rPr>
        <w:t>:</w:t>
      </w:r>
      <w:proofErr w:type="gramEnd"/>
      <w:r w:rsidR="00697378" w:rsidRPr="00456C7E">
        <w:rPr>
          <w:rFonts w:eastAsia="宋体"/>
          <w:szCs w:val="24"/>
          <w:lang w:eastAsia="zh-CN"/>
        </w:rPr>
        <w:t xml:space="preserve"> </w:t>
      </w:r>
    </w:p>
    <w:p w14:paraId="0B9A06A2" w14:textId="01D749F5" w:rsidR="00697378" w:rsidRDefault="00BA6783" w:rsidP="00697378">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1: </w:t>
      </w:r>
      <w:r w:rsidR="007A7428" w:rsidRPr="007A7428">
        <w:rPr>
          <w:rFonts w:eastAsia="宋体"/>
          <w:szCs w:val="24"/>
          <w:lang w:eastAsia="zh-CN"/>
        </w:rPr>
        <w:t>The applicability of RAN4 requirement for SBFD capable BS shall be introduced, with the following table used as baseline for further discussion:</w:t>
      </w:r>
    </w:p>
    <w:p w14:paraId="74B93F61" w14:textId="77777777" w:rsidR="007A7428" w:rsidRPr="007A7428" w:rsidRDefault="007A7428" w:rsidP="007A7428">
      <w:pPr>
        <w:pStyle w:val="ListParagraph"/>
        <w:keepNext/>
        <w:keepLines/>
        <w:numPr>
          <w:ilvl w:val="0"/>
          <w:numId w:val="1"/>
        </w:numPr>
        <w:spacing w:before="60"/>
        <w:ind w:firstLineChars="0"/>
        <w:jc w:val="center"/>
        <w:rPr>
          <w:rFonts w:ascii="Arial" w:eastAsiaTheme="minorEastAsia" w:hAnsi="Arial"/>
          <w:b/>
        </w:rPr>
      </w:pPr>
      <w:r w:rsidRPr="007A7428">
        <w:rPr>
          <w:rFonts w:ascii="Arial" w:eastAsiaTheme="minorEastAsia" w:hAnsi="Arial"/>
          <w:b/>
        </w:rPr>
        <w:t xml:space="preserve">Table </w:t>
      </w:r>
      <w:proofErr w:type="spellStart"/>
      <w:r w:rsidRPr="007A7428">
        <w:rPr>
          <w:rFonts w:ascii="Arial" w:eastAsiaTheme="minorEastAsia" w:hAnsi="Arial"/>
          <w:b/>
        </w:rPr>
        <w:t>x.x</w:t>
      </w:r>
      <w:proofErr w:type="spellEnd"/>
      <w:r w:rsidRPr="007A7428">
        <w:rPr>
          <w:rFonts w:ascii="Arial" w:eastAsiaTheme="minorEastAsia" w:hAnsi="Arial"/>
          <w:b/>
        </w:rPr>
        <w:t xml:space="preserve">: </w:t>
      </w:r>
      <w:r w:rsidRPr="007A7428">
        <w:rPr>
          <w:rFonts w:ascii="Arial" w:eastAsiaTheme="minorEastAsia" w:hAnsi="Arial"/>
          <w:b/>
          <w:i/>
        </w:rPr>
        <w:t>Requirement set</w:t>
      </w:r>
      <w:r w:rsidRPr="007A7428">
        <w:rPr>
          <w:rFonts w:ascii="Arial" w:eastAsiaTheme="minorEastAsia" w:hAnsi="Arial"/>
          <w:b/>
        </w:rPr>
        <w:t xml:space="preserve"> applicability for SBFD-capable BS</w:t>
      </w:r>
    </w:p>
    <w:tbl>
      <w:tblPr>
        <w:tblStyle w:val="TableGrid1"/>
        <w:tblpPr w:leftFromText="180" w:rightFromText="180" w:vertAnchor="text" w:tblpXSpec="center" w:tblpY="1"/>
        <w:tblOverlap w:val="never"/>
        <w:tblW w:w="10931" w:type="dxa"/>
        <w:tblInd w:w="0" w:type="dxa"/>
        <w:tblLayout w:type="fixed"/>
        <w:tblLook w:val="04A0" w:firstRow="1" w:lastRow="0" w:firstColumn="1" w:lastColumn="0" w:noHBand="0" w:noVBand="1"/>
      </w:tblPr>
      <w:tblGrid>
        <w:gridCol w:w="3175"/>
        <w:gridCol w:w="1418"/>
        <w:gridCol w:w="1276"/>
        <w:gridCol w:w="1270"/>
        <w:gridCol w:w="1270"/>
        <w:gridCol w:w="1270"/>
        <w:gridCol w:w="1252"/>
      </w:tblGrid>
      <w:tr w:rsidR="007A7428" w:rsidRPr="00E90B73" w14:paraId="652CDB35" w14:textId="77777777" w:rsidTr="00E36C93">
        <w:trPr>
          <w:cantSplit/>
        </w:trPr>
        <w:tc>
          <w:tcPr>
            <w:tcW w:w="3175" w:type="dxa"/>
            <w:tcBorders>
              <w:bottom w:val="nil"/>
            </w:tcBorders>
          </w:tcPr>
          <w:p w14:paraId="01C16015" w14:textId="77777777" w:rsidR="007A7428" w:rsidRPr="00E90B73" w:rsidRDefault="007A7428" w:rsidP="007A7428">
            <w:pPr>
              <w:keepNext/>
              <w:keepLines/>
              <w:spacing w:after="0"/>
              <w:jc w:val="center"/>
              <w:rPr>
                <w:rFonts w:ascii="Arial" w:eastAsiaTheme="minorEastAsia" w:hAnsi="Arial"/>
                <w:b/>
                <w:sz w:val="18"/>
              </w:rPr>
            </w:pPr>
            <w:r w:rsidRPr="00E90B73">
              <w:rPr>
                <w:rFonts w:ascii="Arial" w:eastAsiaTheme="minorEastAsia" w:hAnsi="Arial"/>
                <w:b/>
                <w:sz w:val="18"/>
                <w:lang w:eastAsia="ja-JP"/>
              </w:rPr>
              <w:t>Requirement</w:t>
            </w:r>
          </w:p>
        </w:tc>
        <w:tc>
          <w:tcPr>
            <w:tcW w:w="3964" w:type="dxa"/>
            <w:gridSpan w:val="3"/>
          </w:tcPr>
          <w:p w14:paraId="728FB235" w14:textId="77777777" w:rsidR="007A7428" w:rsidRPr="00E90B73" w:rsidRDefault="007A7428" w:rsidP="007A7428">
            <w:pPr>
              <w:keepNext/>
              <w:keepLines/>
              <w:spacing w:after="0"/>
              <w:jc w:val="center"/>
              <w:rPr>
                <w:rFonts w:ascii="Arial" w:eastAsiaTheme="minorEastAsia" w:hAnsi="Arial"/>
                <w:b/>
                <w:sz w:val="18"/>
                <w:lang w:eastAsia="zh-CN"/>
              </w:rPr>
            </w:pPr>
            <w:r>
              <w:rPr>
                <w:rFonts w:ascii="Arial" w:eastAsiaTheme="minorEastAsia" w:hAnsi="Arial" w:hint="eastAsia"/>
                <w:b/>
                <w:sz w:val="18"/>
                <w:lang w:eastAsia="zh-CN"/>
              </w:rPr>
              <w:t>R</w:t>
            </w:r>
            <w:r>
              <w:rPr>
                <w:rFonts w:ascii="Arial" w:eastAsiaTheme="minorEastAsia" w:hAnsi="Arial"/>
                <w:b/>
                <w:sz w:val="18"/>
                <w:lang w:eastAsia="zh-CN"/>
              </w:rPr>
              <w:t>equirement Set for non-SBFD symbols</w:t>
            </w:r>
          </w:p>
        </w:tc>
        <w:tc>
          <w:tcPr>
            <w:tcW w:w="3792" w:type="dxa"/>
            <w:gridSpan w:val="3"/>
          </w:tcPr>
          <w:p w14:paraId="0DB49E62" w14:textId="77777777" w:rsidR="007A7428" w:rsidRPr="00E90B73" w:rsidRDefault="007A7428" w:rsidP="007A7428">
            <w:pPr>
              <w:keepNext/>
              <w:keepLines/>
              <w:spacing w:after="0"/>
              <w:jc w:val="center"/>
              <w:rPr>
                <w:rFonts w:ascii="Arial" w:eastAsiaTheme="minorEastAsia" w:hAnsi="Arial"/>
                <w:b/>
                <w:sz w:val="18"/>
                <w:lang w:eastAsia="ja-JP"/>
              </w:rPr>
            </w:pPr>
            <w:r>
              <w:rPr>
                <w:rFonts w:ascii="Arial" w:eastAsiaTheme="minorEastAsia" w:hAnsi="Arial" w:hint="eastAsia"/>
                <w:b/>
                <w:sz w:val="18"/>
                <w:lang w:eastAsia="zh-CN"/>
              </w:rPr>
              <w:t>R</w:t>
            </w:r>
            <w:r>
              <w:rPr>
                <w:rFonts w:ascii="Arial" w:eastAsiaTheme="minorEastAsia" w:hAnsi="Arial"/>
                <w:b/>
                <w:sz w:val="18"/>
                <w:lang w:eastAsia="zh-CN"/>
              </w:rPr>
              <w:t>equirement Set for SBFD symbols</w:t>
            </w:r>
          </w:p>
        </w:tc>
      </w:tr>
      <w:tr w:rsidR="007A7428" w:rsidRPr="00E90B73" w14:paraId="41E503D1" w14:textId="77777777" w:rsidTr="00E36C93">
        <w:trPr>
          <w:cantSplit/>
        </w:trPr>
        <w:tc>
          <w:tcPr>
            <w:tcW w:w="3175" w:type="dxa"/>
            <w:tcBorders>
              <w:top w:val="nil"/>
            </w:tcBorders>
          </w:tcPr>
          <w:p w14:paraId="04E276A5" w14:textId="77777777" w:rsidR="007A7428" w:rsidRPr="00E90B73" w:rsidRDefault="007A7428" w:rsidP="007A7428">
            <w:pPr>
              <w:keepNext/>
              <w:keepLines/>
              <w:spacing w:after="0"/>
              <w:jc w:val="center"/>
              <w:rPr>
                <w:rFonts w:ascii="Arial" w:eastAsiaTheme="minorEastAsia" w:hAnsi="Arial"/>
                <w:b/>
                <w:sz w:val="18"/>
              </w:rPr>
            </w:pPr>
          </w:p>
        </w:tc>
        <w:tc>
          <w:tcPr>
            <w:tcW w:w="1418" w:type="dxa"/>
          </w:tcPr>
          <w:p w14:paraId="7EEE4B1D" w14:textId="77777777" w:rsidR="007A7428" w:rsidRPr="00E90B73" w:rsidRDefault="007A7428" w:rsidP="007A7428">
            <w:pPr>
              <w:keepNext/>
              <w:keepLines/>
              <w:spacing w:after="0"/>
              <w:jc w:val="center"/>
              <w:rPr>
                <w:rFonts w:ascii="Arial" w:eastAsiaTheme="minorEastAsia" w:hAnsi="Arial"/>
                <w:b/>
                <w:sz w:val="18"/>
              </w:rPr>
            </w:pPr>
            <w:r w:rsidRPr="00E90B73">
              <w:rPr>
                <w:rFonts w:ascii="Arial" w:eastAsiaTheme="minorEastAsia" w:hAnsi="Arial"/>
                <w:b/>
                <w:i/>
                <w:sz w:val="18"/>
                <w:lang w:eastAsia="ja-JP"/>
              </w:rPr>
              <w:t>BS type 1-H</w:t>
            </w:r>
          </w:p>
        </w:tc>
        <w:tc>
          <w:tcPr>
            <w:tcW w:w="1276" w:type="dxa"/>
            <w:tcBorders>
              <w:bottom w:val="single" w:sz="4" w:space="0" w:color="auto"/>
            </w:tcBorders>
          </w:tcPr>
          <w:p w14:paraId="16C49A10" w14:textId="77777777" w:rsidR="007A7428" w:rsidRPr="00E90B73" w:rsidRDefault="007A7428" w:rsidP="007A7428">
            <w:pPr>
              <w:keepNext/>
              <w:keepLines/>
              <w:spacing w:after="0"/>
              <w:jc w:val="center"/>
              <w:rPr>
                <w:rFonts w:ascii="Arial" w:eastAsiaTheme="minorEastAsia" w:hAnsi="Arial"/>
                <w:b/>
                <w:sz w:val="18"/>
              </w:rPr>
            </w:pPr>
            <w:r w:rsidRPr="00E90B73">
              <w:rPr>
                <w:rFonts w:ascii="Arial" w:eastAsiaTheme="minorEastAsia" w:hAnsi="Arial"/>
                <w:b/>
                <w:i/>
                <w:sz w:val="18"/>
                <w:lang w:eastAsia="ja-JP"/>
              </w:rPr>
              <w:t>BS type 1-O</w:t>
            </w:r>
          </w:p>
        </w:tc>
        <w:tc>
          <w:tcPr>
            <w:tcW w:w="1270" w:type="dxa"/>
            <w:tcBorders>
              <w:bottom w:val="single" w:sz="4" w:space="0" w:color="auto"/>
            </w:tcBorders>
          </w:tcPr>
          <w:p w14:paraId="0F571B7A" w14:textId="77777777" w:rsidR="007A7428" w:rsidRPr="00E90B73" w:rsidRDefault="007A7428" w:rsidP="007A7428">
            <w:pPr>
              <w:keepNext/>
              <w:keepLines/>
              <w:spacing w:after="0"/>
              <w:jc w:val="center"/>
              <w:rPr>
                <w:rFonts w:ascii="Arial" w:eastAsiaTheme="minorEastAsia" w:hAnsi="Arial"/>
                <w:b/>
                <w:sz w:val="18"/>
              </w:rPr>
            </w:pPr>
            <w:r w:rsidRPr="00E90B73">
              <w:rPr>
                <w:rFonts w:ascii="Arial" w:eastAsiaTheme="minorEastAsia" w:hAnsi="Arial"/>
                <w:b/>
                <w:i/>
                <w:sz w:val="18"/>
                <w:lang w:eastAsia="ja-JP"/>
              </w:rPr>
              <w:t>BS type 2-O</w:t>
            </w:r>
          </w:p>
        </w:tc>
        <w:tc>
          <w:tcPr>
            <w:tcW w:w="1270" w:type="dxa"/>
            <w:tcBorders>
              <w:bottom w:val="single" w:sz="4" w:space="0" w:color="auto"/>
            </w:tcBorders>
          </w:tcPr>
          <w:p w14:paraId="1BC5CB9F" w14:textId="77777777" w:rsidR="007A7428" w:rsidRPr="00E90B73" w:rsidRDefault="007A7428" w:rsidP="007A7428">
            <w:pPr>
              <w:keepNext/>
              <w:keepLines/>
              <w:spacing w:after="0"/>
              <w:jc w:val="center"/>
              <w:rPr>
                <w:rFonts w:ascii="Arial" w:eastAsiaTheme="minorEastAsia" w:hAnsi="Arial"/>
                <w:b/>
                <w:i/>
                <w:sz w:val="18"/>
                <w:lang w:eastAsia="ja-JP"/>
              </w:rPr>
            </w:pPr>
            <w:r w:rsidRPr="00E90B73">
              <w:rPr>
                <w:rFonts w:ascii="Arial" w:eastAsiaTheme="minorEastAsia" w:hAnsi="Arial"/>
                <w:b/>
                <w:i/>
                <w:sz w:val="18"/>
                <w:lang w:eastAsia="ja-JP"/>
              </w:rPr>
              <w:t>BS type 1-H</w:t>
            </w:r>
          </w:p>
        </w:tc>
        <w:tc>
          <w:tcPr>
            <w:tcW w:w="1270" w:type="dxa"/>
            <w:tcBorders>
              <w:bottom w:val="single" w:sz="4" w:space="0" w:color="auto"/>
            </w:tcBorders>
          </w:tcPr>
          <w:p w14:paraId="0E21645D" w14:textId="77777777" w:rsidR="007A7428" w:rsidRPr="00E90B73" w:rsidRDefault="007A7428" w:rsidP="007A7428">
            <w:pPr>
              <w:keepNext/>
              <w:keepLines/>
              <w:spacing w:after="0"/>
              <w:jc w:val="center"/>
              <w:rPr>
                <w:rFonts w:ascii="Arial" w:eastAsiaTheme="minorEastAsia" w:hAnsi="Arial"/>
                <w:b/>
                <w:i/>
                <w:sz w:val="18"/>
                <w:lang w:eastAsia="ja-JP"/>
              </w:rPr>
            </w:pPr>
            <w:r w:rsidRPr="00E90B73">
              <w:rPr>
                <w:rFonts w:ascii="Arial" w:eastAsiaTheme="minorEastAsia" w:hAnsi="Arial"/>
                <w:b/>
                <w:i/>
                <w:sz w:val="18"/>
                <w:lang w:eastAsia="ja-JP"/>
              </w:rPr>
              <w:t>BS type 1-O</w:t>
            </w:r>
          </w:p>
        </w:tc>
        <w:tc>
          <w:tcPr>
            <w:tcW w:w="1252" w:type="dxa"/>
            <w:tcBorders>
              <w:bottom w:val="single" w:sz="4" w:space="0" w:color="auto"/>
            </w:tcBorders>
          </w:tcPr>
          <w:p w14:paraId="3213EFD8" w14:textId="77777777" w:rsidR="007A7428" w:rsidRPr="00E90B73" w:rsidRDefault="007A7428" w:rsidP="007A7428">
            <w:pPr>
              <w:keepNext/>
              <w:keepLines/>
              <w:spacing w:after="0"/>
              <w:jc w:val="center"/>
              <w:rPr>
                <w:rFonts w:ascii="Arial" w:eastAsiaTheme="minorEastAsia" w:hAnsi="Arial"/>
                <w:b/>
                <w:i/>
                <w:sz w:val="18"/>
                <w:lang w:eastAsia="ja-JP"/>
              </w:rPr>
            </w:pPr>
            <w:r w:rsidRPr="00E90B73">
              <w:rPr>
                <w:rFonts w:ascii="Arial" w:eastAsiaTheme="minorEastAsia" w:hAnsi="Arial"/>
                <w:b/>
                <w:i/>
                <w:sz w:val="18"/>
                <w:lang w:eastAsia="ja-JP"/>
              </w:rPr>
              <w:t>BS type 2-O</w:t>
            </w:r>
          </w:p>
        </w:tc>
      </w:tr>
      <w:tr w:rsidR="007A7428" w:rsidRPr="00E90B73" w14:paraId="785B9941" w14:textId="77777777" w:rsidTr="00E36C93">
        <w:trPr>
          <w:cantSplit/>
        </w:trPr>
        <w:tc>
          <w:tcPr>
            <w:tcW w:w="3175" w:type="dxa"/>
          </w:tcPr>
          <w:p w14:paraId="09D0344F"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BS output power</w:t>
            </w:r>
          </w:p>
        </w:tc>
        <w:tc>
          <w:tcPr>
            <w:tcW w:w="1418" w:type="dxa"/>
          </w:tcPr>
          <w:p w14:paraId="137363D7"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6.2</w:t>
            </w:r>
          </w:p>
        </w:tc>
        <w:tc>
          <w:tcPr>
            <w:tcW w:w="1276" w:type="dxa"/>
            <w:tcBorders>
              <w:bottom w:val="nil"/>
            </w:tcBorders>
          </w:tcPr>
          <w:p w14:paraId="4CC9D7DE"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bottom w:val="nil"/>
            </w:tcBorders>
          </w:tcPr>
          <w:p w14:paraId="766B324B"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bottom w:val="single" w:sz="4" w:space="0" w:color="auto"/>
            </w:tcBorders>
          </w:tcPr>
          <w:p w14:paraId="09754E80" w14:textId="77777777" w:rsidR="007A7428" w:rsidRPr="00670134" w:rsidRDefault="007A7428" w:rsidP="007A7428">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bottom w:val="nil"/>
            </w:tcBorders>
          </w:tcPr>
          <w:p w14:paraId="745143A9" w14:textId="77777777" w:rsidR="007A7428" w:rsidRPr="00E90B73" w:rsidRDefault="007A7428" w:rsidP="007A7428">
            <w:pPr>
              <w:keepNext/>
              <w:keepLines/>
              <w:spacing w:after="0"/>
              <w:jc w:val="center"/>
              <w:rPr>
                <w:rFonts w:ascii="Arial" w:eastAsiaTheme="minorEastAsia" w:hAnsi="Arial"/>
                <w:sz w:val="18"/>
              </w:rPr>
            </w:pPr>
          </w:p>
        </w:tc>
        <w:tc>
          <w:tcPr>
            <w:tcW w:w="1252" w:type="dxa"/>
            <w:tcBorders>
              <w:bottom w:val="nil"/>
            </w:tcBorders>
          </w:tcPr>
          <w:p w14:paraId="6C9DAF51" w14:textId="77777777" w:rsidR="007A7428" w:rsidRPr="00E90B73" w:rsidRDefault="007A7428" w:rsidP="007A7428">
            <w:pPr>
              <w:keepNext/>
              <w:keepLines/>
              <w:spacing w:after="0"/>
              <w:jc w:val="center"/>
              <w:rPr>
                <w:rFonts w:ascii="Arial" w:eastAsiaTheme="minorEastAsia" w:hAnsi="Arial"/>
                <w:sz w:val="18"/>
              </w:rPr>
            </w:pPr>
          </w:p>
        </w:tc>
      </w:tr>
      <w:tr w:rsidR="007A7428" w:rsidRPr="00E90B73" w14:paraId="3F1446FD" w14:textId="77777777" w:rsidTr="00E36C93">
        <w:trPr>
          <w:cantSplit/>
        </w:trPr>
        <w:tc>
          <w:tcPr>
            <w:tcW w:w="3175" w:type="dxa"/>
          </w:tcPr>
          <w:p w14:paraId="6D1342EE"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 xml:space="preserve">Output power dynamics </w:t>
            </w:r>
          </w:p>
        </w:tc>
        <w:tc>
          <w:tcPr>
            <w:tcW w:w="1418" w:type="dxa"/>
          </w:tcPr>
          <w:p w14:paraId="16FB8918"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6.3</w:t>
            </w:r>
          </w:p>
        </w:tc>
        <w:tc>
          <w:tcPr>
            <w:tcW w:w="1276" w:type="dxa"/>
            <w:tcBorders>
              <w:top w:val="nil"/>
              <w:bottom w:val="nil"/>
            </w:tcBorders>
          </w:tcPr>
          <w:p w14:paraId="4AC70F19"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top w:val="nil"/>
              <w:bottom w:val="nil"/>
            </w:tcBorders>
          </w:tcPr>
          <w:p w14:paraId="519B0075"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426D6231" w14:textId="77777777" w:rsidR="007A7428" w:rsidRPr="00670134" w:rsidRDefault="007A7428" w:rsidP="007A7428">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top w:val="nil"/>
              <w:bottom w:val="nil"/>
            </w:tcBorders>
          </w:tcPr>
          <w:p w14:paraId="795CDBE5" w14:textId="77777777" w:rsidR="007A7428" w:rsidRPr="00E90B73" w:rsidRDefault="007A7428" w:rsidP="007A7428">
            <w:pPr>
              <w:keepNext/>
              <w:keepLines/>
              <w:spacing w:after="0"/>
              <w:jc w:val="center"/>
              <w:rPr>
                <w:rFonts w:ascii="Arial" w:eastAsiaTheme="minorEastAsia" w:hAnsi="Arial"/>
                <w:sz w:val="18"/>
              </w:rPr>
            </w:pPr>
          </w:p>
        </w:tc>
        <w:tc>
          <w:tcPr>
            <w:tcW w:w="1252" w:type="dxa"/>
            <w:tcBorders>
              <w:top w:val="nil"/>
              <w:bottom w:val="nil"/>
            </w:tcBorders>
          </w:tcPr>
          <w:p w14:paraId="7A6CE82F" w14:textId="77777777" w:rsidR="007A7428" w:rsidRPr="00E90B73" w:rsidRDefault="007A7428" w:rsidP="007A7428">
            <w:pPr>
              <w:keepNext/>
              <w:keepLines/>
              <w:spacing w:after="0"/>
              <w:jc w:val="center"/>
              <w:rPr>
                <w:rFonts w:ascii="Arial" w:eastAsiaTheme="minorEastAsia" w:hAnsi="Arial"/>
                <w:sz w:val="18"/>
              </w:rPr>
            </w:pPr>
          </w:p>
        </w:tc>
      </w:tr>
      <w:tr w:rsidR="007A7428" w:rsidRPr="00E90B73" w14:paraId="7C5841E5" w14:textId="77777777" w:rsidTr="00E36C93">
        <w:trPr>
          <w:cantSplit/>
        </w:trPr>
        <w:tc>
          <w:tcPr>
            <w:tcW w:w="3175" w:type="dxa"/>
          </w:tcPr>
          <w:p w14:paraId="07F431C1"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 xml:space="preserve">Transmit ON/OFF power </w:t>
            </w:r>
          </w:p>
        </w:tc>
        <w:tc>
          <w:tcPr>
            <w:tcW w:w="1418" w:type="dxa"/>
          </w:tcPr>
          <w:p w14:paraId="3E25646C"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6.4</w:t>
            </w:r>
          </w:p>
        </w:tc>
        <w:tc>
          <w:tcPr>
            <w:tcW w:w="1276" w:type="dxa"/>
            <w:tcBorders>
              <w:top w:val="nil"/>
              <w:bottom w:val="nil"/>
            </w:tcBorders>
          </w:tcPr>
          <w:p w14:paraId="3B8A5CA0"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top w:val="nil"/>
              <w:bottom w:val="nil"/>
            </w:tcBorders>
          </w:tcPr>
          <w:p w14:paraId="4610345A"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76B52C72" w14:textId="77777777" w:rsidR="007A7428" w:rsidRPr="00670134" w:rsidRDefault="007A7428" w:rsidP="007A7428">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top w:val="nil"/>
              <w:bottom w:val="nil"/>
            </w:tcBorders>
          </w:tcPr>
          <w:p w14:paraId="1F7703C2" w14:textId="77777777" w:rsidR="007A7428" w:rsidRPr="00E90B73" w:rsidRDefault="007A7428" w:rsidP="007A7428">
            <w:pPr>
              <w:keepNext/>
              <w:keepLines/>
              <w:spacing w:after="0"/>
              <w:jc w:val="center"/>
              <w:rPr>
                <w:rFonts w:ascii="Arial" w:eastAsiaTheme="minorEastAsia" w:hAnsi="Arial"/>
                <w:sz w:val="18"/>
              </w:rPr>
            </w:pPr>
          </w:p>
        </w:tc>
        <w:tc>
          <w:tcPr>
            <w:tcW w:w="1252" w:type="dxa"/>
            <w:tcBorders>
              <w:top w:val="nil"/>
              <w:bottom w:val="nil"/>
            </w:tcBorders>
          </w:tcPr>
          <w:p w14:paraId="33D7E426" w14:textId="77777777" w:rsidR="007A7428" w:rsidRPr="00E90B73" w:rsidRDefault="007A7428" w:rsidP="007A7428">
            <w:pPr>
              <w:keepNext/>
              <w:keepLines/>
              <w:spacing w:after="0"/>
              <w:jc w:val="center"/>
              <w:rPr>
                <w:rFonts w:ascii="Arial" w:eastAsiaTheme="minorEastAsia" w:hAnsi="Arial"/>
                <w:sz w:val="18"/>
              </w:rPr>
            </w:pPr>
          </w:p>
        </w:tc>
      </w:tr>
      <w:tr w:rsidR="007A7428" w:rsidRPr="00E90B73" w14:paraId="20B3859D" w14:textId="77777777" w:rsidTr="00E36C93">
        <w:trPr>
          <w:cantSplit/>
        </w:trPr>
        <w:tc>
          <w:tcPr>
            <w:tcW w:w="3175" w:type="dxa"/>
          </w:tcPr>
          <w:p w14:paraId="60E4E1F4"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Transmitted signal quality</w:t>
            </w:r>
          </w:p>
        </w:tc>
        <w:tc>
          <w:tcPr>
            <w:tcW w:w="1418" w:type="dxa"/>
          </w:tcPr>
          <w:p w14:paraId="47BD3FE8"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6.5</w:t>
            </w:r>
          </w:p>
        </w:tc>
        <w:tc>
          <w:tcPr>
            <w:tcW w:w="1276" w:type="dxa"/>
            <w:tcBorders>
              <w:top w:val="nil"/>
              <w:bottom w:val="nil"/>
            </w:tcBorders>
          </w:tcPr>
          <w:p w14:paraId="42498132"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top w:val="nil"/>
              <w:bottom w:val="nil"/>
            </w:tcBorders>
          </w:tcPr>
          <w:p w14:paraId="18EE33CF"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05463B1C" w14:textId="77777777" w:rsidR="007A7428" w:rsidRPr="00670134" w:rsidRDefault="007A7428" w:rsidP="007A7428">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top w:val="nil"/>
              <w:bottom w:val="nil"/>
            </w:tcBorders>
          </w:tcPr>
          <w:p w14:paraId="72564968" w14:textId="77777777" w:rsidR="007A7428" w:rsidRPr="00E90B73" w:rsidRDefault="007A7428" w:rsidP="007A7428">
            <w:pPr>
              <w:keepNext/>
              <w:keepLines/>
              <w:spacing w:after="0"/>
              <w:jc w:val="center"/>
              <w:rPr>
                <w:rFonts w:ascii="Arial" w:eastAsiaTheme="minorEastAsia" w:hAnsi="Arial"/>
                <w:sz w:val="18"/>
              </w:rPr>
            </w:pPr>
          </w:p>
        </w:tc>
        <w:tc>
          <w:tcPr>
            <w:tcW w:w="1252" w:type="dxa"/>
            <w:tcBorders>
              <w:top w:val="nil"/>
              <w:bottom w:val="nil"/>
            </w:tcBorders>
          </w:tcPr>
          <w:p w14:paraId="734B095F" w14:textId="77777777" w:rsidR="007A7428" w:rsidRPr="00E90B73" w:rsidRDefault="007A7428" w:rsidP="007A7428">
            <w:pPr>
              <w:keepNext/>
              <w:keepLines/>
              <w:spacing w:after="0"/>
              <w:jc w:val="center"/>
              <w:rPr>
                <w:rFonts w:ascii="Arial" w:eastAsiaTheme="minorEastAsia" w:hAnsi="Arial"/>
                <w:sz w:val="18"/>
              </w:rPr>
            </w:pPr>
          </w:p>
        </w:tc>
      </w:tr>
      <w:tr w:rsidR="007A7428" w:rsidRPr="00E90B73" w14:paraId="73EF1AEC" w14:textId="77777777" w:rsidTr="00E36C93">
        <w:trPr>
          <w:cantSplit/>
        </w:trPr>
        <w:tc>
          <w:tcPr>
            <w:tcW w:w="3175" w:type="dxa"/>
          </w:tcPr>
          <w:p w14:paraId="22199481"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Occupied bandwidth</w:t>
            </w:r>
          </w:p>
        </w:tc>
        <w:tc>
          <w:tcPr>
            <w:tcW w:w="1418" w:type="dxa"/>
          </w:tcPr>
          <w:p w14:paraId="4A62E2BE"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6.6.2</w:t>
            </w:r>
          </w:p>
        </w:tc>
        <w:tc>
          <w:tcPr>
            <w:tcW w:w="1276" w:type="dxa"/>
            <w:tcBorders>
              <w:top w:val="nil"/>
              <w:bottom w:val="nil"/>
            </w:tcBorders>
          </w:tcPr>
          <w:p w14:paraId="4EA1709C"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top w:val="nil"/>
              <w:bottom w:val="nil"/>
            </w:tcBorders>
          </w:tcPr>
          <w:p w14:paraId="2269E57E"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5395DDED" w14:textId="77777777" w:rsidR="007A7428" w:rsidRPr="00670134" w:rsidRDefault="007A7428" w:rsidP="007A7428">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top w:val="nil"/>
              <w:bottom w:val="nil"/>
            </w:tcBorders>
          </w:tcPr>
          <w:p w14:paraId="376FAE0E" w14:textId="77777777" w:rsidR="007A7428" w:rsidRPr="00E90B73" w:rsidRDefault="007A7428" w:rsidP="007A7428">
            <w:pPr>
              <w:keepNext/>
              <w:keepLines/>
              <w:spacing w:after="0"/>
              <w:jc w:val="center"/>
              <w:rPr>
                <w:rFonts w:ascii="Arial" w:eastAsiaTheme="minorEastAsia" w:hAnsi="Arial"/>
                <w:sz w:val="18"/>
              </w:rPr>
            </w:pPr>
          </w:p>
        </w:tc>
        <w:tc>
          <w:tcPr>
            <w:tcW w:w="1252" w:type="dxa"/>
            <w:tcBorders>
              <w:top w:val="nil"/>
              <w:bottom w:val="nil"/>
            </w:tcBorders>
          </w:tcPr>
          <w:p w14:paraId="52752A93" w14:textId="77777777" w:rsidR="007A7428" w:rsidRPr="00E90B73" w:rsidRDefault="007A7428" w:rsidP="007A7428">
            <w:pPr>
              <w:keepNext/>
              <w:keepLines/>
              <w:spacing w:after="0"/>
              <w:jc w:val="center"/>
              <w:rPr>
                <w:rFonts w:ascii="Arial" w:eastAsiaTheme="minorEastAsia" w:hAnsi="Arial"/>
                <w:sz w:val="18"/>
              </w:rPr>
            </w:pPr>
          </w:p>
        </w:tc>
      </w:tr>
      <w:tr w:rsidR="007A7428" w:rsidRPr="00E90B73" w14:paraId="4DD3AB37" w14:textId="77777777" w:rsidTr="00E36C93">
        <w:trPr>
          <w:cantSplit/>
        </w:trPr>
        <w:tc>
          <w:tcPr>
            <w:tcW w:w="3175" w:type="dxa"/>
          </w:tcPr>
          <w:p w14:paraId="36E8C18D"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ACLR</w:t>
            </w:r>
          </w:p>
        </w:tc>
        <w:tc>
          <w:tcPr>
            <w:tcW w:w="1418" w:type="dxa"/>
          </w:tcPr>
          <w:p w14:paraId="1A5614C4"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6.6.3</w:t>
            </w:r>
          </w:p>
        </w:tc>
        <w:tc>
          <w:tcPr>
            <w:tcW w:w="1276" w:type="dxa"/>
            <w:tcBorders>
              <w:top w:val="nil"/>
              <w:bottom w:val="nil"/>
            </w:tcBorders>
          </w:tcPr>
          <w:p w14:paraId="7367752C"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top w:val="nil"/>
              <w:bottom w:val="nil"/>
            </w:tcBorders>
          </w:tcPr>
          <w:p w14:paraId="63070E3F"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20BA6B11" w14:textId="77777777" w:rsidR="007A7428" w:rsidRPr="00670134" w:rsidRDefault="007A7428" w:rsidP="007A7428">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top w:val="nil"/>
              <w:bottom w:val="nil"/>
            </w:tcBorders>
          </w:tcPr>
          <w:p w14:paraId="2AAA3F66" w14:textId="77777777" w:rsidR="007A7428" w:rsidRPr="00E90B73" w:rsidRDefault="007A7428" w:rsidP="007A7428">
            <w:pPr>
              <w:keepNext/>
              <w:keepLines/>
              <w:spacing w:after="0"/>
              <w:jc w:val="center"/>
              <w:rPr>
                <w:rFonts w:ascii="Arial" w:eastAsiaTheme="minorEastAsia" w:hAnsi="Arial"/>
                <w:sz w:val="18"/>
              </w:rPr>
            </w:pPr>
          </w:p>
        </w:tc>
        <w:tc>
          <w:tcPr>
            <w:tcW w:w="1252" w:type="dxa"/>
            <w:tcBorders>
              <w:top w:val="nil"/>
              <w:bottom w:val="nil"/>
            </w:tcBorders>
          </w:tcPr>
          <w:p w14:paraId="604EE5D3" w14:textId="77777777" w:rsidR="007A7428" w:rsidRPr="00E90B73" w:rsidRDefault="007A7428" w:rsidP="007A7428">
            <w:pPr>
              <w:keepNext/>
              <w:keepLines/>
              <w:spacing w:after="0"/>
              <w:jc w:val="center"/>
              <w:rPr>
                <w:rFonts w:ascii="Arial" w:eastAsiaTheme="minorEastAsia" w:hAnsi="Arial"/>
                <w:sz w:val="18"/>
              </w:rPr>
            </w:pPr>
          </w:p>
        </w:tc>
      </w:tr>
      <w:tr w:rsidR="007A7428" w:rsidRPr="00E90B73" w14:paraId="08C44623" w14:textId="77777777" w:rsidTr="00E36C93">
        <w:trPr>
          <w:cantSplit/>
        </w:trPr>
        <w:tc>
          <w:tcPr>
            <w:tcW w:w="3175" w:type="dxa"/>
          </w:tcPr>
          <w:p w14:paraId="4C5C3578" w14:textId="77777777" w:rsidR="007A7428" w:rsidRPr="00E90B73" w:rsidRDefault="007A7428" w:rsidP="007A7428">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Operating band unwanted</w:t>
            </w:r>
          </w:p>
          <w:p w14:paraId="087C2A4B"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emissions</w:t>
            </w:r>
          </w:p>
        </w:tc>
        <w:tc>
          <w:tcPr>
            <w:tcW w:w="1418" w:type="dxa"/>
          </w:tcPr>
          <w:p w14:paraId="1E6F2FBA"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6.6.4</w:t>
            </w:r>
          </w:p>
        </w:tc>
        <w:tc>
          <w:tcPr>
            <w:tcW w:w="1276" w:type="dxa"/>
            <w:tcBorders>
              <w:top w:val="nil"/>
              <w:bottom w:val="nil"/>
            </w:tcBorders>
          </w:tcPr>
          <w:p w14:paraId="2A86BA0E"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top w:val="nil"/>
              <w:bottom w:val="nil"/>
            </w:tcBorders>
          </w:tcPr>
          <w:p w14:paraId="0D9C6981"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4488391A" w14:textId="77777777" w:rsidR="007A7428" w:rsidRPr="00670134" w:rsidRDefault="007A7428" w:rsidP="007A7428">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top w:val="nil"/>
              <w:bottom w:val="nil"/>
            </w:tcBorders>
          </w:tcPr>
          <w:p w14:paraId="39037FF9" w14:textId="77777777" w:rsidR="007A7428" w:rsidRPr="00E90B73" w:rsidRDefault="007A7428" w:rsidP="007A7428">
            <w:pPr>
              <w:keepNext/>
              <w:keepLines/>
              <w:spacing w:after="0"/>
              <w:jc w:val="center"/>
              <w:rPr>
                <w:rFonts w:ascii="Arial" w:eastAsiaTheme="minorEastAsia" w:hAnsi="Arial"/>
                <w:sz w:val="18"/>
              </w:rPr>
            </w:pPr>
          </w:p>
        </w:tc>
        <w:tc>
          <w:tcPr>
            <w:tcW w:w="1252" w:type="dxa"/>
            <w:tcBorders>
              <w:top w:val="nil"/>
              <w:bottom w:val="nil"/>
            </w:tcBorders>
          </w:tcPr>
          <w:p w14:paraId="56515204" w14:textId="77777777" w:rsidR="007A7428" w:rsidRPr="00E90B73" w:rsidRDefault="007A7428" w:rsidP="007A7428">
            <w:pPr>
              <w:keepNext/>
              <w:keepLines/>
              <w:spacing w:after="0"/>
              <w:jc w:val="center"/>
              <w:rPr>
                <w:rFonts w:ascii="Arial" w:eastAsiaTheme="minorEastAsia" w:hAnsi="Arial"/>
                <w:sz w:val="18"/>
              </w:rPr>
            </w:pPr>
          </w:p>
        </w:tc>
      </w:tr>
      <w:tr w:rsidR="007A7428" w:rsidRPr="00E90B73" w14:paraId="6C77C7A4" w14:textId="77777777" w:rsidTr="00E36C93">
        <w:trPr>
          <w:cantSplit/>
        </w:trPr>
        <w:tc>
          <w:tcPr>
            <w:tcW w:w="3175" w:type="dxa"/>
          </w:tcPr>
          <w:p w14:paraId="6CC368A8"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Transmitter spurious emissions</w:t>
            </w:r>
          </w:p>
        </w:tc>
        <w:tc>
          <w:tcPr>
            <w:tcW w:w="1418" w:type="dxa"/>
          </w:tcPr>
          <w:p w14:paraId="1F92DADC"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6.6.5</w:t>
            </w:r>
          </w:p>
        </w:tc>
        <w:tc>
          <w:tcPr>
            <w:tcW w:w="1276" w:type="dxa"/>
            <w:tcBorders>
              <w:top w:val="nil"/>
              <w:bottom w:val="nil"/>
            </w:tcBorders>
          </w:tcPr>
          <w:p w14:paraId="5FE2FE11"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top w:val="nil"/>
              <w:bottom w:val="nil"/>
            </w:tcBorders>
          </w:tcPr>
          <w:p w14:paraId="2239AB58"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196F084B" w14:textId="77777777" w:rsidR="007A7428" w:rsidRPr="00670134" w:rsidRDefault="007A7428" w:rsidP="007A7428">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top w:val="nil"/>
              <w:bottom w:val="nil"/>
            </w:tcBorders>
          </w:tcPr>
          <w:p w14:paraId="539DD6FF" w14:textId="77777777" w:rsidR="007A7428" w:rsidRPr="00E90B73" w:rsidRDefault="007A7428" w:rsidP="007A7428">
            <w:pPr>
              <w:keepNext/>
              <w:keepLines/>
              <w:spacing w:after="0"/>
              <w:jc w:val="center"/>
              <w:rPr>
                <w:rFonts w:ascii="Arial" w:eastAsiaTheme="minorEastAsia" w:hAnsi="Arial"/>
                <w:sz w:val="18"/>
              </w:rPr>
            </w:pPr>
          </w:p>
        </w:tc>
        <w:tc>
          <w:tcPr>
            <w:tcW w:w="1252" w:type="dxa"/>
            <w:tcBorders>
              <w:top w:val="nil"/>
              <w:bottom w:val="nil"/>
            </w:tcBorders>
          </w:tcPr>
          <w:p w14:paraId="694DE5DA" w14:textId="77777777" w:rsidR="007A7428" w:rsidRPr="00E90B73" w:rsidRDefault="007A7428" w:rsidP="007A7428">
            <w:pPr>
              <w:keepNext/>
              <w:keepLines/>
              <w:spacing w:after="0"/>
              <w:jc w:val="center"/>
              <w:rPr>
                <w:rFonts w:ascii="Arial" w:eastAsiaTheme="minorEastAsia" w:hAnsi="Arial"/>
                <w:sz w:val="18"/>
              </w:rPr>
            </w:pPr>
          </w:p>
        </w:tc>
      </w:tr>
      <w:tr w:rsidR="007A7428" w:rsidRPr="00E90B73" w14:paraId="50FB44D2" w14:textId="77777777" w:rsidTr="00E36C93">
        <w:trPr>
          <w:cantSplit/>
        </w:trPr>
        <w:tc>
          <w:tcPr>
            <w:tcW w:w="3175" w:type="dxa"/>
          </w:tcPr>
          <w:p w14:paraId="4A32CA8D" w14:textId="77777777" w:rsidR="007A7428" w:rsidRPr="00E90B73" w:rsidRDefault="007A7428" w:rsidP="007A7428">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 xml:space="preserve">Transmitter intermodulation </w:t>
            </w:r>
          </w:p>
        </w:tc>
        <w:tc>
          <w:tcPr>
            <w:tcW w:w="1418" w:type="dxa"/>
          </w:tcPr>
          <w:p w14:paraId="19915353"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6.7</w:t>
            </w:r>
          </w:p>
        </w:tc>
        <w:tc>
          <w:tcPr>
            <w:tcW w:w="1276" w:type="dxa"/>
            <w:tcBorders>
              <w:top w:val="nil"/>
              <w:bottom w:val="nil"/>
            </w:tcBorders>
          </w:tcPr>
          <w:p w14:paraId="7736514B"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NA</w:t>
            </w:r>
          </w:p>
        </w:tc>
        <w:tc>
          <w:tcPr>
            <w:tcW w:w="1270" w:type="dxa"/>
            <w:tcBorders>
              <w:top w:val="nil"/>
              <w:bottom w:val="nil"/>
            </w:tcBorders>
          </w:tcPr>
          <w:p w14:paraId="79D9A8A6"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NA</w:t>
            </w:r>
          </w:p>
        </w:tc>
        <w:tc>
          <w:tcPr>
            <w:tcW w:w="1270" w:type="dxa"/>
            <w:tcBorders>
              <w:top w:val="single" w:sz="4" w:space="0" w:color="auto"/>
              <w:bottom w:val="single" w:sz="4" w:space="0" w:color="auto"/>
            </w:tcBorders>
          </w:tcPr>
          <w:p w14:paraId="2E27D2A1"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sz w:val="18"/>
                <w:highlight w:val="yellow"/>
                <w:lang w:eastAsia="ja-JP"/>
              </w:rPr>
              <w:t>TBD</w:t>
            </w:r>
          </w:p>
        </w:tc>
        <w:tc>
          <w:tcPr>
            <w:tcW w:w="1270" w:type="dxa"/>
            <w:tcBorders>
              <w:top w:val="nil"/>
              <w:bottom w:val="nil"/>
            </w:tcBorders>
          </w:tcPr>
          <w:p w14:paraId="48C83ABC" w14:textId="77777777" w:rsidR="007A7428" w:rsidRPr="00E90B73" w:rsidRDefault="007A7428" w:rsidP="007A7428">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N</w:t>
            </w:r>
            <w:r>
              <w:rPr>
                <w:rFonts w:ascii="Arial" w:eastAsiaTheme="minorEastAsia" w:hAnsi="Arial"/>
                <w:sz w:val="18"/>
                <w:lang w:eastAsia="zh-CN"/>
              </w:rPr>
              <w:t>A</w:t>
            </w:r>
          </w:p>
        </w:tc>
        <w:tc>
          <w:tcPr>
            <w:tcW w:w="1252" w:type="dxa"/>
            <w:tcBorders>
              <w:top w:val="nil"/>
              <w:bottom w:val="nil"/>
            </w:tcBorders>
          </w:tcPr>
          <w:p w14:paraId="44822CBE" w14:textId="77777777" w:rsidR="007A7428" w:rsidRPr="00E90B73" w:rsidRDefault="007A7428" w:rsidP="007A7428">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N</w:t>
            </w:r>
            <w:r>
              <w:rPr>
                <w:rFonts w:ascii="Arial" w:eastAsiaTheme="minorEastAsia" w:hAnsi="Arial"/>
                <w:sz w:val="18"/>
                <w:lang w:eastAsia="zh-CN"/>
              </w:rPr>
              <w:t>A</w:t>
            </w:r>
          </w:p>
        </w:tc>
      </w:tr>
      <w:tr w:rsidR="007A7428" w:rsidRPr="00E90B73" w14:paraId="53D68CA7" w14:textId="77777777" w:rsidTr="00E36C93">
        <w:trPr>
          <w:cantSplit/>
        </w:trPr>
        <w:tc>
          <w:tcPr>
            <w:tcW w:w="3175" w:type="dxa"/>
          </w:tcPr>
          <w:p w14:paraId="528C1749" w14:textId="77777777" w:rsidR="007A7428" w:rsidRPr="00E90B73" w:rsidRDefault="007A7428" w:rsidP="007A7428">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Reference sensitivity level</w:t>
            </w:r>
          </w:p>
        </w:tc>
        <w:tc>
          <w:tcPr>
            <w:tcW w:w="1418" w:type="dxa"/>
          </w:tcPr>
          <w:p w14:paraId="6366340B"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7.2</w:t>
            </w:r>
          </w:p>
        </w:tc>
        <w:tc>
          <w:tcPr>
            <w:tcW w:w="1276" w:type="dxa"/>
            <w:tcBorders>
              <w:top w:val="nil"/>
              <w:bottom w:val="nil"/>
            </w:tcBorders>
          </w:tcPr>
          <w:p w14:paraId="62E772BE"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top w:val="nil"/>
              <w:bottom w:val="nil"/>
            </w:tcBorders>
          </w:tcPr>
          <w:p w14:paraId="6429E0AD"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359D3E24" w14:textId="77777777" w:rsidR="007A7428" w:rsidRPr="00670134" w:rsidRDefault="007A7428" w:rsidP="007A7428">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top w:val="nil"/>
              <w:bottom w:val="nil"/>
            </w:tcBorders>
          </w:tcPr>
          <w:p w14:paraId="6C65B721" w14:textId="77777777" w:rsidR="007A7428" w:rsidRPr="00E90B73" w:rsidRDefault="007A7428" w:rsidP="007A7428">
            <w:pPr>
              <w:keepNext/>
              <w:keepLines/>
              <w:spacing w:after="0"/>
              <w:jc w:val="center"/>
              <w:rPr>
                <w:rFonts w:ascii="Arial" w:eastAsiaTheme="minorEastAsia" w:hAnsi="Arial"/>
                <w:sz w:val="18"/>
              </w:rPr>
            </w:pPr>
          </w:p>
        </w:tc>
        <w:tc>
          <w:tcPr>
            <w:tcW w:w="1252" w:type="dxa"/>
            <w:tcBorders>
              <w:top w:val="nil"/>
              <w:bottom w:val="nil"/>
            </w:tcBorders>
          </w:tcPr>
          <w:p w14:paraId="152F54D8" w14:textId="77777777" w:rsidR="007A7428" w:rsidRPr="00E90B73" w:rsidRDefault="007A7428" w:rsidP="007A7428">
            <w:pPr>
              <w:keepNext/>
              <w:keepLines/>
              <w:spacing w:after="0"/>
              <w:jc w:val="center"/>
              <w:rPr>
                <w:rFonts w:ascii="Arial" w:eastAsiaTheme="minorEastAsia" w:hAnsi="Arial"/>
                <w:sz w:val="18"/>
              </w:rPr>
            </w:pPr>
          </w:p>
        </w:tc>
      </w:tr>
      <w:tr w:rsidR="007A7428" w:rsidRPr="00E90B73" w14:paraId="5BF242E4" w14:textId="77777777" w:rsidTr="00E36C93">
        <w:trPr>
          <w:cantSplit/>
        </w:trPr>
        <w:tc>
          <w:tcPr>
            <w:tcW w:w="3175" w:type="dxa"/>
          </w:tcPr>
          <w:p w14:paraId="68DEC69F" w14:textId="77777777" w:rsidR="007A7428" w:rsidRPr="00E90B73" w:rsidRDefault="007A7428" w:rsidP="007A7428">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 xml:space="preserve">Dynamic range </w:t>
            </w:r>
          </w:p>
        </w:tc>
        <w:tc>
          <w:tcPr>
            <w:tcW w:w="1418" w:type="dxa"/>
          </w:tcPr>
          <w:p w14:paraId="4576A770"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7.3</w:t>
            </w:r>
          </w:p>
        </w:tc>
        <w:tc>
          <w:tcPr>
            <w:tcW w:w="1276" w:type="dxa"/>
            <w:tcBorders>
              <w:top w:val="nil"/>
              <w:bottom w:val="nil"/>
            </w:tcBorders>
          </w:tcPr>
          <w:p w14:paraId="7402602E"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top w:val="nil"/>
              <w:bottom w:val="nil"/>
            </w:tcBorders>
          </w:tcPr>
          <w:p w14:paraId="1A30C584"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5C1615B8" w14:textId="77777777" w:rsidR="007A7428" w:rsidRPr="00670134" w:rsidRDefault="007A7428" w:rsidP="007A7428">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top w:val="nil"/>
              <w:bottom w:val="nil"/>
            </w:tcBorders>
          </w:tcPr>
          <w:p w14:paraId="564C1998" w14:textId="77777777" w:rsidR="007A7428" w:rsidRPr="00E90B73" w:rsidRDefault="007A7428" w:rsidP="007A7428">
            <w:pPr>
              <w:keepNext/>
              <w:keepLines/>
              <w:spacing w:after="0"/>
              <w:jc w:val="center"/>
              <w:rPr>
                <w:rFonts w:ascii="Arial" w:eastAsiaTheme="minorEastAsia" w:hAnsi="Arial"/>
                <w:sz w:val="18"/>
              </w:rPr>
            </w:pPr>
          </w:p>
        </w:tc>
        <w:tc>
          <w:tcPr>
            <w:tcW w:w="1252" w:type="dxa"/>
            <w:tcBorders>
              <w:top w:val="nil"/>
              <w:bottom w:val="nil"/>
            </w:tcBorders>
          </w:tcPr>
          <w:p w14:paraId="407ECFAF" w14:textId="77777777" w:rsidR="007A7428" w:rsidRPr="00E90B73" w:rsidRDefault="007A7428" w:rsidP="007A7428">
            <w:pPr>
              <w:keepNext/>
              <w:keepLines/>
              <w:spacing w:after="0"/>
              <w:jc w:val="center"/>
              <w:rPr>
                <w:rFonts w:ascii="Arial" w:eastAsiaTheme="minorEastAsia" w:hAnsi="Arial"/>
                <w:sz w:val="18"/>
              </w:rPr>
            </w:pPr>
          </w:p>
        </w:tc>
      </w:tr>
      <w:tr w:rsidR="007A7428" w:rsidRPr="00E90B73" w14:paraId="156AD27B" w14:textId="77777777" w:rsidTr="00E36C93">
        <w:trPr>
          <w:cantSplit/>
        </w:trPr>
        <w:tc>
          <w:tcPr>
            <w:tcW w:w="3175" w:type="dxa"/>
          </w:tcPr>
          <w:p w14:paraId="77FD0841" w14:textId="77777777" w:rsidR="007A7428" w:rsidRPr="00E90B73" w:rsidRDefault="007A7428" w:rsidP="007A7428">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 xml:space="preserve">In-band selectivity and blocking </w:t>
            </w:r>
          </w:p>
        </w:tc>
        <w:tc>
          <w:tcPr>
            <w:tcW w:w="1418" w:type="dxa"/>
          </w:tcPr>
          <w:p w14:paraId="4132A73D"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7.4</w:t>
            </w:r>
          </w:p>
        </w:tc>
        <w:tc>
          <w:tcPr>
            <w:tcW w:w="1276" w:type="dxa"/>
            <w:tcBorders>
              <w:top w:val="nil"/>
              <w:bottom w:val="nil"/>
            </w:tcBorders>
          </w:tcPr>
          <w:p w14:paraId="4F46B24A"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top w:val="nil"/>
              <w:bottom w:val="nil"/>
            </w:tcBorders>
          </w:tcPr>
          <w:p w14:paraId="6632A6A2"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402F8851" w14:textId="77777777" w:rsidR="007A7428" w:rsidRPr="00670134" w:rsidRDefault="007A7428" w:rsidP="007A7428">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top w:val="nil"/>
              <w:bottom w:val="nil"/>
            </w:tcBorders>
          </w:tcPr>
          <w:p w14:paraId="7A8D61BD" w14:textId="77777777" w:rsidR="007A7428" w:rsidRPr="00E90B73" w:rsidRDefault="007A7428" w:rsidP="007A7428">
            <w:pPr>
              <w:keepNext/>
              <w:keepLines/>
              <w:spacing w:after="0"/>
              <w:jc w:val="center"/>
              <w:rPr>
                <w:rFonts w:ascii="Arial" w:eastAsiaTheme="minorEastAsia" w:hAnsi="Arial"/>
                <w:sz w:val="18"/>
              </w:rPr>
            </w:pPr>
          </w:p>
        </w:tc>
        <w:tc>
          <w:tcPr>
            <w:tcW w:w="1252" w:type="dxa"/>
            <w:tcBorders>
              <w:top w:val="nil"/>
              <w:bottom w:val="nil"/>
            </w:tcBorders>
          </w:tcPr>
          <w:p w14:paraId="1CEB9975" w14:textId="77777777" w:rsidR="007A7428" w:rsidRPr="00E90B73" w:rsidRDefault="007A7428" w:rsidP="007A7428">
            <w:pPr>
              <w:keepNext/>
              <w:keepLines/>
              <w:spacing w:after="0"/>
              <w:jc w:val="center"/>
              <w:rPr>
                <w:rFonts w:ascii="Arial" w:eastAsiaTheme="minorEastAsia" w:hAnsi="Arial"/>
                <w:sz w:val="18"/>
              </w:rPr>
            </w:pPr>
          </w:p>
        </w:tc>
      </w:tr>
      <w:tr w:rsidR="007A7428" w:rsidRPr="00E90B73" w14:paraId="7D5D3E70" w14:textId="77777777" w:rsidTr="00E36C93">
        <w:trPr>
          <w:cantSplit/>
        </w:trPr>
        <w:tc>
          <w:tcPr>
            <w:tcW w:w="3175" w:type="dxa"/>
          </w:tcPr>
          <w:p w14:paraId="3E197C45" w14:textId="77777777" w:rsidR="007A7428" w:rsidRPr="00E90B73" w:rsidRDefault="007A7428" w:rsidP="007A7428">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 xml:space="preserve">Out-of-band blocking </w:t>
            </w:r>
          </w:p>
        </w:tc>
        <w:tc>
          <w:tcPr>
            <w:tcW w:w="1418" w:type="dxa"/>
          </w:tcPr>
          <w:p w14:paraId="72C136C2"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7.5</w:t>
            </w:r>
          </w:p>
        </w:tc>
        <w:tc>
          <w:tcPr>
            <w:tcW w:w="1276" w:type="dxa"/>
            <w:tcBorders>
              <w:top w:val="nil"/>
              <w:bottom w:val="nil"/>
            </w:tcBorders>
          </w:tcPr>
          <w:p w14:paraId="795EAC8E"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top w:val="nil"/>
              <w:bottom w:val="nil"/>
            </w:tcBorders>
          </w:tcPr>
          <w:p w14:paraId="400EBBFF"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104EFB95" w14:textId="77777777" w:rsidR="007A7428" w:rsidRPr="00670134" w:rsidRDefault="007A7428" w:rsidP="007A7428">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top w:val="nil"/>
              <w:bottom w:val="nil"/>
            </w:tcBorders>
          </w:tcPr>
          <w:p w14:paraId="411643B8" w14:textId="77777777" w:rsidR="007A7428" w:rsidRPr="00E90B73" w:rsidRDefault="007A7428" w:rsidP="007A7428">
            <w:pPr>
              <w:keepNext/>
              <w:keepLines/>
              <w:spacing w:after="0"/>
              <w:jc w:val="center"/>
              <w:rPr>
                <w:rFonts w:ascii="Arial" w:eastAsiaTheme="minorEastAsia" w:hAnsi="Arial"/>
                <w:sz w:val="18"/>
              </w:rPr>
            </w:pPr>
          </w:p>
        </w:tc>
        <w:tc>
          <w:tcPr>
            <w:tcW w:w="1252" w:type="dxa"/>
            <w:tcBorders>
              <w:top w:val="nil"/>
              <w:bottom w:val="nil"/>
            </w:tcBorders>
          </w:tcPr>
          <w:p w14:paraId="0E30B35A" w14:textId="77777777" w:rsidR="007A7428" w:rsidRPr="00E90B73" w:rsidRDefault="007A7428" w:rsidP="007A7428">
            <w:pPr>
              <w:keepNext/>
              <w:keepLines/>
              <w:spacing w:after="0"/>
              <w:jc w:val="center"/>
              <w:rPr>
                <w:rFonts w:ascii="Arial" w:eastAsiaTheme="minorEastAsia" w:hAnsi="Arial"/>
                <w:sz w:val="18"/>
              </w:rPr>
            </w:pPr>
          </w:p>
        </w:tc>
      </w:tr>
      <w:tr w:rsidR="007A7428" w:rsidRPr="00E90B73" w14:paraId="6D31AC8B" w14:textId="77777777" w:rsidTr="00E36C93">
        <w:trPr>
          <w:cantSplit/>
        </w:trPr>
        <w:tc>
          <w:tcPr>
            <w:tcW w:w="3175" w:type="dxa"/>
          </w:tcPr>
          <w:p w14:paraId="7D31381C" w14:textId="77777777" w:rsidR="007A7428" w:rsidRPr="00E90B73" w:rsidRDefault="007A7428" w:rsidP="007A7428">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 xml:space="preserve">Receiver spurious emissions </w:t>
            </w:r>
          </w:p>
        </w:tc>
        <w:tc>
          <w:tcPr>
            <w:tcW w:w="1418" w:type="dxa"/>
          </w:tcPr>
          <w:p w14:paraId="644279E3"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7.6</w:t>
            </w:r>
          </w:p>
        </w:tc>
        <w:tc>
          <w:tcPr>
            <w:tcW w:w="1276" w:type="dxa"/>
            <w:tcBorders>
              <w:top w:val="nil"/>
              <w:bottom w:val="nil"/>
            </w:tcBorders>
          </w:tcPr>
          <w:p w14:paraId="654AF312"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top w:val="nil"/>
              <w:bottom w:val="nil"/>
            </w:tcBorders>
          </w:tcPr>
          <w:p w14:paraId="075BF22D"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6D666CC1" w14:textId="77777777" w:rsidR="007A7428" w:rsidRPr="00670134" w:rsidRDefault="007A7428" w:rsidP="007A7428">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top w:val="nil"/>
              <w:bottom w:val="nil"/>
            </w:tcBorders>
          </w:tcPr>
          <w:p w14:paraId="0D67221A" w14:textId="77777777" w:rsidR="007A7428" w:rsidRPr="00E90B73" w:rsidRDefault="007A7428" w:rsidP="007A7428">
            <w:pPr>
              <w:keepNext/>
              <w:keepLines/>
              <w:spacing w:after="0"/>
              <w:jc w:val="center"/>
              <w:rPr>
                <w:rFonts w:ascii="Arial" w:eastAsiaTheme="minorEastAsia" w:hAnsi="Arial"/>
                <w:sz w:val="18"/>
              </w:rPr>
            </w:pPr>
          </w:p>
        </w:tc>
        <w:tc>
          <w:tcPr>
            <w:tcW w:w="1252" w:type="dxa"/>
            <w:tcBorders>
              <w:top w:val="nil"/>
              <w:bottom w:val="nil"/>
            </w:tcBorders>
          </w:tcPr>
          <w:p w14:paraId="4893E7D5" w14:textId="77777777" w:rsidR="007A7428" w:rsidRPr="00E90B73" w:rsidRDefault="007A7428" w:rsidP="007A7428">
            <w:pPr>
              <w:keepNext/>
              <w:keepLines/>
              <w:spacing w:after="0"/>
              <w:jc w:val="center"/>
              <w:rPr>
                <w:rFonts w:ascii="Arial" w:eastAsiaTheme="minorEastAsia" w:hAnsi="Arial"/>
                <w:sz w:val="18"/>
              </w:rPr>
            </w:pPr>
          </w:p>
        </w:tc>
      </w:tr>
      <w:tr w:rsidR="007A7428" w:rsidRPr="00E90B73" w14:paraId="63BE9BB4" w14:textId="77777777" w:rsidTr="00E36C93">
        <w:trPr>
          <w:cantSplit/>
        </w:trPr>
        <w:tc>
          <w:tcPr>
            <w:tcW w:w="3175" w:type="dxa"/>
          </w:tcPr>
          <w:p w14:paraId="25B54C5B" w14:textId="77777777" w:rsidR="007A7428" w:rsidRPr="00E90B73" w:rsidRDefault="007A7428" w:rsidP="007A7428">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Receiver intermodulation</w:t>
            </w:r>
          </w:p>
        </w:tc>
        <w:tc>
          <w:tcPr>
            <w:tcW w:w="1418" w:type="dxa"/>
          </w:tcPr>
          <w:p w14:paraId="373EFC47"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7.7</w:t>
            </w:r>
          </w:p>
        </w:tc>
        <w:tc>
          <w:tcPr>
            <w:tcW w:w="1276" w:type="dxa"/>
            <w:tcBorders>
              <w:top w:val="nil"/>
              <w:bottom w:val="nil"/>
            </w:tcBorders>
          </w:tcPr>
          <w:p w14:paraId="0660F2A2"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top w:val="nil"/>
              <w:bottom w:val="nil"/>
            </w:tcBorders>
          </w:tcPr>
          <w:p w14:paraId="5048E53A"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178EBAA3" w14:textId="77777777" w:rsidR="007A7428" w:rsidRPr="00670134" w:rsidRDefault="007A7428" w:rsidP="007A7428">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top w:val="nil"/>
              <w:bottom w:val="nil"/>
            </w:tcBorders>
          </w:tcPr>
          <w:p w14:paraId="599ACD84" w14:textId="77777777" w:rsidR="007A7428" w:rsidRPr="00E90B73" w:rsidRDefault="007A7428" w:rsidP="007A7428">
            <w:pPr>
              <w:keepNext/>
              <w:keepLines/>
              <w:spacing w:after="0"/>
              <w:jc w:val="center"/>
              <w:rPr>
                <w:rFonts w:ascii="Arial" w:eastAsiaTheme="minorEastAsia" w:hAnsi="Arial"/>
                <w:sz w:val="18"/>
              </w:rPr>
            </w:pPr>
          </w:p>
        </w:tc>
        <w:tc>
          <w:tcPr>
            <w:tcW w:w="1252" w:type="dxa"/>
            <w:tcBorders>
              <w:top w:val="nil"/>
              <w:bottom w:val="nil"/>
            </w:tcBorders>
          </w:tcPr>
          <w:p w14:paraId="22CB13AD" w14:textId="77777777" w:rsidR="007A7428" w:rsidRPr="00E90B73" w:rsidRDefault="007A7428" w:rsidP="007A7428">
            <w:pPr>
              <w:keepNext/>
              <w:keepLines/>
              <w:spacing w:after="0"/>
              <w:jc w:val="center"/>
              <w:rPr>
                <w:rFonts w:ascii="Arial" w:eastAsiaTheme="minorEastAsia" w:hAnsi="Arial"/>
                <w:sz w:val="18"/>
              </w:rPr>
            </w:pPr>
          </w:p>
        </w:tc>
      </w:tr>
      <w:tr w:rsidR="007A7428" w:rsidRPr="00E90B73" w14:paraId="669B10A2" w14:textId="77777777" w:rsidTr="00E36C93">
        <w:trPr>
          <w:cantSplit/>
        </w:trPr>
        <w:tc>
          <w:tcPr>
            <w:tcW w:w="3175" w:type="dxa"/>
          </w:tcPr>
          <w:p w14:paraId="226829A6" w14:textId="77777777" w:rsidR="007A7428" w:rsidRPr="00E90B73" w:rsidRDefault="007A7428" w:rsidP="007A7428">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 xml:space="preserve">In-channel selectivity </w:t>
            </w:r>
          </w:p>
        </w:tc>
        <w:tc>
          <w:tcPr>
            <w:tcW w:w="1418" w:type="dxa"/>
          </w:tcPr>
          <w:p w14:paraId="1112964E"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7.8</w:t>
            </w:r>
          </w:p>
        </w:tc>
        <w:tc>
          <w:tcPr>
            <w:tcW w:w="1276" w:type="dxa"/>
            <w:tcBorders>
              <w:top w:val="nil"/>
              <w:bottom w:val="nil"/>
            </w:tcBorders>
          </w:tcPr>
          <w:p w14:paraId="111CEF60"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top w:val="nil"/>
              <w:bottom w:val="nil"/>
            </w:tcBorders>
          </w:tcPr>
          <w:p w14:paraId="1E1802D4"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1A314766" w14:textId="77777777" w:rsidR="007A7428" w:rsidRPr="00670134" w:rsidRDefault="007A7428" w:rsidP="007A7428">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top w:val="nil"/>
              <w:bottom w:val="nil"/>
            </w:tcBorders>
          </w:tcPr>
          <w:p w14:paraId="6F8CD95C" w14:textId="77777777" w:rsidR="007A7428" w:rsidRPr="00E90B73" w:rsidRDefault="007A7428" w:rsidP="007A7428">
            <w:pPr>
              <w:keepNext/>
              <w:keepLines/>
              <w:spacing w:after="0"/>
              <w:jc w:val="center"/>
              <w:rPr>
                <w:rFonts w:ascii="Arial" w:eastAsiaTheme="minorEastAsia" w:hAnsi="Arial"/>
                <w:sz w:val="18"/>
              </w:rPr>
            </w:pPr>
          </w:p>
        </w:tc>
        <w:tc>
          <w:tcPr>
            <w:tcW w:w="1252" w:type="dxa"/>
            <w:tcBorders>
              <w:top w:val="nil"/>
              <w:bottom w:val="nil"/>
            </w:tcBorders>
          </w:tcPr>
          <w:p w14:paraId="097B9F4D" w14:textId="77777777" w:rsidR="007A7428" w:rsidRPr="00E90B73" w:rsidRDefault="007A7428" w:rsidP="007A7428">
            <w:pPr>
              <w:keepNext/>
              <w:keepLines/>
              <w:spacing w:after="0"/>
              <w:jc w:val="center"/>
              <w:rPr>
                <w:rFonts w:ascii="Arial" w:eastAsiaTheme="minorEastAsia" w:hAnsi="Arial"/>
                <w:sz w:val="18"/>
              </w:rPr>
            </w:pPr>
          </w:p>
        </w:tc>
      </w:tr>
      <w:tr w:rsidR="007A7428" w:rsidRPr="00E90B73" w14:paraId="64904948" w14:textId="77777777" w:rsidTr="00E36C93">
        <w:trPr>
          <w:cantSplit/>
        </w:trPr>
        <w:tc>
          <w:tcPr>
            <w:tcW w:w="3175" w:type="dxa"/>
          </w:tcPr>
          <w:p w14:paraId="65D9F183" w14:textId="77777777" w:rsidR="007A7428" w:rsidRPr="00E90B73" w:rsidRDefault="007A7428" w:rsidP="007A7428">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Performance requirements</w:t>
            </w:r>
          </w:p>
        </w:tc>
        <w:tc>
          <w:tcPr>
            <w:tcW w:w="1418" w:type="dxa"/>
          </w:tcPr>
          <w:p w14:paraId="7513268C"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8</w:t>
            </w:r>
          </w:p>
        </w:tc>
        <w:tc>
          <w:tcPr>
            <w:tcW w:w="1276" w:type="dxa"/>
            <w:tcBorders>
              <w:top w:val="nil"/>
            </w:tcBorders>
          </w:tcPr>
          <w:p w14:paraId="7ABAC1A4"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top w:val="nil"/>
            </w:tcBorders>
          </w:tcPr>
          <w:p w14:paraId="69A3A949"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46A24756" w14:textId="77777777" w:rsidR="007A7428" w:rsidRPr="00670134" w:rsidRDefault="007A7428" w:rsidP="007A7428">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top w:val="nil"/>
            </w:tcBorders>
          </w:tcPr>
          <w:p w14:paraId="5A9784B5" w14:textId="77777777" w:rsidR="007A7428" w:rsidRPr="00E90B73" w:rsidRDefault="007A7428" w:rsidP="007A7428">
            <w:pPr>
              <w:keepNext/>
              <w:keepLines/>
              <w:spacing w:after="0"/>
              <w:jc w:val="center"/>
              <w:rPr>
                <w:rFonts w:ascii="Arial" w:eastAsiaTheme="minorEastAsia" w:hAnsi="Arial"/>
                <w:sz w:val="18"/>
              </w:rPr>
            </w:pPr>
          </w:p>
        </w:tc>
        <w:tc>
          <w:tcPr>
            <w:tcW w:w="1252" w:type="dxa"/>
            <w:tcBorders>
              <w:top w:val="nil"/>
            </w:tcBorders>
          </w:tcPr>
          <w:p w14:paraId="01CB0520" w14:textId="77777777" w:rsidR="007A7428" w:rsidRPr="00E90B73" w:rsidRDefault="007A7428" w:rsidP="007A7428">
            <w:pPr>
              <w:keepNext/>
              <w:keepLines/>
              <w:spacing w:after="0"/>
              <w:jc w:val="center"/>
              <w:rPr>
                <w:rFonts w:ascii="Arial" w:eastAsiaTheme="minorEastAsia" w:hAnsi="Arial"/>
                <w:sz w:val="18"/>
              </w:rPr>
            </w:pPr>
          </w:p>
        </w:tc>
      </w:tr>
      <w:tr w:rsidR="007A7428" w:rsidRPr="00E90B73" w14:paraId="6049D497" w14:textId="77777777" w:rsidTr="00E36C93">
        <w:trPr>
          <w:cantSplit/>
        </w:trPr>
        <w:tc>
          <w:tcPr>
            <w:tcW w:w="3175" w:type="dxa"/>
          </w:tcPr>
          <w:p w14:paraId="0E5832E4" w14:textId="77777777" w:rsidR="007A7428" w:rsidRPr="00E90B73" w:rsidRDefault="007A7428" w:rsidP="007A7428">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Radiated transmit power</w:t>
            </w:r>
          </w:p>
        </w:tc>
        <w:tc>
          <w:tcPr>
            <w:tcW w:w="1418" w:type="dxa"/>
            <w:tcBorders>
              <w:bottom w:val="single" w:sz="4" w:space="0" w:color="auto"/>
            </w:tcBorders>
          </w:tcPr>
          <w:p w14:paraId="68A5163D"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9.2</w:t>
            </w:r>
          </w:p>
        </w:tc>
        <w:tc>
          <w:tcPr>
            <w:tcW w:w="1276" w:type="dxa"/>
          </w:tcPr>
          <w:p w14:paraId="205311F5"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9.2</w:t>
            </w:r>
          </w:p>
        </w:tc>
        <w:tc>
          <w:tcPr>
            <w:tcW w:w="1270" w:type="dxa"/>
            <w:tcBorders>
              <w:right w:val="single" w:sz="4" w:space="0" w:color="auto"/>
            </w:tcBorders>
          </w:tcPr>
          <w:p w14:paraId="2DE497C8"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9.2</w:t>
            </w:r>
          </w:p>
        </w:tc>
        <w:tc>
          <w:tcPr>
            <w:tcW w:w="1270" w:type="dxa"/>
            <w:tcBorders>
              <w:top w:val="single" w:sz="4" w:space="0" w:color="auto"/>
              <w:left w:val="single" w:sz="4" w:space="0" w:color="auto"/>
              <w:bottom w:val="single" w:sz="4" w:space="0" w:color="auto"/>
              <w:right w:val="single" w:sz="4" w:space="0" w:color="auto"/>
            </w:tcBorders>
          </w:tcPr>
          <w:p w14:paraId="359F9AD7" w14:textId="77777777" w:rsidR="007A7428" w:rsidRPr="00670134" w:rsidRDefault="007A7428" w:rsidP="007A7428">
            <w:pPr>
              <w:keepNext/>
              <w:keepLines/>
              <w:spacing w:after="0"/>
              <w:jc w:val="center"/>
              <w:rPr>
                <w:rFonts w:ascii="Arial" w:eastAsiaTheme="minorEastAsia" w:hAnsi="Arial"/>
                <w:sz w:val="18"/>
                <w:highlight w:val="yellow"/>
                <w:lang w:eastAsia="zh-CN"/>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70" w:type="dxa"/>
            <w:tcBorders>
              <w:left w:val="single" w:sz="4" w:space="0" w:color="auto"/>
            </w:tcBorders>
          </w:tcPr>
          <w:p w14:paraId="4703F303"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7D8E89CF"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7A7428" w:rsidRPr="00E90B73" w14:paraId="5272B8B4" w14:textId="77777777" w:rsidTr="00E36C93">
        <w:trPr>
          <w:cantSplit/>
        </w:trPr>
        <w:tc>
          <w:tcPr>
            <w:tcW w:w="3175" w:type="dxa"/>
          </w:tcPr>
          <w:p w14:paraId="0B6D9194" w14:textId="77777777" w:rsidR="007A7428" w:rsidRPr="00E90B73" w:rsidRDefault="007A7428" w:rsidP="007A7428">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OTA base station output power</w:t>
            </w:r>
          </w:p>
        </w:tc>
        <w:tc>
          <w:tcPr>
            <w:tcW w:w="1418" w:type="dxa"/>
            <w:tcBorders>
              <w:bottom w:val="nil"/>
            </w:tcBorders>
          </w:tcPr>
          <w:p w14:paraId="0576A3C0" w14:textId="77777777" w:rsidR="007A7428" w:rsidRPr="00E90B73" w:rsidRDefault="007A7428" w:rsidP="007A7428">
            <w:pPr>
              <w:keepNext/>
              <w:keepLines/>
              <w:spacing w:after="0"/>
              <w:jc w:val="center"/>
              <w:rPr>
                <w:rFonts w:ascii="Arial" w:eastAsiaTheme="minorEastAsia" w:hAnsi="Arial"/>
                <w:sz w:val="18"/>
              </w:rPr>
            </w:pPr>
          </w:p>
        </w:tc>
        <w:tc>
          <w:tcPr>
            <w:tcW w:w="1276" w:type="dxa"/>
          </w:tcPr>
          <w:p w14:paraId="3374AD14"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9.3</w:t>
            </w:r>
          </w:p>
        </w:tc>
        <w:tc>
          <w:tcPr>
            <w:tcW w:w="1270" w:type="dxa"/>
            <w:tcBorders>
              <w:right w:val="single" w:sz="4" w:space="0" w:color="auto"/>
            </w:tcBorders>
          </w:tcPr>
          <w:p w14:paraId="1E20B82D"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9.3</w:t>
            </w:r>
          </w:p>
        </w:tc>
        <w:tc>
          <w:tcPr>
            <w:tcW w:w="1270" w:type="dxa"/>
            <w:tcBorders>
              <w:top w:val="single" w:sz="4" w:space="0" w:color="auto"/>
              <w:left w:val="single" w:sz="4" w:space="0" w:color="auto"/>
              <w:bottom w:val="nil"/>
              <w:right w:val="single" w:sz="4" w:space="0" w:color="auto"/>
            </w:tcBorders>
          </w:tcPr>
          <w:p w14:paraId="68465D01" w14:textId="77777777" w:rsidR="007A7428" w:rsidRPr="00E90B73" w:rsidRDefault="007A7428" w:rsidP="007A7428">
            <w:pPr>
              <w:keepNext/>
              <w:keepLines/>
              <w:spacing w:after="0"/>
              <w:jc w:val="center"/>
              <w:rPr>
                <w:rFonts w:ascii="Arial" w:eastAsiaTheme="minorEastAsia" w:hAnsi="Arial"/>
                <w:sz w:val="18"/>
                <w:lang w:eastAsia="ja-JP"/>
              </w:rPr>
            </w:pPr>
          </w:p>
        </w:tc>
        <w:tc>
          <w:tcPr>
            <w:tcW w:w="1270" w:type="dxa"/>
            <w:tcBorders>
              <w:left w:val="single" w:sz="4" w:space="0" w:color="auto"/>
            </w:tcBorders>
          </w:tcPr>
          <w:p w14:paraId="6E6AD437"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135C2E8E"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7A7428" w:rsidRPr="00E90B73" w14:paraId="41252EDE" w14:textId="77777777" w:rsidTr="00E36C93">
        <w:trPr>
          <w:cantSplit/>
        </w:trPr>
        <w:tc>
          <w:tcPr>
            <w:tcW w:w="3175" w:type="dxa"/>
          </w:tcPr>
          <w:p w14:paraId="1624B74C" w14:textId="77777777" w:rsidR="007A7428" w:rsidRPr="00E90B73" w:rsidRDefault="007A7428" w:rsidP="007A7428">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OTA output power dynamics</w:t>
            </w:r>
          </w:p>
        </w:tc>
        <w:tc>
          <w:tcPr>
            <w:tcW w:w="1418" w:type="dxa"/>
            <w:tcBorders>
              <w:top w:val="nil"/>
              <w:bottom w:val="nil"/>
            </w:tcBorders>
          </w:tcPr>
          <w:p w14:paraId="19989349" w14:textId="77777777" w:rsidR="007A7428" w:rsidRPr="00E90B73" w:rsidRDefault="007A7428" w:rsidP="007A7428">
            <w:pPr>
              <w:keepNext/>
              <w:keepLines/>
              <w:spacing w:after="0"/>
              <w:jc w:val="center"/>
              <w:rPr>
                <w:rFonts w:ascii="Arial" w:eastAsiaTheme="minorEastAsia" w:hAnsi="Arial"/>
                <w:sz w:val="18"/>
              </w:rPr>
            </w:pPr>
          </w:p>
        </w:tc>
        <w:tc>
          <w:tcPr>
            <w:tcW w:w="1276" w:type="dxa"/>
          </w:tcPr>
          <w:p w14:paraId="0D572599"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9.4</w:t>
            </w:r>
          </w:p>
        </w:tc>
        <w:tc>
          <w:tcPr>
            <w:tcW w:w="1270" w:type="dxa"/>
            <w:tcBorders>
              <w:right w:val="single" w:sz="4" w:space="0" w:color="auto"/>
            </w:tcBorders>
          </w:tcPr>
          <w:p w14:paraId="634A1C65"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9.4</w:t>
            </w:r>
          </w:p>
        </w:tc>
        <w:tc>
          <w:tcPr>
            <w:tcW w:w="1270" w:type="dxa"/>
            <w:tcBorders>
              <w:top w:val="nil"/>
              <w:left w:val="single" w:sz="4" w:space="0" w:color="auto"/>
              <w:bottom w:val="nil"/>
              <w:right w:val="single" w:sz="4" w:space="0" w:color="auto"/>
            </w:tcBorders>
          </w:tcPr>
          <w:p w14:paraId="2D304947" w14:textId="77777777" w:rsidR="007A7428" w:rsidRPr="00E90B73" w:rsidRDefault="007A7428" w:rsidP="007A7428">
            <w:pPr>
              <w:keepNext/>
              <w:keepLines/>
              <w:spacing w:after="0"/>
              <w:jc w:val="center"/>
              <w:rPr>
                <w:rFonts w:ascii="Arial" w:eastAsiaTheme="minorEastAsia" w:hAnsi="Arial"/>
                <w:sz w:val="18"/>
                <w:lang w:eastAsia="ja-JP"/>
              </w:rPr>
            </w:pPr>
          </w:p>
        </w:tc>
        <w:tc>
          <w:tcPr>
            <w:tcW w:w="1270" w:type="dxa"/>
            <w:tcBorders>
              <w:left w:val="single" w:sz="4" w:space="0" w:color="auto"/>
            </w:tcBorders>
          </w:tcPr>
          <w:p w14:paraId="3077E290"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023B89E1"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7A7428" w:rsidRPr="00E90B73" w14:paraId="1695C626" w14:textId="77777777" w:rsidTr="00E36C93">
        <w:trPr>
          <w:cantSplit/>
        </w:trPr>
        <w:tc>
          <w:tcPr>
            <w:tcW w:w="3175" w:type="dxa"/>
          </w:tcPr>
          <w:p w14:paraId="4A83C1FB" w14:textId="77777777" w:rsidR="007A7428" w:rsidRPr="00E90B73" w:rsidRDefault="007A7428" w:rsidP="007A7428">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OTA transmit ON/OFF power</w:t>
            </w:r>
          </w:p>
        </w:tc>
        <w:tc>
          <w:tcPr>
            <w:tcW w:w="1418" w:type="dxa"/>
            <w:tcBorders>
              <w:top w:val="nil"/>
              <w:bottom w:val="nil"/>
            </w:tcBorders>
          </w:tcPr>
          <w:p w14:paraId="3BB5A807" w14:textId="77777777" w:rsidR="007A7428" w:rsidRPr="00E90B73" w:rsidRDefault="007A7428" w:rsidP="007A7428">
            <w:pPr>
              <w:keepNext/>
              <w:keepLines/>
              <w:spacing w:after="0"/>
              <w:jc w:val="center"/>
              <w:rPr>
                <w:rFonts w:ascii="Arial" w:eastAsiaTheme="minorEastAsia" w:hAnsi="Arial"/>
                <w:sz w:val="18"/>
              </w:rPr>
            </w:pPr>
          </w:p>
        </w:tc>
        <w:tc>
          <w:tcPr>
            <w:tcW w:w="1276" w:type="dxa"/>
          </w:tcPr>
          <w:p w14:paraId="42FBF952"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9.5</w:t>
            </w:r>
          </w:p>
        </w:tc>
        <w:tc>
          <w:tcPr>
            <w:tcW w:w="1270" w:type="dxa"/>
            <w:tcBorders>
              <w:right w:val="single" w:sz="4" w:space="0" w:color="auto"/>
            </w:tcBorders>
          </w:tcPr>
          <w:p w14:paraId="5798A464"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9.5</w:t>
            </w:r>
          </w:p>
        </w:tc>
        <w:tc>
          <w:tcPr>
            <w:tcW w:w="1270" w:type="dxa"/>
            <w:tcBorders>
              <w:top w:val="nil"/>
              <w:left w:val="single" w:sz="4" w:space="0" w:color="auto"/>
              <w:bottom w:val="nil"/>
              <w:right w:val="single" w:sz="4" w:space="0" w:color="auto"/>
            </w:tcBorders>
          </w:tcPr>
          <w:p w14:paraId="15E775DC" w14:textId="77777777" w:rsidR="007A7428" w:rsidRPr="00E90B73" w:rsidRDefault="007A7428" w:rsidP="007A7428">
            <w:pPr>
              <w:keepNext/>
              <w:keepLines/>
              <w:spacing w:after="0"/>
              <w:jc w:val="center"/>
              <w:rPr>
                <w:rFonts w:ascii="Arial" w:eastAsiaTheme="minorEastAsia" w:hAnsi="Arial"/>
                <w:sz w:val="18"/>
                <w:lang w:eastAsia="ja-JP"/>
              </w:rPr>
            </w:pPr>
          </w:p>
        </w:tc>
        <w:tc>
          <w:tcPr>
            <w:tcW w:w="1270" w:type="dxa"/>
            <w:tcBorders>
              <w:left w:val="single" w:sz="4" w:space="0" w:color="auto"/>
            </w:tcBorders>
          </w:tcPr>
          <w:p w14:paraId="6BA1311E"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21E62E95"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7A7428" w:rsidRPr="00E90B73" w14:paraId="03731FDC" w14:textId="77777777" w:rsidTr="00E36C93">
        <w:trPr>
          <w:cantSplit/>
        </w:trPr>
        <w:tc>
          <w:tcPr>
            <w:tcW w:w="3175" w:type="dxa"/>
          </w:tcPr>
          <w:p w14:paraId="0ADF663E" w14:textId="77777777" w:rsidR="007A7428" w:rsidRPr="00E90B73" w:rsidRDefault="007A7428" w:rsidP="007A7428">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OTA transmitted signal quality</w:t>
            </w:r>
          </w:p>
        </w:tc>
        <w:tc>
          <w:tcPr>
            <w:tcW w:w="1418" w:type="dxa"/>
            <w:tcBorders>
              <w:top w:val="nil"/>
              <w:bottom w:val="nil"/>
            </w:tcBorders>
          </w:tcPr>
          <w:p w14:paraId="3762021C" w14:textId="77777777" w:rsidR="007A7428" w:rsidRPr="00E90B73" w:rsidRDefault="007A7428" w:rsidP="007A7428">
            <w:pPr>
              <w:keepNext/>
              <w:keepLines/>
              <w:spacing w:after="0"/>
              <w:jc w:val="center"/>
              <w:rPr>
                <w:rFonts w:ascii="Arial" w:eastAsiaTheme="minorEastAsia" w:hAnsi="Arial"/>
                <w:sz w:val="18"/>
              </w:rPr>
            </w:pPr>
          </w:p>
        </w:tc>
        <w:tc>
          <w:tcPr>
            <w:tcW w:w="1276" w:type="dxa"/>
          </w:tcPr>
          <w:p w14:paraId="45F7BEBE"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9.6</w:t>
            </w:r>
          </w:p>
        </w:tc>
        <w:tc>
          <w:tcPr>
            <w:tcW w:w="1270" w:type="dxa"/>
            <w:tcBorders>
              <w:right w:val="single" w:sz="4" w:space="0" w:color="auto"/>
            </w:tcBorders>
          </w:tcPr>
          <w:p w14:paraId="4C5D5F4E"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9.6</w:t>
            </w:r>
          </w:p>
        </w:tc>
        <w:tc>
          <w:tcPr>
            <w:tcW w:w="1270" w:type="dxa"/>
            <w:tcBorders>
              <w:top w:val="nil"/>
              <w:left w:val="single" w:sz="4" w:space="0" w:color="auto"/>
              <w:bottom w:val="nil"/>
              <w:right w:val="single" w:sz="4" w:space="0" w:color="auto"/>
            </w:tcBorders>
          </w:tcPr>
          <w:p w14:paraId="351E1CD6" w14:textId="77777777" w:rsidR="007A7428" w:rsidRPr="00E90B73" w:rsidRDefault="007A7428" w:rsidP="007A7428">
            <w:pPr>
              <w:keepNext/>
              <w:keepLines/>
              <w:spacing w:after="0"/>
              <w:jc w:val="center"/>
              <w:rPr>
                <w:rFonts w:ascii="Arial" w:eastAsiaTheme="minorEastAsia" w:hAnsi="Arial"/>
                <w:sz w:val="18"/>
                <w:lang w:eastAsia="ja-JP"/>
              </w:rPr>
            </w:pPr>
          </w:p>
        </w:tc>
        <w:tc>
          <w:tcPr>
            <w:tcW w:w="1270" w:type="dxa"/>
            <w:tcBorders>
              <w:left w:val="single" w:sz="4" w:space="0" w:color="auto"/>
            </w:tcBorders>
          </w:tcPr>
          <w:p w14:paraId="5F450DFD"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7736915A"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7A7428" w:rsidRPr="00E90B73" w14:paraId="3A37922A" w14:textId="77777777" w:rsidTr="00E36C93">
        <w:trPr>
          <w:cantSplit/>
        </w:trPr>
        <w:tc>
          <w:tcPr>
            <w:tcW w:w="3175" w:type="dxa"/>
          </w:tcPr>
          <w:p w14:paraId="7299FFA1" w14:textId="77777777" w:rsidR="007A7428" w:rsidRPr="00E90B73" w:rsidRDefault="007A7428" w:rsidP="007A7428">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OTA occupied bandwidth</w:t>
            </w:r>
          </w:p>
        </w:tc>
        <w:tc>
          <w:tcPr>
            <w:tcW w:w="1418" w:type="dxa"/>
            <w:tcBorders>
              <w:top w:val="nil"/>
              <w:bottom w:val="nil"/>
            </w:tcBorders>
          </w:tcPr>
          <w:p w14:paraId="18F0B2FC" w14:textId="77777777" w:rsidR="007A7428" w:rsidRPr="00E90B73" w:rsidRDefault="007A7428" w:rsidP="007A7428">
            <w:pPr>
              <w:keepNext/>
              <w:keepLines/>
              <w:spacing w:after="0"/>
              <w:jc w:val="center"/>
              <w:rPr>
                <w:rFonts w:ascii="Arial" w:eastAsiaTheme="minorEastAsia" w:hAnsi="Arial"/>
                <w:sz w:val="18"/>
              </w:rPr>
            </w:pPr>
          </w:p>
        </w:tc>
        <w:tc>
          <w:tcPr>
            <w:tcW w:w="1276" w:type="dxa"/>
          </w:tcPr>
          <w:p w14:paraId="650F2BCF"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9.7.2</w:t>
            </w:r>
          </w:p>
        </w:tc>
        <w:tc>
          <w:tcPr>
            <w:tcW w:w="1270" w:type="dxa"/>
            <w:tcBorders>
              <w:right w:val="single" w:sz="4" w:space="0" w:color="auto"/>
            </w:tcBorders>
          </w:tcPr>
          <w:p w14:paraId="1210A23B"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9.7.2</w:t>
            </w:r>
          </w:p>
        </w:tc>
        <w:tc>
          <w:tcPr>
            <w:tcW w:w="1270" w:type="dxa"/>
            <w:tcBorders>
              <w:top w:val="nil"/>
              <w:left w:val="single" w:sz="4" w:space="0" w:color="auto"/>
              <w:bottom w:val="nil"/>
              <w:right w:val="single" w:sz="4" w:space="0" w:color="auto"/>
            </w:tcBorders>
          </w:tcPr>
          <w:p w14:paraId="232C78D8" w14:textId="77777777" w:rsidR="007A7428" w:rsidRPr="00E90B73" w:rsidRDefault="007A7428" w:rsidP="007A7428">
            <w:pPr>
              <w:keepNext/>
              <w:keepLines/>
              <w:spacing w:after="0"/>
              <w:jc w:val="center"/>
              <w:rPr>
                <w:rFonts w:ascii="Arial" w:eastAsiaTheme="minorEastAsia" w:hAnsi="Arial"/>
                <w:sz w:val="18"/>
                <w:lang w:eastAsia="ja-JP"/>
              </w:rPr>
            </w:pPr>
          </w:p>
        </w:tc>
        <w:tc>
          <w:tcPr>
            <w:tcW w:w="1270" w:type="dxa"/>
            <w:tcBorders>
              <w:left w:val="single" w:sz="4" w:space="0" w:color="auto"/>
            </w:tcBorders>
          </w:tcPr>
          <w:p w14:paraId="7C24ADEA"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2630D3BC"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7A7428" w:rsidRPr="00E90B73" w14:paraId="2D6D970B" w14:textId="77777777" w:rsidTr="00E36C93">
        <w:trPr>
          <w:cantSplit/>
        </w:trPr>
        <w:tc>
          <w:tcPr>
            <w:tcW w:w="3175" w:type="dxa"/>
          </w:tcPr>
          <w:p w14:paraId="00EF17F3" w14:textId="77777777" w:rsidR="007A7428" w:rsidRPr="00E90B73" w:rsidRDefault="007A7428" w:rsidP="007A7428">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OTA ACLR</w:t>
            </w:r>
          </w:p>
        </w:tc>
        <w:tc>
          <w:tcPr>
            <w:tcW w:w="1418" w:type="dxa"/>
            <w:tcBorders>
              <w:top w:val="nil"/>
              <w:bottom w:val="nil"/>
            </w:tcBorders>
          </w:tcPr>
          <w:p w14:paraId="6F766BB7"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NA</w:t>
            </w:r>
          </w:p>
        </w:tc>
        <w:tc>
          <w:tcPr>
            <w:tcW w:w="1276" w:type="dxa"/>
          </w:tcPr>
          <w:p w14:paraId="2D0F2C4A"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9.7.3</w:t>
            </w:r>
          </w:p>
        </w:tc>
        <w:tc>
          <w:tcPr>
            <w:tcW w:w="1270" w:type="dxa"/>
            <w:tcBorders>
              <w:right w:val="single" w:sz="4" w:space="0" w:color="auto"/>
            </w:tcBorders>
          </w:tcPr>
          <w:p w14:paraId="3A22EBF9"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9.7.3</w:t>
            </w:r>
          </w:p>
        </w:tc>
        <w:tc>
          <w:tcPr>
            <w:tcW w:w="1270" w:type="dxa"/>
            <w:tcBorders>
              <w:top w:val="nil"/>
              <w:left w:val="single" w:sz="4" w:space="0" w:color="auto"/>
              <w:bottom w:val="nil"/>
              <w:right w:val="single" w:sz="4" w:space="0" w:color="auto"/>
            </w:tcBorders>
          </w:tcPr>
          <w:p w14:paraId="68C3882C" w14:textId="77777777" w:rsidR="007A7428" w:rsidRPr="00E90B73" w:rsidRDefault="007A7428" w:rsidP="007A7428">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N</w:t>
            </w:r>
            <w:r>
              <w:rPr>
                <w:rFonts w:ascii="Arial" w:eastAsiaTheme="minorEastAsia" w:hAnsi="Arial"/>
                <w:sz w:val="18"/>
                <w:lang w:eastAsia="zh-CN"/>
              </w:rPr>
              <w:t>A</w:t>
            </w:r>
          </w:p>
        </w:tc>
        <w:tc>
          <w:tcPr>
            <w:tcW w:w="1270" w:type="dxa"/>
            <w:tcBorders>
              <w:left w:val="single" w:sz="4" w:space="0" w:color="auto"/>
            </w:tcBorders>
          </w:tcPr>
          <w:p w14:paraId="304BDC39"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694C412F"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7A7428" w:rsidRPr="00E90B73" w14:paraId="3F825BC7" w14:textId="77777777" w:rsidTr="00E36C93">
        <w:trPr>
          <w:cantSplit/>
        </w:trPr>
        <w:tc>
          <w:tcPr>
            <w:tcW w:w="3175" w:type="dxa"/>
          </w:tcPr>
          <w:p w14:paraId="60485B35" w14:textId="77777777" w:rsidR="007A7428" w:rsidRPr="00E90B73" w:rsidRDefault="007A7428" w:rsidP="007A7428">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OTA out-of-band emission</w:t>
            </w:r>
          </w:p>
        </w:tc>
        <w:tc>
          <w:tcPr>
            <w:tcW w:w="1418" w:type="dxa"/>
            <w:tcBorders>
              <w:top w:val="nil"/>
              <w:bottom w:val="nil"/>
            </w:tcBorders>
          </w:tcPr>
          <w:p w14:paraId="52DFF4C4" w14:textId="77777777" w:rsidR="007A7428" w:rsidRPr="00E90B73" w:rsidRDefault="007A7428" w:rsidP="007A7428">
            <w:pPr>
              <w:keepNext/>
              <w:keepLines/>
              <w:spacing w:after="0"/>
              <w:jc w:val="center"/>
              <w:rPr>
                <w:rFonts w:ascii="Arial" w:eastAsiaTheme="minorEastAsia" w:hAnsi="Arial"/>
                <w:sz w:val="18"/>
              </w:rPr>
            </w:pPr>
          </w:p>
        </w:tc>
        <w:tc>
          <w:tcPr>
            <w:tcW w:w="1276" w:type="dxa"/>
          </w:tcPr>
          <w:p w14:paraId="74BDEE59"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9.7.4</w:t>
            </w:r>
          </w:p>
        </w:tc>
        <w:tc>
          <w:tcPr>
            <w:tcW w:w="1270" w:type="dxa"/>
            <w:tcBorders>
              <w:right w:val="single" w:sz="4" w:space="0" w:color="auto"/>
            </w:tcBorders>
          </w:tcPr>
          <w:p w14:paraId="356DC2CB"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9.7.4</w:t>
            </w:r>
          </w:p>
        </w:tc>
        <w:tc>
          <w:tcPr>
            <w:tcW w:w="1270" w:type="dxa"/>
            <w:tcBorders>
              <w:top w:val="nil"/>
              <w:left w:val="single" w:sz="4" w:space="0" w:color="auto"/>
              <w:bottom w:val="nil"/>
              <w:right w:val="single" w:sz="4" w:space="0" w:color="auto"/>
            </w:tcBorders>
          </w:tcPr>
          <w:p w14:paraId="4ED6C654" w14:textId="77777777" w:rsidR="007A7428" w:rsidRPr="00E90B73" w:rsidRDefault="007A7428" w:rsidP="007A7428">
            <w:pPr>
              <w:keepNext/>
              <w:keepLines/>
              <w:spacing w:after="0"/>
              <w:jc w:val="center"/>
              <w:rPr>
                <w:rFonts w:ascii="Arial" w:eastAsiaTheme="minorEastAsia" w:hAnsi="Arial"/>
                <w:sz w:val="18"/>
                <w:lang w:eastAsia="ja-JP"/>
              </w:rPr>
            </w:pPr>
          </w:p>
        </w:tc>
        <w:tc>
          <w:tcPr>
            <w:tcW w:w="1270" w:type="dxa"/>
            <w:tcBorders>
              <w:left w:val="single" w:sz="4" w:space="0" w:color="auto"/>
            </w:tcBorders>
          </w:tcPr>
          <w:p w14:paraId="20836387"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6B8DF1CE"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7A7428" w:rsidRPr="00E90B73" w14:paraId="1F13B66F" w14:textId="77777777" w:rsidTr="00E36C93">
        <w:trPr>
          <w:cantSplit/>
        </w:trPr>
        <w:tc>
          <w:tcPr>
            <w:tcW w:w="3175" w:type="dxa"/>
          </w:tcPr>
          <w:p w14:paraId="0707C986" w14:textId="77777777" w:rsidR="007A7428" w:rsidRPr="00E90B73" w:rsidRDefault="007A7428" w:rsidP="007A7428">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 xml:space="preserve">OTA transmitter spurious emission </w:t>
            </w:r>
          </w:p>
        </w:tc>
        <w:tc>
          <w:tcPr>
            <w:tcW w:w="1418" w:type="dxa"/>
            <w:tcBorders>
              <w:top w:val="nil"/>
              <w:bottom w:val="nil"/>
            </w:tcBorders>
          </w:tcPr>
          <w:p w14:paraId="50CAC031" w14:textId="77777777" w:rsidR="007A7428" w:rsidRPr="00E90B73" w:rsidRDefault="007A7428" w:rsidP="007A7428">
            <w:pPr>
              <w:keepNext/>
              <w:keepLines/>
              <w:spacing w:after="0"/>
              <w:jc w:val="center"/>
              <w:rPr>
                <w:rFonts w:ascii="Arial" w:eastAsiaTheme="minorEastAsia" w:hAnsi="Arial"/>
                <w:sz w:val="18"/>
              </w:rPr>
            </w:pPr>
          </w:p>
        </w:tc>
        <w:tc>
          <w:tcPr>
            <w:tcW w:w="1276" w:type="dxa"/>
          </w:tcPr>
          <w:p w14:paraId="0D3BFF94"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9.7.5</w:t>
            </w:r>
          </w:p>
        </w:tc>
        <w:tc>
          <w:tcPr>
            <w:tcW w:w="1270" w:type="dxa"/>
            <w:tcBorders>
              <w:right w:val="single" w:sz="4" w:space="0" w:color="auto"/>
            </w:tcBorders>
          </w:tcPr>
          <w:p w14:paraId="51C89A32"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9.7.5</w:t>
            </w:r>
          </w:p>
        </w:tc>
        <w:tc>
          <w:tcPr>
            <w:tcW w:w="1270" w:type="dxa"/>
            <w:tcBorders>
              <w:top w:val="nil"/>
              <w:left w:val="single" w:sz="4" w:space="0" w:color="auto"/>
              <w:bottom w:val="nil"/>
              <w:right w:val="single" w:sz="4" w:space="0" w:color="auto"/>
            </w:tcBorders>
          </w:tcPr>
          <w:p w14:paraId="17D04A4E" w14:textId="77777777" w:rsidR="007A7428" w:rsidRPr="00E90B73" w:rsidRDefault="007A7428" w:rsidP="007A7428">
            <w:pPr>
              <w:keepNext/>
              <w:keepLines/>
              <w:spacing w:after="0"/>
              <w:jc w:val="center"/>
              <w:rPr>
                <w:rFonts w:ascii="Arial" w:eastAsiaTheme="minorEastAsia" w:hAnsi="Arial"/>
                <w:sz w:val="18"/>
                <w:lang w:eastAsia="ja-JP"/>
              </w:rPr>
            </w:pPr>
          </w:p>
        </w:tc>
        <w:tc>
          <w:tcPr>
            <w:tcW w:w="1270" w:type="dxa"/>
            <w:tcBorders>
              <w:left w:val="single" w:sz="4" w:space="0" w:color="auto"/>
            </w:tcBorders>
          </w:tcPr>
          <w:p w14:paraId="2CBF5985"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43DA0C39"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7A7428" w:rsidRPr="00E90B73" w14:paraId="2F9BCDD7" w14:textId="77777777" w:rsidTr="00E36C93">
        <w:trPr>
          <w:cantSplit/>
        </w:trPr>
        <w:tc>
          <w:tcPr>
            <w:tcW w:w="3175" w:type="dxa"/>
          </w:tcPr>
          <w:p w14:paraId="524A7DFD" w14:textId="77777777" w:rsidR="007A7428" w:rsidRPr="00E90B73" w:rsidRDefault="007A7428" w:rsidP="007A7428">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 xml:space="preserve">OTA transmitter intermodulation </w:t>
            </w:r>
          </w:p>
        </w:tc>
        <w:tc>
          <w:tcPr>
            <w:tcW w:w="1418" w:type="dxa"/>
            <w:tcBorders>
              <w:top w:val="nil"/>
              <w:bottom w:val="single" w:sz="4" w:space="0" w:color="auto"/>
            </w:tcBorders>
          </w:tcPr>
          <w:p w14:paraId="0ED03F8F" w14:textId="77777777" w:rsidR="007A7428" w:rsidRPr="00E90B73" w:rsidRDefault="007A7428" w:rsidP="007A7428">
            <w:pPr>
              <w:keepNext/>
              <w:keepLines/>
              <w:spacing w:after="0"/>
              <w:jc w:val="center"/>
              <w:rPr>
                <w:rFonts w:ascii="Arial" w:eastAsiaTheme="minorEastAsia" w:hAnsi="Arial"/>
                <w:sz w:val="18"/>
              </w:rPr>
            </w:pPr>
          </w:p>
        </w:tc>
        <w:tc>
          <w:tcPr>
            <w:tcW w:w="1276" w:type="dxa"/>
          </w:tcPr>
          <w:p w14:paraId="662312F6"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9.8</w:t>
            </w:r>
          </w:p>
        </w:tc>
        <w:tc>
          <w:tcPr>
            <w:tcW w:w="1270" w:type="dxa"/>
            <w:tcBorders>
              <w:bottom w:val="single" w:sz="4" w:space="0" w:color="auto"/>
              <w:right w:val="single" w:sz="4" w:space="0" w:color="auto"/>
            </w:tcBorders>
          </w:tcPr>
          <w:p w14:paraId="6A9B422E"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NA</w:t>
            </w:r>
          </w:p>
        </w:tc>
        <w:tc>
          <w:tcPr>
            <w:tcW w:w="1270" w:type="dxa"/>
            <w:tcBorders>
              <w:top w:val="nil"/>
              <w:left w:val="single" w:sz="4" w:space="0" w:color="auto"/>
              <w:bottom w:val="single" w:sz="4" w:space="0" w:color="auto"/>
              <w:right w:val="single" w:sz="4" w:space="0" w:color="auto"/>
            </w:tcBorders>
          </w:tcPr>
          <w:p w14:paraId="6146BE3E" w14:textId="77777777" w:rsidR="007A7428" w:rsidRPr="00E90B73" w:rsidRDefault="007A7428" w:rsidP="007A7428">
            <w:pPr>
              <w:keepNext/>
              <w:keepLines/>
              <w:spacing w:after="0"/>
              <w:jc w:val="center"/>
              <w:rPr>
                <w:rFonts w:ascii="Arial" w:eastAsiaTheme="minorEastAsia" w:hAnsi="Arial"/>
                <w:sz w:val="18"/>
                <w:lang w:eastAsia="ja-JP"/>
              </w:rPr>
            </w:pPr>
          </w:p>
        </w:tc>
        <w:tc>
          <w:tcPr>
            <w:tcW w:w="1270" w:type="dxa"/>
            <w:tcBorders>
              <w:left w:val="single" w:sz="4" w:space="0" w:color="auto"/>
              <w:bottom w:val="single" w:sz="4" w:space="0" w:color="auto"/>
            </w:tcBorders>
          </w:tcPr>
          <w:p w14:paraId="71FD4110"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1BB5FC46" w14:textId="77777777" w:rsidR="007A7428" w:rsidRPr="00E90B73" w:rsidRDefault="007A7428" w:rsidP="007A7428">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N</w:t>
            </w:r>
            <w:r>
              <w:rPr>
                <w:rFonts w:ascii="Arial" w:eastAsiaTheme="minorEastAsia" w:hAnsi="Arial"/>
                <w:sz w:val="18"/>
                <w:lang w:eastAsia="zh-CN"/>
              </w:rPr>
              <w:t>A</w:t>
            </w:r>
          </w:p>
        </w:tc>
      </w:tr>
      <w:tr w:rsidR="007A7428" w:rsidRPr="00E90B73" w14:paraId="105780D9" w14:textId="77777777" w:rsidTr="00E36C93">
        <w:trPr>
          <w:cantSplit/>
        </w:trPr>
        <w:tc>
          <w:tcPr>
            <w:tcW w:w="3175" w:type="dxa"/>
          </w:tcPr>
          <w:p w14:paraId="073484BB" w14:textId="77777777" w:rsidR="007A7428" w:rsidRPr="00E90B73" w:rsidRDefault="007A7428" w:rsidP="007A7428">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OTA sensitivity</w:t>
            </w:r>
          </w:p>
        </w:tc>
        <w:tc>
          <w:tcPr>
            <w:tcW w:w="1418" w:type="dxa"/>
            <w:tcBorders>
              <w:top w:val="single" w:sz="4" w:space="0" w:color="auto"/>
              <w:bottom w:val="single" w:sz="4" w:space="0" w:color="auto"/>
            </w:tcBorders>
          </w:tcPr>
          <w:p w14:paraId="04D4A253"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10.2</w:t>
            </w:r>
          </w:p>
        </w:tc>
        <w:tc>
          <w:tcPr>
            <w:tcW w:w="1276" w:type="dxa"/>
          </w:tcPr>
          <w:p w14:paraId="6C63F9F4"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10.2</w:t>
            </w:r>
          </w:p>
        </w:tc>
        <w:tc>
          <w:tcPr>
            <w:tcW w:w="1270" w:type="dxa"/>
            <w:tcBorders>
              <w:bottom w:val="single" w:sz="4" w:space="0" w:color="auto"/>
              <w:right w:val="single" w:sz="4" w:space="0" w:color="auto"/>
            </w:tcBorders>
          </w:tcPr>
          <w:p w14:paraId="5279017F"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NA</w:t>
            </w:r>
          </w:p>
        </w:tc>
        <w:tc>
          <w:tcPr>
            <w:tcW w:w="1270" w:type="dxa"/>
            <w:tcBorders>
              <w:top w:val="single" w:sz="4" w:space="0" w:color="auto"/>
              <w:left w:val="single" w:sz="4" w:space="0" w:color="auto"/>
              <w:bottom w:val="single" w:sz="4" w:space="0" w:color="auto"/>
              <w:right w:val="single" w:sz="4" w:space="0" w:color="auto"/>
            </w:tcBorders>
            <w:shd w:val="clear" w:color="auto" w:fill="auto"/>
          </w:tcPr>
          <w:p w14:paraId="073B48B8" w14:textId="77777777" w:rsidR="007A7428" w:rsidRPr="00E90B73" w:rsidRDefault="007A7428" w:rsidP="007A7428">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T</w:t>
            </w:r>
            <w:r>
              <w:rPr>
                <w:rFonts w:ascii="Arial" w:eastAsiaTheme="minorEastAsia" w:hAnsi="Arial"/>
                <w:sz w:val="18"/>
                <w:lang w:eastAsia="zh-CN"/>
              </w:rPr>
              <w:t>BD</w:t>
            </w:r>
          </w:p>
        </w:tc>
        <w:tc>
          <w:tcPr>
            <w:tcW w:w="1270" w:type="dxa"/>
            <w:tcBorders>
              <w:left w:val="single" w:sz="4" w:space="0" w:color="auto"/>
              <w:bottom w:val="single" w:sz="4" w:space="0" w:color="auto"/>
            </w:tcBorders>
          </w:tcPr>
          <w:p w14:paraId="08617DAF"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1F1F56F4" w14:textId="77777777" w:rsidR="007A7428" w:rsidRPr="00E90B73" w:rsidRDefault="007A7428" w:rsidP="007A7428">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N</w:t>
            </w:r>
            <w:r>
              <w:rPr>
                <w:rFonts w:ascii="Arial" w:eastAsiaTheme="minorEastAsia" w:hAnsi="Arial"/>
                <w:sz w:val="18"/>
                <w:lang w:eastAsia="zh-CN"/>
              </w:rPr>
              <w:t>A</w:t>
            </w:r>
          </w:p>
        </w:tc>
      </w:tr>
      <w:tr w:rsidR="007A7428" w:rsidRPr="00E90B73" w14:paraId="51B852A2" w14:textId="77777777" w:rsidTr="00E36C93">
        <w:trPr>
          <w:cantSplit/>
        </w:trPr>
        <w:tc>
          <w:tcPr>
            <w:tcW w:w="3175" w:type="dxa"/>
          </w:tcPr>
          <w:p w14:paraId="07F6ACC6" w14:textId="77777777" w:rsidR="007A7428" w:rsidRPr="00E90B73" w:rsidRDefault="007A7428" w:rsidP="007A7428">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OTA reference sensitivity level</w:t>
            </w:r>
          </w:p>
        </w:tc>
        <w:tc>
          <w:tcPr>
            <w:tcW w:w="1418" w:type="dxa"/>
            <w:tcBorders>
              <w:top w:val="single" w:sz="4" w:space="0" w:color="auto"/>
              <w:bottom w:val="nil"/>
            </w:tcBorders>
          </w:tcPr>
          <w:p w14:paraId="1D4ED44A" w14:textId="77777777" w:rsidR="007A7428" w:rsidRPr="00E90B73" w:rsidRDefault="007A7428" w:rsidP="007A7428">
            <w:pPr>
              <w:keepNext/>
              <w:keepLines/>
              <w:spacing w:after="0"/>
              <w:jc w:val="center"/>
              <w:rPr>
                <w:rFonts w:ascii="Arial" w:eastAsiaTheme="minorEastAsia" w:hAnsi="Arial"/>
                <w:sz w:val="18"/>
              </w:rPr>
            </w:pPr>
          </w:p>
        </w:tc>
        <w:tc>
          <w:tcPr>
            <w:tcW w:w="1276" w:type="dxa"/>
          </w:tcPr>
          <w:p w14:paraId="7432E2BC"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10.3</w:t>
            </w:r>
          </w:p>
        </w:tc>
        <w:tc>
          <w:tcPr>
            <w:tcW w:w="1270" w:type="dxa"/>
            <w:tcBorders>
              <w:top w:val="single" w:sz="4" w:space="0" w:color="auto"/>
              <w:right w:val="single" w:sz="4" w:space="0" w:color="auto"/>
            </w:tcBorders>
          </w:tcPr>
          <w:p w14:paraId="5F314DEA"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10.3</w:t>
            </w:r>
          </w:p>
        </w:tc>
        <w:tc>
          <w:tcPr>
            <w:tcW w:w="1270" w:type="dxa"/>
            <w:tcBorders>
              <w:top w:val="single" w:sz="4" w:space="0" w:color="auto"/>
              <w:left w:val="single" w:sz="4" w:space="0" w:color="auto"/>
              <w:bottom w:val="nil"/>
              <w:right w:val="single" w:sz="4" w:space="0" w:color="auto"/>
            </w:tcBorders>
            <w:shd w:val="clear" w:color="auto" w:fill="auto"/>
          </w:tcPr>
          <w:p w14:paraId="01870186" w14:textId="77777777" w:rsidR="007A7428" w:rsidRPr="00E90B73" w:rsidRDefault="007A7428" w:rsidP="007A7428">
            <w:pPr>
              <w:keepNext/>
              <w:keepLines/>
              <w:spacing w:after="0"/>
              <w:jc w:val="center"/>
              <w:rPr>
                <w:rFonts w:ascii="Arial" w:eastAsiaTheme="minorEastAsia" w:hAnsi="Arial"/>
                <w:sz w:val="18"/>
                <w:lang w:eastAsia="ja-JP"/>
              </w:rPr>
            </w:pPr>
          </w:p>
        </w:tc>
        <w:tc>
          <w:tcPr>
            <w:tcW w:w="1270" w:type="dxa"/>
            <w:tcBorders>
              <w:top w:val="single" w:sz="4" w:space="0" w:color="auto"/>
              <w:left w:val="single" w:sz="4" w:space="0" w:color="auto"/>
            </w:tcBorders>
          </w:tcPr>
          <w:p w14:paraId="33521A4B"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6FC773F4" w14:textId="77777777" w:rsidR="007A7428" w:rsidRPr="00E90B73" w:rsidRDefault="007A7428" w:rsidP="007A7428">
            <w:pPr>
              <w:keepNext/>
              <w:keepLines/>
              <w:spacing w:after="0"/>
              <w:jc w:val="center"/>
              <w:rPr>
                <w:rFonts w:ascii="Arial" w:eastAsiaTheme="minorEastAsia" w:hAnsi="Arial"/>
                <w:sz w:val="18"/>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7A7428" w:rsidRPr="00E90B73" w14:paraId="577FB6DB" w14:textId="77777777" w:rsidTr="00E36C93">
        <w:trPr>
          <w:cantSplit/>
        </w:trPr>
        <w:tc>
          <w:tcPr>
            <w:tcW w:w="3175" w:type="dxa"/>
          </w:tcPr>
          <w:p w14:paraId="2747042B" w14:textId="77777777" w:rsidR="007A7428" w:rsidRPr="00E90B73" w:rsidRDefault="007A7428" w:rsidP="007A7428">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OTA dynamic range</w:t>
            </w:r>
          </w:p>
        </w:tc>
        <w:tc>
          <w:tcPr>
            <w:tcW w:w="1418" w:type="dxa"/>
            <w:tcBorders>
              <w:top w:val="nil"/>
              <w:bottom w:val="nil"/>
            </w:tcBorders>
          </w:tcPr>
          <w:p w14:paraId="6A77AE00" w14:textId="77777777" w:rsidR="007A7428" w:rsidRPr="00E90B73" w:rsidRDefault="007A7428" w:rsidP="007A7428">
            <w:pPr>
              <w:keepNext/>
              <w:keepLines/>
              <w:spacing w:after="0"/>
              <w:jc w:val="center"/>
              <w:rPr>
                <w:rFonts w:ascii="Arial" w:eastAsiaTheme="minorEastAsia" w:hAnsi="Arial"/>
                <w:sz w:val="18"/>
              </w:rPr>
            </w:pPr>
          </w:p>
        </w:tc>
        <w:tc>
          <w:tcPr>
            <w:tcW w:w="1276" w:type="dxa"/>
          </w:tcPr>
          <w:p w14:paraId="0C5B21AD"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10.4</w:t>
            </w:r>
          </w:p>
        </w:tc>
        <w:tc>
          <w:tcPr>
            <w:tcW w:w="1270" w:type="dxa"/>
            <w:tcBorders>
              <w:right w:val="single" w:sz="4" w:space="0" w:color="auto"/>
            </w:tcBorders>
          </w:tcPr>
          <w:p w14:paraId="1F279E00"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NA</w:t>
            </w:r>
          </w:p>
        </w:tc>
        <w:tc>
          <w:tcPr>
            <w:tcW w:w="1270" w:type="dxa"/>
            <w:tcBorders>
              <w:top w:val="nil"/>
              <w:left w:val="single" w:sz="4" w:space="0" w:color="auto"/>
              <w:bottom w:val="nil"/>
              <w:right w:val="single" w:sz="4" w:space="0" w:color="auto"/>
            </w:tcBorders>
          </w:tcPr>
          <w:p w14:paraId="4DE529A9" w14:textId="77777777" w:rsidR="007A7428" w:rsidRPr="00E90B73" w:rsidRDefault="007A7428" w:rsidP="007A7428">
            <w:pPr>
              <w:keepNext/>
              <w:keepLines/>
              <w:spacing w:after="0"/>
              <w:jc w:val="center"/>
              <w:rPr>
                <w:rFonts w:ascii="Arial" w:eastAsiaTheme="minorEastAsia" w:hAnsi="Arial"/>
                <w:sz w:val="18"/>
                <w:lang w:eastAsia="ja-JP"/>
              </w:rPr>
            </w:pPr>
          </w:p>
        </w:tc>
        <w:tc>
          <w:tcPr>
            <w:tcW w:w="1270" w:type="dxa"/>
            <w:tcBorders>
              <w:left w:val="single" w:sz="4" w:space="0" w:color="auto"/>
            </w:tcBorders>
          </w:tcPr>
          <w:p w14:paraId="6B7C130E"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11F3F80D" w14:textId="77777777" w:rsidR="007A7428" w:rsidRPr="00E90B73" w:rsidRDefault="007A7428" w:rsidP="007A7428">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N</w:t>
            </w:r>
            <w:r>
              <w:rPr>
                <w:rFonts w:ascii="Arial" w:eastAsiaTheme="minorEastAsia" w:hAnsi="Arial"/>
                <w:sz w:val="18"/>
                <w:lang w:eastAsia="zh-CN"/>
              </w:rPr>
              <w:t>A</w:t>
            </w:r>
          </w:p>
        </w:tc>
      </w:tr>
      <w:tr w:rsidR="007A7428" w:rsidRPr="00E90B73" w14:paraId="37077250" w14:textId="77777777" w:rsidTr="00E36C93">
        <w:trPr>
          <w:cantSplit/>
        </w:trPr>
        <w:tc>
          <w:tcPr>
            <w:tcW w:w="3175" w:type="dxa"/>
          </w:tcPr>
          <w:p w14:paraId="5996C8DF" w14:textId="77777777" w:rsidR="007A7428" w:rsidRPr="00E90B73" w:rsidRDefault="007A7428" w:rsidP="007A7428">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OTA in-band selectivity and blocking</w:t>
            </w:r>
          </w:p>
        </w:tc>
        <w:tc>
          <w:tcPr>
            <w:tcW w:w="1418" w:type="dxa"/>
            <w:tcBorders>
              <w:top w:val="nil"/>
              <w:bottom w:val="nil"/>
            </w:tcBorders>
          </w:tcPr>
          <w:p w14:paraId="08A500A3" w14:textId="77777777" w:rsidR="007A7428" w:rsidRPr="00E90B73" w:rsidRDefault="007A7428" w:rsidP="007A7428">
            <w:pPr>
              <w:keepNext/>
              <w:keepLines/>
              <w:spacing w:after="0"/>
              <w:jc w:val="center"/>
              <w:rPr>
                <w:rFonts w:ascii="Arial" w:eastAsiaTheme="minorEastAsia" w:hAnsi="Arial"/>
                <w:sz w:val="18"/>
              </w:rPr>
            </w:pPr>
          </w:p>
        </w:tc>
        <w:tc>
          <w:tcPr>
            <w:tcW w:w="1276" w:type="dxa"/>
          </w:tcPr>
          <w:p w14:paraId="3D1616BA"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10.5</w:t>
            </w:r>
          </w:p>
        </w:tc>
        <w:tc>
          <w:tcPr>
            <w:tcW w:w="1270" w:type="dxa"/>
            <w:tcBorders>
              <w:right w:val="single" w:sz="4" w:space="0" w:color="auto"/>
            </w:tcBorders>
          </w:tcPr>
          <w:p w14:paraId="1372A92D"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10.5</w:t>
            </w:r>
          </w:p>
        </w:tc>
        <w:tc>
          <w:tcPr>
            <w:tcW w:w="1270" w:type="dxa"/>
            <w:tcBorders>
              <w:top w:val="nil"/>
              <w:left w:val="single" w:sz="4" w:space="0" w:color="auto"/>
              <w:bottom w:val="nil"/>
              <w:right w:val="single" w:sz="4" w:space="0" w:color="auto"/>
            </w:tcBorders>
          </w:tcPr>
          <w:p w14:paraId="30D0E164" w14:textId="77777777" w:rsidR="007A7428" w:rsidRPr="00E90B73" w:rsidRDefault="007A7428" w:rsidP="007A7428">
            <w:pPr>
              <w:keepNext/>
              <w:keepLines/>
              <w:spacing w:after="0"/>
              <w:jc w:val="center"/>
              <w:rPr>
                <w:rFonts w:ascii="Arial" w:eastAsiaTheme="minorEastAsia" w:hAnsi="Arial"/>
                <w:sz w:val="18"/>
                <w:lang w:eastAsia="ja-JP"/>
              </w:rPr>
            </w:pPr>
          </w:p>
        </w:tc>
        <w:tc>
          <w:tcPr>
            <w:tcW w:w="1270" w:type="dxa"/>
            <w:tcBorders>
              <w:left w:val="single" w:sz="4" w:space="0" w:color="auto"/>
            </w:tcBorders>
          </w:tcPr>
          <w:p w14:paraId="58637C17"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7B9C521F"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7A7428" w:rsidRPr="00E90B73" w14:paraId="61FD0F81" w14:textId="77777777" w:rsidTr="00E36C93">
        <w:trPr>
          <w:cantSplit/>
        </w:trPr>
        <w:tc>
          <w:tcPr>
            <w:tcW w:w="3175" w:type="dxa"/>
          </w:tcPr>
          <w:p w14:paraId="33B93510" w14:textId="77777777" w:rsidR="007A7428" w:rsidRPr="00E90B73" w:rsidRDefault="007A7428" w:rsidP="007A7428">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OTA out-of-band blocking</w:t>
            </w:r>
          </w:p>
        </w:tc>
        <w:tc>
          <w:tcPr>
            <w:tcW w:w="1418" w:type="dxa"/>
            <w:tcBorders>
              <w:top w:val="nil"/>
              <w:bottom w:val="nil"/>
            </w:tcBorders>
          </w:tcPr>
          <w:p w14:paraId="63358405"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NA</w:t>
            </w:r>
          </w:p>
        </w:tc>
        <w:tc>
          <w:tcPr>
            <w:tcW w:w="1276" w:type="dxa"/>
          </w:tcPr>
          <w:p w14:paraId="1716B286"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10.6</w:t>
            </w:r>
          </w:p>
        </w:tc>
        <w:tc>
          <w:tcPr>
            <w:tcW w:w="1270" w:type="dxa"/>
            <w:tcBorders>
              <w:right w:val="single" w:sz="4" w:space="0" w:color="auto"/>
            </w:tcBorders>
          </w:tcPr>
          <w:p w14:paraId="5CCB7813"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10.6</w:t>
            </w:r>
          </w:p>
        </w:tc>
        <w:tc>
          <w:tcPr>
            <w:tcW w:w="1270" w:type="dxa"/>
            <w:tcBorders>
              <w:top w:val="nil"/>
              <w:left w:val="single" w:sz="4" w:space="0" w:color="auto"/>
              <w:bottom w:val="nil"/>
              <w:right w:val="single" w:sz="4" w:space="0" w:color="auto"/>
            </w:tcBorders>
          </w:tcPr>
          <w:p w14:paraId="04CA4FFE" w14:textId="77777777" w:rsidR="007A7428" w:rsidRPr="00E90B73" w:rsidRDefault="007A7428" w:rsidP="007A7428">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N</w:t>
            </w:r>
            <w:r>
              <w:rPr>
                <w:rFonts w:ascii="Arial" w:eastAsiaTheme="minorEastAsia" w:hAnsi="Arial"/>
                <w:sz w:val="18"/>
                <w:lang w:eastAsia="zh-CN"/>
              </w:rPr>
              <w:t>A</w:t>
            </w:r>
          </w:p>
        </w:tc>
        <w:tc>
          <w:tcPr>
            <w:tcW w:w="1270" w:type="dxa"/>
            <w:tcBorders>
              <w:left w:val="single" w:sz="4" w:space="0" w:color="auto"/>
            </w:tcBorders>
          </w:tcPr>
          <w:p w14:paraId="606B63A4"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12DA7667"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7A7428" w:rsidRPr="00E90B73" w14:paraId="0E9000EB" w14:textId="77777777" w:rsidTr="00E36C93">
        <w:trPr>
          <w:cantSplit/>
        </w:trPr>
        <w:tc>
          <w:tcPr>
            <w:tcW w:w="3175" w:type="dxa"/>
          </w:tcPr>
          <w:p w14:paraId="4448A9A5" w14:textId="77777777" w:rsidR="007A7428" w:rsidRPr="00E90B73" w:rsidRDefault="007A7428" w:rsidP="007A7428">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 xml:space="preserve">OTA receiver spurious emission </w:t>
            </w:r>
          </w:p>
        </w:tc>
        <w:tc>
          <w:tcPr>
            <w:tcW w:w="1418" w:type="dxa"/>
            <w:tcBorders>
              <w:top w:val="nil"/>
              <w:bottom w:val="nil"/>
            </w:tcBorders>
          </w:tcPr>
          <w:p w14:paraId="32A0FA5B" w14:textId="77777777" w:rsidR="007A7428" w:rsidRPr="00E90B73" w:rsidRDefault="007A7428" w:rsidP="007A7428">
            <w:pPr>
              <w:keepNext/>
              <w:keepLines/>
              <w:spacing w:after="0"/>
              <w:jc w:val="center"/>
              <w:rPr>
                <w:rFonts w:ascii="Arial" w:eastAsiaTheme="minorEastAsia" w:hAnsi="Arial"/>
                <w:sz w:val="18"/>
              </w:rPr>
            </w:pPr>
          </w:p>
        </w:tc>
        <w:tc>
          <w:tcPr>
            <w:tcW w:w="1276" w:type="dxa"/>
          </w:tcPr>
          <w:p w14:paraId="64B13F9C"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10.7</w:t>
            </w:r>
          </w:p>
        </w:tc>
        <w:tc>
          <w:tcPr>
            <w:tcW w:w="1270" w:type="dxa"/>
            <w:tcBorders>
              <w:right w:val="single" w:sz="4" w:space="0" w:color="auto"/>
            </w:tcBorders>
          </w:tcPr>
          <w:p w14:paraId="7EE2399B"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10.7</w:t>
            </w:r>
          </w:p>
        </w:tc>
        <w:tc>
          <w:tcPr>
            <w:tcW w:w="1270" w:type="dxa"/>
            <w:tcBorders>
              <w:top w:val="nil"/>
              <w:left w:val="single" w:sz="4" w:space="0" w:color="auto"/>
              <w:bottom w:val="nil"/>
              <w:right w:val="single" w:sz="4" w:space="0" w:color="auto"/>
            </w:tcBorders>
          </w:tcPr>
          <w:p w14:paraId="47C8EBC4" w14:textId="77777777" w:rsidR="007A7428" w:rsidRPr="00E90B73" w:rsidRDefault="007A7428" w:rsidP="007A7428">
            <w:pPr>
              <w:keepNext/>
              <w:keepLines/>
              <w:spacing w:after="0"/>
              <w:jc w:val="center"/>
              <w:rPr>
                <w:rFonts w:ascii="Arial" w:eastAsiaTheme="minorEastAsia" w:hAnsi="Arial"/>
                <w:sz w:val="18"/>
                <w:lang w:eastAsia="ja-JP"/>
              </w:rPr>
            </w:pPr>
          </w:p>
        </w:tc>
        <w:tc>
          <w:tcPr>
            <w:tcW w:w="1270" w:type="dxa"/>
            <w:tcBorders>
              <w:left w:val="single" w:sz="4" w:space="0" w:color="auto"/>
            </w:tcBorders>
          </w:tcPr>
          <w:p w14:paraId="02098CCF"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436B8311"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7A7428" w:rsidRPr="00E90B73" w14:paraId="7D2350D1" w14:textId="77777777" w:rsidTr="00E36C93">
        <w:trPr>
          <w:cantSplit/>
        </w:trPr>
        <w:tc>
          <w:tcPr>
            <w:tcW w:w="3175" w:type="dxa"/>
          </w:tcPr>
          <w:p w14:paraId="457FE467" w14:textId="77777777" w:rsidR="007A7428" w:rsidRPr="00E90B73" w:rsidRDefault="007A7428" w:rsidP="007A7428">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OTA receiver intermodulation</w:t>
            </w:r>
          </w:p>
        </w:tc>
        <w:tc>
          <w:tcPr>
            <w:tcW w:w="1418" w:type="dxa"/>
            <w:tcBorders>
              <w:top w:val="nil"/>
              <w:bottom w:val="nil"/>
            </w:tcBorders>
          </w:tcPr>
          <w:p w14:paraId="566A23A0" w14:textId="77777777" w:rsidR="007A7428" w:rsidRPr="00E90B73" w:rsidRDefault="007A7428" w:rsidP="007A7428">
            <w:pPr>
              <w:keepNext/>
              <w:keepLines/>
              <w:spacing w:after="0"/>
              <w:jc w:val="center"/>
              <w:rPr>
                <w:rFonts w:ascii="Arial" w:eastAsiaTheme="minorEastAsia" w:hAnsi="Arial"/>
                <w:sz w:val="18"/>
              </w:rPr>
            </w:pPr>
          </w:p>
        </w:tc>
        <w:tc>
          <w:tcPr>
            <w:tcW w:w="1276" w:type="dxa"/>
          </w:tcPr>
          <w:p w14:paraId="40E593A8"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10.8</w:t>
            </w:r>
          </w:p>
        </w:tc>
        <w:tc>
          <w:tcPr>
            <w:tcW w:w="1270" w:type="dxa"/>
            <w:tcBorders>
              <w:right w:val="single" w:sz="4" w:space="0" w:color="auto"/>
            </w:tcBorders>
          </w:tcPr>
          <w:p w14:paraId="425E6867"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10.8</w:t>
            </w:r>
          </w:p>
        </w:tc>
        <w:tc>
          <w:tcPr>
            <w:tcW w:w="1270" w:type="dxa"/>
            <w:tcBorders>
              <w:top w:val="nil"/>
              <w:left w:val="single" w:sz="4" w:space="0" w:color="auto"/>
              <w:bottom w:val="nil"/>
              <w:right w:val="single" w:sz="4" w:space="0" w:color="auto"/>
            </w:tcBorders>
          </w:tcPr>
          <w:p w14:paraId="3AD7FF20" w14:textId="77777777" w:rsidR="007A7428" w:rsidRPr="00E90B73" w:rsidRDefault="007A7428" w:rsidP="007A7428">
            <w:pPr>
              <w:keepNext/>
              <w:keepLines/>
              <w:spacing w:after="0"/>
              <w:jc w:val="center"/>
              <w:rPr>
                <w:rFonts w:ascii="Arial" w:eastAsiaTheme="minorEastAsia" w:hAnsi="Arial"/>
                <w:sz w:val="18"/>
                <w:lang w:eastAsia="ja-JP"/>
              </w:rPr>
            </w:pPr>
          </w:p>
        </w:tc>
        <w:tc>
          <w:tcPr>
            <w:tcW w:w="1270" w:type="dxa"/>
            <w:tcBorders>
              <w:left w:val="single" w:sz="4" w:space="0" w:color="auto"/>
            </w:tcBorders>
          </w:tcPr>
          <w:p w14:paraId="0B6341F3"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79E5BA27"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7A7428" w:rsidRPr="00E90B73" w14:paraId="1C8DD31D" w14:textId="77777777" w:rsidTr="00E36C93">
        <w:trPr>
          <w:cantSplit/>
        </w:trPr>
        <w:tc>
          <w:tcPr>
            <w:tcW w:w="3175" w:type="dxa"/>
          </w:tcPr>
          <w:p w14:paraId="4EE05C6F" w14:textId="77777777" w:rsidR="007A7428" w:rsidRPr="00E90B73" w:rsidRDefault="007A7428" w:rsidP="007A7428">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OTA in-channel selectivity</w:t>
            </w:r>
          </w:p>
        </w:tc>
        <w:tc>
          <w:tcPr>
            <w:tcW w:w="1418" w:type="dxa"/>
            <w:tcBorders>
              <w:top w:val="nil"/>
              <w:bottom w:val="nil"/>
            </w:tcBorders>
          </w:tcPr>
          <w:p w14:paraId="1046E791" w14:textId="77777777" w:rsidR="007A7428" w:rsidRPr="00E90B73" w:rsidRDefault="007A7428" w:rsidP="007A7428">
            <w:pPr>
              <w:keepNext/>
              <w:keepLines/>
              <w:spacing w:after="0"/>
              <w:jc w:val="center"/>
              <w:rPr>
                <w:rFonts w:ascii="Arial" w:eastAsiaTheme="minorEastAsia" w:hAnsi="Arial"/>
                <w:sz w:val="18"/>
              </w:rPr>
            </w:pPr>
          </w:p>
        </w:tc>
        <w:tc>
          <w:tcPr>
            <w:tcW w:w="1276" w:type="dxa"/>
          </w:tcPr>
          <w:p w14:paraId="0B2E65F8"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10.9</w:t>
            </w:r>
          </w:p>
        </w:tc>
        <w:tc>
          <w:tcPr>
            <w:tcW w:w="1270" w:type="dxa"/>
            <w:tcBorders>
              <w:right w:val="single" w:sz="4" w:space="0" w:color="auto"/>
            </w:tcBorders>
          </w:tcPr>
          <w:p w14:paraId="0E0A88BA"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10.9</w:t>
            </w:r>
          </w:p>
        </w:tc>
        <w:tc>
          <w:tcPr>
            <w:tcW w:w="1270" w:type="dxa"/>
            <w:tcBorders>
              <w:top w:val="nil"/>
              <w:left w:val="single" w:sz="4" w:space="0" w:color="auto"/>
              <w:bottom w:val="nil"/>
              <w:right w:val="single" w:sz="4" w:space="0" w:color="auto"/>
            </w:tcBorders>
          </w:tcPr>
          <w:p w14:paraId="452C12CC" w14:textId="77777777" w:rsidR="007A7428" w:rsidRPr="00E90B73" w:rsidRDefault="007A7428" w:rsidP="007A7428">
            <w:pPr>
              <w:keepNext/>
              <w:keepLines/>
              <w:spacing w:after="0"/>
              <w:jc w:val="center"/>
              <w:rPr>
                <w:rFonts w:ascii="Arial" w:eastAsiaTheme="minorEastAsia" w:hAnsi="Arial"/>
                <w:sz w:val="18"/>
                <w:lang w:eastAsia="ja-JP"/>
              </w:rPr>
            </w:pPr>
          </w:p>
        </w:tc>
        <w:tc>
          <w:tcPr>
            <w:tcW w:w="1270" w:type="dxa"/>
            <w:tcBorders>
              <w:left w:val="single" w:sz="4" w:space="0" w:color="auto"/>
            </w:tcBorders>
          </w:tcPr>
          <w:p w14:paraId="46DA0409"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34D9A4A3"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7A7428" w:rsidRPr="00E90B73" w14:paraId="577F1187" w14:textId="77777777" w:rsidTr="00E36C93">
        <w:trPr>
          <w:cantSplit/>
        </w:trPr>
        <w:tc>
          <w:tcPr>
            <w:tcW w:w="3175" w:type="dxa"/>
          </w:tcPr>
          <w:p w14:paraId="07E8C778" w14:textId="77777777" w:rsidR="007A7428" w:rsidRPr="00E90B73" w:rsidRDefault="007A7428" w:rsidP="007A7428">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Radiated performance requirements</w:t>
            </w:r>
          </w:p>
        </w:tc>
        <w:tc>
          <w:tcPr>
            <w:tcW w:w="1418" w:type="dxa"/>
            <w:tcBorders>
              <w:top w:val="nil"/>
            </w:tcBorders>
          </w:tcPr>
          <w:p w14:paraId="08390876" w14:textId="77777777" w:rsidR="007A7428" w:rsidRPr="00E90B73" w:rsidRDefault="007A7428" w:rsidP="007A7428">
            <w:pPr>
              <w:keepNext/>
              <w:keepLines/>
              <w:spacing w:after="0"/>
              <w:jc w:val="center"/>
              <w:rPr>
                <w:rFonts w:ascii="Arial" w:eastAsiaTheme="minorEastAsia" w:hAnsi="Arial"/>
                <w:sz w:val="18"/>
              </w:rPr>
            </w:pPr>
          </w:p>
        </w:tc>
        <w:tc>
          <w:tcPr>
            <w:tcW w:w="1276" w:type="dxa"/>
          </w:tcPr>
          <w:p w14:paraId="0F063D62"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11</w:t>
            </w:r>
          </w:p>
        </w:tc>
        <w:tc>
          <w:tcPr>
            <w:tcW w:w="1270" w:type="dxa"/>
            <w:tcBorders>
              <w:right w:val="single" w:sz="4" w:space="0" w:color="auto"/>
            </w:tcBorders>
          </w:tcPr>
          <w:p w14:paraId="7D6D9A03"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11</w:t>
            </w:r>
          </w:p>
        </w:tc>
        <w:tc>
          <w:tcPr>
            <w:tcW w:w="1270" w:type="dxa"/>
            <w:tcBorders>
              <w:top w:val="nil"/>
              <w:left w:val="single" w:sz="4" w:space="0" w:color="auto"/>
              <w:bottom w:val="single" w:sz="4" w:space="0" w:color="auto"/>
              <w:right w:val="single" w:sz="4" w:space="0" w:color="auto"/>
            </w:tcBorders>
          </w:tcPr>
          <w:p w14:paraId="70BA54E1" w14:textId="77777777" w:rsidR="007A7428" w:rsidRPr="00E90B73" w:rsidRDefault="007A7428" w:rsidP="007A7428">
            <w:pPr>
              <w:keepNext/>
              <w:keepLines/>
              <w:spacing w:after="0"/>
              <w:jc w:val="center"/>
              <w:rPr>
                <w:rFonts w:ascii="Arial" w:eastAsiaTheme="minorEastAsia" w:hAnsi="Arial"/>
                <w:sz w:val="18"/>
                <w:lang w:eastAsia="ja-JP"/>
              </w:rPr>
            </w:pPr>
          </w:p>
        </w:tc>
        <w:tc>
          <w:tcPr>
            <w:tcW w:w="1270" w:type="dxa"/>
            <w:tcBorders>
              <w:left w:val="single" w:sz="4" w:space="0" w:color="auto"/>
            </w:tcBorders>
          </w:tcPr>
          <w:p w14:paraId="37573C3E"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28AEDDC8"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bl>
    <w:p w14:paraId="2E45B622" w14:textId="1746820A" w:rsidR="007A7428" w:rsidRPr="007A7428" w:rsidRDefault="007A7428" w:rsidP="007A7428">
      <w:pPr>
        <w:spacing w:after="120" w:line="259" w:lineRule="auto"/>
        <w:rPr>
          <w:highlight w:val="yellow"/>
          <w:lang w:val="en-US"/>
        </w:rPr>
      </w:pPr>
    </w:p>
    <w:p w14:paraId="7C0DBA00" w14:textId="77777777" w:rsidR="00697378" w:rsidRPr="00456C7E" w:rsidRDefault="00697378" w:rsidP="00697378">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t xml:space="preserve">Moderator Recommendation: </w:t>
      </w:r>
    </w:p>
    <w:p w14:paraId="35A58983" w14:textId="7753B956" w:rsidR="00697378" w:rsidRPr="00F36C80" w:rsidRDefault="007A7428" w:rsidP="00697378">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Need to discuss on the proposal firstly. </w:t>
      </w:r>
    </w:p>
    <w:p w14:paraId="032F19D7" w14:textId="356A7602" w:rsidR="00697378" w:rsidRDefault="00697378" w:rsidP="00D81FC3">
      <w:pPr>
        <w:spacing w:after="120" w:line="259" w:lineRule="auto"/>
        <w:rPr>
          <w:highlight w:val="yellow"/>
          <w:lang w:val="en-US"/>
        </w:rPr>
      </w:pPr>
    </w:p>
    <w:p w14:paraId="3A7670F5" w14:textId="0D121EBA" w:rsidR="00E62152" w:rsidRPr="00531676" w:rsidRDefault="00E62152" w:rsidP="00E62152">
      <w:pPr>
        <w:pStyle w:val="Heading3"/>
        <w:rPr>
          <w:lang w:val="en-US"/>
        </w:rPr>
      </w:pPr>
      <w:r w:rsidRPr="00531676">
        <w:rPr>
          <w:lang w:val="en-US"/>
        </w:rPr>
        <w:t>Sub-topic 1-</w:t>
      </w:r>
      <w:r w:rsidRPr="00531676">
        <w:rPr>
          <w:lang w:val="en-US"/>
        </w:rPr>
        <w:t>4</w:t>
      </w:r>
      <w:r w:rsidRPr="00531676">
        <w:rPr>
          <w:rFonts w:hint="eastAsia"/>
          <w:lang w:val="en-US"/>
        </w:rPr>
        <w:t>:</w:t>
      </w:r>
      <w:r w:rsidRPr="00531676">
        <w:rPr>
          <w:lang w:val="en-US"/>
        </w:rPr>
        <w:t xml:space="preserve"> </w:t>
      </w:r>
      <w:r w:rsidR="00565C31" w:rsidRPr="00565C31">
        <w:rPr>
          <w:lang w:val="en-US"/>
        </w:rPr>
        <w:t>Fair coexistence between SBFD and TDD networks</w:t>
      </w:r>
    </w:p>
    <w:p w14:paraId="6CD831EE" w14:textId="03013F0C" w:rsidR="00E62152" w:rsidRPr="00E624A3" w:rsidRDefault="00E62152" w:rsidP="00E62152">
      <w:pPr>
        <w:pStyle w:val="Heading5"/>
        <w:numPr>
          <w:ilvl w:val="0"/>
          <w:numId w:val="0"/>
        </w:numPr>
        <w:ind w:left="1008" w:hanging="1008"/>
        <w:rPr>
          <w:lang w:val="en-US"/>
        </w:rPr>
      </w:pPr>
      <w:r w:rsidRPr="00531676">
        <w:rPr>
          <w:lang w:val="en-US"/>
        </w:rPr>
        <w:t>Issue 1-</w:t>
      </w:r>
      <w:r w:rsidRPr="00531676">
        <w:rPr>
          <w:lang w:val="en-US"/>
        </w:rPr>
        <w:t>4</w:t>
      </w:r>
      <w:r w:rsidRPr="00531676">
        <w:rPr>
          <w:lang w:val="en-US"/>
        </w:rPr>
        <w:t xml:space="preserve">-1: </w:t>
      </w:r>
      <w:r w:rsidR="00F03BB0" w:rsidRPr="00F03BB0">
        <w:rPr>
          <w:lang w:val="en-US"/>
        </w:rPr>
        <w:t>Limiting Maximum UE Transmit power in SBFD symbols/slots.</w:t>
      </w:r>
    </w:p>
    <w:p w14:paraId="5DFF9D7C" w14:textId="282ACCAD" w:rsidR="00531676" w:rsidRDefault="00531676" w:rsidP="00531676">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w:t>
      </w:r>
      <w:r>
        <w:rPr>
          <w:rFonts w:eastAsia="宋体"/>
          <w:szCs w:val="24"/>
          <w:lang w:eastAsia="zh-CN"/>
        </w:rPr>
        <w:t>In this meeting</w:t>
      </w:r>
      <w:r>
        <w:rPr>
          <w:rFonts w:eastAsia="宋体"/>
          <w:szCs w:val="24"/>
          <w:lang w:eastAsia="zh-CN"/>
        </w:rPr>
        <w:t xml:space="preserve">, </w:t>
      </w:r>
      <w:r>
        <w:rPr>
          <w:rFonts w:eastAsia="宋体"/>
          <w:szCs w:val="24"/>
          <w:lang w:eastAsia="zh-CN"/>
        </w:rPr>
        <w:t xml:space="preserve">it is proposed to consider some mechanism </w:t>
      </w:r>
      <w:r w:rsidR="00565C31">
        <w:rPr>
          <w:rFonts w:eastAsia="宋体"/>
          <w:szCs w:val="24"/>
          <w:lang w:eastAsia="zh-CN"/>
        </w:rPr>
        <w:t>on limiting maximum UE transmit power in SBFD symbols/slots to limit UE-to-UE CLI</w:t>
      </w:r>
      <w:r w:rsidR="00CF2B3A">
        <w:rPr>
          <w:rFonts w:eastAsia="宋体"/>
          <w:szCs w:val="24"/>
          <w:lang w:eastAsia="zh-CN"/>
        </w:rPr>
        <w:t xml:space="preserve"> in the adjacent legacy TDD networks, thus making the </w:t>
      </w:r>
      <w:r w:rsidR="00CF2B3A">
        <w:rPr>
          <w:rFonts w:eastAsia="宋体"/>
          <w:szCs w:val="24"/>
          <w:lang w:eastAsia="zh-CN"/>
        </w:rPr>
        <w:lastRenderedPageBreak/>
        <w:t xml:space="preserve">transmit power can be capped by different maximum values for SBFD symbols/slots and non-SBFD symbols/slots. </w:t>
      </w:r>
    </w:p>
    <w:p w14:paraId="0CFAE144" w14:textId="0FA0AE12" w:rsidR="00CF2B3A" w:rsidRDefault="00CF2B3A" w:rsidP="00CF2B3A">
      <w:pPr>
        <w:pStyle w:val="ListParagraph"/>
        <w:overflowPunct/>
        <w:autoSpaceDE/>
        <w:autoSpaceDN/>
        <w:adjustRightInd/>
        <w:spacing w:after="120" w:line="259" w:lineRule="auto"/>
        <w:ind w:left="720" w:firstLineChars="0" w:firstLine="0"/>
        <w:textAlignment w:val="auto"/>
        <w:rPr>
          <w:rFonts w:eastAsia="宋体" w:hint="eastAsia"/>
          <w:szCs w:val="24"/>
          <w:lang w:eastAsia="zh-CN"/>
        </w:rPr>
      </w:pPr>
      <m:oMathPara>
        <m:oMath>
          <m:r>
            <w:rPr>
              <w:rFonts w:ascii="Cambria Math" w:hAnsi="Cambria Math"/>
              <w:lang w:val="en-US" w:eastAsia="zh-CN"/>
            </w:rPr>
            <m:t>Transmit power</m:t>
          </m:r>
          <m:r>
            <w:rPr>
              <w:rFonts w:ascii="Cambria Math" w:hAnsi="Cambria Math"/>
              <w:lang w:eastAsia="zh-CN"/>
            </w:rPr>
            <m:t>=</m:t>
          </m:r>
          <m:d>
            <m:dPr>
              <m:begChr m:val="{"/>
              <m:endChr m:val=""/>
              <m:ctrlPr>
                <w:rPr>
                  <w:rFonts w:ascii="Cambria Math" w:hAnsi="Cambria Math"/>
                  <w:i/>
                  <w:lang w:val="en-US" w:eastAsia="zh-CN"/>
                </w:rPr>
              </m:ctrlPr>
            </m:dPr>
            <m:e>
              <m:eqArr>
                <m:eqArrPr>
                  <m:ctrlPr>
                    <w:rPr>
                      <w:rFonts w:ascii="Cambria Math" w:hAnsi="Cambria Math"/>
                      <w:i/>
                      <w:lang w:val="en-US" w:eastAsia="zh-CN"/>
                    </w:rPr>
                  </m:ctrlPr>
                </m:eqArrPr>
                <m:e>
                  <m:r>
                    <w:rPr>
                      <w:rFonts w:ascii="Cambria Math" w:hAnsi="Cambria Math"/>
                      <w:lang w:val="en-US" w:eastAsia="zh-CN"/>
                    </w:rPr>
                    <m:t>min</m:t>
                  </m:r>
                  <m:d>
                    <m:dPr>
                      <m:begChr m:val="{"/>
                      <m:endChr m:val="}"/>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CMAX</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tx</m:t>
                          </m:r>
                        </m:sub>
                      </m:sSub>
                    </m:e>
                  </m:d>
                  <m:r>
                    <w:rPr>
                      <w:rFonts w:ascii="Cambria Math" w:hAnsi="Cambria Math"/>
                      <w:lang w:eastAsia="zh-CN"/>
                    </w:rPr>
                    <m:t>,  &amp;non-SBFD symbols/slots</m:t>
                  </m:r>
                </m:e>
                <m:e>
                  <m:r>
                    <w:rPr>
                      <w:rFonts w:ascii="Cambria Math" w:hAnsi="Cambria Math"/>
                      <w:lang w:val="en-US" w:eastAsia="zh-CN"/>
                    </w:rPr>
                    <m:t>min</m:t>
                  </m:r>
                  <m:d>
                    <m:dPr>
                      <m:begChr m:val="{"/>
                      <m:endChr m:val="}"/>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CMAX,SBFD</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tx</m:t>
                          </m:r>
                        </m:sub>
                      </m:sSub>
                    </m:e>
                  </m:d>
                  <m:r>
                    <w:rPr>
                      <w:rFonts w:ascii="Cambria Math" w:hAnsi="Cambria Math"/>
                      <w:lang w:eastAsia="zh-CN"/>
                    </w:rPr>
                    <m:t>,  &amp;SBFD symbols/slots</m:t>
                  </m:r>
                </m:e>
              </m:eqArr>
            </m:e>
          </m:d>
        </m:oMath>
      </m:oMathPara>
    </w:p>
    <w:p w14:paraId="4FB08F98" w14:textId="15F40BF0" w:rsidR="00CF2B3A" w:rsidRDefault="00CF2B3A" w:rsidP="00531676">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roposals from Charter: </w:t>
      </w:r>
    </w:p>
    <w:p w14:paraId="58E185B6" w14:textId="77777777" w:rsidR="00CF2B3A" w:rsidRPr="00CF2B3A" w:rsidRDefault="00CF2B3A" w:rsidP="00CF2B3A">
      <w:pPr>
        <w:pStyle w:val="ListParagraph"/>
        <w:numPr>
          <w:ilvl w:val="1"/>
          <w:numId w:val="1"/>
        </w:numPr>
        <w:spacing w:after="120" w:line="259" w:lineRule="auto"/>
        <w:ind w:firstLineChars="0"/>
        <w:rPr>
          <w:rFonts w:eastAsia="宋体"/>
          <w:szCs w:val="24"/>
          <w:lang w:eastAsia="zh-CN"/>
        </w:rPr>
      </w:pPr>
      <w:r w:rsidRPr="00CF2B3A">
        <w:rPr>
          <w:rFonts w:eastAsia="宋体"/>
          <w:szCs w:val="24"/>
          <w:lang w:eastAsia="zh-CN"/>
        </w:rPr>
        <w:t xml:space="preserve">Proposal 1: Reduce the maximum UE transmit power in the SBFD symbols/slots to limit UE-to-UE CLI in the adjacent legacy TDD networks. </w:t>
      </w:r>
      <w:proofErr w:type="spellStart"/>
      <w:r w:rsidRPr="00CF2B3A">
        <w:rPr>
          <w:rFonts w:eastAsia="宋体"/>
          <w:szCs w:val="24"/>
          <w:lang w:eastAsia="zh-CN"/>
        </w:rPr>
        <w:t>gNB</w:t>
      </w:r>
      <w:proofErr w:type="spellEnd"/>
      <w:r w:rsidRPr="00CF2B3A">
        <w:rPr>
          <w:rFonts w:eastAsia="宋体"/>
          <w:szCs w:val="24"/>
          <w:lang w:eastAsia="zh-CN"/>
        </w:rPr>
        <w:t xml:space="preserve"> will convey the </w:t>
      </w:r>
      <w:proofErr w:type="spellStart"/>
      <w:r w:rsidRPr="00CF2B3A">
        <w:rPr>
          <w:rFonts w:eastAsia="宋体"/>
          <w:szCs w:val="24"/>
          <w:lang w:eastAsia="zh-CN"/>
        </w:rPr>
        <w:t>X</w:t>
      </w:r>
      <w:r w:rsidRPr="00CF2B3A">
        <w:rPr>
          <w:rFonts w:eastAsia="宋体"/>
          <w:szCs w:val="24"/>
          <w:vertAlign w:val="subscript"/>
          <w:lang w:eastAsia="zh-CN"/>
        </w:rPr>
        <w:t>dB</w:t>
      </w:r>
      <w:proofErr w:type="spellEnd"/>
      <w:r w:rsidRPr="00CF2B3A">
        <w:rPr>
          <w:rFonts w:eastAsia="宋体"/>
          <w:szCs w:val="24"/>
          <w:lang w:eastAsia="zh-CN"/>
        </w:rPr>
        <w:t xml:space="preserve"> value in a message to the UE which will be used to back off the maximum UE transmit power during SBFD symbols/slots. </w:t>
      </w:r>
    </w:p>
    <w:p w14:paraId="4E7AB3A1" w14:textId="4C89F36C" w:rsidR="00CF2B3A" w:rsidRDefault="00CF2B3A" w:rsidP="00CF2B3A">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CF2B3A">
        <w:rPr>
          <w:rFonts w:eastAsia="宋体"/>
          <w:szCs w:val="24"/>
          <w:lang w:eastAsia="zh-CN"/>
        </w:rPr>
        <w:t>Proposal 2: This message could be defined in 38.101-1, 38.101-2 and 38.101-3.</w:t>
      </w:r>
    </w:p>
    <w:p w14:paraId="501C37A2" w14:textId="77777777" w:rsidR="00F03BB0" w:rsidRPr="00456C7E" w:rsidRDefault="00F03BB0" w:rsidP="00F03BB0">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t xml:space="preserve">Moderator Recommendation: </w:t>
      </w:r>
    </w:p>
    <w:p w14:paraId="658F346A" w14:textId="6F923D61" w:rsidR="00F03BB0" w:rsidRPr="00F36C80" w:rsidRDefault="000244B2" w:rsidP="00F03BB0">
      <w:pPr>
        <w:pStyle w:val="ListParagraph"/>
        <w:numPr>
          <w:ilvl w:val="1"/>
          <w:numId w:val="1"/>
        </w:numPr>
        <w:overflowPunct/>
        <w:autoSpaceDE/>
        <w:autoSpaceDN/>
        <w:adjustRightInd/>
        <w:spacing w:after="120" w:line="259" w:lineRule="auto"/>
        <w:ind w:firstLineChars="0"/>
        <w:textAlignment w:val="auto"/>
        <w:rPr>
          <w:lang w:val="en-US"/>
        </w:rPr>
      </w:pPr>
      <w:r>
        <w:rPr>
          <w:lang w:val="en-US"/>
        </w:rPr>
        <w:t>As the new topic proposed, the group n</w:t>
      </w:r>
      <w:r w:rsidR="00F03BB0">
        <w:rPr>
          <w:lang w:val="en-US"/>
        </w:rPr>
        <w:t>eed to discuss on the proposal</w:t>
      </w:r>
      <w:r>
        <w:rPr>
          <w:lang w:val="en-US"/>
        </w:rPr>
        <w:t>s</w:t>
      </w:r>
      <w:r w:rsidR="00F03BB0">
        <w:rPr>
          <w:lang w:val="en-US"/>
        </w:rPr>
        <w:t xml:space="preserve"> firstly. </w:t>
      </w:r>
    </w:p>
    <w:p w14:paraId="503DE8EB" w14:textId="71ACEC00" w:rsidR="00E62152" w:rsidRDefault="00E62152" w:rsidP="00D81FC3">
      <w:pPr>
        <w:spacing w:after="120" w:line="259" w:lineRule="auto"/>
        <w:rPr>
          <w:highlight w:val="yellow"/>
        </w:rPr>
      </w:pPr>
    </w:p>
    <w:p w14:paraId="59AFA127" w14:textId="2BD3126F" w:rsidR="00F03BB0" w:rsidRPr="00E624A3" w:rsidRDefault="00F03BB0" w:rsidP="00F03BB0">
      <w:pPr>
        <w:pStyle w:val="Heading5"/>
        <w:numPr>
          <w:ilvl w:val="0"/>
          <w:numId w:val="0"/>
        </w:numPr>
        <w:ind w:left="1008" w:hanging="1008"/>
        <w:rPr>
          <w:lang w:val="en-US"/>
        </w:rPr>
      </w:pPr>
      <w:r w:rsidRPr="00531676">
        <w:rPr>
          <w:lang w:val="en-US"/>
        </w:rPr>
        <w:t>Issue 1-4-</w:t>
      </w:r>
      <w:r>
        <w:rPr>
          <w:lang w:val="en-US"/>
        </w:rPr>
        <w:t>2</w:t>
      </w:r>
      <w:r w:rsidRPr="00531676">
        <w:rPr>
          <w:lang w:val="en-US"/>
        </w:rPr>
        <w:t xml:space="preserve">: </w:t>
      </w:r>
      <w:r w:rsidRPr="00F03BB0">
        <w:rPr>
          <w:lang w:val="en-US"/>
        </w:rPr>
        <w:t>Using threshold</w:t>
      </w:r>
      <w:r w:rsidR="001A1A96">
        <w:rPr>
          <w:lang w:val="en-US"/>
        </w:rPr>
        <w:t>(s)</w:t>
      </w:r>
      <w:r w:rsidRPr="00F03BB0">
        <w:rPr>
          <w:lang w:val="en-US"/>
        </w:rPr>
        <w:t xml:space="preserve"> to limit the scheduling of cell-edge UEs in SBFD symbols/slots</w:t>
      </w:r>
    </w:p>
    <w:p w14:paraId="41C6481C" w14:textId="5231D531" w:rsidR="00F03BB0" w:rsidRDefault="00F03BB0" w:rsidP="00F03BB0">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In this meeting, it is proposed to </w:t>
      </w:r>
      <w:r>
        <w:rPr>
          <w:rFonts w:eastAsia="宋体"/>
          <w:szCs w:val="24"/>
          <w:lang w:eastAsia="zh-CN"/>
        </w:rPr>
        <w:t>use</w:t>
      </w:r>
      <w:r w:rsidRPr="00F03BB0">
        <w:rPr>
          <w:rFonts w:eastAsia="宋体"/>
          <w:szCs w:val="24"/>
          <w:lang w:eastAsia="zh-CN"/>
        </w:rPr>
        <w:t xml:space="preserve"> a threshold</w:t>
      </w:r>
      <w:r w:rsidR="001A1A96">
        <w:rPr>
          <w:rFonts w:eastAsia="宋体"/>
          <w:szCs w:val="24"/>
          <w:lang w:eastAsia="zh-CN"/>
        </w:rPr>
        <w:t xml:space="preserve"> or two thresholds</w:t>
      </w:r>
      <w:r w:rsidRPr="00F03BB0">
        <w:rPr>
          <w:rFonts w:eastAsia="宋体"/>
          <w:szCs w:val="24"/>
          <w:lang w:eastAsia="zh-CN"/>
        </w:rPr>
        <w:t xml:space="preserve"> to limit the scheduling of cell-edge UEs in SBFD symbols/slots</w:t>
      </w:r>
      <w:r>
        <w:rPr>
          <w:rFonts w:eastAsia="宋体"/>
          <w:szCs w:val="24"/>
          <w:lang w:eastAsia="zh-CN"/>
        </w:rPr>
        <w:t xml:space="preserve"> </w:t>
      </w:r>
    </w:p>
    <w:p w14:paraId="35C680D1" w14:textId="1C329E4D" w:rsidR="00F03BB0" w:rsidRDefault="00F03BB0" w:rsidP="00F03BB0">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roposals from Charter</w:t>
      </w:r>
      <w:r w:rsidR="0015627C">
        <w:rPr>
          <w:rFonts w:eastAsia="宋体"/>
          <w:szCs w:val="24"/>
          <w:lang w:eastAsia="zh-CN"/>
        </w:rPr>
        <w:t xml:space="preserve"> for using one threshold</w:t>
      </w:r>
      <w:r>
        <w:rPr>
          <w:rFonts w:eastAsia="宋体"/>
          <w:szCs w:val="24"/>
          <w:lang w:eastAsia="zh-CN"/>
        </w:rPr>
        <w:t xml:space="preserve">: </w:t>
      </w:r>
    </w:p>
    <w:p w14:paraId="7AB06A65" w14:textId="5C0B1CF8" w:rsidR="00F03BB0" w:rsidRDefault="00F03BB0" w:rsidP="00F03BB0">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F03BB0">
        <w:rPr>
          <w:rFonts w:eastAsia="宋体"/>
          <w:szCs w:val="24"/>
          <w:lang w:eastAsia="zh-CN"/>
        </w:rPr>
        <w:t xml:space="preserve">Proposal </w:t>
      </w:r>
      <w:r>
        <w:rPr>
          <w:rFonts w:eastAsia="宋体"/>
          <w:szCs w:val="24"/>
          <w:lang w:eastAsia="zh-CN"/>
        </w:rPr>
        <w:t>1</w:t>
      </w:r>
      <w:r w:rsidRPr="00F03BB0">
        <w:rPr>
          <w:rFonts w:eastAsia="宋体"/>
          <w:szCs w:val="24"/>
          <w:lang w:eastAsia="zh-CN"/>
        </w:rPr>
        <w:t>: Set a UL Power threshold, where only UEs with an estimated Tx power level below the threshold will have full access to the SBFD resources. All other UEs will not be scheduled in the SBFD symbols/slots (but still have full access to TDD symbols).</w:t>
      </w:r>
    </w:p>
    <w:p w14:paraId="31634E94" w14:textId="3575AC79" w:rsidR="001A1A96" w:rsidRDefault="001A1A96" w:rsidP="00F03BB0">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1A1A96">
        <w:rPr>
          <w:rFonts w:eastAsia="宋体"/>
          <w:szCs w:val="24"/>
          <w:lang w:eastAsia="zh-CN"/>
        </w:rPr>
        <w:t xml:space="preserve">Proposal </w:t>
      </w:r>
      <w:r>
        <w:rPr>
          <w:rFonts w:eastAsia="宋体"/>
          <w:szCs w:val="24"/>
          <w:lang w:eastAsia="zh-CN"/>
        </w:rPr>
        <w:t>2</w:t>
      </w:r>
      <w:r w:rsidRPr="001A1A96">
        <w:rPr>
          <w:rFonts w:eastAsia="宋体"/>
          <w:szCs w:val="24"/>
          <w:lang w:eastAsia="zh-CN"/>
        </w:rPr>
        <w:t>: Alternatively, set a PHR threshold, where only UEs with a PHR level above the threshold will have full access to SBFD resources. All other UEs will not be scheduled in the SBFD symbols/slots (but still have full access to TDD symbols).</w:t>
      </w:r>
    </w:p>
    <w:p w14:paraId="72EDA6F6" w14:textId="17C2BB08" w:rsidR="0015627C" w:rsidRDefault="0015627C" w:rsidP="0015627C">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from Charter for using </w:t>
      </w:r>
      <w:r>
        <w:rPr>
          <w:rFonts w:eastAsia="宋体"/>
          <w:szCs w:val="24"/>
          <w:lang w:eastAsia="zh-CN"/>
        </w:rPr>
        <w:t>2</w:t>
      </w:r>
      <w:r>
        <w:rPr>
          <w:rFonts w:eastAsia="宋体"/>
          <w:szCs w:val="24"/>
          <w:lang w:eastAsia="zh-CN"/>
        </w:rPr>
        <w:t xml:space="preserve"> threshold</w:t>
      </w:r>
      <w:r>
        <w:rPr>
          <w:rFonts w:eastAsia="宋体"/>
          <w:szCs w:val="24"/>
          <w:lang w:eastAsia="zh-CN"/>
        </w:rPr>
        <w:t>s</w:t>
      </w:r>
      <w:r>
        <w:rPr>
          <w:rFonts w:eastAsia="宋体"/>
          <w:szCs w:val="24"/>
          <w:lang w:eastAsia="zh-CN"/>
        </w:rPr>
        <w:t xml:space="preserve">: </w:t>
      </w:r>
    </w:p>
    <w:p w14:paraId="3CAF978A" w14:textId="488490D2" w:rsidR="0015627C" w:rsidRPr="0015627C" w:rsidRDefault="0015627C" w:rsidP="0015627C">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15627C">
        <w:rPr>
          <w:rFonts w:eastAsia="宋体"/>
          <w:szCs w:val="24"/>
          <w:lang w:eastAsia="zh-CN"/>
        </w:rPr>
        <w:t xml:space="preserve">Proposal </w:t>
      </w:r>
      <w:r>
        <w:rPr>
          <w:rFonts w:eastAsia="宋体"/>
          <w:szCs w:val="24"/>
          <w:lang w:eastAsia="zh-CN"/>
        </w:rPr>
        <w:t>3</w:t>
      </w:r>
      <w:r w:rsidRPr="0015627C">
        <w:rPr>
          <w:rFonts w:eastAsia="宋体"/>
          <w:szCs w:val="24"/>
          <w:lang w:eastAsia="zh-CN"/>
        </w:rPr>
        <w:t>: Alternatively, define 2 PHR Thresholds for managing SBFD UL resources for the served UEs. The thresholds can be found based on historical measurements/reports fed back by the served UEs. These 2 Thresholds will define 3 groups of UE based on their reported PHR levels. A connected UE will be scheduled to the UL SBFD resources based on its specific PHR group level.</w:t>
      </w:r>
    </w:p>
    <w:p w14:paraId="7F887F83" w14:textId="77777777" w:rsidR="00F03BB0" w:rsidRPr="00456C7E" w:rsidRDefault="00F03BB0" w:rsidP="00F03BB0">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t xml:space="preserve">Moderator Recommendation: </w:t>
      </w:r>
    </w:p>
    <w:p w14:paraId="523F45C9" w14:textId="77777777" w:rsidR="000244B2" w:rsidRPr="00F36C80" w:rsidRDefault="000244B2" w:rsidP="000244B2">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As the new topic proposed, the group need to discuss on the proposals firstly. </w:t>
      </w:r>
    </w:p>
    <w:p w14:paraId="11E6AE0B" w14:textId="77777777" w:rsidR="00F03BB0" w:rsidRPr="00531676" w:rsidRDefault="00F03BB0" w:rsidP="00D81FC3">
      <w:pPr>
        <w:spacing w:after="120" w:line="259" w:lineRule="auto"/>
        <w:rPr>
          <w:highlight w:val="yellow"/>
        </w:rPr>
      </w:pPr>
    </w:p>
    <w:p w14:paraId="69958E11" w14:textId="77777777" w:rsidR="00E62152" w:rsidRDefault="00E62152" w:rsidP="00D81FC3">
      <w:pPr>
        <w:spacing w:after="120" w:line="259" w:lineRule="auto"/>
        <w:rPr>
          <w:highlight w:val="yellow"/>
          <w:lang w:val="en-US"/>
        </w:rPr>
      </w:pPr>
    </w:p>
    <w:p w14:paraId="48A7FBB4" w14:textId="7B95F0EA" w:rsidR="00D81FC3" w:rsidRPr="00552CA9" w:rsidRDefault="00D81FC3" w:rsidP="00D54BEB">
      <w:pPr>
        <w:pStyle w:val="Heading3"/>
        <w:rPr>
          <w:lang w:val="en-US"/>
        </w:rPr>
      </w:pPr>
      <w:r w:rsidRPr="00552CA9">
        <w:rPr>
          <w:lang w:val="en-US"/>
        </w:rPr>
        <w:t xml:space="preserve">Sub-topic </w:t>
      </w:r>
      <w:r>
        <w:rPr>
          <w:lang w:val="en-US"/>
        </w:rPr>
        <w:t>1</w:t>
      </w:r>
      <w:r w:rsidRPr="00552CA9">
        <w:rPr>
          <w:lang w:val="en-US"/>
        </w:rPr>
        <w:t>-</w:t>
      </w:r>
      <w:r w:rsidR="00E62152">
        <w:rPr>
          <w:lang w:val="en-US"/>
        </w:rPr>
        <w:t>5</w:t>
      </w:r>
      <w:r w:rsidRPr="00552CA9">
        <w:rPr>
          <w:rFonts w:hint="eastAsia"/>
          <w:lang w:val="en-US"/>
        </w:rPr>
        <w:t>:</w:t>
      </w:r>
      <w:r w:rsidRPr="00552CA9">
        <w:rPr>
          <w:lang w:val="en-US"/>
        </w:rPr>
        <w:t xml:space="preserve"> </w:t>
      </w:r>
      <w:r w:rsidR="008C6BBE">
        <w:rPr>
          <w:lang w:val="en-US"/>
        </w:rPr>
        <w:t>Other general issues for SBFD requirements</w:t>
      </w:r>
    </w:p>
    <w:p w14:paraId="7894A095" w14:textId="6803517C" w:rsidR="00D54BEB" w:rsidRPr="00E624A3" w:rsidRDefault="00D54BEB" w:rsidP="000156F2">
      <w:pPr>
        <w:pStyle w:val="Heading5"/>
        <w:numPr>
          <w:ilvl w:val="0"/>
          <w:numId w:val="0"/>
        </w:numPr>
        <w:ind w:left="1008" w:hanging="1008"/>
        <w:rPr>
          <w:lang w:val="en-US"/>
        </w:rPr>
      </w:pPr>
      <w:r w:rsidRPr="00E624A3">
        <w:rPr>
          <w:lang w:val="en-US"/>
        </w:rPr>
        <w:t>Issue 1-</w:t>
      </w:r>
      <w:r w:rsidR="00E62152">
        <w:rPr>
          <w:lang w:val="en-US"/>
        </w:rPr>
        <w:t>5</w:t>
      </w:r>
      <w:r w:rsidRPr="00E624A3">
        <w:rPr>
          <w:lang w:val="en-US"/>
        </w:rPr>
        <w:t>-</w:t>
      </w:r>
      <w:r w:rsidR="00F36C80">
        <w:rPr>
          <w:lang w:val="en-US"/>
        </w:rPr>
        <w:t>1</w:t>
      </w:r>
      <w:r w:rsidRPr="00E624A3">
        <w:rPr>
          <w:lang w:val="en-US"/>
        </w:rPr>
        <w:t>: BS RF Specification structure for SBFD requirements</w:t>
      </w:r>
    </w:p>
    <w:p w14:paraId="78E15BD4" w14:textId="5CA3A1F2" w:rsidR="00D54BEB" w:rsidRDefault="00D54BEB" w:rsidP="00D54BE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[Moderator] Based on RAN4#11</w:t>
      </w:r>
      <w:r w:rsidR="005D461D">
        <w:rPr>
          <w:rFonts w:eastAsia="宋体"/>
          <w:szCs w:val="24"/>
          <w:lang w:eastAsia="zh-CN"/>
        </w:rPr>
        <w:t>2</w:t>
      </w:r>
      <w:r>
        <w:rPr>
          <w:rFonts w:eastAsia="宋体"/>
          <w:szCs w:val="24"/>
          <w:lang w:eastAsia="zh-CN"/>
        </w:rPr>
        <w:t xml:space="preserve"> discussion, the follow </w:t>
      </w:r>
      <w:r w:rsidR="005D461D">
        <w:rPr>
          <w:rFonts w:eastAsia="宋体"/>
          <w:szCs w:val="24"/>
          <w:lang w:eastAsia="zh-CN"/>
        </w:rPr>
        <w:t>way forward</w:t>
      </w:r>
      <w:r>
        <w:rPr>
          <w:rFonts w:eastAsia="宋体"/>
          <w:szCs w:val="24"/>
          <w:lang w:eastAsia="zh-CN"/>
        </w:rPr>
        <w:t xml:space="preserve"> is achieved. Accordingly, BS RF specification structure for SBFD requirements shall be further discussed in this meeting. </w:t>
      </w:r>
    </w:p>
    <w:tbl>
      <w:tblPr>
        <w:tblStyle w:val="TableGrid"/>
        <w:tblW w:w="0" w:type="auto"/>
        <w:tblInd w:w="720" w:type="dxa"/>
        <w:tblLook w:val="04A0" w:firstRow="1" w:lastRow="0" w:firstColumn="1" w:lastColumn="0" w:noHBand="0" w:noVBand="1"/>
      </w:tblPr>
      <w:tblGrid>
        <w:gridCol w:w="8909"/>
      </w:tblGrid>
      <w:tr w:rsidR="00D54BEB" w14:paraId="15F98134" w14:textId="77777777" w:rsidTr="00A10700">
        <w:tc>
          <w:tcPr>
            <w:tcW w:w="9629" w:type="dxa"/>
          </w:tcPr>
          <w:p w14:paraId="788CBCD6" w14:textId="711B5EF8" w:rsidR="00D54BEB" w:rsidRPr="00976376" w:rsidRDefault="00D54BEB" w:rsidP="005D461D">
            <w:pPr>
              <w:spacing w:after="0"/>
              <w:rPr>
                <w:rFonts w:eastAsia="Malgun Gothic"/>
                <w:bCs/>
                <w:i/>
                <w:iCs/>
                <w:u w:val="single"/>
                <w:lang w:eastAsia="zh-CN"/>
              </w:rPr>
            </w:pPr>
            <w:r w:rsidRPr="00514147">
              <w:rPr>
                <w:rFonts w:eastAsia="Malgun Gothic"/>
                <w:bCs/>
                <w:i/>
                <w:iCs/>
                <w:u w:val="single"/>
                <w:lang w:eastAsia="zh-CN"/>
              </w:rPr>
              <w:t>&lt;From RAN</w:t>
            </w:r>
            <w:r>
              <w:rPr>
                <w:rFonts w:eastAsia="Malgun Gothic"/>
                <w:bCs/>
                <w:i/>
                <w:iCs/>
                <w:u w:val="single"/>
                <w:lang w:eastAsia="zh-CN"/>
              </w:rPr>
              <w:t>4</w:t>
            </w:r>
            <w:r w:rsidRPr="00514147">
              <w:rPr>
                <w:rFonts w:eastAsia="Malgun Gothic"/>
                <w:bCs/>
                <w:i/>
                <w:iCs/>
                <w:u w:val="single"/>
                <w:lang w:eastAsia="zh-CN"/>
              </w:rPr>
              <w:t>#11</w:t>
            </w:r>
            <w:r w:rsidR="005D461D">
              <w:rPr>
                <w:rFonts w:eastAsia="Malgun Gothic"/>
                <w:bCs/>
                <w:i/>
                <w:iCs/>
                <w:u w:val="single"/>
                <w:lang w:eastAsia="zh-CN"/>
              </w:rPr>
              <w:t>2</w:t>
            </w:r>
            <w:r w:rsidRPr="00514147">
              <w:rPr>
                <w:rFonts w:eastAsia="Malgun Gothic"/>
                <w:bCs/>
                <w:i/>
                <w:iCs/>
                <w:u w:val="single"/>
                <w:lang w:eastAsia="zh-CN"/>
              </w:rPr>
              <w:t>&gt;</w:t>
            </w:r>
          </w:p>
          <w:p w14:paraId="5AB07D5F" w14:textId="77777777" w:rsidR="005D461D" w:rsidRDefault="005D461D" w:rsidP="005D461D">
            <w:pPr>
              <w:pStyle w:val="ListParagraph"/>
              <w:numPr>
                <w:ilvl w:val="0"/>
                <w:numId w:val="1"/>
              </w:numPr>
              <w:overflowPunct/>
              <w:autoSpaceDE/>
              <w:autoSpaceDN/>
              <w:adjustRightInd/>
              <w:spacing w:after="0"/>
              <w:ind w:left="720" w:firstLineChars="0"/>
              <w:textAlignment w:val="auto"/>
              <w:rPr>
                <w:rFonts w:eastAsia="宋体"/>
                <w:szCs w:val="24"/>
                <w:lang w:eastAsia="zh-CN"/>
              </w:rPr>
            </w:pPr>
            <w:r>
              <w:rPr>
                <w:rFonts w:eastAsia="宋体"/>
                <w:szCs w:val="24"/>
                <w:lang w:eastAsia="zh-CN"/>
              </w:rPr>
              <w:t xml:space="preserve">Way forward: </w:t>
            </w:r>
          </w:p>
          <w:p w14:paraId="3FC69CDF" w14:textId="77777777" w:rsidR="005D461D" w:rsidRPr="0099483F" w:rsidRDefault="005D461D" w:rsidP="005D461D">
            <w:pPr>
              <w:pStyle w:val="ListParagraph"/>
              <w:numPr>
                <w:ilvl w:val="1"/>
                <w:numId w:val="1"/>
              </w:numPr>
              <w:overflowPunct/>
              <w:autoSpaceDE/>
              <w:autoSpaceDN/>
              <w:adjustRightInd/>
              <w:spacing w:after="0"/>
              <w:ind w:firstLineChars="0"/>
              <w:textAlignment w:val="auto"/>
              <w:rPr>
                <w:rFonts w:eastAsia="宋体"/>
                <w:szCs w:val="24"/>
                <w:lang w:eastAsia="zh-CN"/>
              </w:rPr>
            </w:pPr>
            <w:r w:rsidRPr="0099483F">
              <w:rPr>
                <w:rFonts w:eastAsia="宋体"/>
                <w:szCs w:val="24"/>
                <w:lang w:eastAsia="zh-CN"/>
              </w:rPr>
              <w:t xml:space="preserve">RAN4 shall study how to introduce BS RF new requirements for SBFD-capable BS: </w:t>
            </w:r>
          </w:p>
          <w:p w14:paraId="417CFE6A" w14:textId="77777777" w:rsidR="005D461D" w:rsidRPr="0099483F" w:rsidRDefault="005D461D" w:rsidP="005D461D">
            <w:pPr>
              <w:pStyle w:val="ListParagraph"/>
              <w:numPr>
                <w:ilvl w:val="2"/>
                <w:numId w:val="1"/>
              </w:numPr>
              <w:overflowPunct/>
              <w:autoSpaceDE/>
              <w:autoSpaceDN/>
              <w:adjustRightInd/>
              <w:spacing w:after="0"/>
              <w:ind w:firstLineChars="0"/>
              <w:textAlignment w:val="auto"/>
              <w:rPr>
                <w:rFonts w:eastAsia="宋体"/>
                <w:szCs w:val="24"/>
                <w:lang w:eastAsia="zh-CN"/>
              </w:rPr>
            </w:pPr>
            <w:r w:rsidRPr="0099483F">
              <w:rPr>
                <w:rFonts w:eastAsia="宋体"/>
                <w:szCs w:val="24"/>
                <w:lang w:eastAsia="zh-CN"/>
              </w:rPr>
              <w:t>Option 1: Embedding the corresponding SBFD RF requirements in the corresponding section of TS 38.104 (similar as NB-IoT RF requirement in TS36.104)</w:t>
            </w:r>
          </w:p>
          <w:p w14:paraId="7338F575" w14:textId="77777777" w:rsidR="005D461D" w:rsidRPr="0099483F" w:rsidRDefault="005D461D" w:rsidP="005D461D">
            <w:pPr>
              <w:pStyle w:val="ListParagraph"/>
              <w:numPr>
                <w:ilvl w:val="2"/>
                <w:numId w:val="1"/>
              </w:numPr>
              <w:overflowPunct/>
              <w:autoSpaceDE/>
              <w:autoSpaceDN/>
              <w:adjustRightInd/>
              <w:spacing w:after="0"/>
              <w:ind w:firstLineChars="0"/>
              <w:textAlignment w:val="auto"/>
              <w:rPr>
                <w:rFonts w:eastAsia="宋体"/>
                <w:szCs w:val="24"/>
                <w:lang w:eastAsia="zh-CN"/>
              </w:rPr>
            </w:pPr>
            <w:r w:rsidRPr="0099483F">
              <w:rPr>
                <w:rFonts w:eastAsia="宋体"/>
                <w:szCs w:val="24"/>
                <w:lang w:eastAsia="zh-CN"/>
              </w:rPr>
              <w:t>Option 2: Creating new sub-clauses in TS 38.104 for RF requirements that applies for SBFD</w:t>
            </w:r>
          </w:p>
          <w:p w14:paraId="6B2D783F" w14:textId="77777777" w:rsidR="005D461D" w:rsidRPr="0099483F" w:rsidRDefault="005D461D" w:rsidP="005D461D">
            <w:pPr>
              <w:pStyle w:val="ListParagraph"/>
              <w:numPr>
                <w:ilvl w:val="3"/>
                <w:numId w:val="1"/>
              </w:numPr>
              <w:overflowPunct/>
              <w:autoSpaceDE/>
              <w:autoSpaceDN/>
              <w:adjustRightInd/>
              <w:spacing w:after="0"/>
              <w:ind w:firstLineChars="0"/>
              <w:textAlignment w:val="auto"/>
              <w:rPr>
                <w:rFonts w:eastAsia="宋体"/>
                <w:szCs w:val="24"/>
                <w:lang w:eastAsia="zh-CN"/>
              </w:rPr>
            </w:pPr>
            <w:r w:rsidRPr="0099483F">
              <w:rPr>
                <w:rFonts w:eastAsia="宋体"/>
                <w:szCs w:val="24"/>
                <w:lang w:eastAsia="zh-CN"/>
              </w:rPr>
              <w:t>Option 2a: details (like new suffix or not) can be FFS when RF requirements are stable.</w:t>
            </w:r>
          </w:p>
          <w:p w14:paraId="4A6AF4B5" w14:textId="77777777" w:rsidR="005D461D" w:rsidRPr="0099483F" w:rsidRDefault="005D461D" w:rsidP="005D461D">
            <w:pPr>
              <w:pStyle w:val="ListParagraph"/>
              <w:numPr>
                <w:ilvl w:val="3"/>
                <w:numId w:val="1"/>
              </w:numPr>
              <w:overflowPunct/>
              <w:autoSpaceDE/>
              <w:autoSpaceDN/>
              <w:adjustRightInd/>
              <w:spacing w:after="0"/>
              <w:ind w:firstLineChars="0"/>
              <w:textAlignment w:val="auto"/>
              <w:rPr>
                <w:rFonts w:eastAsia="宋体"/>
                <w:szCs w:val="24"/>
                <w:lang w:eastAsia="zh-CN"/>
              </w:rPr>
            </w:pPr>
            <w:r w:rsidRPr="0099483F">
              <w:rPr>
                <w:rFonts w:eastAsia="宋体"/>
                <w:szCs w:val="24"/>
                <w:lang w:eastAsia="zh-CN"/>
              </w:rPr>
              <w:lastRenderedPageBreak/>
              <w:t>Option 2b: Set up new sub-clause with suffix-B for modified existing RF requirements and SBFD-dedicated new RF requirements</w:t>
            </w:r>
          </w:p>
          <w:p w14:paraId="6962FFBA" w14:textId="1DE00BB4" w:rsidR="00D54BEB" w:rsidRPr="005D461D" w:rsidRDefault="005D461D" w:rsidP="005D461D">
            <w:pPr>
              <w:pStyle w:val="ListParagraph"/>
              <w:numPr>
                <w:ilvl w:val="2"/>
                <w:numId w:val="1"/>
              </w:numPr>
              <w:overflowPunct/>
              <w:autoSpaceDE/>
              <w:autoSpaceDN/>
              <w:adjustRightInd/>
              <w:spacing w:after="0"/>
              <w:ind w:firstLineChars="0"/>
              <w:textAlignment w:val="auto"/>
              <w:rPr>
                <w:rFonts w:eastAsia="宋体"/>
                <w:szCs w:val="24"/>
                <w:lang w:eastAsia="zh-CN"/>
              </w:rPr>
            </w:pPr>
            <w:r w:rsidRPr="0099483F">
              <w:rPr>
                <w:rFonts w:eastAsia="宋体"/>
                <w:szCs w:val="24"/>
                <w:lang w:eastAsia="zh-CN"/>
              </w:rPr>
              <w:t>Option 3: A new specification for SBFD BS RF requirements</w:t>
            </w:r>
          </w:p>
        </w:tc>
      </w:tr>
    </w:tbl>
    <w:p w14:paraId="59961CC1" w14:textId="402DD019" w:rsidR="007A7428" w:rsidRDefault="00C173D5" w:rsidP="00D54BE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lastRenderedPageBreak/>
        <w:t xml:space="preserve">[Moderator] Furthermore, in RAN4#113, the following agreement is achieved: </w:t>
      </w:r>
    </w:p>
    <w:tbl>
      <w:tblPr>
        <w:tblStyle w:val="TableGrid"/>
        <w:tblW w:w="0" w:type="auto"/>
        <w:tblInd w:w="720" w:type="dxa"/>
        <w:tblLook w:val="04A0" w:firstRow="1" w:lastRow="0" w:firstColumn="1" w:lastColumn="0" w:noHBand="0" w:noVBand="1"/>
      </w:tblPr>
      <w:tblGrid>
        <w:gridCol w:w="8909"/>
      </w:tblGrid>
      <w:tr w:rsidR="00C173D5" w14:paraId="50459F0E" w14:textId="77777777" w:rsidTr="00E36C93">
        <w:tc>
          <w:tcPr>
            <w:tcW w:w="9629" w:type="dxa"/>
          </w:tcPr>
          <w:p w14:paraId="62CBAD0D" w14:textId="3F9C2523" w:rsidR="00C173D5" w:rsidRPr="00976376" w:rsidRDefault="00C173D5" w:rsidP="00C173D5">
            <w:pPr>
              <w:spacing w:after="0"/>
              <w:rPr>
                <w:rFonts w:eastAsia="Malgun Gothic"/>
                <w:bCs/>
                <w:i/>
                <w:iCs/>
                <w:u w:val="single"/>
                <w:lang w:eastAsia="zh-CN"/>
              </w:rPr>
            </w:pPr>
            <w:r w:rsidRPr="00514147">
              <w:rPr>
                <w:rFonts w:eastAsia="Malgun Gothic"/>
                <w:bCs/>
                <w:i/>
                <w:iCs/>
                <w:u w:val="single"/>
                <w:lang w:eastAsia="zh-CN"/>
              </w:rPr>
              <w:t>&lt;From RAN</w:t>
            </w:r>
            <w:r>
              <w:rPr>
                <w:rFonts w:eastAsia="Malgun Gothic"/>
                <w:bCs/>
                <w:i/>
                <w:iCs/>
                <w:u w:val="single"/>
                <w:lang w:eastAsia="zh-CN"/>
              </w:rPr>
              <w:t>4</w:t>
            </w:r>
            <w:r w:rsidRPr="00514147">
              <w:rPr>
                <w:rFonts w:eastAsia="Malgun Gothic"/>
                <w:bCs/>
                <w:i/>
                <w:iCs/>
                <w:u w:val="single"/>
                <w:lang w:eastAsia="zh-CN"/>
              </w:rPr>
              <w:t>#11</w:t>
            </w:r>
            <w:r>
              <w:rPr>
                <w:rFonts w:eastAsia="Malgun Gothic"/>
                <w:bCs/>
                <w:i/>
                <w:iCs/>
                <w:u w:val="single"/>
                <w:lang w:eastAsia="zh-CN"/>
              </w:rPr>
              <w:t>3</w:t>
            </w:r>
            <w:r w:rsidRPr="00514147">
              <w:rPr>
                <w:rFonts w:eastAsia="Malgun Gothic"/>
                <w:bCs/>
                <w:i/>
                <w:iCs/>
                <w:u w:val="single"/>
                <w:lang w:eastAsia="zh-CN"/>
              </w:rPr>
              <w:t>&gt;</w:t>
            </w:r>
          </w:p>
          <w:p w14:paraId="38F77E49" w14:textId="77777777" w:rsidR="00C173D5" w:rsidRDefault="00C173D5" w:rsidP="00C173D5">
            <w:pPr>
              <w:spacing w:after="0"/>
              <w:rPr>
                <w:highlight w:val="green"/>
                <w:lang w:val="en-US"/>
              </w:rPr>
            </w:pPr>
            <w:r>
              <w:rPr>
                <w:highlight w:val="green"/>
                <w:lang w:val="en-US"/>
              </w:rPr>
              <w:t>Agreement:</w:t>
            </w:r>
          </w:p>
          <w:p w14:paraId="4088843B" w14:textId="5BD57D60" w:rsidR="00C173D5" w:rsidRPr="00C173D5" w:rsidRDefault="00C173D5" w:rsidP="00C173D5">
            <w:pPr>
              <w:pStyle w:val="ListParagraph"/>
              <w:numPr>
                <w:ilvl w:val="0"/>
                <w:numId w:val="1"/>
              </w:numPr>
              <w:overflowPunct/>
              <w:autoSpaceDE/>
              <w:autoSpaceDN/>
              <w:adjustRightInd/>
              <w:spacing w:after="0"/>
              <w:ind w:firstLineChars="0"/>
              <w:textAlignment w:val="auto"/>
              <w:rPr>
                <w:rFonts w:eastAsia="宋体" w:hint="eastAsia"/>
                <w:szCs w:val="24"/>
                <w:lang w:eastAsia="zh-CN"/>
              </w:rPr>
            </w:pPr>
            <w:r>
              <w:rPr>
                <w:rFonts w:eastAsia="宋体"/>
                <w:szCs w:val="24"/>
                <w:lang w:eastAsia="zh-CN"/>
              </w:rPr>
              <w:t>Draft CR’s endorsed against 38.104 does not imply that a new specification could not be agreed.</w:t>
            </w:r>
          </w:p>
        </w:tc>
      </w:tr>
    </w:tbl>
    <w:p w14:paraId="303BB8A2" w14:textId="7A7E47D1" w:rsidR="00D54BEB" w:rsidRPr="00456C7E" w:rsidRDefault="00D54BEB" w:rsidP="00D54BE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456C7E">
        <w:rPr>
          <w:rFonts w:eastAsia="宋体"/>
          <w:szCs w:val="24"/>
          <w:lang w:eastAsia="zh-CN"/>
        </w:rPr>
        <w:t xml:space="preserve">Options of how to introduce BS RF new requirements for SBFD-capable BS: </w:t>
      </w:r>
    </w:p>
    <w:p w14:paraId="35341199" w14:textId="6B492D42" w:rsidR="00D54BEB" w:rsidRDefault="00D54BEB" w:rsidP="00D54BEB">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456C7E">
        <w:rPr>
          <w:rFonts w:eastAsia="宋体"/>
          <w:szCs w:val="24"/>
          <w:lang w:eastAsia="zh-CN"/>
        </w:rPr>
        <w:t xml:space="preserve">Option </w:t>
      </w:r>
      <w:r>
        <w:rPr>
          <w:rFonts w:eastAsia="宋体"/>
          <w:szCs w:val="24"/>
          <w:lang w:eastAsia="zh-CN"/>
        </w:rPr>
        <w:t>2 (</w:t>
      </w:r>
      <w:r w:rsidR="00800EEC">
        <w:rPr>
          <w:rFonts w:eastAsia="宋体"/>
          <w:szCs w:val="24"/>
          <w:lang w:eastAsia="zh-CN"/>
        </w:rPr>
        <w:t>Samsung</w:t>
      </w:r>
      <w:r w:rsidR="008453A5">
        <w:rPr>
          <w:rFonts w:eastAsia="宋体"/>
          <w:szCs w:val="24"/>
          <w:lang w:eastAsia="zh-CN"/>
        </w:rPr>
        <w:t>, vivo</w:t>
      </w:r>
      <w:r w:rsidR="006C5C1C">
        <w:rPr>
          <w:rFonts w:eastAsia="宋体"/>
          <w:szCs w:val="24"/>
          <w:lang w:eastAsia="zh-CN"/>
        </w:rPr>
        <w:t>, CATT</w:t>
      </w:r>
      <w:r w:rsidR="000244B2">
        <w:rPr>
          <w:rFonts w:eastAsia="宋体"/>
          <w:szCs w:val="24"/>
          <w:lang w:eastAsia="zh-CN"/>
        </w:rPr>
        <w:t>, [QC, Huawei, ZTE]</w:t>
      </w:r>
      <w:r>
        <w:rPr>
          <w:rFonts w:eastAsia="宋体"/>
          <w:szCs w:val="24"/>
          <w:lang w:eastAsia="zh-CN"/>
        </w:rPr>
        <w:t>)</w:t>
      </w:r>
      <w:r w:rsidRPr="00456C7E">
        <w:rPr>
          <w:rFonts w:eastAsia="宋体"/>
          <w:szCs w:val="24"/>
          <w:lang w:eastAsia="zh-CN"/>
        </w:rPr>
        <w:t xml:space="preserve">: </w:t>
      </w:r>
      <w:r w:rsidRPr="004811CD">
        <w:rPr>
          <w:rFonts w:eastAsia="宋体"/>
          <w:szCs w:val="24"/>
          <w:lang w:eastAsia="zh-CN"/>
        </w:rPr>
        <w:t>Creating new sub-clauses in TS 38.104 for RF requirements that applies for SBFD</w:t>
      </w:r>
    </w:p>
    <w:p w14:paraId="500F7C76" w14:textId="38BE91D6" w:rsidR="005C1734" w:rsidRPr="00800EEC" w:rsidRDefault="00D54BEB" w:rsidP="00800EEC">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Option 2b (Samsung): </w:t>
      </w:r>
      <w:r w:rsidR="00D34FD3" w:rsidRPr="00D34FD3">
        <w:rPr>
          <w:rFonts w:eastAsia="宋体"/>
          <w:szCs w:val="24"/>
          <w:lang w:eastAsia="zh-CN"/>
        </w:rPr>
        <w:t xml:space="preserve">Set up new sub-clause with suffix-B </w:t>
      </w:r>
      <w:r w:rsidR="00D34FD3">
        <w:rPr>
          <w:rFonts w:eastAsia="宋体"/>
          <w:szCs w:val="24"/>
          <w:lang w:eastAsia="zh-CN"/>
        </w:rPr>
        <w:t>for modified existing RF requirements and SBFD-dedicated new RF requirements</w:t>
      </w:r>
    </w:p>
    <w:p w14:paraId="7406A60B" w14:textId="675E7896" w:rsidR="00D54BEB" w:rsidRDefault="00D54BEB" w:rsidP="00D54BEB">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753E7C">
        <w:rPr>
          <w:rFonts w:eastAsia="宋体"/>
          <w:szCs w:val="24"/>
          <w:lang w:eastAsia="zh-CN"/>
        </w:rPr>
        <w:t>Option 3 (</w:t>
      </w:r>
      <w:r w:rsidR="00A729CF">
        <w:rPr>
          <w:rFonts w:eastAsia="宋体"/>
          <w:szCs w:val="24"/>
          <w:lang w:eastAsia="zh-CN"/>
        </w:rPr>
        <w:t>Ericsson</w:t>
      </w:r>
      <w:r w:rsidR="007B78A8">
        <w:rPr>
          <w:rFonts w:eastAsia="宋体"/>
          <w:szCs w:val="24"/>
          <w:lang w:eastAsia="zh-CN"/>
        </w:rPr>
        <w:t>/Nokia</w:t>
      </w:r>
      <w:r w:rsidRPr="00753E7C">
        <w:rPr>
          <w:rFonts w:eastAsia="宋体"/>
          <w:szCs w:val="24"/>
          <w:lang w:eastAsia="zh-CN"/>
        </w:rPr>
        <w:t>): A new specification for SBFD BS RF requirements</w:t>
      </w:r>
    </w:p>
    <w:p w14:paraId="3E1CD999" w14:textId="4BF7E126" w:rsidR="00D54BEB" w:rsidRPr="00456C7E" w:rsidRDefault="00D54BEB" w:rsidP="00D54BEB">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t xml:space="preserve">Moderator Recommendation: </w:t>
      </w:r>
    </w:p>
    <w:p w14:paraId="765E6068" w14:textId="57EFB7DF" w:rsidR="00F36C80" w:rsidRPr="00F36C80" w:rsidRDefault="00A90C30" w:rsidP="00F36C80">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Based on majority view, agree on Option 2 firstly. </w:t>
      </w:r>
    </w:p>
    <w:p w14:paraId="6EE302BE" w14:textId="0DCBB985" w:rsidR="0043095D" w:rsidRPr="001B0A8F" w:rsidRDefault="0043095D" w:rsidP="009C5A99">
      <w:pPr>
        <w:jc w:val="both"/>
        <w:rPr>
          <w:lang w:val="en-US" w:eastAsia="zh-CN"/>
        </w:rPr>
      </w:pPr>
    </w:p>
    <w:p w14:paraId="104CE8BE" w14:textId="071E596A" w:rsidR="00E3654B" w:rsidRPr="00D277FC" w:rsidRDefault="00E3654B" w:rsidP="00E3654B">
      <w:pPr>
        <w:pStyle w:val="Heading5"/>
        <w:numPr>
          <w:ilvl w:val="0"/>
          <w:numId w:val="0"/>
        </w:numPr>
        <w:ind w:left="1008" w:hanging="1008"/>
        <w:rPr>
          <w:lang w:val="en-US"/>
        </w:rPr>
      </w:pPr>
      <w:r w:rsidRPr="00D277FC">
        <w:rPr>
          <w:lang w:val="en-US"/>
        </w:rPr>
        <w:t>Issue 1-</w:t>
      </w:r>
      <w:r w:rsidR="00E62152">
        <w:rPr>
          <w:lang w:val="en-US"/>
        </w:rPr>
        <w:t>5</w:t>
      </w:r>
      <w:r w:rsidRPr="00D277FC">
        <w:rPr>
          <w:lang w:val="en-US"/>
        </w:rPr>
        <w:t>-2: CLI handling impact on RF requirement</w:t>
      </w:r>
    </w:p>
    <w:p w14:paraId="71897685" w14:textId="77777777" w:rsidR="00E3654B" w:rsidRPr="00D277FC" w:rsidRDefault="00E3654B" w:rsidP="00E3654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D277FC">
        <w:rPr>
          <w:rFonts w:eastAsia="宋体"/>
          <w:szCs w:val="24"/>
          <w:lang w:eastAsia="zh-CN"/>
        </w:rPr>
        <w:t xml:space="preserve">[Moderator] Based on RAN4#112 discussion, the follow way forward is achieved. </w:t>
      </w:r>
    </w:p>
    <w:tbl>
      <w:tblPr>
        <w:tblStyle w:val="TableGrid"/>
        <w:tblW w:w="0" w:type="auto"/>
        <w:tblInd w:w="720" w:type="dxa"/>
        <w:tblLook w:val="04A0" w:firstRow="1" w:lastRow="0" w:firstColumn="1" w:lastColumn="0" w:noHBand="0" w:noVBand="1"/>
      </w:tblPr>
      <w:tblGrid>
        <w:gridCol w:w="8909"/>
      </w:tblGrid>
      <w:tr w:rsidR="00E3654B" w:rsidRPr="00D277FC" w14:paraId="4040452F" w14:textId="77777777" w:rsidTr="00D267F7">
        <w:tc>
          <w:tcPr>
            <w:tcW w:w="9629" w:type="dxa"/>
          </w:tcPr>
          <w:p w14:paraId="4194C0AE" w14:textId="77777777" w:rsidR="00E3654B" w:rsidRPr="00D277FC" w:rsidRDefault="00E3654B" w:rsidP="00D267F7">
            <w:pPr>
              <w:spacing w:after="0"/>
              <w:rPr>
                <w:rFonts w:eastAsia="Malgun Gothic"/>
                <w:bCs/>
                <w:i/>
                <w:iCs/>
                <w:u w:val="single"/>
                <w:lang w:eastAsia="zh-CN"/>
              </w:rPr>
            </w:pPr>
            <w:r w:rsidRPr="00D277FC">
              <w:rPr>
                <w:rFonts w:eastAsia="Malgun Gothic"/>
                <w:bCs/>
                <w:i/>
                <w:iCs/>
                <w:u w:val="single"/>
                <w:lang w:eastAsia="zh-CN"/>
              </w:rPr>
              <w:t>&lt;From RAN4#112&gt;</w:t>
            </w:r>
          </w:p>
          <w:p w14:paraId="02B0B080" w14:textId="77777777" w:rsidR="00E3654B" w:rsidRPr="00D277FC" w:rsidRDefault="00E3654B" w:rsidP="00D267F7">
            <w:pPr>
              <w:pStyle w:val="ListParagraph"/>
              <w:numPr>
                <w:ilvl w:val="0"/>
                <w:numId w:val="1"/>
              </w:numPr>
              <w:overflowPunct/>
              <w:autoSpaceDE/>
              <w:autoSpaceDN/>
              <w:adjustRightInd/>
              <w:spacing w:after="120" w:line="259" w:lineRule="auto"/>
              <w:ind w:firstLineChars="0"/>
              <w:textAlignment w:val="auto"/>
              <w:rPr>
                <w:lang w:val="en-US"/>
              </w:rPr>
            </w:pPr>
            <w:r w:rsidRPr="00D277FC">
              <w:rPr>
                <w:lang w:val="en-US"/>
              </w:rPr>
              <w:t xml:space="preserve">Agreement: </w:t>
            </w:r>
          </w:p>
          <w:p w14:paraId="4F6FD772" w14:textId="77777777" w:rsidR="00E3654B" w:rsidRPr="00D277FC" w:rsidRDefault="00E3654B" w:rsidP="00D267F7">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D277FC">
              <w:rPr>
                <w:rFonts w:eastAsia="宋体"/>
                <w:szCs w:val="24"/>
                <w:lang w:eastAsia="zh-CN"/>
              </w:rPr>
              <w:t xml:space="preserve">RAN4 shall define RF requirements for the frequency outside of wanted carrier based on no </w:t>
            </w:r>
            <w:proofErr w:type="spellStart"/>
            <w:r w:rsidRPr="00D277FC">
              <w:rPr>
                <w:rFonts w:eastAsia="宋体"/>
                <w:szCs w:val="24"/>
                <w:lang w:eastAsia="zh-CN"/>
              </w:rPr>
              <w:t>gNB</w:t>
            </w:r>
            <w:proofErr w:type="spellEnd"/>
            <w:r w:rsidRPr="00D277FC">
              <w:rPr>
                <w:rFonts w:eastAsia="宋体"/>
                <w:szCs w:val="24"/>
                <w:lang w:eastAsia="zh-CN"/>
              </w:rPr>
              <w:t>-to-</w:t>
            </w:r>
            <w:proofErr w:type="spellStart"/>
            <w:r w:rsidRPr="00D277FC">
              <w:rPr>
                <w:rFonts w:eastAsia="宋体"/>
                <w:szCs w:val="24"/>
                <w:lang w:eastAsia="zh-CN"/>
              </w:rPr>
              <w:t>gNB</w:t>
            </w:r>
            <w:proofErr w:type="spellEnd"/>
            <w:r w:rsidRPr="00D277FC">
              <w:rPr>
                <w:rFonts w:eastAsia="宋体"/>
                <w:szCs w:val="24"/>
                <w:lang w:eastAsia="zh-CN"/>
              </w:rPr>
              <w:t xml:space="preserve"> CLI handling as baseline</w:t>
            </w:r>
          </w:p>
          <w:p w14:paraId="10A90C0F" w14:textId="77777777" w:rsidR="00E3654B" w:rsidRPr="00D277FC" w:rsidRDefault="00E3654B" w:rsidP="00D267F7">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D277FC">
              <w:rPr>
                <w:rFonts w:eastAsia="宋体"/>
                <w:szCs w:val="24"/>
                <w:lang w:eastAsia="zh-CN"/>
              </w:rPr>
              <w:t xml:space="preserve">FFS Revisit particular RF requirements pending on RAN1 progress on the </w:t>
            </w:r>
            <w:proofErr w:type="spellStart"/>
            <w:r w:rsidRPr="00D277FC">
              <w:rPr>
                <w:rFonts w:eastAsia="宋体"/>
                <w:szCs w:val="24"/>
                <w:lang w:eastAsia="zh-CN"/>
              </w:rPr>
              <w:t>gNB</w:t>
            </w:r>
            <w:proofErr w:type="spellEnd"/>
            <w:r w:rsidRPr="00D277FC">
              <w:rPr>
                <w:rFonts w:eastAsia="宋体"/>
                <w:szCs w:val="24"/>
                <w:lang w:eastAsia="zh-CN"/>
              </w:rPr>
              <w:t>-to-</w:t>
            </w:r>
            <w:proofErr w:type="spellStart"/>
            <w:r w:rsidRPr="00D277FC">
              <w:rPr>
                <w:rFonts w:eastAsia="宋体"/>
                <w:szCs w:val="24"/>
                <w:lang w:eastAsia="zh-CN"/>
              </w:rPr>
              <w:t>gNB</w:t>
            </w:r>
            <w:proofErr w:type="spellEnd"/>
            <w:r w:rsidRPr="00D277FC">
              <w:rPr>
                <w:rFonts w:eastAsia="宋体"/>
                <w:szCs w:val="24"/>
                <w:lang w:eastAsia="zh-CN"/>
              </w:rPr>
              <w:t xml:space="preserve"> CLI handling work.</w:t>
            </w:r>
          </w:p>
        </w:tc>
      </w:tr>
    </w:tbl>
    <w:p w14:paraId="7CAAFC94" w14:textId="77777777" w:rsidR="00E3654B" w:rsidRPr="00D277FC" w:rsidRDefault="00E3654B" w:rsidP="00E3654B">
      <w:pPr>
        <w:pStyle w:val="ListParagraph"/>
        <w:overflowPunct/>
        <w:autoSpaceDE/>
        <w:autoSpaceDN/>
        <w:adjustRightInd/>
        <w:spacing w:after="120" w:line="259" w:lineRule="auto"/>
        <w:ind w:left="720" w:firstLineChars="0" w:firstLine="0"/>
        <w:textAlignment w:val="auto"/>
        <w:rPr>
          <w:rFonts w:eastAsia="宋体"/>
          <w:szCs w:val="24"/>
          <w:lang w:eastAsia="zh-CN"/>
        </w:rPr>
      </w:pPr>
    </w:p>
    <w:p w14:paraId="256A4929" w14:textId="7EE66DE7" w:rsidR="00E3654B" w:rsidRPr="00D277FC" w:rsidRDefault="00E3654B" w:rsidP="00E3654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D277FC">
        <w:rPr>
          <w:rFonts w:eastAsia="宋体" w:hint="eastAsia"/>
          <w:szCs w:val="24"/>
          <w:lang w:eastAsia="zh-CN"/>
        </w:rPr>
        <w:t>B</w:t>
      </w:r>
      <w:r w:rsidRPr="00D277FC">
        <w:rPr>
          <w:rFonts w:eastAsia="宋体"/>
          <w:szCs w:val="24"/>
          <w:lang w:eastAsia="zh-CN"/>
        </w:rPr>
        <w:t xml:space="preserve">ased on previous meeting’s discussion, there is no agreement to </w:t>
      </w:r>
      <w:r w:rsidR="007D2770" w:rsidRPr="00D277FC">
        <w:rPr>
          <w:rFonts w:eastAsia="宋体"/>
          <w:szCs w:val="24"/>
          <w:lang w:eastAsia="zh-CN"/>
        </w:rPr>
        <w:t xml:space="preserve">either revisit or confirming no revisit the “FFS” bullet. </w:t>
      </w:r>
    </w:p>
    <w:p w14:paraId="46A8B82B" w14:textId="62DBCD92" w:rsidR="00E3654B" w:rsidRPr="00D277FC" w:rsidRDefault="00E3654B" w:rsidP="00E3654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D277FC">
        <w:rPr>
          <w:rFonts w:eastAsia="宋体"/>
          <w:szCs w:val="24"/>
          <w:lang w:eastAsia="zh-CN"/>
        </w:rPr>
        <w:t xml:space="preserve">Further proposals are provided:  </w:t>
      </w:r>
    </w:p>
    <w:p w14:paraId="51AE33F2" w14:textId="77777777" w:rsidR="00E3654B" w:rsidRPr="00D277FC" w:rsidRDefault="00E3654B" w:rsidP="00E3654B">
      <w:pPr>
        <w:pStyle w:val="ListParagraph"/>
        <w:numPr>
          <w:ilvl w:val="1"/>
          <w:numId w:val="1"/>
        </w:numPr>
        <w:ind w:firstLineChars="0"/>
        <w:rPr>
          <w:rFonts w:eastAsia="宋体"/>
          <w:szCs w:val="24"/>
          <w:lang w:eastAsia="zh-CN"/>
        </w:rPr>
      </w:pPr>
      <w:r w:rsidRPr="00D277FC">
        <w:rPr>
          <w:rFonts w:eastAsia="宋体"/>
          <w:szCs w:val="24"/>
          <w:lang w:eastAsia="zh-CN"/>
        </w:rPr>
        <w:t xml:space="preserve">Proposal 1 (Nokia): RAN4 to not revisit RF requirements pending on RAN1 progress on the </w:t>
      </w:r>
      <w:proofErr w:type="spellStart"/>
      <w:r w:rsidRPr="00D277FC">
        <w:rPr>
          <w:rFonts w:eastAsia="宋体"/>
          <w:szCs w:val="24"/>
          <w:lang w:eastAsia="zh-CN"/>
        </w:rPr>
        <w:t>gNB</w:t>
      </w:r>
      <w:proofErr w:type="spellEnd"/>
      <w:r w:rsidRPr="00D277FC">
        <w:rPr>
          <w:rFonts w:eastAsia="宋体"/>
          <w:szCs w:val="24"/>
          <w:lang w:eastAsia="zh-CN"/>
        </w:rPr>
        <w:t>-to-</w:t>
      </w:r>
      <w:proofErr w:type="spellStart"/>
      <w:r w:rsidRPr="00D277FC">
        <w:rPr>
          <w:rFonts w:eastAsia="宋体"/>
          <w:szCs w:val="24"/>
          <w:lang w:eastAsia="zh-CN"/>
        </w:rPr>
        <w:t>gNB</w:t>
      </w:r>
      <w:proofErr w:type="spellEnd"/>
      <w:r w:rsidRPr="00D277FC">
        <w:rPr>
          <w:rFonts w:eastAsia="宋体"/>
          <w:szCs w:val="24"/>
          <w:lang w:eastAsia="zh-CN"/>
        </w:rPr>
        <w:t xml:space="preserve"> CLI handling work.</w:t>
      </w:r>
    </w:p>
    <w:p w14:paraId="230B9B17" w14:textId="77777777" w:rsidR="00E3654B" w:rsidRPr="00D277FC" w:rsidRDefault="00E3654B" w:rsidP="00E3654B">
      <w:pPr>
        <w:pStyle w:val="ListParagraph"/>
        <w:numPr>
          <w:ilvl w:val="0"/>
          <w:numId w:val="1"/>
        </w:numPr>
        <w:overflowPunct/>
        <w:autoSpaceDE/>
        <w:autoSpaceDN/>
        <w:adjustRightInd/>
        <w:spacing w:after="120" w:line="259" w:lineRule="auto"/>
        <w:ind w:left="720" w:firstLineChars="0"/>
        <w:textAlignment w:val="auto"/>
        <w:rPr>
          <w:lang w:val="en-US"/>
        </w:rPr>
      </w:pPr>
      <w:r w:rsidRPr="00D277FC">
        <w:rPr>
          <w:lang w:val="en-US"/>
        </w:rPr>
        <w:t xml:space="preserve">Moderator Recommendation: </w:t>
      </w:r>
    </w:p>
    <w:p w14:paraId="0F498279" w14:textId="292031E6" w:rsidR="00E3654B" w:rsidRPr="00D277FC" w:rsidRDefault="007D2770" w:rsidP="00E3654B">
      <w:pPr>
        <w:pStyle w:val="ListParagraph"/>
        <w:numPr>
          <w:ilvl w:val="1"/>
          <w:numId w:val="1"/>
        </w:numPr>
        <w:overflowPunct/>
        <w:autoSpaceDE/>
        <w:autoSpaceDN/>
        <w:adjustRightInd/>
        <w:spacing w:after="120" w:line="259" w:lineRule="auto"/>
        <w:ind w:firstLineChars="0"/>
        <w:textAlignment w:val="auto"/>
        <w:rPr>
          <w:lang w:val="en-US"/>
        </w:rPr>
      </w:pPr>
      <w:r w:rsidRPr="00D277FC">
        <w:rPr>
          <w:lang w:val="en-US"/>
        </w:rPr>
        <w:t xml:space="preserve">Suggest to deprioritize the discussion on this issue since it </w:t>
      </w:r>
      <w:r w:rsidR="00444A5F" w:rsidRPr="00D277FC">
        <w:rPr>
          <w:lang w:val="en-US"/>
        </w:rPr>
        <w:t xml:space="preserve">is not easily to be concluded, and this </w:t>
      </w:r>
      <w:r w:rsidRPr="00D277FC">
        <w:rPr>
          <w:lang w:val="en-US"/>
        </w:rPr>
        <w:t>will</w:t>
      </w:r>
      <w:r w:rsidR="00444A5F" w:rsidRPr="00D277FC">
        <w:rPr>
          <w:lang w:val="en-US"/>
        </w:rPr>
        <w:t xml:space="preserve"> also</w:t>
      </w:r>
      <w:r w:rsidRPr="00D277FC">
        <w:rPr>
          <w:lang w:val="en-US"/>
        </w:rPr>
        <w:t xml:space="preserve"> not</w:t>
      </w:r>
      <w:r w:rsidR="00444A5F" w:rsidRPr="00D277FC">
        <w:rPr>
          <w:lang w:val="en-US"/>
        </w:rPr>
        <w:t xml:space="preserve"> directly</w:t>
      </w:r>
      <w:r w:rsidRPr="00D277FC">
        <w:rPr>
          <w:lang w:val="en-US"/>
        </w:rPr>
        <w:t xml:space="preserve"> </w:t>
      </w:r>
      <w:r w:rsidR="00444A5F" w:rsidRPr="00D277FC">
        <w:rPr>
          <w:lang w:val="en-US"/>
        </w:rPr>
        <w:t>make</w:t>
      </w:r>
      <w:r w:rsidRPr="00D277FC">
        <w:rPr>
          <w:lang w:val="en-US"/>
        </w:rPr>
        <w:t xml:space="preserve"> any </w:t>
      </w:r>
      <w:r w:rsidR="00444A5F" w:rsidRPr="00D277FC">
        <w:rPr>
          <w:lang w:val="en-US"/>
        </w:rPr>
        <w:t>difference for</w:t>
      </w:r>
      <w:r w:rsidRPr="00D277FC">
        <w:rPr>
          <w:lang w:val="en-US"/>
        </w:rPr>
        <w:t xml:space="preserve"> detailed RF requirements</w:t>
      </w:r>
      <w:r w:rsidR="00444A5F" w:rsidRPr="00D277FC">
        <w:rPr>
          <w:lang w:val="en-US"/>
        </w:rPr>
        <w:t xml:space="preserve"> discussion till now</w:t>
      </w:r>
      <w:r w:rsidR="00E3654B" w:rsidRPr="00D277FC">
        <w:rPr>
          <w:lang w:val="en-US"/>
        </w:rPr>
        <w:t xml:space="preserve">. </w:t>
      </w:r>
    </w:p>
    <w:p w14:paraId="5B98CF13" w14:textId="77777777" w:rsidR="00E3654B" w:rsidRPr="00444A5F" w:rsidRDefault="00E3654B" w:rsidP="009C5A99">
      <w:pPr>
        <w:jc w:val="both"/>
        <w:rPr>
          <w:lang w:val="en-US" w:eastAsia="zh-CN"/>
        </w:rPr>
      </w:pPr>
    </w:p>
    <w:p w14:paraId="46EF709A" w14:textId="44184E45" w:rsidR="003F5155" w:rsidRPr="00B16ABE" w:rsidRDefault="003F5155" w:rsidP="003F5155">
      <w:pPr>
        <w:pStyle w:val="Heading1"/>
        <w:rPr>
          <w:lang w:val="en-US" w:eastAsia="ja-JP"/>
        </w:rPr>
      </w:pPr>
      <w:r w:rsidRPr="00B16ABE">
        <w:rPr>
          <w:lang w:val="en-US" w:eastAsia="ja-JP"/>
        </w:rPr>
        <w:t>Topic #</w:t>
      </w:r>
      <w:r>
        <w:rPr>
          <w:lang w:val="en-US" w:eastAsia="ja-JP"/>
        </w:rPr>
        <w:t>2</w:t>
      </w:r>
      <w:r w:rsidRPr="00B16ABE">
        <w:rPr>
          <w:lang w:val="en-US" w:eastAsia="ja-JP"/>
        </w:rPr>
        <w:t>:</w:t>
      </w:r>
      <w:r>
        <w:rPr>
          <w:lang w:val="en-US" w:eastAsia="ja-JP"/>
        </w:rPr>
        <w:t xml:space="preserve"> </w:t>
      </w:r>
      <w:r w:rsidR="00224124">
        <w:rPr>
          <w:lang w:val="en-US" w:eastAsia="ja-JP"/>
        </w:rPr>
        <w:t>PUSCH with</w:t>
      </w:r>
      <w:r>
        <w:rPr>
          <w:lang w:val="en-US" w:eastAsia="ja-JP"/>
        </w:rPr>
        <w:t xml:space="preserve"> </w:t>
      </w:r>
      <w:r w:rsidR="00224124">
        <w:rPr>
          <w:rFonts w:hint="eastAsia"/>
          <w:lang w:val="en-US" w:eastAsia="zh-CN"/>
        </w:rPr>
        <w:t>re</w:t>
      </w:r>
      <w:r w:rsidR="00224124">
        <w:rPr>
          <w:lang w:val="en-US" w:eastAsia="ja-JP"/>
        </w:rPr>
        <w:t>source</w:t>
      </w:r>
      <w:r>
        <w:rPr>
          <w:lang w:val="en-US" w:eastAsia="ja-JP"/>
        </w:rPr>
        <w:t xml:space="preserve"> muting</w:t>
      </w:r>
      <w:r w:rsidR="00224124">
        <w:rPr>
          <w:lang w:val="en-US" w:eastAsia="ja-JP"/>
        </w:rPr>
        <w:t xml:space="preserve"> for CLI handling</w:t>
      </w:r>
    </w:p>
    <w:p w14:paraId="6ABFAC2B" w14:textId="77777777" w:rsidR="003F5155" w:rsidRDefault="003F5155" w:rsidP="003F5155">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563CE0DC" w14:textId="77777777" w:rsidR="003F5155" w:rsidRPr="00CB0305" w:rsidRDefault="003F5155" w:rsidP="003F5155">
      <w:pPr>
        <w:pStyle w:val="Heading2"/>
      </w:pPr>
      <w:r w:rsidRPr="00B831AE">
        <w:rPr>
          <w:rFonts w:hint="eastAsia"/>
        </w:rPr>
        <w:t>Companies</w:t>
      </w:r>
      <w:r w:rsidRPr="00B831AE">
        <w:t>’</w:t>
      </w:r>
      <w:r w:rsidRPr="00CB0305">
        <w:t xml:space="preserve"> contributions summary</w:t>
      </w:r>
    </w:p>
    <w:tbl>
      <w:tblPr>
        <w:tblStyle w:val="TableGrid"/>
        <w:tblW w:w="9631" w:type="dxa"/>
        <w:tblLayout w:type="fixed"/>
        <w:tblLook w:val="04A0" w:firstRow="1" w:lastRow="0" w:firstColumn="1" w:lastColumn="0" w:noHBand="0" w:noVBand="1"/>
      </w:tblPr>
      <w:tblGrid>
        <w:gridCol w:w="1413"/>
        <w:gridCol w:w="1701"/>
        <w:gridCol w:w="6517"/>
      </w:tblGrid>
      <w:tr w:rsidR="003F5155" w:rsidRPr="007F4F71" w14:paraId="7CF0D21F" w14:textId="77777777" w:rsidTr="00D267F7">
        <w:trPr>
          <w:trHeight w:val="57"/>
        </w:trPr>
        <w:tc>
          <w:tcPr>
            <w:tcW w:w="1413" w:type="dxa"/>
          </w:tcPr>
          <w:p w14:paraId="788B3FB2" w14:textId="77777777" w:rsidR="003F5155" w:rsidRPr="007F4F71" w:rsidRDefault="003F5155" w:rsidP="00D267F7">
            <w:pPr>
              <w:spacing w:before="60" w:after="60"/>
              <w:rPr>
                <w:b/>
                <w:bCs/>
                <w:sz w:val="18"/>
                <w:szCs w:val="18"/>
              </w:rPr>
            </w:pPr>
            <w:r w:rsidRPr="007F4F71">
              <w:rPr>
                <w:b/>
                <w:bCs/>
                <w:sz w:val="18"/>
                <w:szCs w:val="18"/>
              </w:rPr>
              <w:t>T-doc number</w:t>
            </w:r>
          </w:p>
        </w:tc>
        <w:tc>
          <w:tcPr>
            <w:tcW w:w="1701" w:type="dxa"/>
            <w:vAlign w:val="center"/>
          </w:tcPr>
          <w:p w14:paraId="11177F76" w14:textId="77777777" w:rsidR="003F5155" w:rsidRPr="007F4F71" w:rsidRDefault="003F5155" w:rsidP="00D267F7">
            <w:pPr>
              <w:spacing w:before="60" w:after="60"/>
              <w:rPr>
                <w:b/>
                <w:bCs/>
                <w:sz w:val="18"/>
                <w:szCs w:val="18"/>
              </w:rPr>
            </w:pPr>
            <w:r w:rsidRPr="007F4F71">
              <w:rPr>
                <w:b/>
                <w:bCs/>
                <w:sz w:val="18"/>
                <w:szCs w:val="18"/>
              </w:rPr>
              <w:t>Company</w:t>
            </w:r>
          </w:p>
        </w:tc>
        <w:tc>
          <w:tcPr>
            <w:tcW w:w="6517" w:type="dxa"/>
            <w:vAlign w:val="center"/>
          </w:tcPr>
          <w:p w14:paraId="4D8185A4" w14:textId="77777777" w:rsidR="003F5155" w:rsidRPr="007F4F71" w:rsidRDefault="003F5155" w:rsidP="00D267F7">
            <w:pPr>
              <w:spacing w:before="60" w:after="60"/>
              <w:rPr>
                <w:b/>
                <w:bCs/>
                <w:sz w:val="18"/>
                <w:szCs w:val="18"/>
              </w:rPr>
            </w:pPr>
            <w:r w:rsidRPr="007F4F71">
              <w:rPr>
                <w:b/>
                <w:bCs/>
                <w:sz w:val="18"/>
                <w:szCs w:val="18"/>
              </w:rPr>
              <w:t>Proposals / Observations</w:t>
            </w:r>
          </w:p>
        </w:tc>
      </w:tr>
      <w:tr w:rsidR="000E4FDD" w:rsidRPr="004779F5" w14:paraId="2C325EBD" w14:textId="77777777" w:rsidTr="00D267F7">
        <w:trPr>
          <w:trHeight w:val="57"/>
        </w:trPr>
        <w:tc>
          <w:tcPr>
            <w:tcW w:w="1413" w:type="dxa"/>
          </w:tcPr>
          <w:p w14:paraId="00420CD7" w14:textId="63D7455D" w:rsidR="00973E43" w:rsidRPr="004779F5" w:rsidRDefault="008A185B" w:rsidP="00D267F7">
            <w:pPr>
              <w:spacing w:before="60" w:after="60"/>
              <w:rPr>
                <w:rFonts w:eastAsiaTheme="minorEastAsia"/>
                <w:sz w:val="18"/>
                <w:szCs w:val="18"/>
                <w:lang w:eastAsia="zh-CN"/>
              </w:rPr>
            </w:pPr>
            <w:r w:rsidRPr="004779F5">
              <w:rPr>
                <w:rFonts w:eastAsiaTheme="minorEastAsia"/>
                <w:sz w:val="18"/>
                <w:szCs w:val="18"/>
                <w:lang w:eastAsia="zh-CN"/>
              </w:rPr>
              <w:t>R4-2501840</w:t>
            </w:r>
          </w:p>
        </w:tc>
        <w:tc>
          <w:tcPr>
            <w:tcW w:w="1701" w:type="dxa"/>
          </w:tcPr>
          <w:p w14:paraId="00F34064" w14:textId="6FEB3B17" w:rsidR="000E4FDD" w:rsidRPr="004779F5" w:rsidRDefault="008A185B" w:rsidP="00D267F7">
            <w:pPr>
              <w:spacing w:before="60" w:after="60"/>
              <w:rPr>
                <w:sz w:val="18"/>
                <w:szCs w:val="18"/>
              </w:rPr>
            </w:pPr>
            <w:r w:rsidRPr="004779F5">
              <w:rPr>
                <w:sz w:val="18"/>
                <w:szCs w:val="18"/>
              </w:rPr>
              <w:t xml:space="preserve">Huawei, </w:t>
            </w:r>
            <w:proofErr w:type="spellStart"/>
            <w:r w:rsidRPr="004779F5">
              <w:rPr>
                <w:sz w:val="18"/>
                <w:szCs w:val="18"/>
              </w:rPr>
              <w:t>HiSilicon</w:t>
            </w:r>
            <w:proofErr w:type="spellEnd"/>
          </w:p>
        </w:tc>
        <w:tc>
          <w:tcPr>
            <w:tcW w:w="6517" w:type="dxa"/>
          </w:tcPr>
          <w:p w14:paraId="27741ABC" w14:textId="218CD213" w:rsidR="000E4FDD" w:rsidRPr="004779F5" w:rsidRDefault="002A7B84" w:rsidP="002A7B84">
            <w:pPr>
              <w:spacing w:before="60" w:after="60"/>
              <w:rPr>
                <w:sz w:val="18"/>
                <w:szCs w:val="18"/>
                <w:lang w:val="en-US"/>
              </w:rPr>
            </w:pPr>
            <w:r w:rsidRPr="004779F5">
              <w:rPr>
                <w:sz w:val="18"/>
                <w:szCs w:val="18"/>
                <w:lang w:val="en-US"/>
              </w:rPr>
              <w:t xml:space="preserve">Observation: For UL resource muting, there is no transmit quality or MPR requirement impact can be expected for PUSCH as comb-2 pattern is already supported since LTE.  </w:t>
            </w:r>
          </w:p>
        </w:tc>
      </w:tr>
      <w:tr w:rsidR="001B51E4" w:rsidRPr="0052683C" w14:paraId="41996683" w14:textId="77777777" w:rsidTr="00E36C93">
        <w:trPr>
          <w:trHeight w:val="57"/>
        </w:trPr>
        <w:tc>
          <w:tcPr>
            <w:tcW w:w="1413" w:type="dxa"/>
          </w:tcPr>
          <w:p w14:paraId="21072EE5" w14:textId="77777777" w:rsidR="001B51E4" w:rsidRPr="0052683C" w:rsidRDefault="001B51E4" w:rsidP="00E36C93">
            <w:pPr>
              <w:spacing w:before="60" w:after="60"/>
              <w:rPr>
                <w:rFonts w:eastAsiaTheme="minorEastAsia"/>
                <w:sz w:val="18"/>
                <w:szCs w:val="18"/>
                <w:lang w:eastAsia="zh-CN"/>
              </w:rPr>
            </w:pPr>
            <w:r w:rsidRPr="0052683C">
              <w:rPr>
                <w:rFonts w:eastAsiaTheme="minorEastAsia"/>
                <w:sz w:val="18"/>
                <w:szCs w:val="18"/>
                <w:lang w:eastAsia="zh-CN"/>
              </w:rPr>
              <w:t>R4-2501943</w:t>
            </w:r>
          </w:p>
        </w:tc>
        <w:tc>
          <w:tcPr>
            <w:tcW w:w="1701" w:type="dxa"/>
          </w:tcPr>
          <w:p w14:paraId="2B9ED891" w14:textId="77777777" w:rsidR="001B51E4" w:rsidRPr="0052683C" w:rsidRDefault="001B51E4" w:rsidP="00E36C93">
            <w:pPr>
              <w:spacing w:before="60" w:after="60"/>
              <w:rPr>
                <w:rFonts w:eastAsiaTheme="minorEastAsia"/>
                <w:sz w:val="18"/>
                <w:szCs w:val="18"/>
                <w:lang w:eastAsia="zh-CN"/>
              </w:rPr>
            </w:pPr>
            <w:r w:rsidRPr="0052683C">
              <w:rPr>
                <w:rFonts w:eastAsiaTheme="minorEastAsia"/>
                <w:sz w:val="18"/>
                <w:szCs w:val="18"/>
                <w:lang w:eastAsia="zh-CN"/>
              </w:rPr>
              <w:t>Ericsson</w:t>
            </w:r>
          </w:p>
        </w:tc>
        <w:tc>
          <w:tcPr>
            <w:tcW w:w="6517" w:type="dxa"/>
          </w:tcPr>
          <w:p w14:paraId="07E6F032" w14:textId="277292B6" w:rsidR="001B51E4" w:rsidRPr="0052683C" w:rsidRDefault="00B76DA4" w:rsidP="00B76DA4">
            <w:pPr>
              <w:spacing w:before="60" w:after="60"/>
              <w:rPr>
                <w:sz w:val="18"/>
                <w:szCs w:val="18"/>
                <w:lang w:val="en-US"/>
              </w:rPr>
            </w:pPr>
            <w:r w:rsidRPr="0052683C">
              <w:rPr>
                <w:sz w:val="18"/>
                <w:szCs w:val="18"/>
                <w:lang w:val="en-US"/>
              </w:rPr>
              <w:t>Observation 1</w:t>
            </w:r>
            <w:r w:rsidRPr="0052683C">
              <w:rPr>
                <w:sz w:val="18"/>
                <w:szCs w:val="18"/>
                <w:lang w:val="en-US"/>
              </w:rPr>
              <w:t xml:space="preserve">: </w:t>
            </w:r>
            <w:r w:rsidRPr="0052683C">
              <w:rPr>
                <w:sz w:val="18"/>
                <w:szCs w:val="18"/>
                <w:lang w:val="en-US"/>
              </w:rPr>
              <w:t>MPR remains unaffected by the introduction of UL resource muting.</w:t>
            </w:r>
          </w:p>
        </w:tc>
      </w:tr>
      <w:tr w:rsidR="000B7F99" w:rsidRPr="00973E43" w14:paraId="79079B96" w14:textId="77777777" w:rsidTr="00E36C93">
        <w:trPr>
          <w:trHeight w:val="57"/>
        </w:trPr>
        <w:tc>
          <w:tcPr>
            <w:tcW w:w="1413" w:type="dxa"/>
          </w:tcPr>
          <w:p w14:paraId="70A256DD" w14:textId="77777777" w:rsidR="000B7F99" w:rsidRPr="000B7F99" w:rsidRDefault="000B7F99" w:rsidP="00E36C93">
            <w:pPr>
              <w:spacing w:before="60" w:after="60"/>
              <w:rPr>
                <w:rFonts w:eastAsiaTheme="minorEastAsia"/>
                <w:sz w:val="18"/>
                <w:szCs w:val="18"/>
                <w:lang w:eastAsia="zh-CN"/>
              </w:rPr>
            </w:pPr>
            <w:r w:rsidRPr="000B7F99">
              <w:rPr>
                <w:sz w:val="18"/>
                <w:szCs w:val="18"/>
              </w:rPr>
              <w:lastRenderedPageBreak/>
              <w:t>R4-2501967</w:t>
            </w:r>
          </w:p>
        </w:tc>
        <w:tc>
          <w:tcPr>
            <w:tcW w:w="1701" w:type="dxa"/>
          </w:tcPr>
          <w:p w14:paraId="1EEB51E3" w14:textId="77777777" w:rsidR="000B7F99" w:rsidRPr="000B7F99" w:rsidRDefault="000B7F99" w:rsidP="00E36C93">
            <w:pPr>
              <w:spacing w:before="60" w:after="60"/>
              <w:rPr>
                <w:sz w:val="18"/>
                <w:szCs w:val="18"/>
              </w:rPr>
            </w:pPr>
            <w:r w:rsidRPr="000B7F99">
              <w:rPr>
                <w:sz w:val="18"/>
                <w:szCs w:val="18"/>
              </w:rPr>
              <w:t>Samsung</w:t>
            </w:r>
          </w:p>
        </w:tc>
        <w:tc>
          <w:tcPr>
            <w:tcW w:w="6517" w:type="dxa"/>
          </w:tcPr>
          <w:p w14:paraId="0D5A7156" w14:textId="77777777" w:rsidR="000B7F99" w:rsidRPr="00C173D5" w:rsidRDefault="000B7F99" w:rsidP="00E36C93">
            <w:pPr>
              <w:spacing w:before="60" w:after="60"/>
              <w:rPr>
                <w:sz w:val="18"/>
                <w:szCs w:val="18"/>
              </w:rPr>
            </w:pPr>
            <w:r w:rsidRPr="00C173D5">
              <w:rPr>
                <w:sz w:val="18"/>
                <w:szCs w:val="18"/>
              </w:rPr>
              <w:t xml:space="preserve">Proposal 9: The following scenarios for transmit signal quality/MPR impact evaluation can be considered: </w:t>
            </w:r>
          </w:p>
          <w:p w14:paraId="61BAB3AD" w14:textId="77777777" w:rsidR="000B7F99" w:rsidRPr="00C173D5" w:rsidRDefault="000B7F99" w:rsidP="00E36C93">
            <w:pPr>
              <w:spacing w:before="60" w:after="60"/>
              <w:rPr>
                <w:sz w:val="18"/>
                <w:szCs w:val="18"/>
              </w:rPr>
            </w:pPr>
            <w:r w:rsidRPr="00C173D5">
              <w:rPr>
                <w:rFonts w:hint="eastAsia"/>
                <w:sz w:val="18"/>
                <w:szCs w:val="18"/>
              </w:rPr>
              <w:t>•</w:t>
            </w:r>
            <w:r w:rsidRPr="00C173D5">
              <w:rPr>
                <w:sz w:val="18"/>
                <w:szCs w:val="18"/>
              </w:rPr>
              <w:tab/>
              <w:t xml:space="preserve">DFT-s-OFDM waveform: </w:t>
            </w:r>
          </w:p>
          <w:p w14:paraId="528BDFF8" w14:textId="77777777" w:rsidR="000B7F99" w:rsidRPr="00C173D5" w:rsidRDefault="000B7F99" w:rsidP="00E36C93">
            <w:pPr>
              <w:spacing w:before="60" w:after="60"/>
              <w:ind w:leftChars="100" w:left="200"/>
              <w:rPr>
                <w:sz w:val="18"/>
                <w:szCs w:val="18"/>
              </w:rPr>
            </w:pPr>
            <w:r w:rsidRPr="00C173D5">
              <w:rPr>
                <w:sz w:val="18"/>
                <w:szCs w:val="18"/>
              </w:rPr>
              <w:t>o</w:t>
            </w:r>
            <w:r w:rsidRPr="00C173D5">
              <w:rPr>
                <w:sz w:val="18"/>
                <w:szCs w:val="18"/>
              </w:rPr>
              <w:tab/>
              <w:t>FR1: MPR evaluation at least for power class 3 UE</w:t>
            </w:r>
          </w:p>
          <w:p w14:paraId="5B1C0B0D" w14:textId="77777777" w:rsidR="000B7F99" w:rsidRPr="00C173D5" w:rsidRDefault="000B7F99" w:rsidP="00E36C93">
            <w:pPr>
              <w:spacing w:before="60" w:after="60"/>
              <w:ind w:leftChars="100" w:left="200"/>
              <w:rPr>
                <w:sz w:val="18"/>
                <w:szCs w:val="18"/>
              </w:rPr>
            </w:pPr>
            <w:r w:rsidRPr="00C173D5">
              <w:rPr>
                <w:sz w:val="18"/>
                <w:szCs w:val="18"/>
              </w:rPr>
              <w:t>o</w:t>
            </w:r>
            <w:r w:rsidRPr="00C173D5">
              <w:rPr>
                <w:sz w:val="18"/>
                <w:szCs w:val="18"/>
              </w:rPr>
              <w:tab/>
              <w:t>FR2: discussion on the necessity of MPR evaluation</w:t>
            </w:r>
          </w:p>
          <w:p w14:paraId="5DE0E962" w14:textId="77777777" w:rsidR="000B7F99" w:rsidRPr="00C173D5" w:rsidRDefault="000B7F99" w:rsidP="00E36C93">
            <w:pPr>
              <w:spacing w:before="60" w:after="60"/>
              <w:rPr>
                <w:sz w:val="18"/>
                <w:szCs w:val="18"/>
              </w:rPr>
            </w:pPr>
            <w:r w:rsidRPr="00C173D5">
              <w:rPr>
                <w:rFonts w:hint="eastAsia"/>
                <w:sz w:val="18"/>
                <w:szCs w:val="18"/>
              </w:rPr>
              <w:t>•</w:t>
            </w:r>
            <w:r w:rsidRPr="00C173D5">
              <w:rPr>
                <w:sz w:val="18"/>
                <w:szCs w:val="18"/>
              </w:rPr>
              <w:tab/>
              <w:t>CP-OFDM waveform:</w:t>
            </w:r>
          </w:p>
          <w:p w14:paraId="18663184" w14:textId="77777777" w:rsidR="000B7F99" w:rsidRPr="00C173D5" w:rsidRDefault="000B7F99" w:rsidP="00E36C93">
            <w:pPr>
              <w:spacing w:before="60" w:after="60"/>
              <w:ind w:leftChars="100" w:left="200"/>
              <w:rPr>
                <w:sz w:val="18"/>
                <w:szCs w:val="18"/>
              </w:rPr>
            </w:pPr>
            <w:r w:rsidRPr="00C173D5">
              <w:rPr>
                <w:sz w:val="18"/>
                <w:szCs w:val="18"/>
              </w:rPr>
              <w:t>o</w:t>
            </w:r>
            <w:r w:rsidRPr="00C173D5">
              <w:rPr>
                <w:sz w:val="18"/>
                <w:szCs w:val="18"/>
              </w:rPr>
              <w:tab/>
              <w:t>FR1: MPR evaluation at least for power class 3 UE, with (1) contiguous allocation and (2) almost contiguous allocation</w:t>
            </w:r>
          </w:p>
          <w:p w14:paraId="46CB1C40" w14:textId="05719946" w:rsidR="000B7F99" w:rsidRPr="00C173D5" w:rsidRDefault="000B7F99" w:rsidP="000B7F99">
            <w:pPr>
              <w:spacing w:before="60" w:after="60"/>
              <w:ind w:leftChars="100" w:left="200"/>
              <w:rPr>
                <w:sz w:val="18"/>
                <w:szCs w:val="18"/>
              </w:rPr>
            </w:pPr>
            <w:r w:rsidRPr="00C173D5">
              <w:rPr>
                <w:sz w:val="18"/>
                <w:szCs w:val="18"/>
              </w:rPr>
              <w:t>o</w:t>
            </w:r>
            <w:r w:rsidRPr="00C173D5">
              <w:rPr>
                <w:sz w:val="18"/>
                <w:szCs w:val="18"/>
              </w:rPr>
              <w:tab/>
              <w:t xml:space="preserve">FR2: discussion on the necessity of MPR evaluation </w:t>
            </w:r>
          </w:p>
        </w:tc>
      </w:tr>
      <w:tr w:rsidR="00BD2BBC" w:rsidRPr="00973E43" w14:paraId="5DE2693F" w14:textId="77777777" w:rsidTr="00E36C93">
        <w:trPr>
          <w:trHeight w:val="57"/>
        </w:trPr>
        <w:tc>
          <w:tcPr>
            <w:tcW w:w="1413" w:type="dxa"/>
          </w:tcPr>
          <w:p w14:paraId="75AD54F4" w14:textId="77777777" w:rsidR="00BD2BBC" w:rsidRPr="00944F9E" w:rsidRDefault="00BD2BBC" w:rsidP="00E36C93">
            <w:pPr>
              <w:spacing w:before="60" w:after="60"/>
              <w:rPr>
                <w:rFonts w:eastAsiaTheme="minorEastAsia"/>
                <w:sz w:val="18"/>
                <w:szCs w:val="18"/>
                <w:lang w:eastAsia="zh-CN"/>
              </w:rPr>
            </w:pPr>
            <w:r w:rsidRPr="00944F9E">
              <w:rPr>
                <w:rFonts w:eastAsiaTheme="minorEastAsia"/>
                <w:sz w:val="18"/>
                <w:szCs w:val="18"/>
                <w:lang w:eastAsia="zh-CN"/>
              </w:rPr>
              <w:t>R4-2502250</w:t>
            </w:r>
          </w:p>
        </w:tc>
        <w:tc>
          <w:tcPr>
            <w:tcW w:w="1701" w:type="dxa"/>
          </w:tcPr>
          <w:p w14:paraId="15A103B0" w14:textId="77777777" w:rsidR="00BD2BBC" w:rsidRPr="00944F9E" w:rsidRDefault="00BD2BBC" w:rsidP="00E36C93">
            <w:pPr>
              <w:spacing w:before="60" w:after="60"/>
              <w:rPr>
                <w:rFonts w:eastAsiaTheme="minorEastAsia"/>
                <w:sz w:val="18"/>
                <w:szCs w:val="18"/>
                <w:lang w:eastAsia="zh-CN"/>
              </w:rPr>
            </w:pPr>
            <w:r w:rsidRPr="00944F9E">
              <w:rPr>
                <w:rFonts w:eastAsiaTheme="minorEastAsia"/>
                <w:sz w:val="18"/>
                <w:szCs w:val="18"/>
                <w:lang w:eastAsia="zh-CN"/>
              </w:rPr>
              <w:t>Qualcomm Incorporated</w:t>
            </w:r>
          </w:p>
        </w:tc>
        <w:tc>
          <w:tcPr>
            <w:tcW w:w="6517" w:type="dxa"/>
          </w:tcPr>
          <w:p w14:paraId="769CD789" w14:textId="77777777" w:rsidR="00B76DA4" w:rsidRPr="00944F9E" w:rsidRDefault="00B76DA4" w:rsidP="00B76DA4">
            <w:pPr>
              <w:spacing w:before="60" w:after="60"/>
              <w:rPr>
                <w:sz w:val="18"/>
                <w:szCs w:val="18"/>
              </w:rPr>
            </w:pPr>
            <w:r w:rsidRPr="00944F9E">
              <w:rPr>
                <w:sz w:val="18"/>
                <w:szCs w:val="18"/>
              </w:rPr>
              <w:t>Observation 1: Resource muting changes the waveform characteristics and could have an impact on MPR.</w:t>
            </w:r>
          </w:p>
          <w:p w14:paraId="7A05A751" w14:textId="77777777" w:rsidR="00B76DA4" w:rsidRPr="00944F9E" w:rsidRDefault="00B76DA4" w:rsidP="00B76DA4">
            <w:pPr>
              <w:spacing w:before="60" w:after="60"/>
              <w:rPr>
                <w:sz w:val="18"/>
                <w:szCs w:val="18"/>
              </w:rPr>
            </w:pPr>
            <w:r w:rsidRPr="00944F9E">
              <w:rPr>
                <w:sz w:val="18"/>
                <w:szCs w:val="18"/>
              </w:rPr>
              <w:t>Observation 2: With symbol level resource muting, emissions calculation (like ACLR, EVM, IBE, etc.)  might need to be revisited.</w:t>
            </w:r>
          </w:p>
          <w:p w14:paraId="5D1731E8" w14:textId="45F0B4B4" w:rsidR="00BD2BBC" w:rsidRPr="002B3C35" w:rsidRDefault="00B76DA4" w:rsidP="00B76DA4">
            <w:pPr>
              <w:spacing w:before="60" w:after="60"/>
              <w:rPr>
                <w:sz w:val="18"/>
                <w:szCs w:val="18"/>
              </w:rPr>
            </w:pPr>
            <w:r w:rsidRPr="00944F9E">
              <w:rPr>
                <w:sz w:val="18"/>
                <w:szCs w:val="18"/>
              </w:rPr>
              <w:t>Observation 3: Resource muting has minimal impact on the transmit waveform quality.</w:t>
            </w:r>
          </w:p>
        </w:tc>
      </w:tr>
    </w:tbl>
    <w:p w14:paraId="2EB3E89C" w14:textId="7A5D1C13" w:rsidR="003F5155" w:rsidRPr="00D30A8B" w:rsidRDefault="000E4FDD" w:rsidP="00D30A8B">
      <w:pPr>
        <w:pStyle w:val="ListParagraph"/>
        <w:numPr>
          <w:ilvl w:val="0"/>
          <w:numId w:val="1"/>
        </w:numPr>
        <w:overflowPunct/>
        <w:autoSpaceDE/>
        <w:autoSpaceDN/>
        <w:adjustRightInd/>
        <w:spacing w:after="120" w:line="259" w:lineRule="auto"/>
        <w:ind w:left="720" w:firstLineChars="0"/>
        <w:textAlignment w:val="auto"/>
        <w:rPr>
          <w:lang w:val="en-US"/>
        </w:rPr>
      </w:pPr>
      <w:r w:rsidRPr="00D30A8B">
        <w:rPr>
          <w:lang w:val="en-US"/>
        </w:rPr>
        <w:t>[Moderator]</w:t>
      </w:r>
      <w:r w:rsidR="004779F5" w:rsidRPr="00D30A8B">
        <w:rPr>
          <w:lang w:val="en-US"/>
        </w:rPr>
        <w:t xml:space="preserve"> Triggered by incoming LS from RAN1 [</w:t>
      </w:r>
      <w:r w:rsidR="004779F5" w:rsidRPr="00D30A8B">
        <w:rPr>
          <w:lang w:val="en-US"/>
        </w:rPr>
        <w:t>R4-2500006</w:t>
      </w:r>
      <w:r w:rsidR="004779F5" w:rsidRPr="00D30A8B">
        <w:rPr>
          <w:lang w:val="en-US"/>
        </w:rPr>
        <w:t xml:space="preserve">], </w:t>
      </w:r>
      <w:r w:rsidR="000B7F99" w:rsidRPr="00D30A8B">
        <w:rPr>
          <w:lang w:val="en-US"/>
        </w:rPr>
        <w:t>RAN4</w:t>
      </w:r>
      <w:r w:rsidR="00D30A8B" w:rsidRPr="00D30A8B">
        <w:rPr>
          <w:lang w:val="en-US"/>
        </w:rPr>
        <w:t xml:space="preserve"> is supposed</w:t>
      </w:r>
      <w:r w:rsidR="000B7F99" w:rsidRPr="00D30A8B">
        <w:rPr>
          <w:lang w:val="en-US"/>
        </w:rPr>
        <w:t xml:space="preserve"> to check impact on transmit signal quality/MPR</w:t>
      </w:r>
      <w:r w:rsidR="00D30A8B" w:rsidRPr="00D30A8B">
        <w:rPr>
          <w:lang w:val="en-US"/>
        </w:rPr>
        <w:t xml:space="preserve">. </w:t>
      </w:r>
    </w:p>
    <w:p w14:paraId="29E7B554" w14:textId="77777777" w:rsidR="00BA49E3" w:rsidRDefault="00BA49E3" w:rsidP="00BA49E3">
      <w:pPr>
        <w:pStyle w:val="Heading2"/>
        <w:numPr>
          <w:ilvl w:val="1"/>
          <w:numId w:val="11"/>
        </w:numPr>
      </w:pPr>
      <w:r w:rsidRPr="004A7544">
        <w:rPr>
          <w:rFonts w:hint="eastAsia"/>
        </w:rPr>
        <w:t>Open issues</w:t>
      </w:r>
      <w:r>
        <w:t xml:space="preserve"> summary</w:t>
      </w:r>
    </w:p>
    <w:p w14:paraId="4202FFF1" w14:textId="6BA77271" w:rsidR="00BA49E3" w:rsidRPr="00552CA9" w:rsidRDefault="00BA49E3" w:rsidP="00BA49E3">
      <w:pPr>
        <w:pStyle w:val="Heading3"/>
        <w:rPr>
          <w:lang w:val="en-US"/>
        </w:rPr>
      </w:pPr>
      <w:r w:rsidRPr="00552CA9">
        <w:rPr>
          <w:lang w:val="en-US"/>
        </w:rPr>
        <w:t xml:space="preserve">Sub-topic </w:t>
      </w:r>
      <w:r w:rsidR="00224124">
        <w:rPr>
          <w:lang w:val="en-US"/>
        </w:rPr>
        <w:t>2</w:t>
      </w:r>
      <w:r w:rsidRPr="00552CA9">
        <w:rPr>
          <w:lang w:val="en-US"/>
        </w:rPr>
        <w:t>-</w:t>
      </w:r>
      <w:r w:rsidR="00224124">
        <w:rPr>
          <w:lang w:val="en-US"/>
        </w:rPr>
        <w:t>1</w:t>
      </w:r>
      <w:r w:rsidRPr="00552CA9">
        <w:rPr>
          <w:rFonts w:hint="eastAsia"/>
          <w:lang w:val="en-US"/>
        </w:rPr>
        <w:t>:</w:t>
      </w:r>
      <w:r w:rsidRPr="00552CA9">
        <w:rPr>
          <w:lang w:val="en-US"/>
        </w:rPr>
        <w:t xml:space="preserve"> </w:t>
      </w:r>
      <w:r w:rsidR="00224124">
        <w:rPr>
          <w:lang w:val="en-US"/>
        </w:rPr>
        <w:t>RF requirement impact for PUSCH with resource muting</w:t>
      </w:r>
    </w:p>
    <w:p w14:paraId="082197B2" w14:textId="10B1C453" w:rsidR="00BA49E3" w:rsidRPr="00E624A3" w:rsidRDefault="00BA49E3" w:rsidP="00EF7722">
      <w:pPr>
        <w:pStyle w:val="Heading5"/>
        <w:numPr>
          <w:ilvl w:val="0"/>
          <w:numId w:val="0"/>
        </w:numPr>
        <w:ind w:left="864" w:hanging="864"/>
        <w:rPr>
          <w:lang w:val="en-US"/>
        </w:rPr>
      </w:pPr>
      <w:r w:rsidRPr="00E624A3">
        <w:rPr>
          <w:lang w:val="en-US"/>
        </w:rPr>
        <w:t xml:space="preserve">Issue </w:t>
      </w:r>
      <w:r w:rsidR="00224124">
        <w:rPr>
          <w:lang w:val="en-US"/>
        </w:rPr>
        <w:t>2</w:t>
      </w:r>
      <w:r w:rsidRPr="00E624A3">
        <w:rPr>
          <w:lang w:val="en-US"/>
        </w:rPr>
        <w:t>-</w:t>
      </w:r>
      <w:r w:rsidR="00224124">
        <w:rPr>
          <w:lang w:val="en-US"/>
        </w:rPr>
        <w:t>1</w:t>
      </w:r>
      <w:r w:rsidRPr="00E624A3">
        <w:rPr>
          <w:lang w:val="en-US"/>
        </w:rPr>
        <w:t>-</w:t>
      </w:r>
      <w:r>
        <w:rPr>
          <w:lang w:val="en-US"/>
        </w:rPr>
        <w:t>1</w:t>
      </w:r>
      <w:r w:rsidRPr="00E624A3">
        <w:rPr>
          <w:lang w:val="en-US"/>
        </w:rPr>
        <w:t xml:space="preserve">: </w:t>
      </w:r>
      <w:r w:rsidR="00224124" w:rsidRPr="00224124">
        <w:rPr>
          <w:lang w:val="en-US"/>
        </w:rPr>
        <w:t>RF requirement impact for PUSCH with resource muting</w:t>
      </w:r>
    </w:p>
    <w:p w14:paraId="2D0082B0" w14:textId="398FE087" w:rsidR="00FF002D" w:rsidRDefault="00D30A8B" w:rsidP="00FE634B">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Following proposal/observations provided</w:t>
      </w:r>
      <w:r w:rsidR="00FE634B" w:rsidRPr="00FE634B">
        <w:rPr>
          <w:lang w:val="en-US"/>
        </w:rPr>
        <w:t xml:space="preserve">: </w:t>
      </w:r>
    </w:p>
    <w:p w14:paraId="5FC1F3DE" w14:textId="6B8B75C9" w:rsidR="00944F9E" w:rsidRPr="00944F9E" w:rsidRDefault="00944F9E" w:rsidP="00944F9E">
      <w:pPr>
        <w:pStyle w:val="ListParagraph"/>
        <w:numPr>
          <w:ilvl w:val="1"/>
          <w:numId w:val="1"/>
        </w:numPr>
        <w:ind w:firstLineChars="0"/>
        <w:rPr>
          <w:rFonts w:eastAsiaTheme="minorEastAsia"/>
          <w:lang w:val="en-US" w:eastAsia="zh-CN"/>
        </w:rPr>
      </w:pPr>
      <w:r w:rsidRPr="00F02714">
        <w:rPr>
          <w:rFonts w:eastAsiaTheme="minorEastAsia"/>
          <w:lang w:val="en-US" w:eastAsia="zh-CN"/>
        </w:rPr>
        <w:t>Observation</w:t>
      </w:r>
      <w:r>
        <w:rPr>
          <w:rFonts w:eastAsiaTheme="minorEastAsia"/>
          <w:lang w:val="en-US" w:eastAsia="zh-CN"/>
        </w:rPr>
        <w:t xml:space="preserve"> 1 (</w:t>
      </w:r>
      <w:r>
        <w:rPr>
          <w:rFonts w:eastAsiaTheme="minorEastAsia"/>
          <w:lang w:val="en-US" w:eastAsia="zh-CN"/>
        </w:rPr>
        <w:t>Ericsson</w:t>
      </w:r>
      <w:r>
        <w:rPr>
          <w:rFonts w:eastAsiaTheme="minorEastAsia"/>
          <w:lang w:val="en-US" w:eastAsia="zh-CN"/>
        </w:rPr>
        <w:t>)</w:t>
      </w:r>
      <w:r w:rsidRPr="00F02714">
        <w:rPr>
          <w:rFonts w:eastAsiaTheme="minorEastAsia"/>
          <w:lang w:val="en-US" w:eastAsia="zh-CN"/>
        </w:rPr>
        <w:t xml:space="preserve">: </w:t>
      </w:r>
      <w:r w:rsidRPr="00944F9E">
        <w:rPr>
          <w:rFonts w:eastAsiaTheme="minorEastAsia"/>
          <w:lang w:val="en-US" w:eastAsia="zh-CN"/>
        </w:rPr>
        <w:t>MPR remains unaffected by the introduction of UL resource muting.</w:t>
      </w:r>
    </w:p>
    <w:p w14:paraId="68CB5B41" w14:textId="51230D61" w:rsidR="00F02714" w:rsidRDefault="00F02714" w:rsidP="00D30A8B">
      <w:pPr>
        <w:pStyle w:val="ListParagraph"/>
        <w:numPr>
          <w:ilvl w:val="1"/>
          <w:numId w:val="1"/>
        </w:numPr>
        <w:spacing w:after="120" w:line="259" w:lineRule="auto"/>
        <w:ind w:firstLineChars="0"/>
        <w:rPr>
          <w:rFonts w:eastAsiaTheme="minorEastAsia"/>
          <w:lang w:val="en-US" w:eastAsia="zh-CN"/>
        </w:rPr>
      </w:pPr>
      <w:r w:rsidRPr="00F02714">
        <w:rPr>
          <w:rFonts w:eastAsiaTheme="minorEastAsia"/>
          <w:lang w:val="en-US" w:eastAsia="zh-CN"/>
        </w:rPr>
        <w:t>Observation</w:t>
      </w:r>
      <w:r>
        <w:rPr>
          <w:rFonts w:eastAsiaTheme="minorEastAsia"/>
          <w:lang w:val="en-US" w:eastAsia="zh-CN"/>
        </w:rPr>
        <w:t xml:space="preserve"> </w:t>
      </w:r>
      <w:r w:rsidR="00944F9E">
        <w:rPr>
          <w:rFonts w:eastAsiaTheme="minorEastAsia"/>
          <w:lang w:val="en-US" w:eastAsia="zh-CN"/>
        </w:rPr>
        <w:t>2</w:t>
      </w:r>
      <w:r>
        <w:rPr>
          <w:rFonts w:eastAsiaTheme="minorEastAsia"/>
          <w:lang w:val="en-US" w:eastAsia="zh-CN"/>
        </w:rPr>
        <w:t xml:space="preserve"> (Huawei)</w:t>
      </w:r>
      <w:r w:rsidRPr="00F02714">
        <w:rPr>
          <w:rFonts w:eastAsiaTheme="minorEastAsia"/>
          <w:lang w:val="en-US" w:eastAsia="zh-CN"/>
        </w:rPr>
        <w:t xml:space="preserve">: For UL resource muting, there is no transmit quality or MPR requirement impact can be expected for PUSCH as comb-2 pattern is already supported since LTE.  </w:t>
      </w:r>
    </w:p>
    <w:p w14:paraId="75B75426" w14:textId="76B6E9B6" w:rsidR="00944F9E" w:rsidRPr="00944F9E" w:rsidRDefault="00944F9E" w:rsidP="00944F9E">
      <w:pPr>
        <w:pStyle w:val="ListParagraph"/>
        <w:numPr>
          <w:ilvl w:val="1"/>
          <w:numId w:val="1"/>
        </w:numPr>
        <w:spacing w:after="120" w:line="259" w:lineRule="auto"/>
        <w:ind w:firstLineChars="0"/>
        <w:rPr>
          <w:rFonts w:eastAsiaTheme="minorEastAsia"/>
          <w:lang w:val="en-US" w:eastAsia="zh-CN"/>
        </w:rPr>
      </w:pPr>
      <w:r w:rsidRPr="00944F9E">
        <w:rPr>
          <w:rFonts w:eastAsiaTheme="minorEastAsia"/>
          <w:lang w:val="en-US" w:eastAsia="zh-CN"/>
        </w:rPr>
        <w:t xml:space="preserve">Observation </w:t>
      </w:r>
      <w:r>
        <w:rPr>
          <w:rFonts w:eastAsiaTheme="minorEastAsia"/>
          <w:lang w:val="en-US" w:eastAsia="zh-CN"/>
        </w:rPr>
        <w:t>3 (Qualcomm)</w:t>
      </w:r>
      <w:r w:rsidRPr="00944F9E">
        <w:rPr>
          <w:rFonts w:eastAsiaTheme="minorEastAsia"/>
          <w:lang w:val="en-US" w:eastAsia="zh-CN"/>
        </w:rPr>
        <w:t>: Resource muting changes the waveform characteristics and could have an impact on MPR.</w:t>
      </w:r>
    </w:p>
    <w:p w14:paraId="15243410" w14:textId="367B13D8" w:rsidR="00944F9E" w:rsidRPr="00944F9E" w:rsidRDefault="00944F9E" w:rsidP="00944F9E">
      <w:pPr>
        <w:pStyle w:val="ListParagraph"/>
        <w:numPr>
          <w:ilvl w:val="1"/>
          <w:numId w:val="1"/>
        </w:numPr>
        <w:spacing w:after="120" w:line="259" w:lineRule="auto"/>
        <w:ind w:firstLineChars="0"/>
        <w:rPr>
          <w:rFonts w:eastAsiaTheme="minorEastAsia"/>
          <w:lang w:val="en-US" w:eastAsia="zh-CN"/>
        </w:rPr>
      </w:pPr>
      <w:r w:rsidRPr="00944F9E">
        <w:rPr>
          <w:rFonts w:eastAsiaTheme="minorEastAsia"/>
          <w:lang w:val="en-US" w:eastAsia="zh-CN"/>
        </w:rPr>
        <w:t>Observation</w:t>
      </w:r>
      <w:r>
        <w:rPr>
          <w:rFonts w:eastAsiaTheme="minorEastAsia"/>
          <w:lang w:val="en-US" w:eastAsia="zh-CN"/>
        </w:rPr>
        <w:t xml:space="preserve"> 4 (Qualcomm)</w:t>
      </w:r>
      <w:r w:rsidRPr="00944F9E">
        <w:rPr>
          <w:rFonts w:eastAsiaTheme="minorEastAsia"/>
          <w:lang w:val="en-US" w:eastAsia="zh-CN"/>
        </w:rPr>
        <w:t>: With symbol level resource muting, emissions calculation (like ACLR, EVM, IBE, etc.)  might need to be revisited.</w:t>
      </w:r>
    </w:p>
    <w:p w14:paraId="48C518EE" w14:textId="51FCB1AF" w:rsidR="00944F9E" w:rsidRDefault="00944F9E" w:rsidP="00944F9E">
      <w:pPr>
        <w:pStyle w:val="ListParagraph"/>
        <w:numPr>
          <w:ilvl w:val="1"/>
          <w:numId w:val="1"/>
        </w:numPr>
        <w:spacing w:after="120" w:line="259" w:lineRule="auto"/>
        <w:ind w:firstLineChars="0"/>
        <w:rPr>
          <w:rFonts w:eastAsiaTheme="minorEastAsia"/>
          <w:lang w:val="en-US" w:eastAsia="zh-CN"/>
        </w:rPr>
      </w:pPr>
      <w:r w:rsidRPr="00944F9E">
        <w:rPr>
          <w:rFonts w:eastAsiaTheme="minorEastAsia"/>
          <w:lang w:val="en-US" w:eastAsia="zh-CN"/>
        </w:rPr>
        <w:t xml:space="preserve">Observation </w:t>
      </w:r>
      <w:r>
        <w:rPr>
          <w:rFonts w:eastAsiaTheme="minorEastAsia"/>
          <w:lang w:val="en-US" w:eastAsia="zh-CN"/>
        </w:rPr>
        <w:t>5 (Qualcomm)</w:t>
      </w:r>
      <w:r w:rsidRPr="00944F9E">
        <w:rPr>
          <w:rFonts w:eastAsiaTheme="minorEastAsia"/>
          <w:lang w:val="en-US" w:eastAsia="zh-CN"/>
        </w:rPr>
        <w:t>: Resource muting has minimal impact on the transmit waveform quality.</w:t>
      </w:r>
    </w:p>
    <w:p w14:paraId="6CD82AB2" w14:textId="0127A401" w:rsidR="00D30A8B" w:rsidRPr="00D30A8B" w:rsidRDefault="00D30A8B" w:rsidP="00D30A8B">
      <w:pPr>
        <w:pStyle w:val="ListParagraph"/>
        <w:numPr>
          <w:ilvl w:val="1"/>
          <w:numId w:val="1"/>
        </w:numPr>
        <w:spacing w:after="120" w:line="259" w:lineRule="auto"/>
        <w:ind w:firstLineChars="0"/>
        <w:rPr>
          <w:rFonts w:eastAsiaTheme="minorEastAsia"/>
          <w:lang w:val="en-US" w:eastAsia="zh-CN"/>
        </w:rPr>
      </w:pPr>
      <w:r>
        <w:rPr>
          <w:rFonts w:eastAsiaTheme="minorEastAsia"/>
          <w:lang w:val="en-US" w:eastAsia="zh-CN"/>
        </w:rPr>
        <w:t>Proposal 1</w:t>
      </w:r>
      <w:r w:rsidR="00F02714">
        <w:rPr>
          <w:rFonts w:eastAsiaTheme="minorEastAsia"/>
          <w:lang w:val="en-US" w:eastAsia="zh-CN"/>
        </w:rPr>
        <w:t xml:space="preserve"> (Samsung)</w:t>
      </w:r>
      <w:r>
        <w:rPr>
          <w:rFonts w:eastAsiaTheme="minorEastAsia"/>
          <w:lang w:val="en-US" w:eastAsia="zh-CN"/>
        </w:rPr>
        <w:t xml:space="preserve">: </w:t>
      </w:r>
      <w:r w:rsidRPr="00D30A8B">
        <w:rPr>
          <w:rFonts w:eastAsiaTheme="minorEastAsia"/>
          <w:lang w:val="en-US" w:eastAsia="zh-CN"/>
        </w:rPr>
        <w:t xml:space="preserve">The following scenarios for transmit signal quality/MPR impact evaluation can be considered: </w:t>
      </w:r>
    </w:p>
    <w:p w14:paraId="3BEADD1C" w14:textId="77777777" w:rsidR="00D30A8B" w:rsidRPr="00D30A8B" w:rsidRDefault="00D30A8B" w:rsidP="00D30A8B">
      <w:pPr>
        <w:pStyle w:val="ListParagraph"/>
        <w:numPr>
          <w:ilvl w:val="2"/>
          <w:numId w:val="1"/>
        </w:numPr>
        <w:spacing w:after="120" w:line="259" w:lineRule="auto"/>
        <w:ind w:firstLineChars="0"/>
        <w:rPr>
          <w:rFonts w:eastAsiaTheme="minorEastAsia"/>
          <w:lang w:val="en-US" w:eastAsia="zh-CN"/>
        </w:rPr>
      </w:pPr>
      <w:r w:rsidRPr="00D30A8B">
        <w:rPr>
          <w:rFonts w:eastAsiaTheme="minorEastAsia"/>
          <w:lang w:val="en-US" w:eastAsia="zh-CN"/>
        </w:rPr>
        <w:t xml:space="preserve">DFT-s-OFDM waveform: </w:t>
      </w:r>
    </w:p>
    <w:p w14:paraId="3C314B1F" w14:textId="77777777" w:rsidR="00D30A8B" w:rsidRPr="00D30A8B" w:rsidRDefault="00D30A8B" w:rsidP="00F02714">
      <w:pPr>
        <w:pStyle w:val="ListParagraph"/>
        <w:numPr>
          <w:ilvl w:val="3"/>
          <w:numId w:val="1"/>
        </w:numPr>
        <w:spacing w:after="120" w:line="259" w:lineRule="auto"/>
        <w:ind w:firstLineChars="0"/>
        <w:rPr>
          <w:rFonts w:eastAsiaTheme="minorEastAsia"/>
          <w:lang w:val="en-US" w:eastAsia="zh-CN"/>
        </w:rPr>
      </w:pPr>
      <w:r w:rsidRPr="00D30A8B">
        <w:rPr>
          <w:rFonts w:eastAsiaTheme="minorEastAsia"/>
          <w:lang w:val="en-US" w:eastAsia="zh-CN"/>
        </w:rPr>
        <w:t>FR1: MPR evaluation at least for power class 3 UE</w:t>
      </w:r>
    </w:p>
    <w:p w14:paraId="4A1BB6D5" w14:textId="77777777" w:rsidR="00D30A8B" w:rsidRPr="00D30A8B" w:rsidRDefault="00D30A8B" w:rsidP="00F02714">
      <w:pPr>
        <w:pStyle w:val="ListParagraph"/>
        <w:numPr>
          <w:ilvl w:val="3"/>
          <w:numId w:val="1"/>
        </w:numPr>
        <w:spacing w:after="120" w:line="259" w:lineRule="auto"/>
        <w:ind w:firstLineChars="0"/>
        <w:rPr>
          <w:rFonts w:eastAsiaTheme="minorEastAsia"/>
          <w:lang w:val="en-US" w:eastAsia="zh-CN"/>
        </w:rPr>
      </w:pPr>
      <w:r w:rsidRPr="00D30A8B">
        <w:rPr>
          <w:rFonts w:eastAsiaTheme="minorEastAsia"/>
          <w:lang w:val="en-US" w:eastAsia="zh-CN"/>
        </w:rPr>
        <w:t>FR2: discussion on the necessity of MPR evaluation</w:t>
      </w:r>
    </w:p>
    <w:p w14:paraId="2441E9AA" w14:textId="77777777" w:rsidR="00D30A8B" w:rsidRPr="00D30A8B" w:rsidRDefault="00D30A8B" w:rsidP="00D30A8B">
      <w:pPr>
        <w:pStyle w:val="ListParagraph"/>
        <w:numPr>
          <w:ilvl w:val="2"/>
          <w:numId w:val="1"/>
        </w:numPr>
        <w:spacing w:after="120" w:line="259" w:lineRule="auto"/>
        <w:ind w:firstLineChars="0"/>
        <w:rPr>
          <w:rFonts w:eastAsiaTheme="minorEastAsia"/>
          <w:lang w:val="en-US" w:eastAsia="zh-CN"/>
        </w:rPr>
      </w:pPr>
      <w:r w:rsidRPr="00D30A8B">
        <w:rPr>
          <w:rFonts w:eastAsiaTheme="minorEastAsia"/>
          <w:lang w:val="en-US" w:eastAsia="zh-CN"/>
        </w:rPr>
        <w:t>CP-OFDM waveform:</w:t>
      </w:r>
    </w:p>
    <w:p w14:paraId="0FADE1E6" w14:textId="77777777" w:rsidR="00D30A8B" w:rsidRPr="00D30A8B" w:rsidRDefault="00D30A8B" w:rsidP="00F02714">
      <w:pPr>
        <w:pStyle w:val="ListParagraph"/>
        <w:numPr>
          <w:ilvl w:val="3"/>
          <w:numId w:val="1"/>
        </w:numPr>
        <w:spacing w:after="120" w:line="259" w:lineRule="auto"/>
        <w:ind w:firstLineChars="0"/>
        <w:rPr>
          <w:rFonts w:eastAsiaTheme="minorEastAsia"/>
          <w:lang w:val="en-US" w:eastAsia="zh-CN"/>
        </w:rPr>
      </w:pPr>
      <w:r w:rsidRPr="00D30A8B">
        <w:rPr>
          <w:rFonts w:eastAsiaTheme="minorEastAsia"/>
          <w:lang w:val="en-US" w:eastAsia="zh-CN"/>
        </w:rPr>
        <w:t>FR1: MPR evaluation at least for power class 3 UE, with (1) contiguous allocation and (2) almost contiguous allocation</w:t>
      </w:r>
    </w:p>
    <w:p w14:paraId="1CBFDE71" w14:textId="77777777" w:rsidR="00D30A8B" w:rsidRPr="00D30A8B" w:rsidRDefault="00D30A8B" w:rsidP="00F02714">
      <w:pPr>
        <w:pStyle w:val="ListParagraph"/>
        <w:numPr>
          <w:ilvl w:val="3"/>
          <w:numId w:val="1"/>
        </w:numPr>
        <w:spacing w:after="120" w:line="259" w:lineRule="auto"/>
        <w:ind w:firstLineChars="0"/>
        <w:rPr>
          <w:rFonts w:eastAsiaTheme="minorEastAsia"/>
          <w:lang w:val="en-US" w:eastAsia="zh-CN"/>
        </w:rPr>
      </w:pPr>
      <w:r w:rsidRPr="00D30A8B">
        <w:rPr>
          <w:rFonts w:eastAsiaTheme="minorEastAsia"/>
          <w:lang w:val="en-US" w:eastAsia="zh-CN"/>
        </w:rPr>
        <w:t>FR2: discussion on the necessity of MPR evaluation</w:t>
      </w:r>
    </w:p>
    <w:p w14:paraId="2736BE76" w14:textId="77777777" w:rsidR="008679D4" w:rsidRPr="00456C7E" w:rsidRDefault="008679D4" w:rsidP="008679D4">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t xml:space="preserve">Moderator Recommendation: </w:t>
      </w:r>
    </w:p>
    <w:p w14:paraId="7A3588B5" w14:textId="2A091EA5" w:rsidR="008679D4" w:rsidRDefault="008679D4" w:rsidP="008679D4">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Collect companies’ view on the above </w:t>
      </w:r>
      <w:r w:rsidR="007434DC">
        <w:rPr>
          <w:lang w:val="en-US"/>
        </w:rPr>
        <w:t xml:space="preserve">observations firstly. </w:t>
      </w:r>
    </w:p>
    <w:p w14:paraId="41CCC89A" w14:textId="77777777" w:rsidR="00695A54" w:rsidRPr="007434DC" w:rsidRDefault="00695A54" w:rsidP="007434DC">
      <w:pPr>
        <w:spacing w:after="120" w:line="259" w:lineRule="auto"/>
        <w:rPr>
          <w:lang w:val="en-US"/>
        </w:rPr>
      </w:pPr>
    </w:p>
    <w:p w14:paraId="5540ECD1" w14:textId="17EF86A1" w:rsidR="00044B7F" w:rsidRPr="00B16ABE" w:rsidRDefault="00044B7F" w:rsidP="00044B7F">
      <w:pPr>
        <w:pStyle w:val="Heading1"/>
        <w:rPr>
          <w:lang w:val="en-US" w:eastAsia="ja-JP"/>
        </w:rPr>
      </w:pPr>
      <w:r w:rsidRPr="00B16ABE">
        <w:rPr>
          <w:lang w:val="en-US" w:eastAsia="ja-JP"/>
        </w:rPr>
        <w:lastRenderedPageBreak/>
        <w:t>Topic #</w:t>
      </w:r>
      <w:r w:rsidR="00A943D7">
        <w:rPr>
          <w:lang w:val="en-US" w:eastAsia="ja-JP"/>
        </w:rPr>
        <w:t>3</w:t>
      </w:r>
      <w:r w:rsidRPr="00B16ABE">
        <w:rPr>
          <w:lang w:val="en-US" w:eastAsia="ja-JP"/>
        </w:rPr>
        <w:t>:</w:t>
      </w:r>
      <w:r>
        <w:rPr>
          <w:lang w:val="en-US" w:eastAsia="ja-JP"/>
        </w:rPr>
        <w:t xml:space="preserve"> Potentially new </w:t>
      </w:r>
      <w:r w:rsidR="00A943D7">
        <w:rPr>
          <w:lang w:val="en-US" w:eastAsia="ja-JP"/>
        </w:rPr>
        <w:t xml:space="preserve">BS RF </w:t>
      </w:r>
      <w:r>
        <w:rPr>
          <w:lang w:val="en-US" w:eastAsia="ja-JP"/>
        </w:rPr>
        <w:t>requirements</w:t>
      </w:r>
      <w:r w:rsidR="000A286A">
        <w:rPr>
          <w:lang w:val="en-US" w:eastAsia="ja-JP"/>
        </w:rPr>
        <w:t xml:space="preserve"> for SBFD</w:t>
      </w:r>
    </w:p>
    <w:p w14:paraId="62259169" w14:textId="77777777" w:rsidR="00044B7F" w:rsidRDefault="00044B7F" w:rsidP="00044B7F">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56485710" w14:textId="77777777" w:rsidR="00044B7F" w:rsidRPr="00CB0305" w:rsidRDefault="00044B7F" w:rsidP="00D222B3">
      <w:pPr>
        <w:pStyle w:val="Heading2"/>
      </w:pPr>
      <w:r w:rsidRPr="00B831AE">
        <w:rPr>
          <w:rFonts w:hint="eastAsia"/>
        </w:rPr>
        <w:t>Companies</w:t>
      </w:r>
      <w:r w:rsidRPr="00B831AE">
        <w:t>’</w:t>
      </w:r>
      <w:r w:rsidRPr="00CB0305">
        <w:t xml:space="preserve"> contributions summary</w:t>
      </w:r>
    </w:p>
    <w:tbl>
      <w:tblPr>
        <w:tblStyle w:val="TableGrid"/>
        <w:tblW w:w="9631" w:type="dxa"/>
        <w:tblLayout w:type="fixed"/>
        <w:tblLook w:val="04A0" w:firstRow="1" w:lastRow="0" w:firstColumn="1" w:lastColumn="0" w:noHBand="0" w:noVBand="1"/>
      </w:tblPr>
      <w:tblGrid>
        <w:gridCol w:w="1413"/>
        <w:gridCol w:w="1701"/>
        <w:gridCol w:w="6517"/>
      </w:tblGrid>
      <w:tr w:rsidR="000A286A" w:rsidRPr="007F4F71" w14:paraId="1B78FFB6" w14:textId="77777777" w:rsidTr="002462C2">
        <w:trPr>
          <w:trHeight w:val="57"/>
        </w:trPr>
        <w:tc>
          <w:tcPr>
            <w:tcW w:w="1413" w:type="dxa"/>
          </w:tcPr>
          <w:p w14:paraId="3399EB3A" w14:textId="77777777" w:rsidR="000A286A" w:rsidRPr="007F4F71" w:rsidRDefault="000A286A" w:rsidP="002462C2">
            <w:pPr>
              <w:spacing w:before="60" w:after="60"/>
              <w:rPr>
                <w:b/>
                <w:bCs/>
                <w:sz w:val="18"/>
                <w:szCs w:val="18"/>
              </w:rPr>
            </w:pPr>
            <w:r w:rsidRPr="007F4F71">
              <w:rPr>
                <w:b/>
                <w:bCs/>
                <w:sz w:val="18"/>
                <w:szCs w:val="18"/>
              </w:rPr>
              <w:t>T-doc number</w:t>
            </w:r>
          </w:p>
        </w:tc>
        <w:tc>
          <w:tcPr>
            <w:tcW w:w="1701" w:type="dxa"/>
            <w:vAlign w:val="center"/>
          </w:tcPr>
          <w:p w14:paraId="32E1D2AF" w14:textId="77777777" w:rsidR="000A286A" w:rsidRPr="007F4F71" w:rsidRDefault="000A286A" w:rsidP="002462C2">
            <w:pPr>
              <w:spacing w:before="60" w:after="60"/>
              <w:rPr>
                <w:b/>
                <w:bCs/>
                <w:sz w:val="18"/>
                <w:szCs w:val="18"/>
              </w:rPr>
            </w:pPr>
            <w:r w:rsidRPr="007F4F71">
              <w:rPr>
                <w:b/>
                <w:bCs/>
                <w:sz w:val="18"/>
                <w:szCs w:val="18"/>
              </w:rPr>
              <w:t>Company</w:t>
            </w:r>
          </w:p>
        </w:tc>
        <w:tc>
          <w:tcPr>
            <w:tcW w:w="6517" w:type="dxa"/>
            <w:vAlign w:val="center"/>
          </w:tcPr>
          <w:p w14:paraId="1C5C4969" w14:textId="77777777" w:rsidR="000A286A" w:rsidRPr="007F4F71" w:rsidRDefault="000A286A" w:rsidP="002462C2">
            <w:pPr>
              <w:spacing w:before="60" w:after="60"/>
              <w:rPr>
                <w:b/>
                <w:bCs/>
                <w:sz w:val="18"/>
                <w:szCs w:val="18"/>
              </w:rPr>
            </w:pPr>
            <w:r w:rsidRPr="007F4F71">
              <w:rPr>
                <w:b/>
                <w:bCs/>
                <w:sz w:val="18"/>
                <w:szCs w:val="18"/>
              </w:rPr>
              <w:t>Proposals / Observations</w:t>
            </w:r>
          </w:p>
        </w:tc>
      </w:tr>
      <w:tr w:rsidR="00ED4F03" w:rsidRPr="00C0244A" w14:paraId="71ABA4CC" w14:textId="77777777" w:rsidTr="00E62152">
        <w:trPr>
          <w:trHeight w:val="57"/>
        </w:trPr>
        <w:tc>
          <w:tcPr>
            <w:tcW w:w="1413" w:type="dxa"/>
          </w:tcPr>
          <w:p w14:paraId="17DE69EF" w14:textId="5D035D66" w:rsidR="00ED4F03" w:rsidRPr="00C0244A" w:rsidRDefault="00ED4F03" w:rsidP="00E62152">
            <w:pPr>
              <w:spacing w:before="60" w:after="60"/>
            </w:pPr>
            <w:r w:rsidRPr="00C0244A">
              <w:t>R4-2500343</w:t>
            </w:r>
          </w:p>
        </w:tc>
        <w:tc>
          <w:tcPr>
            <w:tcW w:w="1701" w:type="dxa"/>
          </w:tcPr>
          <w:p w14:paraId="4A92A58E" w14:textId="074DC539" w:rsidR="00ED4F03" w:rsidRPr="00C0244A" w:rsidRDefault="00ED4F03" w:rsidP="00E62152">
            <w:pPr>
              <w:spacing w:before="60" w:after="60"/>
              <w:rPr>
                <w:b/>
                <w:bCs/>
                <w:sz w:val="18"/>
                <w:szCs w:val="18"/>
              </w:rPr>
            </w:pPr>
            <w:proofErr w:type="spellStart"/>
            <w:r w:rsidRPr="00C0244A">
              <w:t>Tejas</w:t>
            </w:r>
            <w:proofErr w:type="spellEnd"/>
            <w:r w:rsidRPr="00C0244A">
              <w:t xml:space="preserve"> Network Limited</w:t>
            </w:r>
          </w:p>
        </w:tc>
        <w:tc>
          <w:tcPr>
            <w:tcW w:w="6517" w:type="dxa"/>
          </w:tcPr>
          <w:p w14:paraId="59272007" w14:textId="77777777" w:rsidR="00E62152" w:rsidRPr="00C0244A" w:rsidRDefault="00E62152" w:rsidP="00E62152">
            <w:pPr>
              <w:spacing w:before="60" w:after="60"/>
              <w:rPr>
                <w:sz w:val="18"/>
                <w:szCs w:val="18"/>
              </w:rPr>
            </w:pPr>
            <w:r w:rsidRPr="00C0244A">
              <w:rPr>
                <w:sz w:val="18"/>
                <w:szCs w:val="18"/>
              </w:rPr>
              <w:t>Observation 1: The location of the transmitter transient period is primarily an implementation-specific issue, influenced by factors like hardware capabilities, system timing mechanisms, and self-interference management techniques. Variability across vendors and deployment scenarios makes a standardized approach impractical.</w:t>
            </w:r>
          </w:p>
          <w:p w14:paraId="4198AFCA" w14:textId="77777777" w:rsidR="00E62152" w:rsidRPr="00C0244A" w:rsidRDefault="00E62152" w:rsidP="00E62152">
            <w:pPr>
              <w:spacing w:before="60" w:after="60"/>
              <w:rPr>
                <w:sz w:val="18"/>
                <w:szCs w:val="18"/>
              </w:rPr>
            </w:pPr>
            <w:r w:rsidRPr="00C0244A">
              <w:rPr>
                <w:sz w:val="18"/>
                <w:szCs w:val="18"/>
              </w:rPr>
              <w:t xml:space="preserve">Observation 2: The transient period’s location does not directly impact system-level performance if key performance indicators (ACLR, REFSENS, in-band blocking, etc.) are maintained. Current mechanisms such as guard symbols and </w:t>
            </w:r>
            <w:proofErr w:type="spellStart"/>
            <w:r w:rsidRPr="00C0244A">
              <w:rPr>
                <w:sz w:val="18"/>
                <w:szCs w:val="18"/>
              </w:rPr>
              <w:t>TA_offset</w:t>
            </w:r>
            <w:proofErr w:type="spellEnd"/>
            <w:r w:rsidRPr="00C0244A">
              <w:rPr>
                <w:sz w:val="18"/>
                <w:szCs w:val="18"/>
              </w:rPr>
              <w:t xml:space="preserve"> offer sufficient flexibility to accommodate transient periods in different deployment scenarios without requiring standardization.</w:t>
            </w:r>
          </w:p>
          <w:p w14:paraId="2DD52AB4" w14:textId="77777777" w:rsidR="00E62152" w:rsidRPr="00C0244A" w:rsidRDefault="00E62152" w:rsidP="00E62152">
            <w:pPr>
              <w:spacing w:before="60" w:after="60"/>
              <w:rPr>
                <w:sz w:val="18"/>
                <w:szCs w:val="18"/>
              </w:rPr>
            </w:pPr>
            <w:r w:rsidRPr="00C0244A">
              <w:rPr>
                <w:sz w:val="18"/>
                <w:szCs w:val="18"/>
              </w:rPr>
              <w:t>Proposal 1: Recognize the placement of the transmitter transient period as an implementation-specific decision, with no direct impact on RAN4 standards.</w:t>
            </w:r>
          </w:p>
          <w:p w14:paraId="76E6071C" w14:textId="143F4A1C" w:rsidR="00ED4F03" w:rsidRPr="00C0244A" w:rsidRDefault="00E62152" w:rsidP="00E62152">
            <w:pPr>
              <w:spacing w:before="60" w:after="60"/>
              <w:rPr>
                <w:sz w:val="18"/>
                <w:szCs w:val="18"/>
              </w:rPr>
            </w:pPr>
            <w:r w:rsidRPr="00C0244A">
              <w:rPr>
                <w:sz w:val="18"/>
                <w:szCs w:val="18"/>
              </w:rPr>
              <w:t>Proposal 2: Prioritize defining and enforcing system-level performance requirements (e.g., ACLR, REFSENS, in-band blocking) to ensure proper operation during transient periods, independent of their location.</w:t>
            </w:r>
          </w:p>
        </w:tc>
      </w:tr>
      <w:tr w:rsidR="00ED4F03" w:rsidRPr="00C20BAD" w14:paraId="5637727A" w14:textId="77777777" w:rsidTr="00E62152">
        <w:trPr>
          <w:trHeight w:val="57"/>
        </w:trPr>
        <w:tc>
          <w:tcPr>
            <w:tcW w:w="1413" w:type="dxa"/>
          </w:tcPr>
          <w:p w14:paraId="4B9101C3" w14:textId="6522F57C" w:rsidR="00ED4F03" w:rsidRPr="00C20BAD" w:rsidRDefault="00ED4F03" w:rsidP="00E62152">
            <w:pPr>
              <w:spacing w:before="60" w:after="60"/>
            </w:pPr>
            <w:r w:rsidRPr="00C20BAD">
              <w:t>R4-2500866</w:t>
            </w:r>
          </w:p>
        </w:tc>
        <w:tc>
          <w:tcPr>
            <w:tcW w:w="1701" w:type="dxa"/>
          </w:tcPr>
          <w:p w14:paraId="14FD73CE" w14:textId="4D93D660" w:rsidR="00ED4F03" w:rsidRPr="00C20BAD" w:rsidRDefault="00ED4F03" w:rsidP="00E62152">
            <w:pPr>
              <w:spacing w:before="60" w:after="60"/>
              <w:rPr>
                <w:b/>
                <w:bCs/>
                <w:sz w:val="18"/>
                <w:szCs w:val="18"/>
              </w:rPr>
            </w:pPr>
            <w:r w:rsidRPr="00C20BAD">
              <w:t>CMCC</w:t>
            </w:r>
          </w:p>
        </w:tc>
        <w:tc>
          <w:tcPr>
            <w:tcW w:w="6517" w:type="dxa"/>
          </w:tcPr>
          <w:p w14:paraId="6526AB27" w14:textId="77777777" w:rsidR="00E62152" w:rsidRPr="00C20BAD" w:rsidRDefault="00E62152" w:rsidP="00E62152">
            <w:pPr>
              <w:spacing w:before="60" w:after="60"/>
              <w:rPr>
                <w:sz w:val="18"/>
                <w:szCs w:val="18"/>
              </w:rPr>
            </w:pPr>
            <w:r w:rsidRPr="00C20BAD">
              <w:rPr>
                <w:sz w:val="18"/>
                <w:szCs w:val="18"/>
              </w:rPr>
              <w:t>Proposal 1: Transmitter transient period shall be located within the SBFD symbol.</w:t>
            </w:r>
          </w:p>
          <w:p w14:paraId="1780E3D1" w14:textId="77777777" w:rsidR="00E62152" w:rsidRPr="00C20BAD" w:rsidRDefault="00E62152" w:rsidP="00E62152">
            <w:pPr>
              <w:spacing w:before="60" w:after="60"/>
              <w:rPr>
                <w:sz w:val="18"/>
                <w:szCs w:val="18"/>
              </w:rPr>
            </w:pPr>
            <w:r w:rsidRPr="00C20BAD">
              <w:rPr>
                <w:sz w:val="18"/>
                <w:szCs w:val="18"/>
              </w:rPr>
              <w:t>Proposal 2: Identify the assumption of adjacent network performance before defining sub-band Tx leakage.</w:t>
            </w:r>
          </w:p>
          <w:p w14:paraId="5A5050C5" w14:textId="46B08AF0" w:rsidR="00ED4F03" w:rsidRPr="00C20BAD" w:rsidRDefault="00E62152" w:rsidP="00E62152">
            <w:pPr>
              <w:spacing w:before="60" w:after="60"/>
              <w:rPr>
                <w:sz w:val="18"/>
                <w:szCs w:val="18"/>
              </w:rPr>
            </w:pPr>
            <w:r w:rsidRPr="00C20BAD">
              <w:rPr>
                <w:sz w:val="18"/>
                <w:szCs w:val="18"/>
              </w:rPr>
              <w:t>Proposal 3: Legacy ACLR requirements could be used as starting point.</w:t>
            </w:r>
          </w:p>
        </w:tc>
      </w:tr>
      <w:tr w:rsidR="00ED4F03" w:rsidRPr="00BA2155" w14:paraId="69601AC8" w14:textId="77777777" w:rsidTr="00E62152">
        <w:trPr>
          <w:trHeight w:val="57"/>
        </w:trPr>
        <w:tc>
          <w:tcPr>
            <w:tcW w:w="1413" w:type="dxa"/>
          </w:tcPr>
          <w:p w14:paraId="422B98BC" w14:textId="09307150" w:rsidR="00ED4F03" w:rsidRPr="00EF7F46" w:rsidRDefault="00ED4F03" w:rsidP="00E62152">
            <w:pPr>
              <w:spacing w:before="60" w:after="60"/>
            </w:pPr>
            <w:r w:rsidRPr="00EF7F46">
              <w:t>R4-2501028</w:t>
            </w:r>
          </w:p>
        </w:tc>
        <w:tc>
          <w:tcPr>
            <w:tcW w:w="1701" w:type="dxa"/>
          </w:tcPr>
          <w:p w14:paraId="1D8F2F74" w14:textId="3B940355" w:rsidR="00ED4F03" w:rsidRPr="00EF7F46" w:rsidRDefault="00ED4F03" w:rsidP="00E62152">
            <w:pPr>
              <w:spacing w:before="60" w:after="60"/>
              <w:rPr>
                <w:b/>
                <w:bCs/>
                <w:sz w:val="18"/>
                <w:szCs w:val="18"/>
              </w:rPr>
            </w:pPr>
            <w:r w:rsidRPr="00EF7F46">
              <w:t>CATT</w:t>
            </w:r>
          </w:p>
        </w:tc>
        <w:tc>
          <w:tcPr>
            <w:tcW w:w="6517" w:type="dxa"/>
          </w:tcPr>
          <w:p w14:paraId="1E847683" w14:textId="77777777" w:rsidR="00E62152" w:rsidRPr="00EF7F46" w:rsidRDefault="00E62152" w:rsidP="00E62152">
            <w:pPr>
              <w:spacing w:before="60" w:after="60"/>
              <w:rPr>
                <w:sz w:val="18"/>
                <w:szCs w:val="18"/>
              </w:rPr>
            </w:pPr>
            <w:r w:rsidRPr="00EF7F46">
              <w:rPr>
                <w:sz w:val="18"/>
                <w:szCs w:val="18"/>
              </w:rPr>
              <w:t>Proposal 1: Location of transient period between SBFD and non-SBFD shall be located within the SBFD slot.</w:t>
            </w:r>
          </w:p>
          <w:p w14:paraId="5AC34D24" w14:textId="77777777" w:rsidR="00E62152" w:rsidRPr="00EF7F46" w:rsidRDefault="00E62152" w:rsidP="00E62152">
            <w:pPr>
              <w:spacing w:before="60" w:after="60"/>
              <w:rPr>
                <w:sz w:val="18"/>
                <w:szCs w:val="18"/>
              </w:rPr>
            </w:pPr>
            <w:r w:rsidRPr="00EF7F46">
              <w:rPr>
                <w:sz w:val="18"/>
                <w:szCs w:val="18"/>
              </w:rPr>
              <w:t>Proposal 2: The in-channel adjacent sub-band leakage ratio requirement can be defined similar to the ACLR requirement and use existing ACLR requirement as baseline.</w:t>
            </w:r>
          </w:p>
          <w:p w14:paraId="191C2FBD" w14:textId="117337D8" w:rsidR="00ED4F03" w:rsidRPr="00BA2155" w:rsidRDefault="00E62152" w:rsidP="00E62152">
            <w:pPr>
              <w:spacing w:before="60" w:after="60"/>
              <w:rPr>
                <w:sz w:val="18"/>
                <w:szCs w:val="18"/>
              </w:rPr>
            </w:pPr>
            <w:r w:rsidRPr="00EF7F46">
              <w:rPr>
                <w:sz w:val="18"/>
                <w:szCs w:val="18"/>
              </w:rPr>
              <w:t>Proposal 3: The in-channel adjacent sub-band blocking requirement should be defined based on feasibility consideration.</w:t>
            </w:r>
          </w:p>
        </w:tc>
      </w:tr>
      <w:tr w:rsidR="00ED4F03" w:rsidRPr="007B78A8" w14:paraId="4D0586FE" w14:textId="77777777" w:rsidTr="00E62152">
        <w:trPr>
          <w:trHeight w:val="57"/>
        </w:trPr>
        <w:tc>
          <w:tcPr>
            <w:tcW w:w="1413" w:type="dxa"/>
          </w:tcPr>
          <w:p w14:paraId="61986B8A" w14:textId="2277C6AE" w:rsidR="00ED4F03" w:rsidRPr="007B78A8" w:rsidRDefault="00ED4F03" w:rsidP="00E62152">
            <w:pPr>
              <w:spacing w:before="60" w:after="60"/>
            </w:pPr>
            <w:r w:rsidRPr="007B78A8">
              <w:t>R4-2501326</w:t>
            </w:r>
          </w:p>
        </w:tc>
        <w:tc>
          <w:tcPr>
            <w:tcW w:w="1701" w:type="dxa"/>
          </w:tcPr>
          <w:p w14:paraId="2F626E17" w14:textId="3850A148" w:rsidR="00ED4F03" w:rsidRPr="007B78A8" w:rsidRDefault="00ED4F03" w:rsidP="00E62152">
            <w:pPr>
              <w:spacing w:before="60" w:after="60"/>
              <w:rPr>
                <w:b/>
                <w:bCs/>
                <w:sz w:val="18"/>
                <w:szCs w:val="18"/>
              </w:rPr>
            </w:pPr>
            <w:r w:rsidRPr="007B78A8">
              <w:t>Nokia</w:t>
            </w:r>
          </w:p>
        </w:tc>
        <w:tc>
          <w:tcPr>
            <w:tcW w:w="6517" w:type="dxa"/>
          </w:tcPr>
          <w:p w14:paraId="0C511B35" w14:textId="77777777" w:rsidR="00E62152" w:rsidRPr="007B78A8" w:rsidRDefault="00E62152" w:rsidP="00E62152">
            <w:pPr>
              <w:spacing w:before="60" w:after="60"/>
              <w:rPr>
                <w:sz w:val="18"/>
                <w:szCs w:val="18"/>
              </w:rPr>
            </w:pPr>
            <w:r w:rsidRPr="007B78A8">
              <w:rPr>
                <w:sz w:val="18"/>
                <w:szCs w:val="18"/>
              </w:rPr>
              <w:t>Proposal 1:</w:t>
            </w:r>
            <w:r w:rsidRPr="007B78A8">
              <w:rPr>
                <w:sz w:val="18"/>
                <w:szCs w:val="18"/>
              </w:rPr>
              <w:tab/>
              <w:t xml:space="preserve"> For introduction of new BS RF requirements for SBFD operation, solution with creating new specification is proposed (option 3). </w:t>
            </w:r>
          </w:p>
          <w:p w14:paraId="1E8D675E" w14:textId="77777777" w:rsidR="00E62152" w:rsidRPr="007B78A8" w:rsidRDefault="00E62152" w:rsidP="00E62152">
            <w:pPr>
              <w:spacing w:before="60" w:after="60"/>
              <w:rPr>
                <w:sz w:val="18"/>
                <w:szCs w:val="18"/>
              </w:rPr>
            </w:pPr>
            <w:r w:rsidRPr="007B78A8">
              <w:rPr>
                <w:sz w:val="18"/>
                <w:szCs w:val="18"/>
              </w:rPr>
              <w:t>Proposal 2:</w:t>
            </w:r>
            <w:r w:rsidRPr="007B78A8">
              <w:rPr>
                <w:sz w:val="18"/>
                <w:szCs w:val="18"/>
              </w:rPr>
              <w:tab/>
              <w:t xml:space="preserve"> On the transmitter transient period for SBFD, adopt the text proposal from R4-2418098 after removing the sentence related to BS type 1-C which has been precluded for SBFD operation.</w:t>
            </w:r>
          </w:p>
          <w:p w14:paraId="31C353F2" w14:textId="77777777" w:rsidR="00E62152" w:rsidRPr="007B78A8" w:rsidRDefault="00E62152" w:rsidP="00E62152">
            <w:pPr>
              <w:spacing w:before="60" w:after="60"/>
              <w:rPr>
                <w:sz w:val="18"/>
                <w:szCs w:val="18"/>
              </w:rPr>
            </w:pPr>
            <w:r w:rsidRPr="007B78A8">
              <w:rPr>
                <w:sz w:val="18"/>
                <w:szCs w:val="18"/>
              </w:rPr>
              <w:t>Proposal 3:</w:t>
            </w:r>
            <w:r w:rsidRPr="007B78A8">
              <w:rPr>
                <w:sz w:val="18"/>
                <w:szCs w:val="18"/>
              </w:rPr>
              <w:tab/>
              <w:t xml:space="preserve"> Existing ACLR requirement should be used as baseline for the in-channel adjacent </w:t>
            </w:r>
            <w:proofErr w:type="spellStart"/>
            <w:r w:rsidRPr="007B78A8">
              <w:rPr>
                <w:sz w:val="18"/>
                <w:szCs w:val="18"/>
              </w:rPr>
              <w:t>subband</w:t>
            </w:r>
            <w:proofErr w:type="spellEnd"/>
            <w:r w:rsidRPr="007B78A8">
              <w:rPr>
                <w:sz w:val="18"/>
                <w:szCs w:val="18"/>
              </w:rPr>
              <w:t xml:space="preserve"> leakage ratio depending on the ratio between the bandwidths of the DL and the UL </w:t>
            </w:r>
            <w:proofErr w:type="spellStart"/>
            <w:r w:rsidRPr="007B78A8">
              <w:rPr>
                <w:sz w:val="18"/>
                <w:szCs w:val="18"/>
              </w:rPr>
              <w:t>subbands</w:t>
            </w:r>
            <w:proofErr w:type="spellEnd"/>
            <w:r w:rsidRPr="007B78A8">
              <w:rPr>
                <w:sz w:val="18"/>
                <w:szCs w:val="18"/>
              </w:rPr>
              <w:t>.</w:t>
            </w:r>
          </w:p>
          <w:p w14:paraId="2D7839BD" w14:textId="77777777" w:rsidR="00E62152" w:rsidRPr="007B78A8" w:rsidRDefault="00E62152" w:rsidP="00E62152">
            <w:pPr>
              <w:spacing w:before="60" w:after="60"/>
              <w:rPr>
                <w:sz w:val="18"/>
                <w:szCs w:val="18"/>
              </w:rPr>
            </w:pPr>
            <w:r w:rsidRPr="007B78A8">
              <w:rPr>
                <w:sz w:val="18"/>
                <w:szCs w:val="18"/>
              </w:rPr>
              <w:t>Proposal 4:</w:t>
            </w:r>
            <w:r w:rsidRPr="007B78A8">
              <w:rPr>
                <w:sz w:val="18"/>
                <w:szCs w:val="18"/>
              </w:rPr>
              <w:tab/>
              <w:t xml:space="preserve"> Starting point for the new requirement should be without any </w:t>
            </w:r>
            <w:proofErr w:type="spellStart"/>
            <w:r w:rsidRPr="007B78A8">
              <w:rPr>
                <w:sz w:val="18"/>
                <w:szCs w:val="18"/>
              </w:rPr>
              <w:t>gNB</w:t>
            </w:r>
            <w:proofErr w:type="spellEnd"/>
            <w:r w:rsidRPr="007B78A8">
              <w:rPr>
                <w:sz w:val="18"/>
                <w:szCs w:val="18"/>
              </w:rPr>
              <w:t>-to-</w:t>
            </w:r>
            <w:proofErr w:type="spellStart"/>
            <w:r w:rsidRPr="007B78A8">
              <w:rPr>
                <w:sz w:val="18"/>
                <w:szCs w:val="18"/>
              </w:rPr>
              <w:t>gNB</w:t>
            </w:r>
            <w:proofErr w:type="spellEnd"/>
            <w:r w:rsidRPr="007B78A8">
              <w:rPr>
                <w:sz w:val="18"/>
                <w:szCs w:val="18"/>
              </w:rPr>
              <w:t xml:space="preserve"> CLI handling schemes.</w:t>
            </w:r>
          </w:p>
          <w:p w14:paraId="6E2643D7" w14:textId="784BE4CB" w:rsidR="00ED4F03" w:rsidRPr="007B78A8" w:rsidRDefault="00E62152" w:rsidP="00E62152">
            <w:pPr>
              <w:spacing w:before="60" w:after="60"/>
              <w:rPr>
                <w:rFonts w:eastAsiaTheme="minorEastAsia"/>
                <w:lang w:val="en-US" w:eastAsia="zh-CN"/>
              </w:rPr>
            </w:pPr>
            <w:r w:rsidRPr="007B78A8">
              <w:rPr>
                <w:sz w:val="18"/>
                <w:szCs w:val="18"/>
              </w:rPr>
              <w:t>Proposal 5:</w:t>
            </w:r>
            <w:r w:rsidRPr="007B78A8">
              <w:rPr>
                <w:sz w:val="18"/>
                <w:szCs w:val="18"/>
              </w:rPr>
              <w:tab/>
              <w:t xml:space="preserve"> Reasonable expected </w:t>
            </w:r>
            <w:proofErr w:type="spellStart"/>
            <w:r w:rsidRPr="007B78A8">
              <w:rPr>
                <w:sz w:val="18"/>
                <w:szCs w:val="18"/>
              </w:rPr>
              <w:t>gNB</w:t>
            </w:r>
            <w:proofErr w:type="spellEnd"/>
            <w:r w:rsidRPr="007B78A8">
              <w:rPr>
                <w:sz w:val="18"/>
                <w:szCs w:val="18"/>
              </w:rPr>
              <w:t>-to-</w:t>
            </w:r>
            <w:proofErr w:type="spellStart"/>
            <w:r w:rsidRPr="007B78A8">
              <w:rPr>
                <w:sz w:val="18"/>
                <w:szCs w:val="18"/>
              </w:rPr>
              <w:t>gNB</w:t>
            </w:r>
            <w:proofErr w:type="spellEnd"/>
            <w:r w:rsidRPr="007B78A8">
              <w:rPr>
                <w:sz w:val="18"/>
                <w:szCs w:val="18"/>
              </w:rPr>
              <w:t xml:space="preserve"> isolation should be the worst-case scenario to ensure functionality in the field.</w:t>
            </w:r>
          </w:p>
        </w:tc>
      </w:tr>
      <w:tr w:rsidR="00ED4F03" w:rsidRPr="00354B97" w14:paraId="2552556C" w14:textId="77777777" w:rsidTr="00E62152">
        <w:trPr>
          <w:trHeight w:val="57"/>
        </w:trPr>
        <w:tc>
          <w:tcPr>
            <w:tcW w:w="1413" w:type="dxa"/>
          </w:tcPr>
          <w:p w14:paraId="5829B53C" w14:textId="680DD906" w:rsidR="00ED4F03" w:rsidRPr="00354B97" w:rsidRDefault="00ED4F03" w:rsidP="00E62152">
            <w:pPr>
              <w:spacing w:before="60" w:after="60"/>
            </w:pPr>
            <w:r w:rsidRPr="00354B97">
              <w:t>R4-2501708</w:t>
            </w:r>
          </w:p>
        </w:tc>
        <w:tc>
          <w:tcPr>
            <w:tcW w:w="1701" w:type="dxa"/>
          </w:tcPr>
          <w:p w14:paraId="531AA287" w14:textId="084812FD" w:rsidR="00ED4F03" w:rsidRPr="00354B97" w:rsidRDefault="00ED4F03" w:rsidP="00E62152">
            <w:pPr>
              <w:spacing w:before="60" w:after="60"/>
              <w:rPr>
                <w:b/>
                <w:bCs/>
                <w:sz w:val="18"/>
                <w:szCs w:val="18"/>
              </w:rPr>
            </w:pPr>
            <w:r w:rsidRPr="00354B97">
              <w:t>Qualcomm Germany</w:t>
            </w:r>
          </w:p>
        </w:tc>
        <w:tc>
          <w:tcPr>
            <w:tcW w:w="6517" w:type="dxa"/>
          </w:tcPr>
          <w:p w14:paraId="7EBBAF49" w14:textId="77777777" w:rsidR="00E62152" w:rsidRPr="00354B97" w:rsidRDefault="00E62152" w:rsidP="00E62152">
            <w:pPr>
              <w:spacing w:before="60" w:after="60"/>
              <w:rPr>
                <w:sz w:val="18"/>
                <w:szCs w:val="18"/>
              </w:rPr>
            </w:pPr>
            <w:r w:rsidRPr="00354B97">
              <w:rPr>
                <w:sz w:val="18"/>
                <w:szCs w:val="18"/>
              </w:rPr>
              <w:t xml:space="preserve">Observation 1: RAN4 has not specified before in-band emission requirements for legacy TDD BSs as it is implementation dependent and different solutions might vary among vendors. </w:t>
            </w:r>
          </w:p>
          <w:p w14:paraId="0140903D" w14:textId="77777777" w:rsidR="00E62152" w:rsidRPr="00354B97" w:rsidRDefault="00E62152" w:rsidP="00E62152">
            <w:pPr>
              <w:spacing w:before="60" w:after="60"/>
              <w:rPr>
                <w:sz w:val="18"/>
                <w:szCs w:val="18"/>
              </w:rPr>
            </w:pPr>
            <w:r w:rsidRPr="00354B97">
              <w:rPr>
                <w:sz w:val="18"/>
                <w:szCs w:val="18"/>
              </w:rPr>
              <w:t xml:space="preserve">Observation 2: During study phase, RAN4 agreed to adopt legacy ACLR and ACS values for in-channel adjacent </w:t>
            </w:r>
            <w:proofErr w:type="spellStart"/>
            <w:r w:rsidRPr="00354B97">
              <w:rPr>
                <w:sz w:val="18"/>
                <w:szCs w:val="18"/>
              </w:rPr>
              <w:t>subband</w:t>
            </w:r>
            <w:proofErr w:type="spellEnd"/>
            <w:r w:rsidRPr="00354B97">
              <w:rPr>
                <w:sz w:val="18"/>
                <w:szCs w:val="18"/>
              </w:rPr>
              <w:t xml:space="preserve"> leakage and in-channel adjacent </w:t>
            </w:r>
            <w:proofErr w:type="spellStart"/>
            <w:r w:rsidRPr="00354B97">
              <w:rPr>
                <w:sz w:val="18"/>
                <w:szCs w:val="18"/>
              </w:rPr>
              <w:t>subband</w:t>
            </w:r>
            <w:proofErr w:type="spellEnd"/>
            <w:r w:rsidRPr="00354B97">
              <w:rPr>
                <w:sz w:val="18"/>
                <w:szCs w:val="18"/>
              </w:rPr>
              <w:t xml:space="preserve"> selectivity. </w:t>
            </w:r>
          </w:p>
          <w:p w14:paraId="24EA2C6F" w14:textId="77777777" w:rsidR="00E62152" w:rsidRPr="00354B97" w:rsidRDefault="00E62152" w:rsidP="00E62152">
            <w:pPr>
              <w:spacing w:before="60" w:after="60"/>
              <w:rPr>
                <w:sz w:val="18"/>
                <w:szCs w:val="18"/>
              </w:rPr>
            </w:pPr>
            <w:r w:rsidRPr="00354B97">
              <w:rPr>
                <w:sz w:val="18"/>
                <w:szCs w:val="18"/>
              </w:rPr>
              <w:t xml:space="preserve">Observation 3: The in-channel </w:t>
            </w:r>
            <w:proofErr w:type="spellStart"/>
            <w:r w:rsidRPr="00354B97">
              <w:rPr>
                <w:sz w:val="18"/>
                <w:szCs w:val="18"/>
              </w:rPr>
              <w:t>subband</w:t>
            </w:r>
            <w:proofErr w:type="spellEnd"/>
            <w:r w:rsidRPr="00354B97">
              <w:rPr>
                <w:sz w:val="18"/>
                <w:szCs w:val="18"/>
              </w:rPr>
              <w:t xml:space="preserve"> sub-band Tx leakage and blocking depend on the self-interference, inter-site and inter-sector interference considerations; thus, they are implementation dependent. </w:t>
            </w:r>
          </w:p>
          <w:p w14:paraId="46B7619C" w14:textId="77777777" w:rsidR="00E62152" w:rsidRPr="00354B97" w:rsidRDefault="00E62152" w:rsidP="00E62152">
            <w:pPr>
              <w:spacing w:before="60" w:after="60"/>
              <w:rPr>
                <w:sz w:val="18"/>
                <w:szCs w:val="18"/>
              </w:rPr>
            </w:pPr>
            <w:r w:rsidRPr="00354B97">
              <w:rPr>
                <w:sz w:val="18"/>
                <w:szCs w:val="18"/>
              </w:rPr>
              <w:t xml:space="preserve">Proposal 1: RAN4 to agree as a starting point on reusing legacy ACLR for the new in-channel adjacent </w:t>
            </w:r>
            <w:proofErr w:type="spellStart"/>
            <w:r w:rsidRPr="00354B97">
              <w:rPr>
                <w:sz w:val="18"/>
                <w:szCs w:val="18"/>
              </w:rPr>
              <w:t>subband</w:t>
            </w:r>
            <w:proofErr w:type="spellEnd"/>
            <w:r w:rsidRPr="00354B97">
              <w:rPr>
                <w:sz w:val="18"/>
                <w:szCs w:val="18"/>
              </w:rPr>
              <w:t xml:space="preserve"> leakage and further discuss a methodology to confirm its feasibility.  </w:t>
            </w:r>
          </w:p>
          <w:p w14:paraId="3FD9E5D1" w14:textId="0428875D" w:rsidR="00ED4F03" w:rsidRPr="00354B97" w:rsidRDefault="00E62152" w:rsidP="00E62152">
            <w:pPr>
              <w:spacing w:before="60" w:after="60"/>
              <w:rPr>
                <w:sz w:val="18"/>
                <w:szCs w:val="18"/>
              </w:rPr>
            </w:pPr>
            <w:r w:rsidRPr="00354B97">
              <w:rPr>
                <w:sz w:val="18"/>
                <w:szCs w:val="18"/>
              </w:rPr>
              <w:t xml:space="preserve">Proposal 2: RAN4 consider the impact of inter-CLI handling schemes when analysing feasible in-channel adjacent </w:t>
            </w:r>
            <w:proofErr w:type="spellStart"/>
            <w:r w:rsidRPr="00354B97">
              <w:rPr>
                <w:sz w:val="18"/>
                <w:szCs w:val="18"/>
              </w:rPr>
              <w:t>subband</w:t>
            </w:r>
            <w:proofErr w:type="spellEnd"/>
            <w:r w:rsidRPr="00354B97">
              <w:rPr>
                <w:sz w:val="18"/>
                <w:szCs w:val="18"/>
              </w:rPr>
              <w:t xml:space="preserve"> blocking requirement.</w:t>
            </w:r>
          </w:p>
        </w:tc>
      </w:tr>
      <w:tr w:rsidR="00ED4F03" w:rsidRPr="00AA0D32" w14:paraId="5E521305" w14:textId="77777777" w:rsidTr="00E62152">
        <w:trPr>
          <w:trHeight w:val="57"/>
        </w:trPr>
        <w:tc>
          <w:tcPr>
            <w:tcW w:w="1413" w:type="dxa"/>
          </w:tcPr>
          <w:p w14:paraId="0CD2748E" w14:textId="764BB6E2" w:rsidR="00ED4F03" w:rsidRPr="00AA0D32" w:rsidRDefault="00ED4F03" w:rsidP="00E62152">
            <w:pPr>
              <w:spacing w:before="60" w:after="60"/>
            </w:pPr>
            <w:r w:rsidRPr="00AA0D32">
              <w:lastRenderedPageBreak/>
              <w:t>R4-2501841</w:t>
            </w:r>
          </w:p>
        </w:tc>
        <w:tc>
          <w:tcPr>
            <w:tcW w:w="1701" w:type="dxa"/>
          </w:tcPr>
          <w:p w14:paraId="00CE29A1" w14:textId="500D207E" w:rsidR="00ED4F03" w:rsidRPr="00AA0D32" w:rsidRDefault="00ED4F03" w:rsidP="00E62152">
            <w:pPr>
              <w:spacing w:before="60" w:after="60"/>
              <w:rPr>
                <w:b/>
                <w:bCs/>
                <w:sz w:val="18"/>
                <w:szCs w:val="18"/>
              </w:rPr>
            </w:pPr>
            <w:r w:rsidRPr="00AA0D32">
              <w:t xml:space="preserve">Huawei, </w:t>
            </w:r>
            <w:proofErr w:type="spellStart"/>
            <w:r w:rsidRPr="00AA0D32">
              <w:t>HiSilicon</w:t>
            </w:r>
            <w:proofErr w:type="spellEnd"/>
          </w:p>
        </w:tc>
        <w:tc>
          <w:tcPr>
            <w:tcW w:w="6517" w:type="dxa"/>
          </w:tcPr>
          <w:p w14:paraId="7E22A493" w14:textId="77777777" w:rsidR="00E62152" w:rsidRPr="00AA0D32" w:rsidRDefault="00E62152" w:rsidP="00E62152">
            <w:pPr>
              <w:spacing w:before="60" w:after="60"/>
              <w:rPr>
                <w:sz w:val="18"/>
                <w:szCs w:val="18"/>
              </w:rPr>
            </w:pPr>
            <w:r w:rsidRPr="00AA0D32">
              <w:rPr>
                <w:sz w:val="18"/>
                <w:szCs w:val="18"/>
              </w:rPr>
              <w:t xml:space="preserve">Observation 1: Unlike in-band blocking, the interference source of in-channel adjacent </w:t>
            </w:r>
            <w:proofErr w:type="spellStart"/>
            <w:r w:rsidRPr="00AA0D32">
              <w:rPr>
                <w:sz w:val="18"/>
                <w:szCs w:val="18"/>
              </w:rPr>
              <w:t>subband</w:t>
            </w:r>
            <w:proofErr w:type="spellEnd"/>
            <w:r w:rsidRPr="00AA0D32">
              <w:rPr>
                <w:sz w:val="18"/>
                <w:szCs w:val="18"/>
              </w:rPr>
              <w:t xml:space="preserve"> blocking can be mitigated by CLI handling techniques.</w:t>
            </w:r>
          </w:p>
          <w:p w14:paraId="121094B7" w14:textId="77777777" w:rsidR="00E62152" w:rsidRPr="00AA0D32" w:rsidRDefault="00E62152" w:rsidP="00E62152">
            <w:pPr>
              <w:spacing w:before="60" w:after="60"/>
              <w:rPr>
                <w:sz w:val="18"/>
                <w:szCs w:val="18"/>
              </w:rPr>
            </w:pPr>
            <w:r w:rsidRPr="00AA0D32">
              <w:rPr>
                <w:sz w:val="18"/>
                <w:szCs w:val="18"/>
              </w:rPr>
              <w:t xml:space="preserve">Observation 2: How to accommodate the CLI handling capability with the in-channel adjacent </w:t>
            </w:r>
            <w:proofErr w:type="spellStart"/>
            <w:r w:rsidRPr="00AA0D32">
              <w:rPr>
                <w:sz w:val="18"/>
                <w:szCs w:val="18"/>
              </w:rPr>
              <w:t>subband</w:t>
            </w:r>
            <w:proofErr w:type="spellEnd"/>
            <w:r w:rsidRPr="00AA0D32">
              <w:rPr>
                <w:sz w:val="18"/>
                <w:szCs w:val="18"/>
              </w:rPr>
              <w:t xml:space="preserve"> interference should be further discussed.</w:t>
            </w:r>
          </w:p>
          <w:p w14:paraId="4619FA81" w14:textId="77777777" w:rsidR="00E62152" w:rsidRPr="00AA0D32" w:rsidRDefault="00E62152" w:rsidP="00E62152">
            <w:pPr>
              <w:spacing w:before="60" w:after="60"/>
              <w:rPr>
                <w:sz w:val="18"/>
                <w:szCs w:val="18"/>
              </w:rPr>
            </w:pPr>
            <w:r w:rsidRPr="00AA0D32">
              <w:rPr>
                <w:sz w:val="18"/>
                <w:szCs w:val="18"/>
              </w:rPr>
              <w:t xml:space="preserve">Proposal 1: For the transient period between SBFD and non-SBFD slot, suggest that it should be located within the SBFD slot/symbol. </w:t>
            </w:r>
          </w:p>
          <w:p w14:paraId="6DABF4DC" w14:textId="77777777" w:rsidR="00E62152" w:rsidRPr="00AA0D32" w:rsidRDefault="00E62152" w:rsidP="00E62152">
            <w:pPr>
              <w:spacing w:before="60" w:after="60"/>
              <w:rPr>
                <w:sz w:val="18"/>
                <w:szCs w:val="18"/>
              </w:rPr>
            </w:pPr>
            <w:r w:rsidRPr="00AA0D32">
              <w:rPr>
                <w:sz w:val="18"/>
                <w:szCs w:val="18"/>
              </w:rPr>
              <w:t xml:space="preserve">Proposal 2: Suggest to use the value of existing ACLR requirement as starting point for in-channel adjacent </w:t>
            </w:r>
            <w:proofErr w:type="spellStart"/>
            <w:r w:rsidRPr="00AA0D32">
              <w:rPr>
                <w:sz w:val="18"/>
                <w:szCs w:val="18"/>
              </w:rPr>
              <w:t>subband</w:t>
            </w:r>
            <w:proofErr w:type="spellEnd"/>
            <w:r w:rsidRPr="00AA0D32">
              <w:rPr>
                <w:sz w:val="18"/>
                <w:szCs w:val="18"/>
              </w:rPr>
              <w:t xml:space="preserve"> leakage ratio. </w:t>
            </w:r>
          </w:p>
          <w:p w14:paraId="001FC841" w14:textId="78DD9F7E" w:rsidR="00ED4F03" w:rsidRPr="00AA0D32" w:rsidRDefault="00E62152" w:rsidP="00E62152">
            <w:pPr>
              <w:spacing w:before="60" w:after="60"/>
              <w:rPr>
                <w:sz w:val="18"/>
                <w:szCs w:val="18"/>
              </w:rPr>
            </w:pPr>
            <w:r w:rsidRPr="00AA0D32">
              <w:rPr>
                <w:rFonts w:hint="eastAsia"/>
                <w:sz w:val="18"/>
                <w:szCs w:val="18"/>
              </w:rPr>
              <w:t>•</w:t>
            </w:r>
            <w:r w:rsidRPr="00AA0D32">
              <w:rPr>
                <w:sz w:val="18"/>
                <w:szCs w:val="18"/>
              </w:rPr>
              <w:tab/>
              <w:t xml:space="preserve">Whether to use the power sum of two DL </w:t>
            </w:r>
            <w:proofErr w:type="spellStart"/>
            <w:r w:rsidRPr="00AA0D32">
              <w:rPr>
                <w:sz w:val="18"/>
                <w:szCs w:val="18"/>
              </w:rPr>
              <w:t>subbands</w:t>
            </w:r>
            <w:proofErr w:type="spellEnd"/>
            <w:r w:rsidRPr="00AA0D32">
              <w:rPr>
                <w:sz w:val="18"/>
                <w:szCs w:val="18"/>
              </w:rPr>
              <w:t xml:space="preserve"> for DUD case should be further discussed.</w:t>
            </w:r>
          </w:p>
        </w:tc>
      </w:tr>
      <w:tr w:rsidR="00ED4F03" w:rsidRPr="006A0050" w14:paraId="44A4A9DA" w14:textId="77777777" w:rsidTr="00E62152">
        <w:trPr>
          <w:trHeight w:val="57"/>
        </w:trPr>
        <w:tc>
          <w:tcPr>
            <w:tcW w:w="1413" w:type="dxa"/>
          </w:tcPr>
          <w:p w14:paraId="7856EE11" w14:textId="51B3F808" w:rsidR="00ED4F03" w:rsidRPr="006A0050" w:rsidRDefault="00ED4F03" w:rsidP="00E62152">
            <w:pPr>
              <w:spacing w:before="60" w:after="60"/>
            </w:pPr>
            <w:r w:rsidRPr="006A0050">
              <w:t>R4-2501884</w:t>
            </w:r>
          </w:p>
        </w:tc>
        <w:tc>
          <w:tcPr>
            <w:tcW w:w="1701" w:type="dxa"/>
          </w:tcPr>
          <w:p w14:paraId="39F7EC93" w14:textId="22A45E89" w:rsidR="00ED4F03" w:rsidRPr="006A0050" w:rsidRDefault="00ED4F03" w:rsidP="00E62152">
            <w:pPr>
              <w:spacing w:before="60" w:after="60"/>
              <w:rPr>
                <w:b/>
                <w:bCs/>
                <w:sz w:val="18"/>
                <w:szCs w:val="18"/>
              </w:rPr>
            </w:pPr>
            <w:r w:rsidRPr="006A0050">
              <w:t xml:space="preserve">ZTE Corporation, </w:t>
            </w:r>
            <w:proofErr w:type="spellStart"/>
            <w:r w:rsidRPr="006A0050">
              <w:t>Sanechips</w:t>
            </w:r>
            <w:proofErr w:type="spellEnd"/>
          </w:p>
        </w:tc>
        <w:tc>
          <w:tcPr>
            <w:tcW w:w="6517" w:type="dxa"/>
          </w:tcPr>
          <w:p w14:paraId="1454544D" w14:textId="77777777" w:rsidR="00E62152" w:rsidRPr="006A0050" w:rsidRDefault="00E62152" w:rsidP="00E62152">
            <w:pPr>
              <w:spacing w:before="60" w:after="60"/>
              <w:rPr>
                <w:sz w:val="18"/>
                <w:szCs w:val="18"/>
              </w:rPr>
            </w:pPr>
            <w:r w:rsidRPr="006A0050">
              <w:rPr>
                <w:sz w:val="18"/>
                <w:szCs w:val="18"/>
              </w:rPr>
              <w:t xml:space="preserve">Proposal 1: if companies have strong preference to define the Tx in-band leakage requirement, then prefer to define it similar as UE in-band emission general requirement which could be applicable for any DL sub-band transmission bandwidth configuration and also UL sub-band transmission bandwidth configuration. </w:t>
            </w:r>
          </w:p>
          <w:p w14:paraId="0232BBAF" w14:textId="77777777" w:rsidR="00E62152" w:rsidRPr="006A0050" w:rsidRDefault="00E62152" w:rsidP="00E62152">
            <w:pPr>
              <w:spacing w:before="60" w:after="60"/>
              <w:rPr>
                <w:sz w:val="18"/>
                <w:szCs w:val="18"/>
              </w:rPr>
            </w:pPr>
            <w:r w:rsidRPr="006A0050">
              <w:rPr>
                <w:sz w:val="18"/>
                <w:szCs w:val="18"/>
              </w:rPr>
              <w:t xml:space="preserve">Observation 1: increasing </w:t>
            </w:r>
            <w:proofErr w:type="spellStart"/>
            <w:r w:rsidRPr="006A0050">
              <w:rPr>
                <w:sz w:val="18"/>
                <w:szCs w:val="18"/>
              </w:rPr>
              <w:t>Iot</w:t>
            </w:r>
            <w:proofErr w:type="spellEnd"/>
            <w:r w:rsidRPr="006A0050">
              <w:rPr>
                <w:sz w:val="18"/>
                <w:szCs w:val="18"/>
              </w:rPr>
              <w:t xml:space="preserve"> level due to BS2BS CLI problem in the DL sub-band region if SBFD BS is capable of receiving the whole carrier instead of UL sub-band only and without considering the BS CLI coordination within the carrier is larger than legacy 25dBc for FR1 ICS requirement and also 14dBcfor FR2 ICS requirement except for FR2 WA scenario.</w:t>
            </w:r>
          </w:p>
          <w:p w14:paraId="6F56D468" w14:textId="77777777" w:rsidR="00E62152" w:rsidRPr="006A0050" w:rsidRDefault="00E62152" w:rsidP="00E62152">
            <w:pPr>
              <w:spacing w:before="60" w:after="60"/>
              <w:rPr>
                <w:sz w:val="18"/>
                <w:szCs w:val="18"/>
              </w:rPr>
            </w:pPr>
            <w:r w:rsidRPr="006A0050">
              <w:rPr>
                <w:sz w:val="18"/>
                <w:szCs w:val="18"/>
              </w:rPr>
              <w:t xml:space="preserve">Observation 2: BS co-channel </w:t>
            </w:r>
            <w:proofErr w:type="gramStart"/>
            <w:r w:rsidRPr="006A0050">
              <w:rPr>
                <w:sz w:val="18"/>
                <w:szCs w:val="18"/>
              </w:rPr>
              <w:t>coordination .</w:t>
            </w:r>
            <w:proofErr w:type="gramEnd"/>
            <w:r w:rsidRPr="006A0050">
              <w:rPr>
                <w:sz w:val="18"/>
                <w:szCs w:val="18"/>
              </w:rPr>
              <w:t xml:space="preserve">e.g. beam nulling or beam coordination could alleviate the increasing IoT level for SBFD BS reception. </w:t>
            </w:r>
          </w:p>
          <w:p w14:paraId="773B9A8A" w14:textId="711F7D96" w:rsidR="00ED4F03" w:rsidRPr="006A0050" w:rsidRDefault="00E62152" w:rsidP="00E62152">
            <w:pPr>
              <w:spacing w:before="60" w:after="60"/>
              <w:rPr>
                <w:sz w:val="18"/>
                <w:szCs w:val="18"/>
              </w:rPr>
            </w:pPr>
            <w:r w:rsidRPr="006A0050">
              <w:rPr>
                <w:sz w:val="18"/>
                <w:szCs w:val="18"/>
              </w:rPr>
              <w:t xml:space="preserve">Proposal 2: not to define in-channel adjacent </w:t>
            </w:r>
            <w:proofErr w:type="spellStart"/>
            <w:r w:rsidRPr="006A0050">
              <w:rPr>
                <w:sz w:val="18"/>
                <w:szCs w:val="18"/>
              </w:rPr>
              <w:t>subband</w:t>
            </w:r>
            <w:proofErr w:type="spellEnd"/>
            <w:r w:rsidRPr="006A0050">
              <w:rPr>
                <w:sz w:val="18"/>
                <w:szCs w:val="18"/>
              </w:rPr>
              <w:t xml:space="preserve"> blocking requirements if received BS2BS CLI within the carrier manged lower than in-band blocking power level.</w:t>
            </w:r>
          </w:p>
        </w:tc>
      </w:tr>
      <w:tr w:rsidR="00ED4F03" w:rsidRPr="00855927" w14:paraId="56AD8A78" w14:textId="77777777" w:rsidTr="00E62152">
        <w:trPr>
          <w:trHeight w:val="57"/>
        </w:trPr>
        <w:tc>
          <w:tcPr>
            <w:tcW w:w="1413" w:type="dxa"/>
          </w:tcPr>
          <w:p w14:paraId="7D6706EA" w14:textId="003F3589" w:rsidR="00ED4F03" w:rsidRPr="00855927" w:rsidRDefault="00ED4F03" w:rsidP="00E62152">
            <w:pPr>
              <w:spacing w:before="60" w:after="60"/>
            </w:pPr>
            <w:r w:rsidRPr="00855927">
              <w:t>R4-2501968</w:t>
            </w:r>
          </w:p>
        </w:tc>
        <w:tc>
          <w:tcPr>
            <w:tcW w:w="1701" w:type="dxa"/>
          </w:tcPr>
          <w:p w14:paraId="74814068" w14:textId="16CB82AB" w:rsidR="00ED4F03" w:rsidRPr="00855927" w:rsidRDefault="00ED4F03" w:rsidP="00E62152">
            <w:pPr>
              <w:spacing w:before="60" w:after="60"/>
              <w:rPr>
                <w:b/>
                <w:bCs/>
                <w:sz w:val="18"/>
                <w:szCs w:val="18"/>
              </w:rPr>
            </w:pPr>
            <w:r w:rsidRPr="00855927">
              <w:t>Samsung</w:t>
            </w:r>
          </w:p>
        </w:tc>
        <w:tc>
          <w:tcPr>
            <w:tcW w:w="6517" w:type="dxa"/>
          </w:tcPr>
          <w:p w14:paraId="5A32F7D9" w14:textId="77777777" w:rsidR="00ED4F03" w:rsidRPr="00855927" w:rsidRDefault="00E62152" w:rsidP="00ED4F03">
            <w:pPr>
              <w:spacing w:before="60" w:after="60"/>
              <w:rPr>
                <w:sz w:val="18"/>
                <w:szCs w:val="18"/>
              </w:rPr>
            </w:pPr>
            <w:r w:rsidRPr="00855927">
              <w:rPr>
                <w:sz w:val="18"/>
                <w:szCs w:val="18"/>
              </w:rPr>
              <w:t xml:space="preserve">Observation 1: For the identified four cases of transitions to/from SBFD symbols, the following timing </w:t>
            </w:r>
            <w:proofErr w:type="spellStart"/>
            <w:r w:rsidRPr="00855927">
              <w:rPr>
                <w:sz w:val="18"/>
                <w:szCs w:val="18"/>
              </w:rPr>
              <w:t>behaviors</w:t>
            </w:r>
            <w:proofErr w:type="spellEnd"/>
            <w:r w:rsidRPr="00855927">
              <w:rPr>
                <w:sz w:val="18"/>
                <w:szCs w:val="18"/>
              </w:rPr>
              <w:t xml:space="preserve"> are expected:</w:t>
            </w:r>
          </w:p>
          <w:p w14:paraId="3C0E849B" w14:textId="77777777" w:rsidR="00E62152" w:rsidRPr="00855927" w:rsidRDefault="00E62152" w:rsidP="00E62152">
            <w:pPr>
              <w:spacing w:before="60" w:after="60"/>
              <w:rPr>
                <w:sz w:val="18"/>
                <w:szCs w:val="18"/>
              </w:rPr>
            </w:pPr>
            <w:r w:rsidRPr="00855927">
              <w:rPr>
                <w:sz w:val="18"/>
                <w:szCs w:val="18"/>
              </w:rPr>
              <w:t xml:space="preserve">Proposal 1: In practical SBFD deployment, the location of transient periods should be located: </w:t>
            </w:r>
          </w:p>
          <w:p w14:paraId="14021018" w14:textId="77777777" w:rsidR="00E62152" w:rsidRPr="00855927" w:rsidRDefault="00E62152" w:rsidP="00855927">
            <w:pPr>
              <w:spacing w:before="60" w:after="60"/>
              <w:ind w:leftChars="100" w:left="200"/>
              <w:rPr>
                <w:sz w:val="18"/>
                <w:szCs w:val="18"/>
              </w:rPr>
            </w:pPr>
            <w:r w:rsidRPr="00855927">
              <w:rPr>
                <w:sz w:val="18"/>
                <w:szCs w:val="18"/>
              </w:rPr>
              <w:t xml:space="preserve">(1) Case-A: in </w:t>
            </w:r>
            <w:proofErr w:type="spellStart"/>
            <w:r w:rsidRPr="00855927">
              <w:rPr>
                <w:sz w:val="18"/>
                <w:szCs w:val="18"/>
              </w:rPr>
              <w:t>TA_offset</w:t>
            </w:r>
            <w:proofErr w:type="spellEnd"/>
            <w:r w:rsidRPr="00855927">
              <w:rPr>
                <w:sz w:val="18"/>
                <w:szCs w:val="18"/>
              </w:rPr>
              <w:t xml:space="preserve"> in SBFD symbol(s); </w:t>
            </w:r>
          </w:p>
          <w:p w14:paraId="2E301DC5" w14:textId="77777777" w:rsidR="00E62152" w:rsidRPr="00855927" w:rsidRDefault="00E62152" w:rsidP="00855927">
            <w:pPr>
              <w:spacing w:before="60" w:after="60"/>
              <w:ind w:leftChars="100" w:left="200"/>
              <w:rPr>
                <w:sz w:val="18"/>
                <w:szCs w:val="18"/>
              </w:rPr>
            </w:pPr>
            <w:r w:rsidRPr="00855927">
              <w:rPr>
                <w:sz w:val="18"/>
                <w:szCs w:val="18"/>
              </w:rPr>
              <w:t xml:space="preserve">(2) Case-B: in guard symbol(s) reserved in SBFD symbol(s); </w:t>
            </w:r>
          </w:p>
          <w:p w14:paraId="06F2D920" w14:textId="77777777" w:rsidR="00E62152" w:rsidRPr="00855927" w:rsidRDefault="00E62152" w:rsidP="00855927">
            <w:pPr>
              <w:spacing w:before="60" w:after="60"/>
              <w:ind w:leftChars="100" w:left="200"/>
              <w:rPr>
                <w:sz w:val="18"/>
                <w:szCs w:val="18"/>
              </w:rPr>
            </w:pPr>
            <w:r w:rsidRPr="00855927">
              <w:rPr>
                <w:sz w:val="18"/>
                <w:szCs w:val="18"/>
              </w:rPr>
              <w:t xml:space="preserve">(3) Case-C: in guard symbol(s) reserved in non-SBFD DL symbol(s); </w:t>
            </w:r>
          </w:p>
          <w:p w14:paraId="2D8049D6" w14:textId="77777777" w:rsidR="00E62152" w:rsidRPr="00855927" w:rsidRDefault="00E62152" w:rsidP="00855927">
            <w:pPr>
              <w:spacing w:before="60" w:after="60"/>
              <w:ind w:leftChars="100" w:left="200"/>
              <w:rPr>
                <w:sz w:val="18"/>
                <w:szCs w:val="18"/>
              </w:rPr>
            </w:pPr>
            <w:r w:rsidRPr="00855927">
              <w:rPr>
                <w:sz w:val="18"/>
                <w:szCs w:val="18"/>
              </w:rPr>
              <w:t xml:space="preserve">(4) Case-D: in </w:t>
            </w:r>
            <w:proofErr w:type="spellStart"/>
            <w:r w:rsidRPr="00855927">
              <w:rPr>
                <w:sz w:val="18"/>
                <w:szCs w:val="18"/>
              </w:rPr>
              <w:t>TA_offset</w:t>
            </w:r>
            <w:proofErr w:type="spellEnd"/>
            <w:r w:rsidRPr="00855927">
              <w:rPr>
                <w:sz w:val="18"/>
                <w:szCs w:val="18"/>
              </w:rPr>
              <w:t xml:space="preserve"> in non-SBFD UL symbol(s). </w:t>
            </w:r>
          </w:p>
          <w:p w14:paraId="2D9D6CD6" w14:textId="77777777" w:rsidR="00E62152" w:rsidRPr="00855927" w:rsidRDefault="00E62152" w:rsidP="00E62152">
            <w:pPr>
              <w:spacing w:before="60" w:after="60"/>
              <w:rPr>
                <w:sz w:val="18"/>
                <w:szCs w:val="18"/>
              </w:rPr>
            </w:pPr>
            <w:r w:rsidRPr="00855927">
              <w:rPr>
                <w:sz w:val="18"/>
                <w:szCs w:val="18"/>
              </w:rPr>
              <w:t xml:space="preserve">Proposal 2: In RAN4 requirement, no need to specify the detailed location of the transmitter transient period (i.e., within the SBFD symbol or not), because in practice the length and location of </w:t>
            </w:r>
            <w:proofErr w:type="spellStart"/>
            <w:r w:rsidRPr="00855927">
              <w:rPr>
                <w:sz w:val="18"/>
                <w:szCs w:val="18"/>
              </w:rPr>
              <w:t>TA_offset</w:t>
            </w:r>
            <w:proofErr w:type="spellEnd"/>
            <w:r w:rsidRPr="00855927">
              <w:rPr>
                <w:sz w:val="18"/>
                <w:szCs w:val="18"/>
              </w:rPr>
              <w:t xml:space="preserve"> and guard symbols are provided by </w:t>
            </w:r>
            <w:proofErr w:type="spellStart"/>
            <w:r w:rsidRPr="00855927">
              <w:rPr>
                <w:sz w:val="18"/>
                <w:szCs w:val="18"/>
              </w:rPr>
              <w:t>gNB</w:t>
            </w:r>
            <w:proofErr w:type="spellEnd"/>
            <w:r w:rsidRPr="00855927">
              <w:rPr>
                <w:sz w:val="18"/>
                <w:szCs w:val="18"/>
              </w:rPr>
              <w:t xml:space="preserve"> configuration.</w:t>
            </w:r>
          </w:p>
          <w:p w14:paraId="0B651C45" w14:textId="77777777" w:rsidR="00E62152" w:rsidRPr="00855927" w:rsidRDefault="00E62152" w:rsidP="00E62152">
            <w:pPr>
              <w:spacing w:before="60" w:after="60"/>
              <w:rPr>
                <w:sz w:val="18"/>
                <w:szCs w:val="18"/>
              </w:rPr>
            </w:pPr>
            <w:r w:rsidRPr="00855927">
              <w:rPr>
                <w:sz w:val="18"/>
                <w:szCs w:val="18"/>
              </w:rPr>
              <w:t xml:space="preserve">Proposal 3: For the cases in which the transient period is located in guard symbols reserved in non-SBFD DL symbol(s), i.e., Case-C, the explicit guard should be reserved to allow UE transition from receiving to transmitting, in which the transient period, two-way propagation delay shall be accommodated for UL </w:t>
            </w:r>
            <w:proofErr w:type="spellStart"/>
            <w:r w:rsidRPr="00855927">
              <w:rPr>
                <w:sz w:val="18"/>
                <w:szCs w:val="18"/>
              </w:rPr>
              <w:t>subband</w:t>
            </w:r>
            <w:proofErr w:type="spellEnd"/>
            <w:r w:rsidRPr="00855927">
              <w:rPr>
                <w:sz w:val="18"/>
                <w:szCs w:val="18"/>
              </w:rPr>
              <w:t xml:space="preserve">. </w:t>
            </w:r>
          </w:p>
          <w:p w14:paraId="5C1C2C5F" w14:textId="77777777" w:rsidR="00E62152" w:rsidRPr="00855927" w:rsidRDefault="00E62152" w:rsidP="00E62152">
            <w:pPr>
              <w:spacing w:before="60" w:after="60"/>
              <w:rPr>
                <w:sz w:val="18"/>
                <w:szCs w:val="18"/>
              </w:rPr>
            </w:pPr>
            <w:r w:rsidRPr="00855927">
              <w:rPr>
                <w:sz w:val="18"/>
                <w:szCs w:val="18"/>
              </w:rPr>
              <w:t xml:space="preserve">Proposal 4: If RAN4 can’t reach the agreement on the location of transient period, RAN4 shall send out an LS to RAN1 to confirm the understanding. An example of LS is provided in the Appendix. </w:t>
            </w:r>
          </w:p>
          <w:p w14:paraId="3FDF1AE5" w14:textId="77777777" w:rsidR="00E62152" w:rsidRPr="00855927" w:rsidRDefault="00E62152" w:rsidP="00E62152">
            <w:pPr>
              <w:spacing w:before="60" w:after="60"/>
              <w:rPr>
                <w:sz w:val="18"/>
                <w:szCs w:val="18"/>
              </w:rPr>
            </w:pPr>
            <w:r w:rsidRPr="00855927">
              <w:rPr>
                <w:sz w:val="18"/>
                <w:szCs w:val="18"/>
              </w:rPr>
              <w:t xml:space="preserve">Observation 2: The transient period for SBFD operation is different from TDD operation in terms of: </w:t>
            </w:r>
          </w:p>
          <w:p w14:paraId="6D17899F" w14:textId="77777777" w:rsidR="00E62152" w:rsidRPr="00855927" w:rsidRDefault="00E62152" w:rsidP="00E62152">
            <w:pPr>
              <w:spacing w:before="60" w:after="60"/>
              <w:rPr>
                <w:sz w:val="18"/>
                <w:szCs w:val="18"/>
              </w:rPr>
            </w:pPr>
            <w:r w:rsidRPr="00855927">
              <w:rPr>
                <w:sz w:val="18"/>
                <w:szCs w:val="18"/>
              </w:rPr>
              <w:t>-</w:t>
            </w:r>
            <w:r w:rsidRPr="00855927">
              <w:rPr>
                <w:sz w:val="18"/>
                <w:szCs w:val="18"/>
              </w:rPr>
              <w:tab/>
              <w:t>Transmitter OFF-to-ON and ON-to OFF happen in part(s) of frequency resources, and</w:t>
            </w:r>
          </w:p>
          <w:p w14:paraId="3B078F13" w14:textId="77777777" w:rsidR="00E62152" w:rsidRPr="00855927" w:rsidRDefault="00E62152" w:rsidP="00E62152">
            <w:pPr>
              <w:spacing w:before="60" w:after="60"/>
              <w:rPr>
                <w:sz w:val="18"/>
                <w:szCs w:val="18"/>
              </w:rPr>
            </w:pPr>
            <w:r w:rsidRPr="00855927">
              <w:rPr>
                <w:sz w:val="18"/>
                <w:szCs w:val="18"/>
              </w:rPr>
              <w:t>-</w:t>
            </w:r>
            <w:r w:rsidRPr="00855927">
              <w:rPr>
                <w:sz w:val="18"/>
                <w:szCs w:val="18"/>
              </w:rPr>
              <w:tab/>
              <w:t xml:space="preserve">Transmitter OFF-to-ON and ON-to OFF happen in part(s) of antenna elements. </w:t>
            </w:r>
          </w:p>
          <w:p w14:paraId="39DFD6E3" w14:textId="77777777" w:rsidR="00E62152" w:rsidRPr="00855927" w:rsidRDefault="00E62152" w:rsidP="00E62152">
            <w:pPr>
              <w:spacing w:before="60" w:after="60"/>
              <w:rPr>
                <w:sz w:val="18"/>
                <w:szCs w:val="18"/>
              </w:rPr>
            </w:pPr>
            <w:r w:rsidRPr="00855927">
              <w:rPr>
                <w:sz w:val="18"/>
                <w:szCs w:val="18"/>
              </w:rPr>
              <w:t>Observation 3: The transient period for SBFD operation could be further summarized as below, by elaborating the four different cases for different SBFD antenna configuration:</w:t>
            </w:r>
          </w:p>
          <w:p w14:paraId="25993322" w14:textId="77777777" w:rsidR="00E62152" w:rsidRPr="00855927" w:rsidRDefault="00E62152" w:rsidP="00E62152">
            <w:pPr>
              <w:spacing w:before="60" w:after="60"/>
              <w:rPr>
                <w:sz w:val="18"/>
                <w:szCs w:val="18"/>
              </w:rPr>
            </w:pPr>
            <w:r w:rsidRPr="00855927">
              <w:rPr>
                <w:sz w:val="18"/>
                <w:szCs w:val="18"/>
              </w:rPr>
              <w:t>Proposal 5: The text proposal is updated for the clause of transmitter transient period for SBFD:</w:t>
            </w:r>
          </w:p>
          <w:p w14:paraId="2DA2C71D" w14:textId="77777777" w:rsidR="00E62152" w:rsidRPr="00855927" w:rsidRDefault="00E62152" w:rsidP="00E62152">
            <w:pPr>
              <w:spacing w:before="60" w:after="60"/>
              <w:rPr>
                <w:sz w:val="18"/>
                <w:szCs w:val="18"/>
              </w:rPr>
            </w:pPr>
            <w:r w:rsidRPr="00855927">
              <w:rPr>
                <w:sz w:val="18"/>
                <w:szCs w:val="18"/>
              </w:rPr>
              <w:t xml:space="preserve">Proposal 6: For in-channel adjacent </w:t>
            </w:r>
            <w:proofErr w:type="spellStart"/>
            <w:r w:rsidRPr="00855927">
              <w:rPr>
                <w:sz w:val="18"/>
                <w:szCs w:val="18"/>
              </w:rPr>
              <w:t>subband</w:t>
            </w:r>
            <w:proofErr w:type="spellEnd"/>
            <w:r w:rsidRPr="00855927">
              <w:rPr>
                <w:sz w:val="18"/>
                <w:szCs w:val="18"/>
              </w:rPr>
              <w:t xml:space="preserve"> leakage ratio (ICASLR), the requirement shall be defined similar to BS ACLR requirement.</w:t>
            </w:r>
          </w:p>
          <w:p w14:paraId="27597604" w14:textId="6F8EE803" w:rsidR="00E62152" w:rsidRPr="00855927" w:rsidRDefault="00E62152" w:rsidP="00E62152">
            <w:pPr>
              <w:spacing w:before="60" w:after="60"/>
              <w:rPr>
                <w:sz w:val="18"/>
                <w:szCs w:val="18"/>
              </w:rPr>
            </w:pPr>
            <w:r w:rsidRPr="00855927">
              <w:rPr>
                <w:sz w:val="18"/>
                <w:szCs w:val="18"/>
              </w:rPr>
              <w:t xml:space="preserve">Proposal 7: For SBFD DU case, the in-channel adjacent </w:t>
            </w:r>
            <w:proofErr w:type="spellStart"/>
            <w:r w:rsidRPr="00855927">
              <w:rPr>
                <w:sz w:val="18"/>
                <w:szCs w:val="18"/>
              </w:rPr>
              <w:t>subband</w:t>
            </w:r>
            <w:proofErr w:type="spellEnd"/>
            <w:r w:rsidRPr="00855927">
              <w:rPr>
                <w:sz w:val="18"/>
                <w:szCs w:val="18"/>
              </w:rPr>
              <w:t xml:space="preserve"> leakage ratio (ICASLR) requirement shall be defined based on the following configuration:</w:t>
            </w:r>
          </w:p>
          <w:p w14:paraId="2E113605" w14:textId="77777777" w:rsidR="00E62152" w:rsidRPr="00855927" w:rsidRDefault="00E62152" w:rsidP="00E62152">
            <w:pPr>
              <w:spacing w:before="60" w:after="60"/>
              <w:rPr>
                <w:sz w:val="18"/>
                <w:szCs w:val="18"/>
              </w:rPr>
            </w:pPr>
            <w:r w:rsidRPr="00855927">
              <w:rPr>
                <w:sz w:val="18"/>
                <w:szCs w:val="18"/>
              </w:rPr>
              <w:lastRenderedPageBreak/>
              <w:t xml:space="preserve">Proposal 8: For SBFD DUD case, the in-channel adjacent </w:t>
            </w:r>
            <w:proofErr w:type="spellStart"/>
            <w:r w:rsidRPr="00855927">
              <w:rPr>
                <w:sz w:val="18"/>
                <w:szCs w:val="18"/>
              </w:rPr>
              <w:t>subband</w:t>
            </w:r>
            <w:proofErr w:type="spellEnd"/>
            <w:r w:rsidRPr="00855927">
              <w:rPr>
                <w:sz w:val="18"/>
                <w:szCs w:val="18"/>
              </w:rPr>
              <w:t xml:space="preserve"> leakage ratio (ICASLR) requirement shall be defined by </w:t>
            </w:r>
            <w:proofErr w:type="spellStart"/>
            <w:r w:rsidRPr="00855927">
              <w:rPr>
                <w:sz w:val="18"/>
                <w:szCs w:val="18"/>
              </w:rPr>
              <w:t>consdieirng</w:t>
            </w:r>
            <w:proofErr w:type="spellEnd"/>
            <w:r w:rsidRPr="00855927">
              <w:rPr>
                <w:sz w:val="18"/>
                <w:szCs w:val="18"/>
              </w:rPr>
              <w:t xml:space="preserve"> the existing ACLR requirement in non-contiguous spectrum or multiple bands as baseline. </w:t>
            </w:r>
          </w:p>
          <w:p w14:paraId="1D90CA4C" w14:textId="65522AFE" w:rsidR="00E62152" w:rsidRPr="00855927" w:rsidRDefault="00E62152" w:rsidP="00E62152">
            <w:pPr>
              <w:spacing w:before="60" w:after="60"/>
              <w:rPr>
                <w:sz w:val="18"/>
                <w:szCs w:val="18"/>
              </w:rPr>
            </w:pPr>
            <w:r w:rsidRPr="00855927">
              <w:rPr>
                <w:sz w:val="18"/>
                <w:szCs w:val="18"/>
              </w:rPr>
              <w:t xml:space="preserve">Proposal 9: For in-channel adjacent </w:t>
            </w:r>
            <w:proofErr w:type="spellStart"/>
            <w:r w:rsidRPr="00855927">
              <w:rPr>
                <w:sz w:val="18"/>
                <w:szCs w:val="18"/>
              </w:rPr>
              <w:t>subband</w:t>
            </w:r>
            <w:proofErr w:type="spellEnd"/>
            <w:r w:rsidRPr="00855927">
              <w:rPr>
                <w:sz w:val="18"/>
                <w:szCs w:val="18"/>
              </w:rPr>
              <w:t xml:space="preserve"> blocking (ICASB), the requirement shall be defined similar to BS in-band blocking requirement.</w:t>
            </w:r>
          </w:p>
        </w:tc>
      </w:tr>
      <w:tr w:rsidR="00ED4F03" w:rsidRPr="006F7B0B" w14:paraId="15C35C1E" w14:textId="77777777" w:rsidTr="00E62152">
        <w:trPr>
          <w:trHeight w:val="57"/>
        </w:trPr>
        <w:tc>
          <w:tcPr>
            <w:tcW w:w="1413" w:type="dxa"/>
          </w:tcPr>
          <w:p w14:paraId="6F2F3143" w14:textId="13F56818" w:rsidR="00ED4F03" w:rsidRPr="00682BE5" w:rsidRDefault="00ED4F03" w:rsidP="00E62152">
            <w:pPr>
              <w:spacing w:before="60" w:after="60"/>
            </w:pPr>
            <w:r w:rsidRPr="00682BE5">
              <w:lastRenderedPageBreak/>
              <w:t>R4-2502156</w:t>
            </w:r>
          </w:p>
        </w:tc>
        <w:tc>
          <w:tcPr>
            <w:tcW w:w="1701" w:type="dxa"/>
          </w:tcPr>
          <w:p w14:paraId="0081D8AC" w14:textId="186085E2" w:rsidR="00ED4F03" w:rsidRPr="00682BE5" w:rsidRDefault="00ED4F03" w:rsidP="00E62152">
            <w:pPr>
              <w:spacing w:before="60" w:after="60"/>
              <w:rPr>
                <w:b/>
                <w:bCs/>
                <w:sz w:val="18"/>
                <w:szCs w:val="18"/>
              </w:rPr>
            </w:pPr>
            <w:r w:rsidRPr="00682BE5">
              <w:t>Ericsson</w:t>
            </w:r>
          </w:p>
        </w:tc>
        <w:tc>
          <w:tcPr>
            <w:tcW w:w="6517" w:type="dxa"/>
          </w:tcPr>
          <w:p w14:paraId="162FBB6C" w14:textId="77777777" w:rsidR="00E62152" w:rsidRPr="00682BE5" w:rsidRDefault="00E62152" w:rsidP="00855927">
            <w:pPr>
              <w:spacing w:after="0"/>
              <w:jc w:val="both"/>
              <w:rPr>
                <w:rFonts w:eastAsiaTheme="minorEastAsia"/>
                <w:sz w:val="18"/>
                <w:szCs w:val="18"/>
                <w:lang w:val="en-US" w:eastAsia="zh-CN"/>
              </w:rPr>
            </w:pPr>
            <w:r w:rsidRPr="00682BE5">
              <w:rPr>
                <w:rFonts w:eastAsiaTheme="minorEastAsia"/>
                <w:sz w:val="18"/>
                <w:szCs w:val="18"/>
                <w:lang w:val="en-US" w:eastAsia="zh-CN"/>
              </w:rPr>
              <w:t>Observation 1</w:t>
            </w:r>
            <w:r w:rsidRPr="00682BE5">
              <w:rPr>
                <w:rFonts w:eastAsiaTheme="minorEastAsia"/>
                <w:sz w:val="18"/>
                <w:szCs w:val="18"/>
                <w:lang w:val="en-US" w:eastAsia="zh-CN"/>
              </w:rPr>
              <w:tab/>
              <w:t xml:space="preserve">The interfering signals of In-channel selectivity (ICS) for SBFD come from UE and are placed on the UL </w:t>
            </w:r>
            <w:proofErr w:type="spellStart"/>
            <w:r w:rsidRPr="00682BE5">
              <w:rPr>
                <w:rFonts w:eastAsiaTheme="minorEastAsia"/>
                <w:sz w:val="18"/>
                <w:szCs w:val="18"/>
                <w:lang w:val="en-US" w:eastAsia="zh-CN"/>
              </w:rPr>
              <w:t>subband</w:t>
            </w:r>
            <w:proofErr w:type="spellEnd"/>
            <w:r w:rsidRPr="00682BE5">
              <w:rPr>
                <w:rFonts w:eastAsiaTheme="minorEastAsia"/>
                <w:sz w:val="18"/>
                <w:szCs w:val="18"/>
                <w:lang w:val="en-US" w:eastAsia="zh-CN"/>
              </w:rPr>
              <w:t xml:space="preserve">, while the interfering signal of in-channel adjacent </w:t>
            </w:r>
            <w:proofErr w:type="spellStart"/>
            <w:r w:rsidRPr="00682BE5">
              <w:rPr>
                <w:rFonts w:eastAsiaTheme="minorEastAsia"/>
                <w:sz w:val="18"/>
                <w:szCs w:val="18"/>
                <w:lang w:val="en-US" w:eastAsia="zh-CN"/>
              </w:rPr>
              <w:t>subband</w:t>
            </w:r>
            <w:proofErr w:type="spellEnd"/>
            <w:r w:rsidRPr="00682BE5">
              <w:rPr>
                <w:rFonts w:eastAsiaTheme="minorEastAsia"/>
                <w:sz w:val="18"/>
                <w:szCs w:val="18"/>
                <w:lang w:val="en-US" w:eastAsia="zh-CN"/>
              </w:rPr>
              <w:t xml:space="preserve"> blocking comes from other sectors and is placed on the DL </w:t>
            </w:r>
            <w:proofErr w:type="spellStart"/>
            <w:r w:rsidRPr="00682BE5">
              <w:rPr>
                <w:rFonts w:eastAsiaTheme="minorEastAsia"/>
                <w:sz w:val="18"/>
                <w:szCs w:val="18"/>
                <w:lang w:val="en-US" w:eastAsia="zh-CN"/>
              </w:rPr>
              <w:t>subband</w:t>
            </w:r>
            <w:proofErr w:type="spellEnd"/>
            <w:r w:rsidRPr="00682BE5">
              <w:rPr>
                <w:rFonts w:eastAsiaTheme="minorEastAsia"/>
                <w:sz w:val="18"/>
                <w:szCs w:val="18"/>
                <w:lang w:val="en-US" w:eastAsia="zh-CN"/>
              </w:rPr>
              <w:t>.</w:t>
            </w:r>
          </w:p>
          <w:p w14:paraId="4035DFDF" w14:textId="77777777" w:rsidR="00E62152" w:rsidRPr="00682BE5" w:rsidRDefault="00E62152" w:rsidP="00855927">
            <w:pPr>
              <w:spacing w:after="0"/>
              <w:jc w:val="both"/>
              <w:rPr>
                <w:rFonts w:eastAsiaTheme="minorEastAsia"/>
                <w:sz w:val="18"/>
                <w:szCs w:val="18"/>
                <w:lang w:val="en-US" w:eastAsia="zh-CN"/>
              </w:rPr>
            </w:pPr>
            <w:r w:rsidRPr="00682BE5">
              <w:rPr>
                <w:rFonts w:eastAsiaTheme="minorEastAsia"/>
                <w:sz w:val="18"/>
                <w:szCs w:val="18"/>
                <w:lang w:val="en-US" w:eastAsia="zh-CN"/>
              </w:rPr>
              <w:t>Observation 2</w:t>
            </w:r>
            <w:r w:rsidRPr="00682BE5">
              <w:rPr>
                <w:rFonts w:eastAsiaTheme="minorEastAsia"/>
                <w:sz w:val="18"/>
                <w:szCs w:val="18"/>
                <w:lang w:val="en-US" w:eastAsia="zh-CN"/>
              </w:rPr>
              <w:tab/>
              <w:t xml:space="preserve">In-channel selectivity (ICS) cannot cover in-channel adjacent </w:t>
            </w:r>
            <w:proofErr w:type="spellStart"/>
            <w:r w:rsidRPr="00682BE5">
              <w:rPr>
                <w:rFonts w:eastAsiaTheme="minorEastAsia"/>
                <w:sz w:val="18"/>
                <w:szCs w:val="18"/>
                <w:lang w:val="en-US" w:eastAsia="zh-CN"/>
              </w:rPr>
              <w:t>subband</w:t>
            </w:r>
            <w:proofErr w:type="spellEnd"/>
            <w:r w:rsidRPr="00682BE5">
              <w:rPr>
                <w:rFonts w:eastAsiaTheme="minorEastAsia"/>
                <w:sz w:val="18"/>
                <w:szCs w:val="18"/>
                <w:lang w:val="en-US" w:eastAsia="zh-CN"/>
              </w:rPr>
              <w:t xml:space="preserve"> blocking.</w:t>
            </w:r>
          </w:p>
          <w:p w14:paraId="6AAFC01B" w14:textId="77777777" w:rsidR="00E62152" w:rsidRPr="00682BE5" w:rsidRDefault="00E62152" w:rsidP="00855927">
            <w:pPr>
              <w:spacing w:after="0"/>
              <w:jc w:val="both"/>
              <w:rPr>
                <w:rFonts w:eastAsiaTheme="minorEastAsia"/>
                <w:sz w:val="18"/>
                <w:szCs w:val="18"/>
                <w:lang w:val="en-US" w:eastAsia="zh-CN"/>
              </w:rPr>
            </w:pPr>
            <w:r w:rsidRPr="00682BE5">
              <w:rPr>
                <w:rFonts w:eastAsiaTheme="minorEastAsia"/>
                <w:sz w:val="18"/>
                <w:szCs w:val="18"/>
                <w:lang w:val="en-US" w:eastAsia="zh-CN"/>
              </w:rPr>
              <w:t>Proposal 1</w:t>
            </w:r>
            <w:r w:rsidRPr="00682BE5">
              <w:rPr>
                <w:rFonts w:eastAsiaTheme="minorEastAsia"/>
                <w:sz w:val="18"/>
                <w:szCs w:val="18"/>
                <w:lang w:val="en-US" w:eastAsia="zh-CN"/>
              </w:rPr>
              <w:tab/>
              <w:t>Reuse the concept of the existing ACLR (absolute PSD value) when specifying SBFD in-channel adjacent sub-band leakage requirement.</w:t>
            </w:r>
          </w:p>
          <w:p w14:paraId="7369BAA0" w14:textId="77777777" w:rsidR="00E62152" w:rsidRPr="00682BE5" w:rsidRDefault="00E62152" w:rsidP="00855927">
            <w:pPr>
              <w:spacing w:after="0"/>
              <w:jc w:val="both"/>
              <w:rPr>
                <w:rFonts w:eastAsiaTheme="minorEastAsia"/>
                <w:sz w:val="18"/>
                <w:szCs w:val="18"/>
                <w:lang w:val="en-US" w:eastAsia="zh-CN"/>
              </w:rPr>
            </w:pPr>
            <w:r w:rsidRPr="00682BE5">
              <w:rPr>
                <w:rFonts w:eastAsiaTheme="minorEastAsia"/>
                <w:sz w:val="18"/>
                <w:szCs w:val="18"/>
                <w:lang w:val="en-US" w:eastAsia="zh-CN"/>
              </w:rPr>
              <w:t>Proposal 2</w:t>
            </w:r>
            <w:r w:rsidRPr="00682BE5">
              <w:rPr>
                <w:rFonts w:eastAsiaTheme="minorEastAsia"/>
                <w:sz w:val="18"/>
                <w:szCs w:val="18"/>
                <w:lang w:val="en-US" w:eastAsia="zh-CN"/>
              </w:rPr>
              <w:tab/>
              <w:t>Specify -13 dBm/MHz as the requirement level for the SBFD in-channel adjacent sub-band leakage.</w:t>
            </w:r>
          </w:p>
          <w:p w14:paraId="1061DF62" w14:textId="64F0FBBE" w:rsidR="00ED4F03" w:rsidRPr="00E62152" w:rsidRDefault="00E62152" w:rsidP="00855927">
            <w:pPr>
              <w:spacing w:after="0"/>
              <w:jc w:val="both"/>
              <w:rPr>
                <w:rFonts w:eastAsiaTheme="minorEastAsia" w:hint="eastAsia"/>
                <w:sz w:val="18"/>
                <w:szCs w:val="18"/>
                <w:lang w:val="en-US" w:eastAsia="zh-CN"/>
              </w:rPr>
            </w:pPr>
            <w:r w:rsidRPr="00682BE5">
              <w:rPr>
                <w:rFonts w:eastAsiaTheme="minorEastAsia"/>
                <w:sz w:val="18"/>
                <w:szCs w:val="18"/>
                <w:lang w:val="en-US" w:eastAsia="zh-CN"/>
              </w:rPr>
              <w:t>Proposal 3</w:t>
            </w:r>
            <w:r w:rsidRPr="00682BE5">
              <w:rPr>
                <w:rFonts w:eastAsiaTheme="minorEastAsia"/>
                <w:sz w:val="18"/>
                <w:szCs w:val="18"/>
                <w:lang w:val="en-US" w:eastAsia="zh-CN"/>
              </w:rPr>
              <w:tab/>
              <w:t xml:space="preserve">For FR1 WA, a SBFD capable BS with 53 dBm TRP, specify -27 dBm as the requirement level for the SBFD in-channel adjacent </w:t>
            </w:r>
            <w:proofErr w:type="spellStart"/>
            <w:r w:rsidRPr="00682BE5">
              <w:rPr>
                <w:rFonts w:eastAsiaTheme="minorEastAsia"/>
                <w:sz w:val="18"/>
                <w:szCs w:val="18"/>
                <w:lang w:val="en-US" w:eastAsia="zh-CN"/>
              </w:rPr>
              <w:t>subband</w:t>
            </w:r>
            <w:proofErr w:type="spellEnd"/>
            <w:r w:rsidRPr="00682BE5">
              <w:rPr>
                <w:rFonts w:eastAsiaTheme="minorEastAsia"/>
                <w:sz w:val="18"/>
                <w:szCs w:val="18"/>
                <w:lang w:val="en-US" w:eastAsia="zh-CN"/>
              </w:rPr>
              <w:t xml:space="preserve"> blocking, on the premise that operators do proper site dimensioning design in real networks and achieve 80 dB spatial isolation between sectors.</w:t>
            </w:r>
          </w:p>
        </w:tc>
      </w:tr>
    </w:tbl>
    <w:p w14:paraId="697FCFAB" w14:textId="77777777" w:rsidR="00AC5D85" w:rsidRPr="00B54BE1" w:rsidRDefault="00AC5D85" w:rsidP="00044B7F">
      <w:pPr>
        <w:rPr>
          <w:i/>
          <w:color w:val="0070C0"/>
          <w:lang w:eastAsia="zh-CN"/>
        </w:rPr>
      </w:pPr>
    </w:p>
    <w:p w14:paraId="45C00B6E" w14:textId="0C7B1921" w:rsidR="00044B7F" w:rsidRPr="006D4B9B" w:rsidRDefault="00044B7F" w:rsidP="00044B7F">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738360DC" w14:textId="77777777" w:rsidR="00044B7F" w:rsidRPr="004A7544" w:rsidRDefault="00044B7F" w:rsidP="00D222B3">
      <w:pPr>
        <w:pStyle w:val="Heading2"/>
      </w:pPr>
      <w:r w:rsidRPr="004A7544">
        <w:rPr>
          <w:rFonts w:hint="eastAsia"/>
        </w:rPr>
        <w:t>Open issues</w:t>
      </w:r>
      <w:r>
        <w:t xml:space="preserve"> summary</w:t>
      </w:r>
    </w:p>
    <w:p w14:paraId="1227D953" w14:textId="04F81990" w:rsidR="00044B7F" w:rsidRDefault="00044B7F" w:rsidP="00044B7F">
      <w:pPr>
        <w:rPr>
          <w:i/>
          <w:color w:val="0070C0"/>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4DF8943" w14:textId="4E3540D7" w:rsidR="00DB4B40" w:rsidRPr="00F21EEC" w:rsidRDefault="00DB4B40" w:rsidP="00DB4B40">
      <w:pPr>
        <w:pStyle w:val="Heading3"/>
        <w:rPr>
          <w:lang w:val="en-US"/>
        </w:rPr>
      </w:pPr>
      <w:r w:rsidRPr="00F21EEC">
        <w:rPr>
          <w:lang w:val="en-US"/>
        </w:rPr>
        <w:t xml:space="preserve">Sub-topic </w:t>
      </w:r>
      <w:r w:rsidR="003B7D31">
        <w:rPr>
          <w:lang w:val="en-US"/>
        </w:rPr>
        <w:t>3</w:t>
      </w:r>
      <w:r w:rsidRPr="00F21EEC">
        <w:rPr>
          <w:lang w:val="en-US"/>
        </w:rPr>
        <w:t>-1</w:t>
      </w:r>
      <w:r w:rsidRPr="00F21EEC">
        <w:rPr>
          <w:rFonts w:hint="eastAsia"/>
          <w:lang w:val="en-US"/>
        </w:rPr>
        <w:t>:</w:t>
      </w:r>
      <w:r w:rsidRPr="00F21EEC">
        <w:rPr>
          <w:lang w:val="en-US"/>
        </w:rPr>
        <w:t xml:space="preserve"> </w:t>
      </w:r>
      <w:r w:rsidR="00F21EEC" w:rsidRPr="00F21EEC">
        <w:rPr>
          <w:lang w:val="en-US"/>
        </w:rPr>
        <w:t xml:space="preserve">Requirements for </w:t>
      </w:r>
      <w:r w:rsidRPr="00F21EEC">
        <w:rPr>
          <w:lang w:val="en-US"/>
        </w:rPr>
        <w:t>Transient period</w:t>
      </w:r>
      <w:r w:rsidR="0050278A">
        <w:rPr>
          <w:lang w:val="en-US"/>
        </w:rPr>
        <w:t xml:space="preserve"> </w:t>
      </w:r>
      <w:r w:rsidR="0050278A" w:rsidRPr="0050278A">
        <w:rPr>
          <w:lang w:val="en-US"/>
        </w:rPr>
        <w:t>between SBFD and non-SBFD</w:t>
      </w:r>
    </w:p>
    <w:p w14:paraId="541A8F7A" w14:textId="4055454B" w:rsidR="00A45A70" w:rsidRPr="006C0192" w:rsidRDefault="00A45A70" w:rsidP="00EF7F46">
      <w:pPr>
        <w:pStyle w:val="Heading5"/>
        <w:numPr>
          <w:ilvl w:val="0"/>
          <w:numId w:val="0"/>
        </w:numPr>
        <w:ind w:left="864" w:hanging="864"/>
        <w:rPr>
          <w:szCs w:val="13"/>
          <w:lang w:val="en-US"/>
        </w:rPr>
      </w:pPr>
      <w:r w:rsidRPr="006C0192">
        <w:rPr>
          <w:szCs w:val="13"/>
          <w:lang w:val="en-US"/>
        </w:rPr>
        <w:t xml:space="preserve">Issue </w:t>
      </w:r>
      <w:r w:rsidR="003B7D31" w:rsidRPr="006C0192">
        <w:rPr>
          <w:szCs w:val="13"/>
          <w:lang w:val="en-US"/>
        </w:rPr>
        <w:t>3</w:t>
      </w:r>
      <w:r w:rsidRPr="006C0192">
        <w:rPr>
          <w:szCs w:val="13"/>
          <w:lang w:val="en-US"/>
        </w:rPr>
        <w:t>-1-</w:t>
      </w:r>
      <w:r w:rsidR="00C0244A">
        <w:rPr>
          <w:szCs w:val="13"/>
          <w:lang w:val="en-US"/>
        </w:rPr>
        <w:t>1</w:t>
      </w:r>
      <w:r w:rsidRPr="006C0192">
        <w:rPr>
          <w:szCs w:val="13"/>
          <w:lang w:val="en-US"/>
        </w:rPr>
        <w:t xml:space="preserve">: </w:t>
      </w:r>
      <w:r w:rsidR="006C1E02" w:rsidRPr="006C0192">
        <w:rPr>
          <w:szCs w:val="13"/>
          <w:lang w:val="en-US"/>
        </w:rPr>
        <w:t>Location</w:t>
      </w:r>
      <w:r w:rsidRPr="006C0192">
        <w:rPr>
          <w:szCs w:val="13"/>
          <w:lang w:val="en-US"/>
        </w:rPr>
        <w:t xml:space="preserve"> of transient period between SBFD and non-SBFD</w:t>
      </w:r>
    </w:p>
    <w:p w14:paraId="16A5ACA1" w14:textId="54A01AD6" w:rsidR="0093750C" w:rsidRPr="0093750C" w:rsidRDefault="0093750C" w:rsidP="00A45A70">
      <w:pPr>
        <w:pStyle w:val="ListParagraph"/>
        <w:numPr>
          <w:ilvl w:val="0"/>
          <w:numId w:val="1"/>
        </w:numPr>
        <w:overflowPunct/>
        <w:autoSpaceDE/>
        <w:autoSpaceDN/>
        <w:adjustRightInd/>
        <w:spacing w:after="120" w:line="259" w:lineRule="auto"/>
        <w:ind w:left="720" w:firstLineChars="0"/>
        <w:textAlignment w:val="auto"/>
        <w:rPr>
          <w:lang w:val="en-US"/>
        </w:rPr>
      </w:pPr>
      <w:r>
        <w:rPr>
          <w:rFonts w:eastAsiaTheme="minorEastAsia" w:hint="eastAsia"/>
          <w:lang w:val="en-US" w:eastAsia="zh-CN"/>
        </w:rPr>
        <w:t>[</w:t>
      </w:r>
      <w:r>
        <w:rPr>
          <w:rFonts w:eastAsiaTheme="minorEastAsia"/>
          <w:lang w:val="en-US" w:eastAsia="zh-CN"/>
        </w:rPr>
        <w:t>Moderator] In RAN4#11</w:t>
      </w:r>
      <w:r w:rsidR="008E2827">
        <w:rPr>
          <w:rFonts w:eastAsiaTheme="minorEastAsia"/>
          <w:lang w:val="en-US" w:eastAsia="zh-CN"/>
        </w:rPr>
        <w:t>3</w:t>
      </w:r>
      <w:r>
        <w:rPr>
          <w:rFonts w:eastAsiaTheme="minorEastAsia"/>
          <w:lang w:val="en-US" w:eastAsia="zh-CN"/>
        </w:rPr>
        <w:t xml:space="preserve">, the following </w:t>
      </w:r>
      <w:r w:rsidR="008E2827">
        <w:rPr>
          <w:rFonts w:eastAsiaTheme="minorEastAsia"/>
          <w:lang w:val="en-US" w:eastAsia="zh-CN"/>
        </w:rPr>
        <w:t>WF</w:t>
      </w:r>
      <w:r>
        <w:rPr>
          <w:rFonts w:eastAsiaTheme="minorEastAsia"/>
          <w:lang w:val="en-US" w:eastAsia="zh-CN"/>
        </w:rPr>
        <w:t xml:space="preserve"> is achieved for “</w:t>
      </w:r>
      <w:r w:rsidRPr="0093750C">
        <w:rPr>
          <w:rFonts w:eastAsiaTheme="minorEastAsia"/>
          <w:lang w:val="en-US" w:eastAsia="zh-CN"/>
        </w:rPr>
        <w:t>Location of transient period between SBFD and non-SBFD</w:t>
      </w:r>
      <w:r>
        <w:rPr>
          <w:rFonts w:eastAsiaTheme="minorEastAsia"/>
          <w:lang w:val="en-US" w:eastAsia="zh-CN"/>
        </w:rPr>
        <w:t xml:space="preserve">”: </w:t>
      </w:r>
    </w:p>
    <w:tbl>
      <w:tblPr>
        <w:tblStyle w:val="TableGrid"/>
        <w:tblW w:w="0" w:type="auto"/>
        <w:tblInd w:w="720" w:type="dxa"/>
        <w:tblLook w:val="04A0" w:firstRow="1" w:lastRow="0" w:firstColumn="1" w:lastColumn="0" w:noHBand="0" w:noVBand="1"/>
      </w:tblPr>
      <w:tblGrid>
        <w:gridCol w:w="8909"/>
      </w:tblGrid>
      <w:tr w:rsidR="0093750C" w14:paraId="1436AE5B" w14:textId="77777777" w:rsidTr="0093750C">
        <w:tc>
          <w:tcPr>
            <w:tcW w:w="9629" w:type="dxa"/>
          </w:tcPr>
          <w:p w14:paraId="229C0185" w14:textId="77777777" w:rsidR="002D1E5A" w:rsidRPr="00C42D5F" w:rsidRDefault="002D1E5A" w:rsidP="002D1E5A">
            <w:pPr>
              <w:pStyle w:val="Heading4"/>
              <w:numPr>
                <w:ilvl w:val="0"/>
                <w:numId w:val="0"/>
              </w:numPr>
              <w:spacing w:before="0" w:after="60"/>
              <w:outlineLvl w:val="3"/>
              <w:rPr>
                <w:rFonts w:ascii="Times New Roman" w:hAnsi="Times New Roman"/>
                <w:sz w:val="18"/>
                <w:szCs w:val="18"/>
                <w:lang w:val="en-US"/>
              </w:rPr>
            </w:pPr>
            <w:r w:rsidRPr="00C42D5F">
              <w:rPr>
                <w:rFonts w:ascii="Times New Roman" w:hAnsi="Times New Roman"/>
                <w:sz w:val="18"/>
                <w:szCs w:val="18"/>
                <w:lang w:val="en-US"/>
              </w:rPr>
              <w:t>Issue 3-1-2: Location of transient period between SBFD and non-SBFD</w:t>
            </w:r>
          </w:p>
          <w:p w14:paraId="55F3028A" w14:textId="77777777" w:rsidR="002D1E5A" w:rsidRPr="00C42D5F" w:rsidRDefault="002D1E5A" w:rsidP="002D1E5A">
            <w:pPr>
              <w:spacing w:after="60"/>
              <w:rPr>
                <w:sz w:val="18"/>
                <w:szCs w:val="18"/>
                <w:lang w:val="en-US"/>
              </w:rPr>
            </w:pPr>
            <w:r w:rsidRPr="00C42D5F">
              <w:rPr>
                <w:sz w:val="18"/>
                <w:szCs w:val="18"/>
                <w:lang w:val="en-US"/>
              </w:rPr>
              <w:t>Way Forward:</w:t>
            </w:r>
          </w:p>
          <w:p w14:paraId="302AF92D" w14:textId="77777777" w:rsidR="002D1E5A" w:rsidRDefault="002D1E5A" w:rsidP="002D1E5A">
            <w:pPr>
              <w:pStyle w:val="ListParagraph"/>
              <w:numPr>
                <w:ilvl w:val="0"/>
                <w:numId w:val="1"/>
              </w:numPr>
              <w:overflowPunct/>
              <w:autoSpaceDE/>
              <w:autoSpaceDN/>
              <w:adjustRightInd/>
              <w:spacing w:after="60"/>
              <w:ind w:firstLineChars="0"/>
              <w:textAlignment w:val="auto"/>
              <w:rPr>
                <w:rFonts w:eastAsia="宋体"/>
                <w:sz w:val="18"/>
                <w:szCs w:val="18"/>
                <w:lang w:eastAsia="zh-CN"/>
              </w:rPr>
            </w:pPr>
            <w:r w:rsidRPr="00C42D5F">
              <w:rPr>
                <w:rFonts w:eastAsia="宋体"/>
                <w:sz w:val="18"/>
                <w:szCs w:val="18"/>
                <w:lang w:eastAsia="zh-CN"/>
              </w:rPr>
              <w:t xml:space="preserve">FFS whether the transmitter transient period shall be located within the SBFD symbol or not: </w:t>
            </w:r>
          </w:p>
          <w:p w14:paraId="3DD44A64" w14:textId="614BB350" w:rsidR="0093750C" w:rsidRPr="002D1E5A" w:rsidRDefault="002D1E5A" w:rsidP="002D1E5A">
            <w:pPr>
              <w:pStyle w:val="ListParagraph"/>
              <w:numPr>
                <w:ilvl w:val="1"/>
                <w:numId w:val="1"/>
              </w:numPr>
              <w:overflowPunct/>
              <w:autoSpaceDE/>
              <w:autoSpaceDN/>
              <w:adjustRightInd/>
              <w:spacing w:after="60"/>
              <w:ind w:firstLineChars="0"/>
              <w:textAlignment w:val="auto"/>
              <w:rPr>
                <w:rFonts w:eastAsia="宋体"/>
                <w:sz w:val="18"/>
                <w:szCs w:val="18"/>
                <w:lang w:eastAsia="zh-CN"/>
              </w:rPr>
            </w:pPr>
            <w:r w:rsidRPr="002D1E5A">
              <w:rPr>
                <w:sz w:val="18"/>
                <w:szCs w:val="18"/>
                <w:lang w:eastAsia="zh-CN"/>
              </w:rPr>
              <w:t>FFS it is an implementation issue and no RAN4 standard impact</w:t>
            </w:r>
          </w:p>
        </w:tc>
      </w:tr>
    </w:tbl>
    <w:p w14:paraId="2EE4C4AD" w14:textId="31E65325" w:rsidR="002D1E5A" w:rsidRPr="002D1E5A" w:rsidRDefault="002D1E5A" w:rsidP="00A45A70">
      <w:pPr>
        <w:pStyle w:val="ListParagraph"/>
        <w:numPr>
          <w:ilvl w:val="0"/>
          <w:numId w:val="1"/>
        </w:numPr>
        <w:overflowPunct/>
        <w:autoSpaceDE/>
        <w:autoSpaceDN/>
        <w:adjustRightInd/>
        <w:spacing w:after="120" w:line="259" w:lineRule="auto"/>
        <w:ind w:left="720" w:firstLineChars="0"/>
        <w:textAlignment w:val="auto"/>
        <w:rPr>
          <w:lang w:val="en-US"/>
        </w:rPr>
      </w:pPr>
      <w:r>
        <w:rPr>
          <w:rFonts w:eastAsiaTheme="minorEastAsia" w:hint="eastAsia"/>
          <w:lang w:val="en-US" w:eastAsia="zh-CN"/>
        </w:rPr>
        <w:t>O</w:t>
      </w:r>
      <w:r>
        <w:rPr>
          <w:rFonts w:eastAsiaTheme="minorEastAsia"/>
          <w:lang w:val="en-US" w:eastAsia="zh-CN"/>
        </w:rPr>
        <w:t xml:space="preserve">bservations and proposals from Samsung: </w:t>
      </w:r>
    </w:p>
    <w:p w14:paraId="64C5F1E8" w14:textId="747A071D" w:rsidR="002D1E5A" w:rsidRDefault="002D1E5A" w:rsidP="002D1E5A">
      <w:pPr>
        <w:pStyle w:val="ListParagraph"/>
        <w:numPr>
          <w:ilvl w:val="1"/>
          <w:numId w:val="1"/>
        </w:numPr>
        <w:overflowPunct/>
        <w:autoSpaceDE/>
        <w:autoSpaceDN/>
        <w:adjustRightInd/>
        <w:spacing w:after="120" w:line="259" w:lineRule="auto"/>
        <w:ind w:firstLineChars="0"/>
        <w:textAlignment w:val="auto"/>
        <w:rPr>
          <w:rFonts w:eastAsiaTheme="minorEastAsia"/>
          <w:lang w:val="en-US" w:eastAsia="zh-CN"/>
        </w:rPr>
      </w:pPr>
      <w:r w:rsidRPr="002D1E5A">
        <w:rPr>
          <w:rFonts w:eastAsiaTheme="minorEastAsia"/>
          <w:lang w:val="en-US" w:eastAsia="zh-CN"/>
        </w:rPr>
        <w:t xml:space="preserve">Observation 1: For the identified four cases of transitions to/from SBFD symbols, the following timing behaviors are expected: </w:t>
      </w:r>
    </w:p>
    <w:p w14:paraId="086FE40A" w14:textId="478C1AE4" w:rsidR="00B5141D" w:rsidRPr="00B5141D" w:rsidRDefault="00B5141D" w:rsidP="00B5141D">
      <w:pPr>
        <w:spacing w:after="120" w:line="259" w:lineRule="auto"/>
        <w:ind w:left="1296"/>
        <w:jc w:val="center"/>
        <w:rPr>
          <w:rFonts w:eastAsiaTheme="minorEastAsia"/>
          <w:lang w:val="en-US" w:eastAsia="zh-CN"/>
        </w:rPr>
      </w:pPr>
      <w:r w:rsidRPr="008D01FA">
        <w:rPr>
          <w:noProof/>
        </w:rPr>
        <w:drawing>
          <wp:inline distT="0" distB="0" distL="0" distR="0" wp14:anchorId="64F06CB3" wp14:editId="768700FE">
            <wp:extent cx="3611218" cy="1810286"/>
            <wp:effectExtent l="0" t="0" r="8890" b="0"/>
            <wp:docPr id="22" name="Picture 8">
              <a:extLst xmlns:a="http://schemas.openxmlformats.org/drawingml/2006/main">
                <a:ext uri="{FF2B5EF4-FFF2-40B4-BE49-F238E27FC236}">
                  <a16:creationId xmlns:a16="http://schemas.microsoft.com/office/drawing/2014/main" id="{399A5051-F03E-49EC-9F9D-D741A39E1C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399A5051-F03E-49EC-9F9D-D741A39E1CFA}"/>
                        </a:ext>
                      </a:extLst>
                    </pic:cNvPr>
                    <pic:cNvPicPr>
                      <a:picLocks noChangeAspect="1"/>
                    </pic:cNvPicPr>
                  </pic:nvPicPr>
                  <pic:blipFill>
                    <a:blip r:embed="rId9"/>
                    <a:stretch>
                      <a:fillRect/>
                    </a:stretch>
                  </pic:blipFill>
                  <pic:spPr>
                    <a:xfrm>
                      <a:off x="0" y="0"/>
                      <a:ext cx="3625789" cy="1817590"/>
                    </a:xfrm>
                    <a:prstGeom prst="rect">
                      <a:avLst/>
                    </a:prstGeom>
                  </pic:spPr>
                </pic:pic>
              </a:graphicData>
            </a:graphic>
          </wp:inline>
        </w:drawing>
      </w:r>
    </w:p>
    <w:tbl>
      <w:tblPr>
        <w:tblW w:w="9913" w:type="dxa"/>
        <w:tblCellMar>
          <w:left w:w="0" w:type="dxa"/>
          <w:right w:w="0" w:type="dxa"/>
        </w:tblCellMar>
        <w:tblLook w:val="04A0" w:firstRow="1" w:lastRow="0" w:firstColumn="1" w:lastColumn="0" w:noHBand="0" w:noVBand="1"/>
      </w:tblPr>
      <w:tblGrid>
        <w:gridCol w:w="1300"/>
        <w:gridCol w:w="1380"/>
        <w:gridCol w:w="5390"/>
        <w:gridCol w:w="1843"/>
      </w:tblGrid>
      <w:tr w:rsidR="002D1E5A" w:rsidRPr="005429CA" w14:paraId="69037A48" w14:textId="77777777" w:rsidTr="00E36C93">
        <w:trPr>
          <w:trHeight w:val="432"/>
        </w:trPr>
        <w:tc>
          <w:tcPr>
            <w:tcW w:w="1300" w:type="dxa"/>
            <w:tcBorders>
              <w:top w:val="single" w:sz="8" w:space="0" w:color="FFFFFF"/>
              <w:left w:val="single" w:sz="8" w:space="0" w:color="FFFFFF"/>
              <w:bottom w:val="single" w:sz="24" w:space="0" w:color="FFFFFF"/>
              <w:right w:val="single" w:sz="8" w:space="0" w:color="FFFFFF"/>
            </w:tcBorders>
            <w:shd w:val="clear" w:color="auto" w:fill="0077C8"/>
            <w:tcMar>
              <w:top w:w="15" w:type="dxa"/>
              <w:left w:w="98" w:type="dxa"/>
              <w:bottom w:w="0" w:type="dxa"/>
              <w:right w:w="98" w:type="dxa"/>
            </w:tcMar>
            <w:hideMark/>
          </w:tcPr>
          <w:p w14:paraId="18DE4858" w14:textId="77777777" w:rsidR="002D1E5A" w:rsidRPr="005429CA" w:rsidRDefault="002D1E5A" w:rsidP="00E36C93">
            <w:pPr>
              <w:rPr>
                <w:rFonts w:eastAsiaTheme="minorEastAsia"/>
                <w:sz w:val="18"/>
                <w:szCs w:val="18"/>
                <w:lang w:val="en-US" w:eastAsia="zh-CN"/>
              </w:rPr>
            </w:pPr>
            <w:r w:rsidRPr="005429CA">
              <w:rPr>
                <w:rFonts w:eastAsiaTheme="minorEastAsia"/>
                <w:b/>
                <w:bCs/>
                <w:sz w:val="18"/>
                <w:szCs w:val="18"/>
                <w:lang w:val="en-US" w:eastAsia="zh-CN"/>
              </w:rPr>
              <w:t> </w:t>
            </w:r>
          </w:p>
        </w:tc>
        <w:tc>
          <w:tcPr>
            <w:tcW w:w="6770" w:type="dxa"/>
            <w:gridSpan w:val="2"/>
            <w:tcBorders>
              <w:top w:val="single" w:sz="8" w:space="0" w:color="FFFFFF"/>
              <w:left w:val="single" w:sz="8" w:space="0" w:color="FFFFFF"/>
              <w:bottom w:val="single" w:sz="24" w:space="0" w:color="FFFFFF"/>
              <w:right w:val="single" w:sz="8" w:space="0" w:color="FFFFFF"/>
            </w:tcBorders>
            <w:shd w:val="clear" w:color="auto" w:fill="0077C8"/>
            <w:tcMar>
              <w:top w:w="15" w:type="dxa"/>
              <w:left w:w="98" w:type="dxa"/>
              <w:bottom w:w="0" w:type="dxa"/>
              <w:right w:w="98" w:type="dxa"/>
            </w:tcMar>
            <w:vAlign w:val="center"/>
            <w:hideMark/>
          </w:tcPr>
          <w:p w14:paraId="228A2380" w14:textId="77777777" w:rsidR="002D1E5A" w:rsidRPr="005429CA" w:rsidRDefault="002D1E5A" w:rsidP="00E36C93">
            <w:pPr>
              <w:rPr>
                <w:rFonts w:eastAsiaTheme="minorEastAsia"/>
                <w:sz w:val="18"/>
                <w:szCs w:val="18"/>
                <w:lang w:val="en-US" w:eastAsia="zh-CN"/>
              </w:rPr>
            </w:pPr>
            <w:r w:rsidRPr="005429CA">
              <w:rPr>
                <w:rFonts w:eastAsiaTheme="minorEastAsia"/>
                <w:b/>
                <w:bCs/>
                <w:sz w:val="18"/>
                <w:szCs w:val="18"/>
                <w:lang w:val="en-US" w:eastAsia="zh-CN"/>
              </w:rPr>
              <w:t xml:space="preserve">Expected timing behavior for DL/UL </w:t>
            </w:r>
            <w:proofErr w:type="spellStart"/>
            <w:r w:rsidRPr="005429CA">
              <w:rPr>
                <w:rFonts w:eastAsiaTheme="minorEastAsia"/>
                <w:b/>
                <w:bCs/>
                <w:sz w:val="18"/>
                <w:szCs w:val="18"/>
                <w:lang w:val="en-US" w:eastAsia="zh-CN"/>
              </w:rPr>
              <w:t>subbands</w:t>
            </w:r>
            <w:proofErr w:type="spellEnd"/>
            <w:r w:rsidRPr="005429CA">
              <w:rPr>
                <w:rFonts w:eastAsiaTheme="minorEastAsia"/>
                <w:b/>
                <w:bCs/>
                <w:sz w:val="18"/>
                <w:szCs w:val="18"/>
                <w:lang w:val="en-US" w:eastAsia="zh-CN"/>
              </w:rPr>
              <w:t xml:space="preserve"> respectively</w:t>
            </w:r>
          </w:p>
        </w:tc>
        <w:tc>
          <w:tcPr>
            <w:tcW w:w="1843" w:type="dxa"/>
            <w:tcBorders>
              <w:top w:val="single" w:sz="8" w:space="0" w:color="FFFFFF"/>
              <w:left w:val="single" w:sz="8" w:space="0" w:color="FFFFFF"/>
              <w:bottom w:val="single" w:sz="24" w:space="0" w:color="FFFFFF"/>
              <w:right w:val="single" w:sz="8" w:space="0" w:color="FFFFFF"/>
            </w:tcBorders>
            <w:shd w:val="clear" w:color="auto" w:fill="0077C8"/>
            <w:tcMar>
              <w:top w:w="15" w:type="dxa"/>
              <w:left w:w="98" w:type="dxa"/>
              <w:bottom w:w="0" w:type="dxa"/>
              <w:right w:w="98" w:type="dxa"/>
            </w:tcMar>
            <w:vAlign w:val="center"/>
            <w:hideMark/>
          </w:tcPr>
          <w:p w14:paraId="28809C93" w14:textId="77777777" w:rsidR="002D1E5A" w:rsidRPr="005429CA" w:rsidRDefault="002D1E5A" w:rsidP="00E36C93">
            <w:pPr>
              <w:rPr>
                <w:rFonts w:eastAsiaTheme="minorEastAsia"/>
                <w:sz w:val="18"/>
                <w:szCs w:val="18"/>
                <w:lang w:val="en-US" w:eastAsia="zh-CN"/>
              </w:rPr>
            </w:pPr>
            <w:r w:rsidRPr="005429CA">
              <w:rPr>
                <w:rFonts w:eastAsiaTheme="minorEastAsia"/>
                <w:b/>
                <w:bCs/>
                <w:sz w:val="18"/>
                <w:szCs w:val="18"/>
                <w:lang w:val="en-US" w:eastAsia="zh-CN"/>
              </w:rPr>
              <w:t>Location of transient period (if any)</w:t>
            </w:r>
          </w:p>
        </w:tc>
      </w:tr>
      <w:tr w:rsidR="002D1E5A" w:rsidRPr="005429CA" w14:paraId="62732012" w14:textId="77777777" w:rsidTr="00E36C93">
        <w:trPr>
          <w:trHeight w:val="428"/>
        </w:trPr>
        <w:tc>
          <w:tcPr>
            <w:tcW w:w="1300" w:type="dxa"/>
            <w:vMerge w:val="restart"/>
            <w:tcBorders>
              <w:top w:val="single" w:sz="24" w:space="0" w:color="FFFFFF"/>
              <w:left w:val="single" w:sz="8" w:space="0" w:color="FFFFFF"/>
              <w:bottom w:val="single" w:sz="8" w:space="0" w:color="FFFFFF"/>
              <w:right w:val="single" w:sz="8" w:space="0" w:color="FFFFFF"/>
            </w:tcBorders>
            <w:shd w:val="clear" w:color="auto" w:fill="0077C8"/>
            <w:tcMar>
              <w:top w:w="15" w:type="dxa"/>
              <w:left w:w="98" w:type="dxa"/>
              <w:bottom w:w="0" w:type="dxa"/>
              <w:right w:w="98" w:type="dxa"/>
            </w:tcMar>
            <w:vAlign w:val="center"/>
            <w:hideMark/>
          </w:tcPr>
          <w:p w14:paraId="457715EA" w14:textId="77777777" w:rsidR="002D1E5A" w:rsidRPr="005429CA" w:rsidRDefault="002D1E5A" w:rsidP="00E36C93">
            <w:pPr>
              <w:rPr>
                <w:rFonts w:eastAsiaTheme="minorEastAsia"/>
                <w:sz w:val="18"/>
                <w:szCs w:val="18"/>
                <w:lang w:val="en-US" w:eastAsia="zh-CN"/>
              </w:rPr>
            </w:pPr>
            <w:r w:rsidRPr="005429CA">
              <w:rPr>
                <w:rFonts w:eastAsiaTheme="minorEastAsia"/>
                <w:b/>
                <w:bCs/>
                <w:sz w:val="18"/>
                <w:szCs w:val="18"/>
                <w:lang w:val="en-AU" w:eastAsia="zh-CN"/>
              </w:rPr>
              <w:t xml:space="preserve">Case-A </w:t>
            </w:r>
            <w:r w:rsidRPr="005429CA">
              <w:rPr>
                <w:rFonts w:eastAsiaTheme="minorEastAsia"/>
                <w:b/>
                <w:bCs/>
                <w:sz w:val="18"/>
                <w:szCs w:val="18"/>
                <w:lang w:val="en-AU" w:eastAsia="zh-CN"/>
              </w:rPr>
              <w:br/>
              <w:t xml:space="preserve">(SBFD </w:t>
            </w:r>
            <w:r w:rsidRPr="005429CA">
              <w:rPr>
                <w:rFonts w:eastAsiaTheme="minorEastAsia"/>
                <w:b/>
                <w:bCs/>
                <w:sz w:val="18"/>
                <w:szCs w:val="18"/>
                <w:lang w:val="en-AU" w:eastAsia="zh-CN"/>
              </w:rPr>
              <w:lastRenderedPageBreak/>
              <w:t>symbol to DL symbol)</w:t>
            </w:r>
          </w:p>
        </w:tc>
        <w:tc>
          <w:tcPr>
            <w:tcW w:w="1380" w:type="dxa"/>
            <w:tcBorders>
              <w:top w:val="single" w:sz="24" w:space="0" w:color="FFFFFF"/>
              <w:left w:val="single" w:sz="8" w:space="0" w:color="FFFFFF"/>
              <w:bottom w:val="single" w:sz="8" w:space="0" w:color="FFFFFF"/>
              <w:right w:val="single" w:sz="8" w:space="0" w:color="FFFFFF"/>
            </w:tcBorders>
            <w:shd w:val="clear" w:color="auto" w:fill="CBD6EB"/>
            <w:tcMar>
              <w:top w:w="15" w:type="dxa"/>
              <w:left w:w="98" w:type="dxa"/>
              <w:bottom w:w="0" w:type="dxa"/>
              <w:right w:w="98" w:type="dxa"/>
            </w:tcMar>
            <w:vAlign w:val="center"/>
            <w:hideMark/>
          </w:tcPr>
          <w:p w14:paraId="04909238" w14:textId="77777777" w:rsidR="002D1E5A" w:rsidRPr="005429CA" w:rsidRDefault="002D1E5A" w:rsidP="00E36C93">
            <w:pPr>
              <w:rPr>
                <w:rFonts w:eastAsiaTheme="minorEastAsia"/>
                <w:sz w:val="18"/>
                <w:szCs w:val="18"/>
                <w:lang w:val="en-US" w:eastAsia="zh-CN"/>
              </w:rPr>
            </w:pPr>
            <w:r w:rsidRPr="005429CA">
              <w:rPr>
                <w:rFonts w:eastAsiaTheme="minorEastAsia"/>
                <w:sz w:val="18"/>
                <w:szCs w:val="18"/>
                <w:lang w:val="en-AU" w:eastAsia="zh-CN"/>
              </w:rPr>
              <w:lastRenderedPageBreak/>
              <w:t xml:space="preserve">DL </w:t>
            </w:r>
            <w:proofErr w:type="spellStart"/>
            <w:r w:rsidRPr="005429CA">
              <w:rPr>
                <w:rFonts w:eastAsiaTheme="minorEastAsia"/>
                <w:sz w:val="18"/>
                <w:szCs w:val="18"/>
                <w:lang w:val="en-AU" w:eastAsia="zh-CN"/>
              </w:rPr>
              <w:t>subband</w:t>
            </w:r>
            <w:proofErr w:type="spellEnd"/>
            <w:r w:rsidRPr="005429CA">
              <w:rPr>
                <w:rFonts w:eastAsiaTheme="minorEastAsia"/>
                <w:sz w:val="18"/>
                <w:szCs w:val="18"/>
                <w:lang w:val="en-AU" w:eastAsia="zh-CN"/>
              </w:rPr>
              <w:t>(s)</w:t>
            </w:r>
          </w:p>
        </w:tc>
        <w:tc>
          <w:tcPr>
            <w:tcW w:w="5390" w:type="dxa"/>
            <w:tcBorders>
              <w:top w:val="single" w:sz="24" w:space="0" w:color="FFFFFF"/>
              <w:left w:val="single" w:sz="8" w:space="0" w:color="FFFFFF"/>
              <w:bottom w:val="single" w:sz="8" w:space="0" w:color="FFFFFF"/>
              <w:right w:val="single" w:sz="8" w:space="0" w:color="FFFFFF"/>
            </w:tcBorders>
            <w:shd w:val="clear" w:color="auto" w:fill="CBD6EB"/>
            <w:tcMar>
              <w:top w:w="15" w:type="dxa"/>
              <w:left w:w="98" w:type="dxa"/>
              <w:bottom w:w="0" w:type="dxa"/>
              <w:right w:w="98" w:type="dxa"/>
            </w:tcMar>
            <w:vAlign w:val="center"/>
            <w:hideMark/>
          </w:tcPr>
          <w:p w14:paraId="39462A83" w14:textId="77777777" w:rsidR="002D1E5A" w:rsidRPr="005429CA" w:rsidRDefault="002D1E5A" w:rsidP="00E36C93">
            <w:pPr>
              <w:jc w:val="both"/>
              <w:rPr>
                <w:rFonts w:eastAsiaTheme="minorEastAsia"/>
                <w:sz w:val="18"/>
                <w:szCs w:val="18"/>
                <w:lang w:val="en-US" w:eastAsia="zh-CN"/>
              </w:rPr>
            </w:pPr>
            <w:r w:rsidRPr="005429CA">
              <w:rPr>
                <w:rFonts w:eastAsiaTheme="minorEastAsia"/>
                <w:sz w:val="18"/>
                <w:szCs w:val="18"/>
                <w:lang w:val="en-AU" w:eastAsia="zh-CN"/>
              </w:rPr>
              <w:t>No transient period issue since the BS transmission is kept from SBFD symbol to DL symbol.</w:t>
            </w:r>
          </w:p>
        </w:tc>
        <w:tc>
          <w:tcPr>
            <w:tcW w:w="1843" w:type="dxa"/>
            <w:tcBorders>
              <w:top w:val="single" w:sz="24" w:space="0" w:color="FFFFFF"/>
              <w:left w:val="single" w:sz="8" w:space="0" w:color="FFFFFF"/>
              <w:bottom w:val="single" w:sz="8" w:space="0" w:color="FFFFFF"/>
              <w:right w:val="single" w:sz="8" w:space="0" w:color="FFFFFF"/>
            </w:tcBorders>
            <w:shd w:val="clear" w:color="auto" w:fill="CBD6EB"/>
            <w:tcMar>
              <w:top w:w="15" w:type="dxa"/>
              <w:left w:w="98" w:type="dxa"/>
              <w:bottom w:w="0" w:type="dxa"/>
              <w:right w:w="98" w:type="dxa"/>
            </w:tcMar>
            <w:vAlign w:val="center"/>
            <w:hideMark/>
          </w:tcPr>
          <w:p w14:paraId="53D9B7F5" w14:textId="77777777" w:rsidR="002D1E5A" w:rsidRPr="005429CA" w:rsidRDefault="002D1E5A" w:rsidP="00E36C93">
            <w:pPr>
              <w:rPr>
                <w:rFonts w:eastAsiaTheme="minorEastAsia"/>
                <w:sz w:val="18"/>
                <w:szCs w:val="18"/>
                <w:lang w:val="en-US" w:eastAsia="zh-CN"/>
              </w:rPr>
            </w:pPr>
            <w:r w:rsidRPr="005429CA">
              <w:rPr>
                <w:rFonts w:eastAsiaTheme="minorEastAsia"/>
                <w:sz w:val="18"/>
                <w:szCs w:val="18"/>
                <w:lang w:val="en-AU" w:eastAsia="zh-CN"/>
              </w:rPr>
              <w:t>N/A</w:t>
            </w:r>
          </w:p>
        </w:tc>
      </w:tr>
      <w:tr w:rsidR="002D1E5A" w:rsidRPr="005429CA" w14:paraId="2D84667A" w14:textId="77777777" w:rsidTr="00E36C93">
        <w:trPr>
          <w:trHeight w:val="856"/>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75A24C38" w14:textId="77777777" w:rsidR="002D1E5A" w:rsidRPr="005429CA" w:rsidRDefault="002D1E5A" w:rsidP="00E36C93">
            <w:pPr>
              <w:rPr>
                <w:rFonts w:eastAsiaTheme="minorEastAsia"/>
                <w:sz w:val="18"/>
                <w:szCs w:val="18"/>
                <w:lang w:val="en-US" w:eastAsia="zh-CN"/>
              </w:rPr>
            </w:pPr>
          </w:p>
        </w:tc>
        <w:tc>
          <w:tcPr>
            <w:tcW w:w="1380" w:type="dxa"/>
            <w:tcBorders>
              <w:top w:val="single" w:sz="8" w:space="0" w:color="FFFFFF"/>
              <w:left w:val="single" w:sz="8" w:space="0" w:color="FFFFFF"/>
              <w:bottom w:val="single" w:sz="8" w:space="0" w:color="FFFFFF"/>
              <w:right w:val="single" w:sz="8" w:space="0" w:color="FFFFFF"/>
            </w:tcBorders>
            <w:shd w:val="clear" w:color="auto" w:fill="E7ECF5"/>
            <w:tcMar>
              <w:top w:w="15" w:type="dxa"/>
              <w:left w:w="98" w:type="dxa"/>
              <w:bottom w:w="0" w:type="dxa"/>
              <w:right w:w="98" w:type="dxa"/>
            </w:tcMar>
            <w:vAlign w:val="center"/>
            <w:hideMark/>
          </w:tcPr>
          <w:p w14:paraId="6E52FFF2" w14:textId="77777777" w:rsidR="002D1E5A" w:rsidRPr="005429CA" w:rsidRDefault="002D1E5A" w:rsidP="00E36C93">
            <w:pPr>
              <w:rPr>
                <w:rFonts w:eastAsiaTheme="minorEastAsia"/>
                <w:sz w:val="18"/>
                <w:szCs w:val="18"/>
                <w:lang w:val="en-US" w:eastAsia="zh-CN"/>
              </w:rPr>
            </w:pPr>
            <w:r w:rsidRPr="005429CA">
              <w:rPr>
                <w:rFonts w:eastAsiaTheme="minorEastAsia"/>
                <w:sz w:val="18"/>
                <w:szCs w:val="18"/>
                <w:lang w:val="en-AU" w:eastAsia="zh-CN"/>
              </w:rPr>
              <w:t xml:space="preserve">UL </w:t>
            </w:r>
            <w:proofErr w:type="spellStart"/>
            <w:r w:rsidRPr="005429CA">
              <w:rPr>
                <w:rFonts w:eastAsiaTheme="minorEastAsia"/>
                <w:sz w:val="18"/>
                <w:szCs w:val="18"/>
                <w:lang w:val="en-AU" w:eastAsia="zh-CN"/>
              </w:rPr>
              <w:t>subband</w:t>
            </w:r>
            <w:proofErr w:type="spellEnd"/>
          </w:p>
        </w:tc>
        <w:tc>
          <w:tcPr>
            <w:tcW w:w="5390" w:type="dxa"/>
            <w:tcBorders>
              <w:top w:val="single" w:sz="8" w:space="0" w:color="FFFFFF"/>
              <w:left w:val="single" w:sz="8" w:space="0" w:color="FFFFFF"/>
              <w:bottom w:val="single" w:sz="8" w:space="0" w:color="FFFFFF"/>
              <w:right w:val="single" w:sz="8" w:space="0" w:color="FFFFFF"/>
            </w:tcBorders>
            <w:shd w:val="clear" w:color="auto" w:fill="E7ECF5"/>
            <w:tcMar>
              <w:top w:w="15" w:type="dxa"/>
              <w:left w:w="98" w:type="dxa"/>
              <w:bottom w:w="0" w:type="dxa"/>
              <w:right w:w="98" w:type="dxa"/>
            </w:tcMar>
            <w:vAlign w:val="center"/>
            <w:hideMark/>
          </w:tcPr>
          <w:p w14:paraId="0131CDA5" w14:textId="77777777" w:rsidR="002D1E5A" w:rsidRPr="005429CA" w:rsidRDefault="002D1E5A" w:rsidP="00E36C93">
            <w:pPr>
              <w:jc w:val="both"/>
              <w:rPr>
                <w:rFonts w:eastAsiaTheme="minorEastAsia"/>
                <w:sz w:val="18"/>
                <w:szCs w:val="18"/>
                <w:lang w:val="en-US" w:eastAsia="zh-CN"/>
              </w:rPr>
            </w:pPr>
            <w:proofErr w:type="spellStart"/>
            <w:r w:rsidRPr="005429CA">
              <w:rPr>
                <w:rFonts w:eastAsiaTheme="minorEastAsia"/>
                <w:sz w:val="18"/>
                <w:szCs w:val="18"/>
                <w:lang w:val="en-US" w:eastAsia="zh-CN"/>
              </w:rPr>
              <w:t>TA_offset</w:t>
            </w:r>
            <w:proofErr w:type="spellEnd"/>
            <w:r w:rsidRPr="005429CA">
              <w:rPr>
                <w:rFonts w:eastAsiaTheme="minorEastAsia"/>
                <w:sz w:val="18"/>
                <w:szCs w:val="18"/>
                <w:lang w:val="en-US" w:eastAsia="zh-CN"/>
              </w:rPr>
              <w:t xml:space="preserve"> is still required for SBFD UL </w:t>
            </w:r>
            <w:proofErr w:type="spellStart"/>
            <w:r w:rsidRPr="005429CA">
              <w:rPr>
                <w:rFonts w:eastAsiaTheme="minorEastAsia"/>
                <w:sz w:val="18"/>
                <w:szCs w:val="18"/>
                <w:lang w:val="en-US" w:eastAsia="zh-CN"/>
              </w:rPr>
              <w:t>subband</w:t>
            </w:r>
            <w:proofErr w:type="spellEnd"/>
            <w:r w:rsidRPr="005429CA">
              <w:rPr>
                <w:rFonts w:eastAsiaTheme="minorEastAsia"/>
                <w:sz w:val="18"/>
                <w:szCs w:val="18"/>
                <w:lang w:val="en-US" w:eastAsia="zh-CN"/>
              </w:rPr>
              <w:t xml:space="preserve">, which shall be longer than the required transient period (10us for FR1 and 3us for FR2), so it is straightforward that the </w:t>
            </w:r>
            <w:proofErr w:type="spellStart"/>
            <w:r w:rsidRPr="005429CA">
              <w:rPr>
                <w:rFonts w:eastAsiaTheme="minorEastAsia"/>
                <w:sz w:val="18"/>
                <w:szCs w:val="18"/>
                <w:lang w:val="en-US" w:eastAsia="zh-CN"/>
              </w:rPr>
              <w:t>TA_offset</w:t>
            </w:r>
            <w:proofErr w:type="spellEnd"/>
            <w:r w:rsidRPr="005429CA">
              <w:rPr>
                <w:rFonts w:eastAsiaTheme="minorEastAsia"/>
                <w:sz w:val="18"/>
                <w:szCs w:val="18"/>
                <w:lang w:val="en-US" w:eastAsia="zh-CN"/>
              </w:rPr>
              <w:t xml:space="preserve"> can accommodate the required transient period.</w:t>
            </w:r>
          </w:p>
        </w:tc>
        <w:tc>
          <w:tcPr>
            <w:tcW w:w="1843" w:type="dxa"/>
            <w:tcBorders>
              <w:top w:val="single" w:sz="8" w:space="0" w:color="FFFFFF"/>
              <w:left w:val="single" w:sz="8" w:space="0" w:color="FFFFFF"/>
              <w:bottom w:val="single" w:sz="8" w:space="0" w:color="FFFFFF"/>
              <w:right w:val="single" w:sz="8" w:space="0" w:color="FFFFFF"/>
            </w:tcBorders>
            <w:shd w:val="clear" w:color="auto" w:fill="E7ECF5"/>
            <w:tcMar>
              <w:top w:w="15" w:type="dxa"/>
              <w:left w:w="98" w:type="dxa"/>
              <w:bottom w:w="0" w:type="dxa"/>
              <w:right w:w="98" w:type="dxa"/>
            </w:tcMar>
            <w:vAlign w:val="center"/>
            <w:hideMark/>
          </w:tcPr>
          <w:p w14:paraId="6EAAE79D" w14:textId="77777777" w:rsidR="002D1E5A" w:rsidRPr="005429CA" w:rsidRDefault="002D1E5A" w:rsidP="00E36C93">
            <w:pPr>
              <w:rPr>
                <w:rFonts w:eastAsiaTheme="minorEastAsia"/>
                <w:sz w:val="18"/>
                <w:szCs w:val="18"/>
                <w:lang w:val="en-US" w:eastAsia="zh-CN"/>
              </w:rPr>
            </w:pPr>
            <w:r w:rsidRPr="005429CA">
              <w:rPr>
                <w:rFonts w:eastAsiaTheme="minorEastAsia"/>
                <w:sz w:val="18"/>
                <w:szCs w:val="18"/>
                <w:lang w:val="en-US" w:eastAsia="zh-CN"/>
              </w:rPr>
              <w:t xml:space="preserve">Located in </w:t>
            </w:r>
            <w:proofErr w:type="spellStart"/>
            <w:r w:rsidRPr="005429CA">
              <w:rPr>
                <w:rFonts w:eastAsiaTheme="minorEastAsia"/>
                <w:sz w:val="18"/>
                <w:szCs w:val="18"/>
                <w:lang w:val="en-US" w:eastAsia="zh-CN"/>
              </w:rPr>
              <w:t>TA_offset</w:t>
            </w:r>
            <w:proofErr w:type="spellEnd"/>
            <w:r w:rsidRPr="005429CA">
              <w:rPr>
                <w:rFonts w:eastAsiaTheme="minorEastAsia"/>
                <w:sz w:val="18"/>
                <w:szCs w:val="18"/>
                <w:lang w:val="en-US" w:eastAsia="zh-CN"/>
              </w:rPr>
              <w:t xml:space="preserve"> in SBFD symbol</w:t>
            </w:r>
            <w:r>
              <w:rPr>
                <w:rFonts w:eastAsiaTheme="minorEastAsia"/>
                <w:sz w:val="18"/>
                <w:szCs w:val="18"/>
                <w:lang w:val="en-US" w:eastAsia="zh-CN"/>
              </w:rPr>
              <w:t>(s)</w:t>
            </w:r>
          </w:p>
        </w:tc>
      </w:tr>
      <w:tr w:rsidR="002D1E5A" w:rsidRPr="005429CA" w14:paraId="7D5F09FD" w14:textId="77777777" w:rsidTr="00E36C93">
        <w:trPr>
          <w:trHeight w:val="806"/>
        </w:trPr>
        <w:tc>
          <w:tcPr>
            <w:tcW w:w="1300" w:type="dxa"/>
            <w:vMerge w:val="restart"/>
            <w:tcBorders>
              <w:top w:val="single" w:sz="8" w:space="0" w:color="FFFFFF"/>
              <w:left w:val="single" w:sz="8" w:space="0" w:color="FFFFFF"/>
              <w:bottom w:val="single" w:sz="8" w:space="0" w:color="FFFFFF"/>
              <w:right w:val="single" w:sz="8" w:space="0" w:color="FFFFFF"/>
            </w:tcBorders>
            <w:shd w:val="clear" w:color="auto" w:fill="0077C8"/>
            <w:tcMar>
              <w:top w:w="15" w:type="dxa"/>
              <w:left w:w="98" w:type="dxa"/>
              <w:bottom w:w="0" w:type="dxa"/>
              <w:right w:w="98" w:type="dxa"/>
            </w:tcMar>
            <w:vAlign w:val="center"/>
            <w:hideMark/>
          </w:tcPr>
          <w:p w14:paraId="4B5C1FAD" w14:textId="77777777" w:rsidR="002D1E5A" w:rsidRPr="005429CA" w:rsidRDefault="002D1E5A" w:rsidP="00E36C93">
            <w:pPr>
              <w:rPr>
                <w:rFonts w:eastAsiaTheme="minorEastAsia"/>
                <w:sz w:val="18"/>
                <w:szCs w:val="18"/>
                <w:lang w:val="en-US" w:eastAsia="zh-CN"/>
              </w:rPr>
            </w:pPr>
            <w:r w:rsidRPr="005429CA">
              <w:rPr>
                <w:rFonts w:eastAsiaTheme="minorEastAsia"/>
                <w:b/>
                <w:bCs/>
                <w:sz w:val="18"/>
                <w:szCs w:val="18"/>
                <w:lang w:val="en-AU" w:eastAsia="zh-CN"/>
              </w:rPr>
              <w:t xml:space="preserve">Case-B </w:t>
            </w:r>
            <w:r w:rsidRPr="005429CA">
              <w:rPr>
                <w:rFonts w:eastAsiaTheme="minorEastAsia"/>
                <w:b/>
                <w:bCs/>
                <w:sz w:val="18"/>
                <w:szCs w:val="18"/>
                <w:lang w:val="en-AU" w:eastAsia="zh-CN"/>
              </w:rPr>
              <w:br/>
              <w:t>(SBFD symbol to UL symbol)</w:t>
            </w:r>
          </w:p>
        </w:tc>
        <w:tc>
          <w:tcPr>
            <w:tcW w:w="1380" w:type="dxa"/>
            <w:tcBorders>
              <w:top w:val="single" w:sz="8" w:space="0" w:color="FFFFFF"/>
              <w:left w:val="single" w:sz="8" w:space="0" w:color="FFFFFF"/>
              <w:bottom w:val="single" w:sz="8" w:space="0" w:color="FFFFFF"/>
              <w:right w:val="single" w:sz="8" w:space="0" w:color="FFFFFF"/>
            </w:tcBorders>
            <w:shd w:val="clear" w:color="auto" w:fill="CBD6EB"/>
            <w:tcMar>
              <w:top w:w="15" w:type="dxa"/>
              <w:left w:w="98" w:type="dxa"/>
              <w:bottom w:w="0" w:type="dxa"/>
              <w:right w:w="98" w:type="dxa"/>
            </w:tcMar>
            <w:vAlign w:val="center"/>
            <w:hideMark/>
          </w:tcPr>
          <w:p w14:paraId="28380305" w14:textId="77777777" w:rsidR="002D1E5A" w:rsidRPr="005429CA" w:rsidRDefault="002D1E5A" w:rsidP="00E36C93">
            <w:pPr>
              <w:rPr>
                <w:rFonts w:eastAsiaTheme="minorEastAsia"/>
                <w:sz w:val="18"/>
                <w:szCs w:val="18"/>
                <w:lang w:val="en-US" w:eastAsia="zh-CN"/>
              </w:rPr>
            </w:pPr>
            <w:r w:rsidRPr="005429CA">
              <w:rPr>
                <w:rFonts w:eastAsiaTheme="minorEastAsia"/>
                <w:sz w:val="18"/>
                <w:szCs w:val="18"/>
                <w:lang w:val="en-AU" w:eastAsia="zh-CN"/>
              </w:rPr>
              <w:t xml:space="preserve">DL </w:t>
            </w:r>
            <w:proofErr w:type="spellStart"/>
            <w:r w:rsidRPr="005429CA">
              <w:rPr>
                <w:rFonts w:eastAsiaTheme="minorEastAsia"/>
                <w:sz w:val="18"/>
                <w:szCs w:val="18"/>
                <w:lang w:val="en-AU" w:eastAsia="zh-CN"/>
              </w:rPr>
              <w:t>subband</w:t>
            </w:r>
            <w:proofErr w:type="spellEnd"/>
            <w:r w:rsidRPr="005429CA">
              <w:rPr>
                <w:rFonts w:eastAsiaTheme="minorEastAsia"/>
                <w:sz w:val="18"/>
                <w:szCs w:val="18"/>
                <w:lang w:val="en-AU" w:eastAsia="zh-CN"/>
              </w:rPr>
              <w:t>(s)</w:t>
            </w:r>
          </w:p>
        </w:tc>
        <w:tc>
          <w:tcPr>
            <w:tcW w:w="5390" w:type="dxa"/>
            <w:tcBorders>
              <w:top w:val="single" w:sz="8" w:space="0" w:color="FFFFFF"/>
              <w:left w:val="single" w:sz="8" w:space="0" w:color="FFFFFF"/>
              <w:bottom w:val="single" w:sz="8" w:space="0" w:color="FFFFFF"/>
              <w:right w:val="single" w:sz="8" w:space="0" w:color="FFFFFF"/>
            </w:tcBorders>
            <w:shd w:val="clear" w:color="auto" w:fill="CBD6EB"/>
            <w:tcMar>
              <w:top w:w="15" w:type="dxa"/>
              <w:left w:w="98" w:type="dxa"/>
              <w:bottom w:w="0" w:type="dxa"/>
              <w:right w:w="98" w:type="dxa"/>
            </w:tcMar>
            <w:vAlign w:val="center"/>
            <w:hideMark/>
          </w:tcPr>
          <w:p w14:paraId="07D8A220" w14:textId="77777777" w:rsidR="002D1E5A" w:rsidRPr="005429CA" w:rsidRDefault="002D1E5A" w:rsidP="00E36C93">
            <w:pPr>
              <w:jc w:val="both"/>
              <w:rPr>
                <w:rFonts w:eastAsiaTheme="minorEastAsia"/>
                <w:sz w:val="18"/>
                <w:szCs w:val="18"/>
                <w:lang w:val="en-US" w:eastAsia="zh-CN"/>
              </w:rPr>
            </w:pPr>
            <w:r w:rsidRPr="005429CA">
              <w:rPr>
                <w:rFonts w:eastAsiaTheme="minorEastAsia"/>
                <w:sz w:val="18"/>
                <w:szCs w:val="18"/>
                <w:lang w:val="en-AU" w:eastAsia="zh-CN"/>
              </w:rPr>
              <w:t xml:space="preserve">UE shall follow legacy TDD behaviour, i.e., guard symbols located in D/F-slot is required to accommodate (1) 10us (or 3us) transient period; (2) </w:t>
            </w:r>
            <w:proofErr w:type="spellStart"/>
            <w:r w:rsidRPr="005429CA">
              <w:rPr>
                <w:rFonts w:eastAsiaTheme="minorEastAsia"/>
                <w:sz w:val="18"/>
                <w:szCs w:val="18"/>
                <w:lang w:val="en-AU" w:eastAsia="zh-CN"/>
              </w:rPr>
              <w:t>TA_offset</w:t>
            </w:r>
            <w:proofErr w:type="spellEnd"/>
            <w:r w:rsidRPr="005429CA">
              <w:rPr>
                <w:rFonts w:eastAsiaTheme="minorEastAsia"/>
                <w:sz w:val="18"/>
                <w:szCs w:val="18"/>
                <w:lang w:val="en-AU" w:eastAsia="zh-CN"/>
              </w:rPr>
              <w:t>.</w:t>
            </w:r>
          </w:p>
        </w:tc>
        <w:tc>
          <w:tcPr>
            <w:tcW w:w="1843" w:type="dxa"/>
            <w:tcBorders>
              <w:top w:val="single" w:sz="8" w:space="0" w:color="FFFFFF"/>
              <w:left w:val="single" w:sz="8" w:space="0" w:color="FFFFFF"/>
              <w:bottom w:val="single" w:sz="8" w:space="0" w:color="FFFFFF"/>
              <w:right w:val="single" w:sz="8" w:space="0" w:color="FFFFFF"/>
            </w:tcBorders>
            <w:shd w:val="clear" w:color="auto" w:fill="CBD6EB"/>
            <w:tcMar>
              <w:top w:w="15" w:type="dxa"/>
              <w:left w:w="98" w:type="dxa"/>
              <w:bottom w:w="0" w:type="dxa"/>
              <w:right w:w="98" w:type="dxa"/>
            </w:tcMar>
            <w:vAlign w:val="center"/>
            <w:hideMark/>
          </w:tcPr>
          <w:p w14:paraId="1CD047CB" w14:textId="77777777" w:rsidR="002D1E5A" w:rsidRPr="005429CA" w:rsidRDefault="002D1E5A" w:rsidP="00E36C93">
            <w:pPr>
              <w:rPr>
                <w:rFonts w:eastAsiaTheme="minorEastAsia"/>
                <w:sz w:val="18"/>
                <w:szCs w:val="18"/>
                <w:lang w:val="en-US" w:eastAsia="zh-CN"/>
              </w:rPr>
            </w:pPr>
            <w:r w:rsidRPr="005429CA">
              <w:rPr>
                <w:rFonts w:eastAsiaTheme="minorEastAsia"/>
                <w:b/>
                <w:bCs/>
                <w:sz w:val="18"/>
                <w:szCs w:val="18"/>
                <w:lang w:val="en-AU" w:eastAsia="zh-CN"/>
              </w:rPr>
              <w:t>Located in guard symbol</w:t>
            </w:r>
            <w:r>
              <w:rPr>
                <w:rFonts w:eastAsiaTheme="minorEastAsia"/>
                <w:b/>
                <w:bCs/>
                <w:sz w:val="18"/>
                <w:szCs w:val="18"/>
                <w:lang w:val="en-AU" w:eastAsia="zh-CN"/>
              </w:rPr>
              <w:t>(s)</w:t>
            </w:r>
            <w:r w:rsidRPr="005429CA">
              <w:rPr>
                <w:rFonts w:eastAsiaTheme="minorEastAsia"/>
                <w:b/>
                <w:bCs/>
                <w:sz w:val="18"/>
                <w:szCs w:val="18"/>
                <w:lang w:val="en-AU" w:eastAsia="zh-CN"/>
              </w:rPr>
              <w:t xml:space="preserve"> reserved in SBFD symbol</w:t>
            </w:r>
            <w:r>
              <w:rPr>
                <w:rFonts w:eastAsiaTheme="minorEastAsia"/>
                <w:b/>
                <w:bCs/>
                <w:sz w:val="18"/>
                <w:szCs w:val="18"/>
                <w:lang w:val="en-AU" w:eastAsia="zh-CN"/>
              </w:rPr>
              <w:t>(s)</w:t>
            </w:r>
          </w:p>
        </w:tc>
      </w:tr>
      <w:tr w:rsidR="002D1E5A" w:rsidRPr="005429CA" w14:paraId="3DF21883" w14:textId="77777777" w:rsidTr="00E36C93">
        <w:trPr>
          <w:trHeight w:val="484"/>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20F278B" w14:textId="77777777" w:rsidR="002D1E5A" w:rsidRPr="005429CA" w:rsidRDefault="002D1E5A" w:rsidP="00E36C93">
            <w:pPr>
              <w:rPr>
                <w:rFonts w:eastAsiaTheme="minorEastAsia"/>
                <w:sz w:val="18"/>
                <w:szCs w:val="18"/>
                <w:lang w:val="en-US" w:eastAsia="zh-CN"/>
              </w:rPr>
            </w:pPr>
          </w:p>
        </w:tc>
        <w:tc>
          <w:tcPr>
            <w:tcW w:w="1380" w:type="dxa"/>
            <w:tcBorders>
              <w:top w:val="single" w:sz="8" w:space="0" w:color="FFFFFF"/>
              <w:left w:val="single" w:sz="8" w:space="0" w:color="FFFFFF"/>
              <w:bottom w:val="single" w:sz="8" w:space="0" w:color="FFFFFF"/>
              <w:right w:val="single" w:sz="8" w:space="0" w:color="FFFFFF"/>
            </w:tcBorders>
            <w:shd w:val="clear" w:color="auto" w:fill="E7ECF5"/>
            <w:tcMar>
              <w:top w:w="15" w:type="dxa"/>
              <w:left w:w="98" w:type="dxa"/>
              <w:bottom w:w="0" w:type="dxa"/>
              <w:right w:w="98" w:type="dxa"/>
            </w:tcMar>
            <w:vAlign w:val="center"/>
            <w:hideMark/>
          </w:tcPr>
          <w:p w14:paraId="5A6CEA6B" w14:textId="77777777" w:rsidR="002D1E5A" w:rsidRPr="005429CA" w:rsidRDefault="002D1E5A" w:rsidP="00E36C93">
            <w:pPr>
              <w:rPr>
                <w:rFonts w:eastAsiaTheme="minorEastAsia"/>
                <w:sz w:val="18"/>
                <w:szCs w:val="18"/>
                <w:lang w:val="en-US" w:eastAsia="zh-CN"/>
              </w:rPr>
            </w:pPr>
            <w:r w:rsidRPr="005429CA">
              <w:rPr>
                <w:rFonts w:eastAsiaTheme="minorEastAsia"/>
                <w:sz w:val="18"/>
                <w:szCs w:val="18"/>
                <w:lang w:val="en-AU" w:eastAsia="zh-CN"/>
              </w:rPr>
              <w:t xml:space="preserve">UL </w:t>
            </w:r>
            <w:proofErr w:type="spellStart"/>
            <w:r w:rsidRPr="005429CA">
              <w:rPr>
                <w:rFonts w:eastAsiaTheme="minorEastAsia"/>
                <w:sz w:val="18"/>
                <w:szCs w:val="18"/>
                <w:lang w:val="en-AU" w:eastAsia="zh-CN"/>
              </w:rPr>
              <w:t>subband</w:t>
            </w:r>
            <w:proofErr w:type="spellEnd"/>
          </w:p>
        </w:tc>
        <w:tc>
          <w:tcPr>
            <w:tcW w:w="5390" w:type="dxa"/>
            <w:tcBorders>
              <w:top w:val="single" w:sz="8" w:space="0" w:color="FFFFFF"/>
              <w:left w:val="single" w:sz="8" w:space="0" w:color="FFFFFF"/>
              <w:bottom w:val="single" w:sz="8" w:space="0" w:color="FFFFFF"/>
              <w:right w:val="single" w:sz="8" w:space="0" w:color="FFFFFF"/>
            </w:tcBorders>
            <w:shd w:val="clear" w:color="auto" w:fill="E7ECF5"/>
            <w:tcMar>
              <w:top w:w="15" w:type="dxa"/>
              <w:left w:w="98" w:type="dxa"/>
              <w:bottom w:w="0" w:type="dxa"/>
              <w:right w:w="98" w:type="dxa"/>
            </w:tcMar>
            <w:vAlign w:val="center"/>
            <w:hideMark/>
          </w:tcPr>
          <w:p w14:paraId="1F69EC6E" w14:textId="77777777" w:rsidR="002D1E5A" w:rsidRPr="005429CA" w:rsidRDefault="002D1E5A" w:rsidP="00E36C93">
            <w:pPr>
              <w:jc w:val="both"/>
              <w:rPr>
                <w:rFonts w:eastAsiaTheme="minorEastAsia"/>
                <w:sz w:val="18"/>
                <w:szCs w:val="18"/>
                <w:lang w:val="en-US" w:eastAsia="zh-CN"/>
              </w:rPr>
            </w:pPr>
            <w:proofErr w:type="spellStart"/>
            <w:r w:rsidRPr="005429CA">
              <w:rPr>
                <w:rFonts w:eastAsiaTheme="minorEastAsia"/>
                <w:sz w:val="18"/>
                <w:szCs w:val="18"/>
                <w:lang w:val="en-AU" w:eastAsia="zh-CN"/>
              </w:rPr>
              <w:t>TA_offset</w:t>
            </w:r>
            <w:proofErr w:type="spellEnd"/>
            <w:r w:rsidRPr="005429CA">
              <w:rPr>
                <w:rFonts w:eastAsiaTheme="minorEastAsia"/>
                <w:sz w:val="18"/>
                <w:szCs w:val="18"/>
                <w:lang w:val="en-AU" w:eastAsia="zh-CN"/>
              </w:rPr>
              <w:t xml:space="preserve"> shall be applied to the timing in SBFD symbol and the follow-up UL symbol, and there is no BS transient period issue at all</w:t>
            </w:r>
          </w:p>
        </w:tc>
        <w:tc>
          <w:tcPr>
            <w:tcW w:w="1843" w:type="dxa"/>
            <w:tcBorders>
              <w:top w:val="single" w:sz="8" w:space="0" w:color="FFFFFF"/>
              <w:left w:val="single" w:sz="8" w:space="0" w:color="FFFFFF"/>
              <w:bottom w:val="single" w:sz="8" w:space="0" w:color="FFFFFF"/>
              <w:right w:val="single" w:sz="8" w:space="0" w:color="FFFFFF"/>
            </w:tcBorders>
            <w:shd w:val="clear" w:color="auto" w:fill="E7ECF5"/>
            <w:tcMar>
              <w:top w:w="15" w:type="dxa"/>
              <w:left w:w="98" w:type="dxa"/>
              <w:bottom w:w="0" w:type="dxa"/>
              <w:right w:w="98" w:type="dxa"/>
            </w:tcMar>
            <w:vAlign w:val="center"/>
            <w:hideMark/>
          </w:tcPr>
          <w:p w14:paraId="3D9FFE78" w14:textId="77777777" w:rsidR="002D1E5A" w:rsidRPr="005429CA" w:rsidRDefault="002D1E5A" w:rsidP="00E36C93">
            <w:pPr>
              <w:rPr>
                <w:rFonts w:eastAsiaTheme="minorEastAsia"/>
                <w:sz w:val="18"/>
                <w:szCs w:val="18"/>
                <w:lang w:val="en-US" w:eastAsia="zh-CN"/>
              </w:rPr>
            </w:pPr>
            <w:r w:rsidRPr="005429CA">
              <w:rPr>
                <w:rFonts w:eastAsiaTheme="minorEastAsia"/>
                <w:sz w:val="18"/>
                <w:szCs w:val="18"/>
                <w:lang w:val="en-AU" w:eastAsia="zh-CN"/>
              </w:rPr>
              <w:t>N/A</w:t>
            </w:r>
          </w:p>
        </w:tc>
      </w:tr>
      <w:tr w:rsidR="002D1E5A" w:rsidRPr="005429CA" w14:paraId="4F82AD6A" w14:textId="77777777" w:rsidTr="00E36C93">
        <w:trPr>
          <w:trHeight w:val="428"/>
        </w:trPr>
        <w:tc>
          <w:tcPr>
            <w:tcW w:w="1300" w:type="dxa"/>
            <w:vMerge w:val="restart"/>
            <w:tcBorders>
              <w:top w:val="single" w:sz="8" w:space="0" w:color="FFFFFF"/>
              <w:left w:val="single" w:sz="8" w:space="0" w:color="FFFFFF"/>
              <w:bottom w:val="single" w:sz="8" w:space="0" w:color="FFFFFF"/>
              <w:right w:val="single" w:sz="8" w:space="0" w:color="FFFFFF"/>
            </w:tcBorders>
            <w:shd w:val="clear" w:color="auto" w:fill="0077C8"/>
            <w:tcMar>
              <w:top w:w="15" w:type="dxa"/>
              <w:left w:w="98" w:type="dxa"/>
              <w:bottom w:w="0" w:type="dxa"/>
              <w:right w:w="98" w:type="dxa"/>
            </w:tcMar>
            <w:vAlign w:val="center"/>
            <w:hideMark/>
          </w:tcPr>
          <w:p w14:paraId="0BA3280B" w14:textId="77777777" w:rsidR="002D1E5A" w:rsidRPr="005429CA" w:rsidRDefault="002D1E5A" w:rsidP="00E36C93">
            <w:pPr>
              <w:rPr>
                <w:rFonts w:eastAsiaTheme="minorEastAsia"/>
                <w:sz w:val="18"/>
                <w:szCs w:val="18"/>
                <w:lang w:val="en-US" w:eastAsia="zh-CN"/>
              </w:rPr>
            </w:pPr>
            <w:r w:rsidRPr="005429CA">
              <w:rPr>
                <w:rFonts w:eastAsiaTheme="minorEastAsia"/>
                <w:b/>
                <w:bCs/>
                <w:sz w:val="18"/>
                <w:szCs w:val="18"/>
                <w:lang w:val="en-AU" w:eastAsia="zh-CN"/>
              </w:rPr>
              <w:t xml:space="preserve">Case-C </w:t>
            </w:r>
            <w:r w:rsidRPr="005429CA">
              <w:rPr>
                <w:rFonts w:eastAsiaTheme="minorEastAsia"/>
                <w:b/>
                <w:bCs/>
                <w:sz w:val="18"/>
                <w:szCs w:val="18"/>
                <w:lang w:val="en-AU" w:eastAsia="zh-CN"/>
              </w:rPr>
              <w:br/>
              <w:t>(DL symbol to SBFD symbol)</w:t>
            </w:r>
          </w:p>
        </w:tc>
        <w:tc>
          <w:tcPr>
            <w:tcW w:w="1380" w:type="dxa"/>
            <w:tcBorders>
              <w:top w:val="single" w:sz="8" w:space="0" w:color="FFFFFF"/>
              <w:left w:val="single" w:sz="8" w:space="0" w:color="FFFFFF"/>
              <w:bottom w:val="single" w:sz="8" w:space="0" w:color="FFFFFF"/>
              <w:right w:val="single" w:sz="8" w:space="0" w:color="FFFFFF"/>
            </w:tcBorders>
            <w:shd w:val="clear" w:color="auto" w:fill="CBD6EB"/>
            <w:tcMar>
              <w:top w:w="15" w:type="dxa"/>
              <w:left w:w="98" w:type="dxa"/>
              <w:bottom w:w="0" w:type="dxa"/>
              <w:right w:w="98" w:type="dxa"/>
            </w:tcMar>
            <w:vAlign w:val="center"/>
            <w:hideMark/>
          </w:tcPr>
          <w:p w14:paraId="0D43E84B" w14:textId="77777777" w:rsidR="002D1E5A" w:rsidRPr="005429CA" w:rsidRDefault="002D1E5A" w:rsidP="00E36C93">
            <w:pPr>
              <w:rPr>
                <w:rFonts w:eastAsiaTheme="minorEastAsia"/>
                <w:sz w:val="18"/>
                <w:szCs w:val="18"/>
                <w:lang w:val="en-US" w:eastAsia="zh-CN"/>
              </w:rPr>
            </w:pPr>
            <w:r w:rsidRPr="005429CA">
              <w:rPr>
                <w:rFonts w:eastAsiaTheme="minorEastAsia"/>
                <w:sz w:val="18"/>
                <w:szCs w:val="18"/>
                <w:lang w:val="en-AU" w:eastAsia="zh-CN"/>
              </w:rPr>
              <w:t xml:space="preserve">DL </w:t>
            </w:r>
            <w:proofErr w:type="spellStart"/>
            <w:r w:rsidRPr="005429CA">
              <w:rPr>
                <w:rFonts w:eastAsiaTheme="minorEastAsia"/>
                <w:sz w:val="18"/>
                <w:szCs w:val="18"/>
                <w:lang w:val="en-AU" w:eastAsia="zh-CN"/>
              </w:rPr>
              <w:t>subband</w:t>
            </w:r>
            <w:proofErr w:type="spellEnd"/>
            <w:r w:rsidRPr="005429CA">
              <w:rPr>
                <w:rFonts w:eastAsiaTheme="minorEastAsia"/>
                <w:sz w:val="18"/>
                <w:szCs w:val="18"/>
                <w:lang w:val="en-AU" w:eastAsia="zh-CN"/>
              </w:rPr>
              <w:t>(s)</w:t>
            </w:r>
          </w:p>
        </w:tc>
        <w:tc>
          <w:tcPr>
            <w:tcW w:w="5390" w:type="dxa"/>
            <w:tcBorders>
              <w:top w:val="single" w:sz="8" w:space="0" w:color="FFFFFF"/>
              <w:left w:val="single" w:sz="8" w:space="0" w:color="FFFFFF"/>
              <w:bottom w:val="single" w:sz="8" w:space="0" w:color="FFFFFF"/>
              <w:right w:val="single" w:sz="8" w:space="0" w:color="FFFFFF"/>
            </w:tcBorders>
            <w:shd w:val="clear" w:color="auto" w:fill="CBD6EB"/>
            <w:tcMar>
              <w:top w:w="15" w:type="dxa"/>
              <w:left w:w="98" w:type="dxa"/>
              <w:bottom w:w="0" w:type="dxa"/>
              <w:right w:w="98" w:type="dxa"/>
            </w:tcMar>
            <w:vAlign w:val="center"/>
            <w:hideMark/>
          </w:tcPr>
          <w:p w14:paraId="013344DD" w14:textId="77777777" w:rsidR="002D1E5A" w:rsidRPr="005429CA" w:rsidRDefault="002D1E5A" w:rsidP="00E36C93">
            <w:pPr>
              <w:jc w:val="both"/>
              <w:rPr>
                <w:rFonts w:eastAsiaTheme="minorEastAsia"/>
                <w:sz w:val="18"/>
                <w:szCs w:val="18"/>
                <w:lang w:val="en-US" w:eastAsia="zh-CN"/>
              </w:rPr>
            </w:pPr>
            <w:r w:rsidRPr="005429CA">
              <w:rPr>
                <w:rFonts w:eastAsiaTheme="minorEastAsia"/>
                <w:sz w:val="18"/>
                <w:szCs w:val="18"/>
                <w:lang w:val="en-AU" w:eastAsia="zh-CN"/>
              </w:rPr>
              <w:t>No transient period issue since the BS transmission is kept from DL symbol to SBFD symbol.</w:t>
            </w:r>
          </w:p>
        </w:tc>
        <w:tc>
          <w:tcPr>
            <w:tcW w:w="1843" w:type="dxa"/>
            <w:tcBorders>
              <w:top w:val="single" w:sz="8" w:space="0" w:color="FFFFFF"/>
              <w:left w:val="single" w:sz="8" w:space="0" w:color="FFFFFF"/>
              <w:bottom w:val="single" w:sz="8" w:space="0" w:color="FFFFFF"/>
              <w:right w:val="single" w:sz="8" w:space="0" w:color="FFFFFF"/>
            </w:tcBorders>
            <w:shd w:val="clear" w:color="auto" w:fill="CBD6EB"/>
            <w:tcMar>
              <w:top w:w="15" w:type="dxa"/>
              <w:left w:w="98" w:type="dxa"/>
              <w:bottom w:w="0" w:type="dxa"/>
              <w:right w:w="98" w:type="dxa"/>
            </w:tcMar>
            <w:vAlign w:val="center"/>
            <w:hideMark/>
          </w:tcPr>
          <w:p w14:paraId="26E58DEE" w14:textId="77777777" w:rsidR="002D1E5A" w:rsidRPr="005429CA" w:rsidRDefault="002D1E5A" w:rsidP="00E36C93">
            <w:pPr>
              <w:rPr>
                <w:rFonts w:eastAsiaTheme="minorEastAsia"/>
                <w:sz w:val="18"/>
                <w:szCs w:val="18"/>
                <w:lang w:val="en-US" w:eastAsia="zh-CN"/>
              </w:rPr>
            </w:pPr>
            <w:r w:rsidRPr="005429CA">
              <w:rPr>
                <w:rFonts w:eastAsiaTheme="minorEastAsia"/>
                <w:sz w:val="18"/>
                <w:szCs w:val="18"/>
                <w:lang w:val="en-AU" w:eastAsia="zh-CN"/>
              </w:rPr>
              <w:t>N/A</w:t>
            </w:r>
          </w:p>
        </w:tc>
      </w:tr>
      <w:tr w:rsidR="002D1E5A" w:rsidRPr="005429CA" w14:paraId="76DB5429" w14:textId="77777777" w:rsidTr="00E36C93">
        <w:trPr>
          <w:trHeight w:val="640"/>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343AB90" w14:textId="77777777" w:rsidR="002D1E5A" w:rsidRPr="005429CA" w:rsidRDefault="002D1E5A" w:rsidP="00E36C93">
            <w:pPr>
              <w:rPr>
                <w:rFonts w:eastAsiaTheme="minorEastAsia"/>
                <w:sz w:val="18"/>
                <w:szCs w:val="18"/>
                <w:lang w:val="en-US" w:eastAsia="zh-CN"/>
              </w:rPr>
            </w:pPr>
          </w:p>
        </w:tc>
        <w:tc>
          <w:tcPr>
            <w:tcW w:w="1380" w:type="dxa"/>
            <w:tcBorders>
              <w:top w:val="single" w:sz="8" w:space="0" w:color="FFFFFF"/>
              <w:left w:val="single" w:sz="8" w:space="0" w:color="FFFFFF"/>
              <w:bottom w:val="single" w:sz="8" w:space="0" w:color="FFFFFF"/>
              <w:right w:val="single" w:sz="8" w:space="0" w:color="FFFFFF"/>
            </w:tcBorders>
            <w:shd w:val="clear" w:color="auto" w:fill="E7ECF5"/>
            <w:tcMar>
              <w:top w:w="15" w:type="dxa"/>
              <w:left w:w="98" w:type="dxa"/>
              <w:bottom w:w="0" w:type="dxa"/>
              <w:right w:w="98" w:type="dxa"/>
            </w:tcMar>
            <w:vAlign w:val="center"/>
            <w:hideMark/>
          </w:tcPr>
          <w:p w14:paraId="3619929F" w14:textId="77777777" w:rsidR="002D1E5A" w:rsidRPr="005429CA" w:rsidRDefault="002D1E5A" w:rsidP="00E36C93">
            <w:pPr>
              <w:rPr>
                <w:rFonts w:eastAsiaTheme="minorEastAsia"/>
                <w:sz w:val="18"/>
                <w:szCs w:val="18"/>
                <w:lang w:val="en-US" w:eastAsia="zh-CN"/>
              </w:rPr>
            </w:pPr>
            <w:r w:rsidRPr="005429CA">
              <w:rPr>
                <w:rFonts w:eastAsiaTheme="minorEastAsia"/>
                <w:sz w:val="18"/>
                <w:szCs w:val="18"/>
                <w:lang w:val="en-AU" w:eastAsia="zh-CN"/>
              </w:rPr>
              <w:t xml:space="preserve">UL </w:t>
            </w:r>
            <w:proofErr w:type="spellStart"/>
            <w:r w:rsidRPr="005429CA">
              <w:rPr>
                <w:rFonts w:eastAsiaTheme="minorEastAsia"/>
                <w:sz w:val="18"/>
                <w:szCs w:val="18"/>
                <w:lang w:val="en-AU" w:eastAsia="zh-CN"/>
              </w:rPr>
              <w:t>subband</w:t>
            </w:r>
            <w:proofErr w:type="spellEnd"/>
          </w:p>
        </w:tc>
        <w:tc>
          <w:tcPr>
            <w:tcW w:w="5390" w:type="dxa"/>
            <w:tcBorders>
              <w:top w:val="single" w:sz="8" w:space="0" w:color="FFFFFF"/>
              <w:left w:val="single" w:sz="8" w:space="0" w:color="FFFFFF"/>
              <w:bottom w:val="single" w:sz="8" w:space="0" w:color="FFFFFF"/>
              <w:right w:val="single" w:sz="8" w:space="0" w:color="FFFFFF"/>
            </w:tcBorders>
            <w:shd w:val="clear" w:color="auto" w:fill="E7ECF5"/>
            <w:tcMar>
              <w:top w:w="15" w:type="dxa"/>
              <w:left w:w="98" w:type="dxa"/>
              <w:bottom w:w="0" w:type="dxa"/>
              <w:right w:w="98" w:type="dxa"/>
            </w:tcMar>
            <w:vAlign w:val="center"/>
            <w:hideMark/>
          </w:tcPr>
          <w:p w14:paraId="0E1AB967" w14:textId="77777777" w:rsidR="002D1E5A" w:rsidRPr="005429CA" w:rsidRDefault="002D1E5A" w:rsidP="00E36C93">
            <w:pPr>
              <w:jc w:val="both"/>
              <w:rPr>
                <w:rFonts w:eastAsiaTheme="minorEastAsia"/>
                <w:sz w:val="18"/>
                <w:szCs w:val="18"/>
                <w:lang w:val="en-US" w:eastAsia="zh-CN"/>
              </w:rPr>
            </w:pPr>
            <w:r w:rsidRPr="005429CA">
              <w:rPr>
                <w:rFonts w:eastAsiaTheme="minorEastAsia"/>
                <w:sz w:val="18"/>
                <w:szCs w:val="18"/>
                <w:lang w:val="en-AU" w:eastAsia="zh-CN"/>
              </w:rPr>
              <w:t xml:space="preserve">UE shall follow legacy TDD behaviour, i.e., guard symbols should be reserved in D/F-slot to accommodate (1) 10us (or 3us) transient period; (2) </w:t>
            </w:r>
            <w:proofErr w:type="spellStart"/>
            <w:r w:rsidRPr="005429CA">
              <w:rPr>
                <w:rFonts w:eastAsiaTheme="minorEastAsia"/>
                <w:sz w:val="18"/>
                <w:szCs w:val="18"/>
                <w:lang w:val="en-AU" w:eastAsia="zh-CN"/>
              </w:rPr>
              <w:t>TA_offset</w:t>
            </w:r>
            <w:proofErr w:type="spellEnd"/>
            <w:r w:rsidRPr="005429CA">
              <w:rPr>
                <w:rFonts w:eastAsiaTheme="minorEastAsia"/>
                <w:sz w:val="18"/>
                <w:szCs w:val="18"/>
                <w:lang w:val="en-AU" w:eastAsia="zh-CN"/>
              </w:rPr>
              <w:t>.</w:t>
            </w:r>
          </w:p>
        </w:tc>
        <w:tc>
          <w:tcPr>
            <w:tcW w:w="1843" w:type="dxa"/>
            <w:tcBorders>
              <w:top w:val="single" w:sz="8" w:space="0" w:color="FFFFFF"/>
              <w:left w:val="single" w:sz="8" w:space="0" w:color="FFFFFF"/>
              <w:bottom w:val="single" w:sz="8" w:space="0" w:color="FFFFFF"/>
              <w:right w:val="single" w:sz="8" w:space="0" w:color="FFFFFF"/>
            </w:tcBorders>
            <w:shd w:val="clear" w:color="auto" w:fill="E7ECF5"/>
            <w:tcMar>
              <w:top w:w="15" w:type="dxa"/>
              <w:left w:w="98" w:type="dxa"/>
              <w:bottom w:w="0" w:type="dxa"/>
              <w:right w:w="98" w:type="dxa"/>
            </w:tcMar>
            <w:vAlign w:val="center"/>
            <w:hideMark/>
          </w:tcPr>
          <w:p w14:paraId="32475D84" w14:textId="77777777" w:rsidR="002D1E5A" w:rsidRPr="005429CA" w:rsidRDefault="002D1E5A" w:rsidP="00E36C93">
            <w:pPr>
              <w:rPr>
                <w:rFonts w:eastAsiaTheme="minorEastAsia"/>
                <w:sz w:val="18"/>
                <w:szCs w:val="18"/>
                <w:lang w:val="en-US" w:eastAsia="zh-CN"/>
              </w:rPr>
            </w:pPr>
            <w:r w:rsidRPr="005429CA">
              <w:rPr>
                <w:rFonts w:eastAsiaTheme="minorEastAsia"/>
                <w:b/>
                <w:bCs/>
                <w:sz w:val="18"/>
                <w:szCs w:val="18"/>
                <w:lang w:val="en-AU" w:eastAsia="zh-CN"/>
              </w:rPr>
              <w:t>Located in guard symbol</w:t>
            </w:r>
            <w:r>
              <w:rPr>
                <w:rFonts w:eastAsiaTheme="minorEastAsia"/>
                <w:b/>
                <w:bCs/>
                <w:sz w:val="18"/>
                <w:szCs w:val="18"/>
                <w:lang w:val="en-AU" w:eastAsia="zh-CN"/>
              </w:rPr>
              <w:t>(s)</w:t>
            </w:r>
            <w:r w:rsidRPr="005429CA">
              <w:rPr>
                <w:rFonts w:eastAsiaTheme="minorEastAsia"/>
                <w:b/>
                <w:bCs/>
                <w:sz w:val="18"/>
                <w:szCs w:val="18"/>
                <w:lang w:val="en-AU" w:eastAsia="zh-CN"/>
              </w:rPr>
              <w:t xml:space="preserve"> reserved in non-SBFD DL symbol</w:t>
            </w:r>
            <w:r>
              <w:rPr>
                <w:rFonts w:eastAsiaTheme="minorEastAsia"/>
                <w:b/>
                <w:bCs/>
                <w:sz w:val="18"/>
                <w:szCs w:val="18"/>
                <w:lang w:val="en-AU" w:eastAsia="zh-CN"/>
              </w:rPr>
              <w:t>(s)</w:t>
            </w:r>
          </w:p>
        </w:tc>
      </w:tr>
      <w:tr w:rsidR="002D1E5A" w:rsidRPr="005429CA" w14:paraId="4141F932" w14:textId="77777777" w:rsidTr="00E36C93">
        <w:trPr>
          <w:trHeight w:val="472"/>
        </w:trPr>
        <w:tc>
          <w:tcPr>
            <w:tcW w:w="1300" w:type="dxa"/>
            <w:vMerge w:val="restart"/>
            <w:tcBorders>
              <w:top w:val="single" w:sz="8" w:space="0" w:color="FFFFFF"/>
              <w:left w:val="single" w:sz="8" w:space="0" w:color="FFFFFF"/>
              <w:bottom w:val="single" w:sz="8" w:space="0" w:color="FFFFFF"/>
              <w:right w:val="single" w:sz="8" w:space="0" w:color="FFFFFF"/>
            </w:tcBorders>
            <w:shd w:val="clear" w:color="auto" w:fill="0077C8"/>
            <w:tcMar>
              <w:top w:w="15" w:type="dxa"/>
              <w:left w:w="98" w:type="dxa"/>
              <w:bottom w:w="0" w:type="dxa"/>
              <w:right w:w="98" w:type="dxa"/>
            </w:tcMar>
            <w:vAlign w:val="center"/>
            <w:hideMark/>
          </w:tcPr>
          <w:p w14:paraId="5738A679" w14:textId="77777777" w:rsidR="002D1E5A" w:rsidRPr="005429CA" w:rsidRDefault="002D1E5A" w:rsidP="00E36C93">
            <w:pPr>
              <w:rPr>
                <w:rFonts w:eastAsiaTheme="minorEastAsia"/>
                <w:sz w:val="18"/>
                <w:szCs w:val="18"/>
                <w:lang w:val="en-US" w:eastAsia="zh-CN"/>
              </w:rPr>
            </w:pPr>
            <w:r w:rsidRPr="005429CA">
              <w:rPr>
                <w:rFonts w:eastAsiaTheme="minorEastAsia"/>
                <w:b/>
                <w:bCs/>
                <w:sz w:val="18"/>
                <w:szCs w:val="18"/>
                <w:lang w:val="en-AU" w:eastAsia="zh-CN"/>
              </w:rPr>
              <w:t xml:space="preserve">Case-D </w:t>
            </w:r>
            <w:r w:rsidRPr="005429CA">
              <w:rPr>
                <w:rFonts w:eastAsiaTheme="minorEastAsia"/>
                <w:b/>
                <w:bCs/>
                <w:sz w:val="18"/>
                <w:szCs w:val="18"/>
                <w:lang w:val="en-AU" w:eastAsia="zh-CN"/>
              </w:rPr>
              <w:br/>
              <w:t>(UL symbol to SBFD symbol)</w:t>
            </w:r>
          </w:p>
        </w:tc>
        <w:tc>
          <w:tcPr>
            <w:tcW w:w="1380" w:type="dxa"/>
            <w:tcBorders>
              <w:top w:val="single" w:sz="8" w:space="0" w:color="FFFFFF"/>
              <w:left w:val="single" w:sz="8" w:space="0" w:color="FFFFFF"/>
              <w:bottom w:val="single" w:sz="8" w:space="0" w:color="FFFFFF"/>
              <w:right w:val="single" w:sz="8" w:space="0" w:color="FFFFFF"/>
            </w:tcBorders>
            <w:shd w:val="clear" w:color="auto" w:fill="CBD6EB"/>
            <w:tcMar>
              <w:top w:w="15" w:type="dxa"/>
              <w:left w:w="98" w:type="dxa"/>
              <w:bottom w:w="0" w:type="dxa"/>
              <w:right w:w="98" w:type="dxa"/>
            </w:tcMar>
            <w:vAlign w:val="center"/>
            <w:hideMark/>
          </w:tcPr>
          <w:p w14:paraId="33575A48" w14:textId="77777777" w:rsidR="002D1E5A" w:rsidRPr="005429CA" w:rsidRDefault="002D1E5A" w:rsidP="00E36C93">
            <w:pPr>
              <w:rPr>
                <w:rFonts w:eastAsiaTheme="minorEastAsia"/>
                <w:sz w:val="18"/>
                <w:szCs w:val="18"/>
                <w:lang w:val="en-US" w:eastAsia="zh-CN"/>
              </w:rPr>
            </w:pPr>
            <w:r w:rsidRPr="005429CA">
              <w:rPr>
                <w:rFonts w:eastAsiaTheme="minorEastAsia"/>
                <w:sz w:val="18"/>
                <w:szCs w:val="18"/>
                <w:lang w:val="en-AU" w:eastAsia="zh-CN"/>
              </w:rPr>
              <w:t xml:space="preserve">DL </w:t>
            </w:r>
            <w:proofErr w:type="spellStart"/>
            <w:r w:rsidRPr="005429CA">
              <w:rPr>
                <w:rFonts w:eastAsiaTheme="minorEastAsia"/>
                <w:sz w:val="18"/>
                <w:szCs w:val="18"/>
                <w:lang w:val="en-AU" w:eastAsia="zh-CN"/>
              </w:rPr>
              <w:t>subband</w:t>
            </w:r>
            <w:proofErr w:type="spellEnd"/>
            <w:r w:rsidRPr="005429CA">
              <w:rPr>
                <w:rFonts w:eastAsiaTheme="minorEastAsia"/>
                <w:sz w:val="18"/>
                <w:szCs w:val="18"/>
                <w:lang w:val="en-AU" w:eastAsia="zh-CN"/>
              </w:rPr>
              <w:t>(s)</w:t>
            </w:r>
          </w:p>
        </w:tc>
        <w:tc>
          <w:tcPr>
            <w:tcW w:w="5390" w:type="dxa"/>
            <w:tcBorders>
              <w:top w:val="single" w:sz="8" w:space="0" w:color="FFFFFF"/>
              <w:left w:val="single" w:sz="8" w:space="0" w:color="FFFFFF"/>
              <w:bottom w:val="single" w:sz="8" w:space="0" w:color="FFFFFF"/>
              <w:right w:val="single" w:sz="8" w:space="0" w:color="FFFFFF"/>
            </w:tcBorders>
            <w:shd w:val="clear" w:color="auto" w:fill="CBD6EB"/>
            <w:tcMar>
              <w:top w:w="15" w:type="dxa"/>
              <w:left w:w="98" w:type="dxa"/>
              <w:bottom w:w="0" w:type="dxa"/>
              <w:right w:w="98" w:type="dxa"/>
            </w:tcMar>
            <w:vAlign w:val="center"/>
            <w:hideMark/>
          </w:tcPr>
          <w:p w14:paraId="392F4C55" w14:textId="77777777" w:rsidR="002D1E5A" w:rsidRPr="005429CA" w:rsidRDefault="002D1E5A" w:rsidP="00E36C93">
            <w:pPr>
              <w:jc w:val="both"/>
              <w:rPr>
                <w:rFonts w:eastAsiaTheme="minorEastAsia"/>
                <w:sz w:val="18"/>
                <w:szCs w:val="18"/>
                <w:lang w:val="en-US" w:eastAsia="zh-CN"/>
              </w:rPr>
            </w:pPr>
            <w:r w:rsidRPr="005429CA">
              <w:rPr>
                <w:rFonts w:eastAsiaTheme="minorEastAsia"/>
                <w:sz w:val="18"/>
                <w:szCs w:val="18"/>
                <w:lang w:val="en-AU" w:eastAsia="zh-CN"/>
              </w:rPr>
              <w:t xml:space="preserve">UE shall follow legacy TDD behaviour, i.e., the transient period can be accommodated in </w:t>
            </w:r>
            <w:proofErr w:type="spellStart"/>
            <w:r w:rsidRPr="005429CA">
              <w:rPr>
                <w:rFonts w:eastAsiaTheme="minorEastAsia"/>
                <w:sz w:val="18"/>
                <w:szCs w:val="18"/>
                <w:lang w:val="en-AU" w:eastAsia="zh-CN"/>
              </w:rPr>
              <w:t>TA_offset</w:t>
            </w:r>
            <w:proofErr w:type="spellEnd"/>
          </w:p>
        </w:tc>
        <w:tc>
          <w:tcPr>
            <w:tcW w:w="1843" w:type="dxa"/>
            <w:tcBorders>
              <w:top w:val="single" w:sz="8" w:space="0" w:color="FFFFFF"/>
              <w:left w:val="single" w:sz="8" w:space="0" w:color="FFFFFF"/>
              <w:bottom w:val="single" w:sz="8" w:space="0" w:color="FFFFFF"/>
              <w:right w:val="single" w:sz="8" w:space="0" w:color="FFFFFF"/>
            </w:tcBorders>
            <w:shd w:val="clear" w:color="auto" w:fill="CBD6EB"/>
            <w:tcMar>
              <w:top w:w="15" w:type="dxa"/>
              <w:left w:w="98" w:type="dxa"/>
              <w:bottom w:w="0" w:type="dxa"/>
              <w:right w:w="98" w:type="dxa"/>
            </w:tcMar>
            <w:vAlign w:val="center"/>
            <w:hideMark/>
          </w:tcPr>
          <w:p w14:paraId="669019FD" w14:textId="77777777" w:rsidR="002D1E5A" w:rsidRPr="005429CA" w:rsidRDefault="002D1E5A" w:rsidP="00E36C93">
            <w:pPr>
              <w:rPr>
                <w:rFonts w:eastAsiaTheme="minorEastAsia"/>
                <w:sz w:val="18"/>
                <w:szCs w:val="18"/>
                <w:lang w:val="en-US" w:eastAsia="zh-CN"/>
              </w:rPr>
            </w:pPr>
            <w:r w:rsidRPr="005429CA">
              <w:rPr>
                <w:rFonts w:eastAsiaTheme="minorEastAsia"/>
                <w:sz w:val="18"/>
                <w:szCs w:val="18"/>
                <w:lang w:val="en-US" w:eastAsia="zh-CN"/>
              </w:rPr>
              <w:t xml:space="preserve">Located in </w:t>
            </w:r>
            <w:proofErr w:type="spellStart"/>
            <w:r w:rsidRPr="005429CA">
              <w:rPr>
                <w:rFonts w:eastAsiaTheme="minorEastAsia"/>
                <w:sz w:val="18"/>
                <w:szCs w:val="18"/>
                <w:lang w:val="en-US" w:eastAsia="zh-CN"/>
              </w:rPr>
              <w:t>TA_offset</w:t>
            </w:r>
            <w:proofErr w:type="spellEnd"/>
            <w:r w:rsidRPr="005429CA">
              <w:rPr>
                <w:rFonts w:eastAsiaTheme="minorEastAsia"/>
                <w:sz w:val="18"/>
                <w:szCs w:val="18"/>
                <w:lang w:val="en-US" w:eastAsia="zh-CN"/>
              </w:rPr>
              <w:t xml:space="preserve"> in non-SBFD UL symbol</w:t>
            </w:r>
            <w:r>
              <w:rPr>
                <w:rFonts w:eastAsiaTheme="minorEastAsia"/>
                <w:sz w:val="18"/>
                <w:szCs w:val="18"/>
                <w:lang w:val="en-US" w:eastAsia="zh-CN"/>
              </w:rPr>
              <w:t>(s)</w:t>
            </w:r>
          </w:p>
        </w:tc>
      </w:tr>
      <w:tr w:rsidR="002D1E5A" w:rsidRPr="005429CA" w14:paraId="29F5C93F" w14:textId="77777777" w:rsidTr="00E36C93">
        <w:trPr>
          <w:trHeight w:val="484"/>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B01B76D" w14:textId="77777777" w:rsidR="002D1E5A" w:rsidRPr="005429CA" w:rsidRDefault="002D1E5A" w:rsidP="00E36C93">
            <w:pPr>
              <w:rPr>
                <w:rFonts w:eastAsiaTheme="minorEastAsia"/>
                <w:sz w:val="18"/>
                <w:szCs w:val="18"/>
                <w:lang w:val="en-US" w:eastAsia="zh-CN"/>
              </w:rPr>
            </w:pPr>
          </w:p>
        </w:tc>
        <w:tc>
          <w:tcPr>
            <w:tcW w:w="1380" w:type="dxa"/>
            <w:tcBorders>
              <w:top w:val="single" w:sz="8" w:space="0" w:color="FFFFFF"/>
              <w:left w:val="single" w:sz="8" w:space="0" w:color="FFFFFF"/>
              <w:bottom w:val="single" w:sz="8" w:space="0" w:color="FFFFFF"/>
              <w:right w:val="single" w:sz="8" w:space="0" w:color="FFFFFF"/>
            </w:tcBorders>
            <w:shd w:val="clear" w:color="auto" w:fill="E7ECF5"/>
            <w:tcMar>
              <w:top w:w="15" w:type="dxa"/>
              <w:left w:w="98" w:type="dxa"/>
              <w:bottom w:w="0" w:type="dxa"/>
              <w:right w:w="98" w:type="dxa"/>
            </w:tcMar>
            <w:vAlign w:val="center"/>
            <w:hideMark/>
          </w:tcPr>
          <w:p w14:paraId="2BE69648" w14:textId="77777777" w:rsidR="002D1E5A" w:rsidRPr="005429CA" w:rsidRDefault="002D1E5A" w:rsidP="00E36C93">
            <w:pPr>
              <w:rPr>
                <w:rFonts w:eastAsiaTheme="minorEastAsia"/>
                <w:sz w:val="18"/>
                <w:szCs w:val="18"/>
                <w:lang w:val="en-US" w:eastAsia="zh-CN"/>
              </w:rPr>
            </w:pPr>
            <w:r w:rsidRPr="005429CA">
              <w:rPr>
                <w:rFonts w:eastAsiaTheme="minorEastAsia"/>
                <w:sz w:val="18"/>
                <w:szCs w:val="18"/>
                <w:lang w:val="en-AU" w:eastAsia="zh-CN"/>
              </w:rPr>
              <w:t xml:space="preserve">UL </w:t>
            </w:r>
            <w:proofErr w:type="spellStart"/>
            <w:r w:rsidRPr="005429CA">
              <w:rPr>
                <w:rFonts w:eastAsiaTheme="minorEastAsia"/>
                <w:sz w:val="18"/>
                <w:szCs w:val="18"/>
                <w:lang w:val="en-AU" w:eastAsia="zh-CN"/>
              </w:rPr>
              <w:t>subband</w:t>
            </w:r>
            <w:proofErr w:type="spellEnd"/>
          </w:p>
        </w:tc>
        <w:tc>
          <w:tcPr>
            <w:tcW w:w="5390" w:type="dxa"/>
            <w:tcBorders>
              <w:top w:val="single" w:sz="8" w:space="0" w:color="FFFFFF"/>
              <w:left w:val="single" w:sz="8" w:space="0" w:color="FFFFFF"/>
              <w:bottom w:val="single" w:sz="8" w:space="0" w:color="FFFFFF"/>
              <w:right w:val="single" w:sz="8" w:space="0" w:color="FFFFFF"/>
            </w:tcBorders>
            <w:shd w:val="clear" w:color="auto" w:fill="E7ECF5"/>
            <w:tcMar>
              <w:top w:w="15" w:type="dxa"/>
              <w:left w:w="98" w:type="dxa"/>
              <w:bottom w:w="0" w:type="dxa"/>
              <w:right w:w="98" w:type="dxa"/>
            </w:tcMar>
            <w:vAlign w:val="center"/>
            <w:hideMark/>
          </w:tcPr>
          <w:p w14:paraId="48201F26" w14:textId="77777777" w:rsidR="002D1E5A" w:rsidRPr="005429CA" w:rsidRDefault="002D1E5A" w:rsidP="00E36C93">
            <w:pPr>
              <w:jc w:val="both"/>
              <w:rPr>
                <w:rFonts w:eastAsiaTheme="minorEastAsia"/>
                <w:sz w:val="18"/>
                <w:szCs w:val="18"/>
                <w:lang w:val="en-US" w:eastAsia="zh-CN"/>
              </w:rPr>
            </w:pPr>
            <w:proofErr w:type="spellStart"/>
            <w:r w:rsidRPr="005429CA">
              <w:rPr>
                <w:rFonts w:eastAsiaTheme="minorEastAsia"/>
                <w:sz w:val="18"/>
                <w:szCs w:val="18"/>
                <w:lang w:val="en-AU" w:eastAsia="zh-CN"/>
              </w:rPr>
              <w:t>TA_offset</w:t>
            </w:r>
            <w:proofErr w:type="spellEnd"/>
            <w:r w:rsidRPr="005429CA">
              <w:rPr>
                <w:rFonts w:eastAsiaTheme="minorEastAsia"/>
                <w:sz w:val="18"/>
                <w:szCs w:val="18"/>
                <w:lang w:val="en-AU" w:eastAsia="zh-CN"/>
              </w:rPr>
              <w:t xml:space="preserve"> shall be applied to the timing in SBFD symbol and the </w:t>
            </w:r>
            <w:proofErr w:type="spellStart"/>
            <w:r w:rsidRPr="005429CA">
              <w:rPr>
                <w:rFonts w:eastAsiaTheme="minorEastAsia"/>
                <w:sz w:val="18"/>
                <w:szCs w:val="18"/>
                <w:lang w:val="en-AU" w:eastAsia="zh-CN"/>
              </w:rPr>
              <w:t>preceeding</w:t>
            </w:r>
            <w:proofErr w:type="spellEnd"/>
            <w:r w:rsidRPr="005429CA">
              <w:rPr>
                <w:rFonts w:eastAsiaTheme="minorEastAsia"/>
                <w:sz w:val="18"/>
                <w:szCs w:val="18"/>
                <w:lang w:val="en-AU" w:eastAsia="zh-CN"/>
              </w:rPr>
              <w:t xml:space="preserve"> UL symbol, and there is no BS transient period issue at all.</w:t>
            </w:r>
          </w:p>
        </w:tc>
        <w:tc>
          <w:tcPr>
            <w:tcW w:w="1843" w:type="dxa"/>
            <w:tcBorders>
              <w:top w:val="single" w:sz="8" w:space="0" w:color="FFFFFF"/>
              <w:left w:val="single" w:sz="8" w:space="0" w:color="FFFFFF"/>
              <w:bottom w:val="single" w:sz="8" w:space="0" w:color="FFFFFF"/>
              <w:right w:val="single" w:sz="8" w:space="0" w:color="FFFFFF"/>
            </w:tcBorders>
            <w:shd w:val="clear" w:color="auto" w:fill="E7ECF5"/>
            <w:tcMar>
              <w:top w:w="15" w:type="dxa"/>
              <w:left w:w="98" w:type="dxa"/>
              <w:bottom w:w="0" w:type="dxa"/>
              <w:right w:w="98" w:type="dxa"/>
            </w:tcMar>
            <w:vAlign w:val="center"/>
            <w:hideMark/>
          </w:tcPr>
          <w:p w14:paraId="1357CA3A" w14:textId="77777777" w:rsidR="002D1E5A" w:rsidRPr="005429CA" w:rsidRDefault="002D1E5A" w:rsidP="00E36C93">
            <w:pPr>
              <w:rPr>
                <w:rFonts w:eastAsiaTheme="minorEastAsia"/>
                <w:sz w:val="18"/>
                <w:szCs w:val="18"/>
                <w:lang w:val="en-US" w:eastAsia="zh-CN"/>
              </w:rPr>
            </w:pPr>
            <w:r w:rsidRPr="005429CA">
              <w:rPr>
                <w:rFonts w:eastAsiaTheme="minorEastAsia"/>
                <w:sz w:val="18"/>
                <w:szCs w:val="18"/>
                <w:lang w:val="en-AU" w:eastAsia="zh-CN"/>
              </w:rPr>
              <w:t>N/A</w:t>
            </w:r>
          </w:p>
        </w:tc>
      </w:tr>
    </w:tbl>
    <w:p w14:paraId="1BBDB0DD" w14:textId="77777777" w:rsidR="002D1E5A" w:rsidRPr="002D1E5A" w:rsidRDefault="002D1E5A" w:rsidP="002D1E5A">
      <w:pPr>
        <w:pStyle w:val="ListParagraph"/>
        <w:numPr>
          <w:ilvl w:val="1"/>
          <w:numId w:val="1"/>
        </w:numPr>
        <w:overflowPunct/>
        <w:autoSpaceDE/>
        <w:autoSpaceDN/>
        <w:adjustRightInd/>
        <w:spacing w:after="120" w:line="259" w:lineRule="auto"/>
        <w:ind w:firstLineChars="0"/>
        <w:textAlignment w:val="auto"/>
        <w:rPr>
          <w:rFonts w:eastAsiaTheme="minorEastAsia"/>
          <w:lang w:val="en-US" w:eastAsia="zh-CN"/>
        </w:rPr>
      </w:pPr>
      <w:r w:rsidRPr="002D1E5A">
        <w:rPr>
          <w:rFonts w:eastAsiaTheme="minorEastAsia"/>
          <w:lang w:val="en-US" w:eastAsia="zh-CN"/>
        </w:rPr>
        <w:t xml:space="preserve">Proposal 1: In practical SBFD deployment, the location of transient periods should be located: </w:t>
      </w:r>
    </w:p>
    <w:p w14:paraId="5736C3A2" w14:textId="77777777" w:rsidR="002D1E5A" w:rsidRPr="002209CA" w:rsidRDefault="002D1E5A" w:rsidP="002209CA">
      <w:pPr>
        <w:spacing w:after="120" w:line="259" w:lineRule="auto"/>
        <w:ind w:left="2016"/>
        <w:rPr>
          <w:rFonts w:eastAsiaTheme="minorEastAsia"/>
          <w:lang w:val="en-US" w:eastAsia="zh-CN"/>
        </w:rPr>
      </w:pPr>
      <w:r w:rsidRPr="002209CA">
        <w:rPr>
          <w:rFonts w:eastAsiaTheme="minorEastAsia"/>
          <w:lang w:val="en-US" w:eastAsia="zh-CN"/>
        </w:rPr>
        <w:t xml:space="preserve">(1) Case-A: in </w:t>
      </w:r>
      <w:proofErr w:type="spellStart"/>
      <w:r w:rsidRPr="002209CA">
        <w:rPr>
          <w:rFonts w:eastAsiaTheme="minorEastAsia"/>
          <w:lang w:val="en-US" w:eastAsia="zh-CN"/>
        </w:rPr>
        <w:t>TA_offset</w:t>
      </w:r>
      <w:proofErr w:type="spellEnd"/>
      <w:r w:rsidRPr="002209CA">
        <w:rPr>
          <w:rFonts w:eastAsiaTheme="minorEastAsia"/>
          <w:lang w:val="en-US" w:eastAsia="zh-CN"/>
        </w:rPr>
        <w:t xml:space="preserve"> in SBFD symbol(s); </w:t>
      </w:r>
    </w:p>
    <w:p w14:paraId="6AFC0447" w14:textId="77777777" w:rsidR="002D1E5A" w:rsidRPr="002209CA" w:rsidRDefault="002D1E5A" w:rsidP="002209CA">
      <w:pPr>
        <w:spacing w:after="120" w:line="259" w:lineRule="auto"/>
        <w:ind w:left="2016"/>
        <w:rPr>
          <w:rFonts w:eastAsiaTheme="minorEastAsia"/>
          <w:lang w:val="en-US" w:eastAsia="zh-CN"/>
        </w:rPr>
      </w:pPr>
      <w:r w:rsidRPr="002209CA">
        <w:rPr>
          <w:rFonts w:eastAsiaTheme="minorEastAsia"/>
          <w:lang w:val="en-US" w:eastAsia="zh-CN"/>
        </w:rPr>
        <w:t xml:space="preserve">(2) Case-B: in guard symbol(s) reserved in SBFD symbol(s); </w:t>
      </w:r>
    </w:p>
    <w:p w14:paraId="613CFD3F" w14:textId="77777777" w:rsidR="002D1E5A" w:rsidRPr="002209CA" w:rsidRDefault="002D1E5A" w:rsidP="002209CA">
      <w:pPr>
        <w:spacing w:after="120" w:line="259" w:lineRule="auto"/>
        <w:ind w:left="2016"/>
        <w:rPr>
          <w:rFonts w:eastAsiaTheme="minorEastAsia"/>
          <w:lang w:val="en-US" w:eastAsia="zh-CN"/>
        </w:rPr>
      </w:pPr>
      <w:r w:rsidRPr="002209CA">
        <w:rPr>
          <w:rFonts w:eastAsiaTheme="minorEastAsia"/>
          <w:lang w:val="en-US" w:eastAsia="zh-CN"/>
        </w:rPr>
        <w:t xml:space="preserve">(3) Case-C: in guard symbol(s) reserved in non-SBFD DL symbol(s); </w:t>
      </w:r>
    </w:p>
    <w:p w14:paraId="7BCC31A0" w14:textId="77777777" w:rsidR="002D1E5A" w:rsidRPr="002209CA" w:rsidRDefault="002D1E5A" w:rsidP="002209CA">
      <w:pPr>
        <w:spacing w:after="120" w:line="259" w:lineRule="auto"/>
        <w:ind w:left="2016"/>
        <w:rPr>
          <w:rFonts w:eastAsiaTheme="minorEastAsia"/>
          <w:lang w:val="en-US" w:eastAsia="zh-CN"/>
        </w:rPr>
      </w:pPr>
      <w:r w:rsidRPr="002209CA">
        <w:rPr>
          <w:rFonts w:eastAsiaTheme="minorEastAsia"/>
          <w:lang w:val="en-US" w:eastAsia="zh-CN"/>
        </w:rPr>
        <w:t xml:space="preserve">(4) Case-D: in </w:t>
      </w:r>
      <w:proofErr w:type="spellStart"/>
      <w:r w:rsidRPr="002209CA">
        <w:rPr>
          <w:rFonts w:eastAsiaTheme="minorEastAsia"/>
          <w:lang w:val="en-US" w:eastAsia="zh-CN"/>
        </w:rPr>
        <w:t>TA_offset</w:t>
      </w:r>
      <w:proofErr w:type="spellEnd"/>
      <w:r w:rsidRPr="002209CA">
        <w:rPr>
          <w:rFonts w:eastAsiaTheme="minorEastAsia"/>
          <w:lang w:val="en-US" w:eastAsia="zh-CN"/>
        </w:rPr>
        <w:t xml:space="preserve"> in non-SBFD UL symbol(s). </w:t>
      </w:r>
    </w:p>
    <w:p w14:paraId="756BE71F" w14:textId="08B8ABC9" w:rsidR="002D1E5A" w:rsidRDefault="002D1E5A" w:rsidP="002D1E5A">
      <w:pPr>
        <w:pStyle w:val="ListParagraph"/>
        <w:numPr>
          <w:ilvl w:val="1"/>
          <w:numId w:val="1"/>
        </w:numPr>
        <w:overflowPunct/>
        <w:autoSpaceDE/>
        <w:autoSpaceDN/>
        <w:adjustRightInd/>
        <w:spacing w:after="120" w:line="259" w:lineRule="auto"/>
        <w:ind w:firstLineChars="0"/>
        <w:textAlignment w:val="auto"/>
        <w:rPr>
          <w:rFonts w:eastAsiaTheme="minorEastAsia"/>
          <w:lang w:val="en-US" w:eastAsia="zh-CN"/>
        </w:rPr>
      </w:pPr>
      <w:r w:rsidRPr="002D1E5A">
        <w:rPr>
          <w:rFonts w:eastAsiaTheme="minorEastAsia"/>
          <w:lang w:val="en-US" w:eastAsia="zh-CN"/>
        </w:rPr>
        <w:t xml:space="preserve">Proposal </w:t>
      </w:r>
      <w:r w:rsidR="00747809">
        <w:rPr>
          <w:rFonts w:eastAsiaTheme="minorEastAsia"/>
          <w:lang w:val="en-US" w:eastAsia="zh-CN"/>
        </w:rPr>
        <w:t>2</w:t>
      </w:r>
      <w:r w:rsidRPr="002D1E5A">
        <w:rPr>
          <w:rFonts w:eastAsiaTheme="minorEastAsia"/>
          <w:lang w:val="en-US" w:eastAsia="zh-CN"/>
        </w:rPr>
        <w:t xml:space="preserve">: For the cases in which the transient period is located in guard symbols reserved in non-SBFD DL symbol(s), i.e., Case-C, the explicit guard should be reserved to allow UE transition from receiving to transmitting, in which the transient period, two-way propagation delay shall be accommodated for UL </w:t>
      </w:r>
      <w:proofErr w:type="spellStart"/>
      <w:r w:rsidRPr="002D1E5A">
        <w:rPr>
          <w:rFonts w:eastAsiaTheme="minorEastAsia"/>
          <w:lang w:val="en-US" w:eastAsia="zh-CN"/>
        </w:rPr>
        <w:t>subband</w:t>
      </w:r>
      <w:proofErr w:type="spellEnd"/>
      <w:r w:rsidRPr="002D1E5A">
        <w:rPr>
          <w:rFonts w:eastAsiaTheme="minorEastAsia"/>
          <w:lang w:val="en-US" w:eastAsia="zh-CN"/>
        </w:rPr>
        <w:t xml:space="preserve">. </w:t>
      </w:r>
    </w:p>
    <w:p w14:paraId="19090775" w14:textId="19E17D0D" w:rsidR="00C20BAD" w:rsidRDefault="00C20BAD" w:rsidP="00C20BAD">
      <w:pPr>
        <w:pStyle w:val="ListParagraph"/>
        <w:numPr>
          <w:ilvl w:val="1"/>
          <w:numId w:val="1"/>
        </w:numPr>
        <w:overflowPunct/>
        <w:autoSpaceDE/>
        <w:autoSpaceDN/>
        <w:adjustRightInd/>
        <w:spacing w:after="120" w:line="259" w:lineRule="auto"/>
        <w:ind w:firstLineChars="0"/>
        <w:textAlignment w:val="auto"/>
        <w:rPr>
          <w:lang w:val="en-US"/>
        </w:rPr>
      </w:pPr>
      <w:r w:rsidRPr="002D1E5A">
        <w:rPr>
          <w:rFonts w:eastAsiaTheme="minorEastAsia"/>
          <w:lang w:val="en-US" w:eastAsia="zh-CN"/>
        </w:rPr>
        <w:t xml:space="preserve">Proposal </w:t>
      </w:r>
      <w:r>
        <w:rPr>
          <w:rFonts w:eastAsiaTheme="minorEastAsia"/>
          <w:lang w:val="en-US" w:eastAsia="zh-CN"/>
        </w:rPr>
        <w:t>3</w:t>
      </w:r>
      <w:r w:rsidRPr="002D1E5A">
        <w:rPr>
          <w:rFonts w:eastAsiaTheme="minorEastAsia"/>
          <w:lang w:val="en-US" w:eastAsia="zh-CN"/>
        </w:rPr>
        <w:t xml:space="preserve">: </w:t>
      </w:r>
      <w:r w:rsidRPr="002209CA">
        <w:rPr>
          <w:lang w:val="en-US"/>
        </w:rPr>
        <w:t xml:space="preserve">In RAN4 requirement, no need to specify the detailed location of the transmitter transient period (i.e., within the SBFD symbol or not), because in practice the length and location of </w:t>
      </w:r>
      <w:proofErr w:type="spellStart"/>
      <w:r w:rsidRPr="002209CA">
        <w:rPr>
          <w:lang w:val="en-US"/>
        </w:rPr>
        <w:t>TA_offset</w:t>
      </w:r>
      <w:proofErr w:type="spellEnd"/>
      <w:r w:rsidRPr="002209CA">
        <w:rPr>
          <w:lang w:val="en-US"/>
        </w:rPr>
        <w:t xml:space="preserve"> and guard symbols are provided by </w:t>
      </w:r>
      <w:proofErr w:type="spellStart"/>
      <w:r w:rsidRPr="002209CA">
        <w:rPr>
          <w:lang w:val="en-US"/>
        </w:rPr>
        <w:t>gNB</w:t>
      </w:r>
      <w:proofErr w:type="spellEnd"/>
      <w:r w:rsidRPr="002209CA">
        <w:rPr>
          <w:lang w:val="en-US"/>
        </w:rPr>
        <w:t xml:space="preserve"> configuration.</w:t>
      </w:r>
    </w:p>
    <w:p w14:paraId="03B5BEE1" w14:textId="55C49C5C" w:rsidR="00C20BAD" w:rsidRPr="00C20BAD" w:rsidRDefault="00C20BAD" w:rsidP="00C20BAD">
      <w:pPr>
        <w:pStyle w:val="ListParagraph"/>
        <w:numPr>
          <w:ilvl w:val="0"/>
          <w:numId w:val="1"/>
        </w:numPr>
        <w:overflowPunct/>
        <w:autoSpaceDE/>
        <w:autoSpaceDN/>
        <w:adjustRightInd/>
        <w:spacing w:after="120" w:line="259" w:lineRule="auto"/>
        <w:ind w:left="720" w:firstLineChars="0"/>
        <w:textAlignment w:val="auto"/>
        <w:rPr>
          <w:lang w:val="en-US"/>
        </w:rPr>
      </w:pPr>
      <w:r>
        <w:rPr>
          <w:rFonts w:eastAsiaTheme="minorEastAsia" w:hint="eastAsia"/>
          <w:lang w:val="en-US" w:eastAsia="zh-CN"/>
        </w:rPr>
        <w:t>O</w:t>
      </w:r>
      <w:r>
        <w:rPr>
          <w:rFonts w:eastAsiaTheme="minorEastAsia"/>
          <w:lang w:val="en-US" w:eastAsia="zh-CN"/>
        </w:rPr>
        <w:t xml:space="preserve">bservations and proposals from </w:t>
      </w:r>
      <w:proofErr w:type="spellStart"/>
      <w:r>
        <w:rPr>
          <w:rFonts w:eastAsiaTheme="minorEastAsia"/>
          <w:lang w:val="en-US" w:eastAsia="zh-CN"/>
        </w:rPr>
        <w:t>Tejas</w:t>
      </w:r>
      <w:proofErr w:type="spellEnd"/>
      <w:r>
        <w:rPr>
          <w:rFonts w:eastAsiaTheme="minorEastAsia"/>
          <w:lang w:val="en-US" w:eastAsia="zh-CN"/>
        </w:rPr>
        <w:t xml:space="preserve"> Network</w:t>
      </w:r>
      <w:r>
        <w:rPr>
          <w:rFonts w:eastAsiaTheme="minorEastAsia"/>
          <w:lang w:val="en-US" w:eastAsia="zh-CN"/>
        </w:rPr>
        <w:t xml:space="preserve">: </w:t>
      </w:r>
    </w:p>
    <w:p w14:paraId="5218CADA" w14:textId="77777777" w:rsidR="00C20BAD" w:rsidRPr="00C20BAD" w:rsidRDefault="00C20BAD" w:rsidP="00C20BAD">
      <w:pPr>
        <w:pStyle w:val="ListParagraph"/>
        <w:numPr>
          <w:ilvl w:val="1"/>
          <w:numId w:val="1"/>
        </w:numPr>
        <w:spacing w:after="120" w:line="259" w:lineRule="auto"/>
        <w:ind w:firstLineChars="0"/>
        <w:rPr>
          <w:lang w:val="en-US"/>
        </w:rPr>
      </w:pPr>
      <w:r w:rsidRPr="00C20BAD">
        <w:rPr>
          <w:lang w:val="en-US"/>
        </w:rPr>
        <w:t>Observation 1: The location of the transmitter transient period is primarily an implementation-specific issue, influenced by factors like hardware capabilities, system timing mechanisms, and self-interference management techniques. Variability across vendors and deployment scenarios makes a standardized approach impractical.</w:t>
      </w:r>
    </w:p>
    <w:p w14:paraId="335E87EB" w14:textId="77777777" w:rsidR="00C20BAD" w:rsidRPr="00C20BAD" w:rsidRDefault="00C20BAD" w:rsidP="00C20BAD">
      <w:pPr>
        <w:pStyle w:val="ListParagraph"/>
        <w:numPr>
          <w:ilvl w:val="1"/>
          <w:numId w:val="1"/>
        </w:numPr>
        <w:spacing w:after="120" w:line="259" w:lineRule="auto"/>
        <w:ind w:firstLineChars="0"/>
        <w:rPr>
          <w:lang w:val="en-US"/>
        </w:rPr>
      </w:pPr>
      <w:r w:rsidRPr="00C20BAD">
        <w:rPr>
          <w:lang w:val="en-US"/>
        </w:rPr>
        <w:t xml:space="preserve">Observation 2: The transient period’s location does not directly impact system-level performance if key performance indicators (ACLR, REFSENS, in-band blocking, etc.) are maintained. Current mechanisms such as guard symbols and </w:t>
      </w:r>
      <w:proofErr w:type="spellStart"/>
      <w:r w:rsidRPr="00C20BAD">
        <w:rPr>
          <w:lang w:val="en-US"/>
        </w:rPr>
        <w:t>TA_offset</w:t>
      </w:r>
      <w:proofErr w:type="spellEnd"/>
      <w:r w:rsidRPr="00C20BAD">
        <w:rPr>
          <w:lang w:val="en-US"/>
        </w:rPr>
        <w:t xml:space="preserve"> offer sufficient flexibility to accommodate transient periods in different deployment scenarios without requiring standardization.</w:t>
      </w:r>
    </w:p>
    <w:p w14:paraId="757E3A97" w14:textId="77777777" w:rsidR="00C20BAD" w:rsidRPr="00C20BAD" w:rsidRDefault="00C20BAD" w:rsidP="00C20BAD">
      <w:pPr>
        <w:pStyle w:val="ListParagraph"/>
        <w:numPr>
          <w:ilvl w:val="1"/>
          <w:numId w:val="1"/>
        </w:numPr>
        <w:spacing w:after="120" w:line="259" w:lineRule="auto"/>
        <w:ind w:firstLineChars="0"/>
        <w:rPr>
          <w:lang w:val="en-US"/>
        </w:rPr>
      </w:pPr>
      <w:r w:rsidRPr="00C20BAD">
        <w:rPr>
          <w:lang w:val="en-US"/>
        </w:rPr>
        <w:t>Proposal 1: Recognize the placement of the transmitter transient period as an implementation-specific decision, with no direct impact on RAN4 standards.</w:t>
      </w:r>
    </w:p>
    <w:p w14:paraId="72AF551A" w14:textId="74562057" w:rsidR="00C20BAD" w:rsidRPr="002D1E5A" w:rsidRDefault="00C20BAD" w:rsidP="00C20BAD">
      <w:pPr>
        <w:pStyle w:val="ListParagraph"/>
        <w:numPr>
          <w:ilvl w:val="1"/>
          <w:numId w:val="1"/>
        </w:numPr>
        <w:overflowPunct/>
        <w:autoSpaceDE/>
        <w:autoSpaceDN/>
        <w:adjustRightInd/>
        <w:spacing w:after="120" w:line="259" w:lineRule="auto"/>
        <w:ind w:firstLineChars="0"/>
        <w:textAlignment w:val="auto"/>
        <w:rPr>
          <w:lang w:val="en-US"/>
        </w:rPr>
      </w:pPr>
      <w:r w:rsidRPr="00C20BAD">
        <w:rPr>
          <w:lang w:val="en-US"/>
        </w:rPr>
        <w:t>Proposal 2: Prioritize defining and enforcing system-level performance requirements (e.g., ACLR, REFSENS, in-band blocking) to ensure proper operation during transient periods, independent of their location.</w:t>
      </w:r>
    </w:p>
    <w:p w14:paraId="5CBCB2C9" w14:textId="27143D72" w:rsidR="00A45A70" w:rsidRPr="00DA42B9" w:rsidRDefault="002209CA" w:rsidP="00A45A70">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Options for WF on the l</w:t>
      </w:r>
      <w:r w:rsidR="00A45A70" w:rsidRPr="00DA42B9">
        <w:rPr>
          <w:lang w:val="en-US"/>
        </w:rPr>
        <w:t xml:space="preserve">ocation of transient period between SBFD and non-SBFD: </w:t>
      </w:r>
    </w:p>
    <w:p w14:paraId="44738EAD" w14:textId="320F701D" w:rsidR="00C20BAD" w:rsidRDefault="0043162C" w:rsidP="00A45A70">
      <w:pPr>
        <w:pStyle w:val="ListParagraph"/>
        <w:numPr>
          <w:ilvl w:val="1"/>
          <w:numId w:val="1"/>
        </w:numPr>
        <w:overflowPunct/>
        <w:autoSpaceDE/>
        <w:autoSpaceDN/>
        <w:adjustRightInd/>
        <w:spacing w:after="120" w:line="259" w:lineRule="auto"/>
        <w:ind w:firstLineChars="0"/>
        <w:textAlignment w:val="auto"/>
        <w:rPr>
          <w:lang w:val="en-US"/>
        </w:rPr>
      </w:pPr>
      <w:r>
        <w:rPr>
          <w:lang w:val="en-US"/>
        </w:rPr>
        <w:t>Option</w:t>
      </w:r>
      <w:r w:rsidR="00A45A70" w:rsidRPr="00DA42B9">
        <w:rPr>
          <w:lang w:val="en-US"/>
        </w:rPr>
        <w:t xml:space="preserve"> </w:t>
      </w:r>
      <w:r w:rsidR="00DA42B9" w:rsidRPr="00DA42B9">
        <w:rPr>
          <w:lang w:val="en-US"/>
        </w:rPr>
        <w:t>1</w:t>
      </w:r>
      <w:r w:rsidR="00A45A70" w:rsidRPr="00DA42B9">
        <w:rPr>
          <w:lang w:val="en-US"/>
        </w:rPr>
        <w:t xml:space="preserve"> (</w:t>
      </w:r>
      <w:proofErr w:type="spellStart"/>
      <w:r w:rsidR="00C20BAD">
        <w:rPr>
          <w:lang w:val="en-US"/>
        </w:rPr>
        <w:t>Tejas</w:t>
      </w:r>
      <w:proofErr w:type="spellEnd"/>
      <w:r w:rsidR="00C20BAD">
        <w:rPr>
          <w:lang w:val="en-US"/>
        </w:rPr>
        <w:t xml:space="preserve"> </w:t>
      </w:r>
      <w:proofErr w:type="spellStart"/>
      <w:r w:rsidR="00C20BAD">
        <w:rPr>
          <w:lang w:val="en-US"/>
        </w:rPr>
        <w:t>Nework</w:t>
      </w:r>
      <w:proofErr w:type="spellEnd"/>
      <w:r w:rsidR="00C20BAD">
        <w:rPr>
          <w:lang w:val="en-US"/>
        </w:rPr>
        <w:t>/</w:t>
      </w:r>
      <w:r w:rsidR="0093750C">
        <w:rPr>
          <w:lang w:val="en-US"/>
        </w:rPr>
        <w:t>Samsung</w:t>
      </w:r>
      <w:r w:rsidR="00A45A70" w:rsidRPr="00DA42B9">
        <w:rPr>
          <w:lang w:val="en-US"/>
        </w:rPr>
        <w:t xml:space="preserve">): </w:t>
      </w:r>
      <w:r w:rsidR="00C20BAD">
        <w:rPr>
          <w:lang w:val="en-US"/>
        </w:rPr>
        <w:t xml:space="preserve">implementation issue and no direct RAN4 standard impact. </w:t>
      </w:r>
    </w:p>
    <w:p w14:paraId="154CD8DC" w14:textId="1CBB9147" w:rsidR="00C20BAD" w:rsidRDefault="00C20BAD" w:rsidP="00A45A70">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lastRenderedPageBreak/>
        <w:t>O</w:t>
      </w:r>
      <w:r>
        <w:rPr>
          <w:lang w:val="en-US"/>
        </w:rPr>
        <w:t>ption 2 (CMCC</w:t>
      </w:r>
      <w:r w:rsidR="00EF7F46">
        <w:rPr>
          <w:lang w:val="en-US"/>
        </w:rPr>
        <w:t>/CATT</w:t>
      </w:r>
      <w:r w:rsidR="00A331A6">
        <w:rPr>
          <w:lang w:val="en-US"/>
        </w:rPr>
        <w:t>/Huawei</w:t>
      </w:r>
      <w:r>
        <w:rPr>
          <w:lang w:val="en-US"/>
        </w:rPr>
        <w:t xml:space="preserve">): </w:t>
      </w:r>
      <w:r w:rsidRPr="00C20BAD">
        <w:rPr>
          <w:lang w:val="en-US"/>
        </w:rPr>
        <w:t>Transmitter transient period shall be located within the SBFD symbol.</w:t>
      </w:r>
    </w:p>
    <w:p w14:paraId="4BCEF9B1" w14:textId="31883596" w:rsidR="00A45A70" w:rsidRPr="00DA42B9" w:rsidRDefault="00A45A70" w:rsidP="00A45A70">
      <w:pPr>
        <w:pStyle w:val="ListParagraph"/>
        <w:numPr>
          <w:ilvl w:val="0"/>
          <w:numId w:val="1"/>
        </w:numPr>
        <w:overflowPunct/>
        <w:autoSpaceDE/>
        <w:autoSpaceDN/>
        <w:adjustRightInd/>
        <w:spacing w:after="120" w:line="259" w:lineRule="auto"/>
        <w:ind w:left="720" w:firstLineChars="0"/>
        <w:textAlignment w:val="auto"/>
        <w:rPr>
          <w:lang w:val="en-US"/>
        </w:rPr>
      </w:pPr>
      <w:r w:rsidRPr="00DA42B9">
        <w:rPr>
          <w:lang w:val="en-US"/>
        </w:rPr>
        <w:t xml:space="preserve">Moderator Recommendation: </w:t>
      </w:r>
    </w:p>
    <w:p w14:paraId="01D75107" w14:textId="77E9995D" w:rsidR="004564FF" w:rsidRPr="00465116" w:rsidRDefault="00FD60C2" w:rsidP="00EA0624">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RAN4 can firstly discuss </w:t>
      </w:r>
      <w:r w:rsidR="0005166E">
        <w:rPr>
          <w:rFonts w:eastAsiaTheme="minorEastAsia"/>
          <w:lang w:val="en-US" w:eastAsia="zh-CN"/>
        </w:rPr>
        <w:t>options</w:t>
      </w:r>
      <w:r w:rsidR="00747809">
        <w:rPr>
          <w:rFonts w:eastAsiaTheme="minorEastAsia"/>
          <w:lang w:val="en-US" w:eastAsia="zh-CN"/>
        </w:rPr>
        <w:t>. Since this issue has been discussed for many meeting cycles,</w:t>
      </w:r>
      <w:r>
        <w:rPr>
          <w:rFonts w:eastAsiaTheme="minorEastAsia"/>
          <w:lang w:val="en-US" w:eastAsia="zh-CN"/>
        </w:rPr>
        <w:t xml:space="preserve"> if no conclusion</w:t>
      </w:r>
      <w:r w:rsidR="00747809">
        <w:rPr>
          <w:rFonts w:eastAsiaTheme="minorEastAsia"/>
          <w:lang w:val="en-US" w:eastAsia="zh-CN"/>
        </w:rPr>
        <w:t xml:space="preserve"> reachable</w:t>
      </w:r>
      <w:r>
        <w:rPr>
          <w:rFonts w:eastAsiaTheme="minorEastAsia"/>
          <w:lang w:val="en-US" w:eastAsia="zh-CN"/>
        </w:rPr>
        <w:t xml:space="preserve">, </w:t>
      </w:r>
      <w:r w:rsidR="0071299D">
        <w:rPr>
          <w:rFonts w:eastAsiaTheme="minorEastAsia"/>
          <w:lang w:val="en-US" w:eastAsia="zh-CN"/>
        </w:rPr>
        <w:t xml:space="preserve">the group shall </w:t>
      </w:r>
      <w:r>
        <w:rPr>
          <w:rFonts w:eastAsiaTheme="minorEastAsia"/>
          <w:lang w:val="en-US" w:eastAsia="zh-CN"/>
        </w:rPr>
        <w:t xml:space="preserve">consider to send LS to RAN1 to </w:t>
      </w:r>
      <w:r w:rsidR="0071299D">
        <w:rPr>
          <w:rFonts w:eastAsiaTheme="minorEastAsia"/>
          <w:lang w:val="en-US" w:eastAsia="zh-CN"/>
        </w:rPr>
        <w:t xml:space="preserve">ask for </w:t>
      </w:r>
      <w:r>
        <w:rPr>
          <w:rFonts w:eastAsiaTheme="minorEastAsia"/>
          <w:lang w:val="en-US" w:eastAsia="zh-CN"/>
        </w:rPr>
        <w:t>clarif</w:t>
      </w:r>
      <w:r w:rsidR="0071299D">
        <w:rPr>
          <w:rFonts w:eastAsiaTheme="minorEastAsia"/>
          <w:lang w:val="en-US" w:eastAsia="zh-CN"/>
        </w:rPr>
        <w:t>ication</w:t>
      </w:r>
      <w:r w:rsidR="00B5141D">
        <w:rPr>
          <w:rFonts w:eastAsiaTheme="minorEastAsia"/>
          <w:lang w:val="en-US" w:eastAsia="zh-CN"/>
        </w:rPr>
        <w:t xml:space="preserve"> (see next issue)</w:t>
      </w:r>
      <w:r w:rsidR="00037EB2">
        <w:rPr>
          <w:rFonts w:eastAsiaTheme="minorEastAsia"/>
          <w:lang w:val="en-US" w:eastAsia="zh-CN"/>
        </w:rPr>
        <w:t xml:space="preserve">. </w:t>
      </w:r>
    </w:p>
    <w:p w14:paraId="2DEABBE2" w14:textId="69C00D76" w:rsidR="00A45A70" w:rsidRDefault="00A45A70" w:rsidP="00DB4B40">
      <w:pPr>
        <w:spacing w:after="120" w:line="259" w:lineRule="auto"/>
        <w:rPr>
          <w:lang w:val="en-US"/>
        </w:rPr>
      </w:pPr>
    </w:p>
    <w:p w14:paraId="2400C474" w14:textId="772A50A7" w:rsidR="00B5141D" w:rsidRPr="006C0192" w:rsidRDefault="00B5141D" w:rsidP="00EF7F46">
      <w:pPr>
        <w:pStyle w:val="Heading5"/>
        <w:numPr>
          <w:ilvl w:val="0"/>
          <w:numId w:val="0"/>
        </w:numPr>
        <w:ind w:left="864" w:hanging="864"/>
        <w:rPr>
          <w:szCs w:val="13"/>
          <w:lang w:val="en-US"/>
        </w:rPr>
      </w:pPr>
      <w:r w:rsidRPr="006C0192">
        <w:rPr>
          <w:szCs w:val="13"/>
          <w:lang w:val="en-US"/>
        </w:rPr>
        <w:t>Issue 3-1-</w:t>
      </w:r>
      <w:r w:rsidR="00C0244A">
        <w:rPr>
          <w:szCs w:val="13"/>
          <w:lang w:val="en-US"/>
        </w:rPr>
        <w:t>2</w:t>
      </w:r>
      <w:r w:rsidRPr="006C0192">
        <w:rPr>
          <w:szCs w:val="13"/>
          <w:lang w:val="en-US"/>
        </w:rPr>
        <w:t xml:space="preserve">: </w:t>
      </w:r>
      <w:r w:rsidRPr="006C0192">
        <w:rPr>
          <w:szCs w:val="13"/>
          <w:lang w:val="en-US"/>
        </w:rPr>
        <w:t>LS to RAN1 to clarify the l</w:t>
      </w:r>
      <w:r w:rsidRPr="006C0192">
        <w:rPr>
          <w:szCs w:val="13"/>
          <w:lang w:val="en-US"/>
        </w:rPr>
        <w:t>ocation of transient period between SBFD and non-SBFD</w:t>
      </w:r>
    </w:p>
    <w:p w14:paraId="79696DF7" w14:textId="54B421D4" w:rsidR="00B5141D" w:rsidRPr="0005166E" w:rsidRDefault="00B5141D" w:rsidP="0005166E">
      <w:pPr>
        <w:pStyle w:val="ListParagraph"/>
        <w:numPr>
          <w:ilvl w:val="0"/>
          <w:numId w:val="1"/>
        </w:numPr>
        <w:overflowPunct/>
        <w:autoSpaceDE/>
        <w:autoSpaceDN/>
        <w:adjustRightInd/>
        <w:spacing w:after="120" w:line="259" w:lineRule="auto"/>
        <w:ind w:left="720" w:firstLineChars="0"/>
        <w:textAlignment w:val="auto"/>
        <w:rPr>
          <w:lang w:val="en-US"/>
        </w:rPr>
      </w:pPr>
      <w:r>
        <w:rPr>
          <w:rFonts w:eastAsiaTheme="minorEastAsia" w:hint="eastAsia"/>
          <w:lang w:val="en-US" w:eastAsia="zh-CN"/>
        </w:rPr>
        <w:t>[</w:t>
      </w:r>
      <w:r>
        <w:rPr>
          <w:rFonts w:eastAsiaTheme="minorEastAsia"/>
          <w:lang w:val="en-US" w:eastAsia="zh-CN"/>
        </w:rPr>
        <w:t xml:space="preserve">Moderator] </w:t>
      </w:r>
      <w:r>
        <w:rPr>
          <w:rFonts w:eastAsiaTheme="minorEastAsia"/>
          <w:lang w:val="en-US" w:eastAsia="zh-CN"/>
        </w:rPr>
        <w:t>If the above Issue 3-1-</w:t>
      </w:r>
      <w:r w:rsidR="006C0192">
        <w:rPr>
          <w:rFonts w:eastAsiaTheme="minorEastAsia"/>
          <w:lang w:val="en-US" w:eastAsia="zh-CN"/>
        </w:rPr>
        <w:t>2</w:t>
      </w:r>
      <w:r>
        <w:rPr>
          <w:rFonts w:eastAsiaTheme="minorEastAsia"/>
          <w:lang w:val="en-US" w:eastAsia="zh-CN"/>
        </w:rPr>
        <w:t xml:space="preserve"> can’t be resolved, </w:t>
      </w:r>
      <w:r w:rsidR="0005166E">
        <w:rPr>
          <w:rFonts w:eastAsiaTheme="minorEastAsia"/>
          <w:lang w:val="en-US" w:eastAsia="zh-CN"/>
        </w:rPr>
        <w:t xml:space="preserve">it is suggested to send LS to RAN1 to </w:t>
      </w:r>
      <w:r w:rsidR="0005166E" w:rsidRPr="0005166E">
        <w:rPr>
          <w:rFonts w:eastAsiaTheme="minorEastAsia"/>
          <w:lang w:val="en-US" w:eastAsia="zh-CN"/>
        </w:rPr>
        <w:t>clarify the location of transient period between SBFD and non-SBFD</w:t>
      </w:r>
      <w:r w:rsidR="0005166E">
        <w:rPr>
          <w:rFonts w:eastAsiaTheme="minorEastAsia"/>
          <w:lang w:val="en-US" w:eastAsia="zh-CN"/>
        </w:rPr>
        <w:t xml:space="preserve">. </w:t>
      </w:r>
    </w:p>
    <w:p w14:paraId="2C5E92D9" w14:textId="5FC1E81E" w:rsidR="0005166E" w:rsidRDefault="006C0192" w:rsidP="0005166E">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Drafted LS to RAN1 (Samsung):</w:t>
      </w:r>
    </w:p>
    <w:tbl>
      <w:tblPr>
        <w:tblStyle w:val="TableGrid"/>
        <w:tblW w:w="0" w:type="auto"/>
        <w:tblLook w:val="04A0" w:firstRow="1" w:lastRow="0" w:firstColumn="1" w:lastColumn="0" w:noHBand="0" w:noVBand="1"/>
      </w:tblPr>
      <w:tblGrid>
        <w:gridCol w:w="9629"/>
      </w:tblGrid>
      <w:tr w:rsidR="006C0192" w14:paraId="5A06403A" w14:textId="77777777" w:rsidTr="006C0192">
        <w:tc>
          <w:tcPr>
            <w:tcW w:w="9629" w:type="dxa"/>
          </w:tcPr>
          <w:p w14:paraId="3CDAD8C6" w14:textId="77777777" w:rsidR="006C0192" w:rsidRPr="00E5468C" w:rsidRDefault="006C0192" w:rsidP="006C0192">
            <w:pPr>
              <w:spacing w:after="120"/>
              <w:rPr>
                <w:rFonts w:ascii="Arial" w:hAnsi="Arial" w:cs="Arial"/>
              </w:rPr>
            </w:pPr>
            <w:r>
              <w:rPr>
                <w:rFonts w:ascii="Arial" w:hAnsi="Arial" w:cs="Arial"/>
              </w:rPr>
              <w:t xml:space="preserve">On RAN4 requirements for SBFD transient period at </w:t>
            </w:r>
            <w:proofErr w:type="spellStart"/>
            <w:r>
              <w:rPr>
                <w:rFonts w:ascii="Arial" w:hAnsi="Arial" w:cs="Arial"/>
              </w:rPr>
              <w:t>gNB</w:t>
            </w:r>
            <w:proofErr w:type="spellEnd"/>
            <w:r w:rsidRPr="00E5468C">
              <w:rPr>
                <w:rFonts w:ascii="Arial" w:hAnsi="Arial" w:cs="Arial"/>
              </w:rPr>
              <w:t>, RAN</w:t>
            </w:r>
            <w:r>
              <w:rPr>
                <w:rFonts w:ascii="Arial" w:hAnsi="Arial" w:cs="Arial"/>
              </w:rPr>
              <w:t>4</w:t>
            </w:r>
            <w:r w:rsidRPr="00E5468C">
              <w:rPr>
                <w:rFonts w:ascii="Arial" w:hAnsi="Arial" w:cs="Arial"/>
              </w:rPr>
              <w:t xml:space="preserve"> has made the following agreements</w:t>
            </w:r>
          </w:p>
          <w:tbl>
            <w:tblPr>
              <w:tblW w:w="4946" w:type="pct"/>
              <w:tblInd w:w="108"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301"/>
            </w:tblGrid>
            <w:tr w:rsidR="006C0192" w:rsidRPr="006910FC" w14:paraId="2F5182E3" w14:textId="77777777" w:rsidTr="00E36C93">
              <w:tc>
                <w:tcPr>
                  <w:tcW w:w="5000" w:type="pct"/>
                  <w:shd w:val="clear" w:color="auto" w:fill="auto"/>
                </w:tcPr>
                <w:p w14:paraId="32BAE664" w14:textId="77777777" w:rsidR="006C0192" w:rsidRPr="001F708C" w:rsidRDefault="006C0192" w:rsidP="006C0192">
                  <w:pPr>
                    <w:spacing w:before="60"/>
                    <w:rPr>
                      <w:sz w:val="18"/>
                      <w:szCs w:val="18"/>
                      <w:highlight w:val="green"/>
                      <w:lang w:val="en-US"/>
                    </w:rPr>
                  </w:pPr>
                  <w:r w:rsidRPr="001F708C">
                    <w:rPr>
                      <w:sz w:val="18"/>
                      <w:szCs w:val="18"/>
                      <w:highlight w:val="green"/>
                      <w:lang w:val="en-US"/>
                    </w:rPr>
                    <w:t xml:space="preserve">Agreement: </w:t>
                  </w:r>
                </w:p>
                <w:p w14:paraId="47256896" w14:textId="77777777" w:rsidR="006C0192" w:rsidRPr="00C42D5F" w:rsidRDefault="006C0192" w:rsidP="006C0192">
                  <w:pPr>
                    <w:pStyle w:val="ListParagraph"/>
                    <w:numPr>
                      <w:ilvl w:val="0"/>
                      <w:numId w:val="1"/>
                    </w:numPr>
                    <w:overflowPunct/>
                    <w:autoSpaceDE/>
                    <w:autoSpaceDN/>
                    <w:adjustRightInd/>
                    <w:spacing w:before="60" w:after="0"/>
                    <w:ind w:firstLineChars="0"/>
                    <w:textAlignment w:val="auto"/>
                    <w:rPr>
                      <w:sz w:val="18"/>
                      <w:szCs w:val="18"/>
                      <w:lang w:val="en-US"/>
                    </w:rPr>
                  </w:pPr>
                  <w:r w:rsidRPr="00C42D5F">
                    <w:rPr>
                      <w:sz w:val="18"/>
                      <w:szCs w:val="18"/>
                      <w:lang w:val="en-US"/>
                    </w:rPr>
                    <w:t xml:space="preserve">Transient period length between SBFD and non-SBFD: </w:t>
                  </w:r>
                </w:p>
                <w:p w14:paraId="012A2FAB" w14:textId="77777777" w:rsidR="006C0192" w:rsidRPr="00C42D5F" w:rsidRDefault="006C0192" w:rsidP="006C0192">
                  <w:pPr>
                    <w:pStyle w:val="ListParagraph"/>
                    <w:numPr>
                      <w:ilvl w:val="1"/>
                      <w:numId w:val="1"/>
                    </w:numPr>
                    <w:tabs>
                      <w:tab w:val="left" w:pos="992"/>
                    </w:tabs>
                    <w:overflowPunct/>
                    <w:autoSpaceDE/>
                    <w:autoSpaceDN/>
                    <w:adjustRightInd/>
                    <w:spacing w:before="60" w:after="0"/>
                    <w:ind w:firstLineChars="0"/>
                    <w:textAlignment w:val="auto"/>
                    <w:rPr>
                      <w:sz w:val="18"/>
                      <w:szCs w:val="18"/>
                      <w:lang w:val="en-US"/>
                    </w:rPr>
                  </w:pPr>
                  <w:r w:rsidRPr="00C42D5F">
                    <w:rPr>
                      <w:sz w:val="18"/>
                      <w:szCs w:val="18"/>
                      <w:lang w:val="en-US"/>
                    </w:rPr>
                    <w:t>The existing TDD BS transmitter transient period reused, i.e., 10us for FR1 and 3us for FR2-1.</w:t>
                  </w:r>
                </w:p>
                <w:p w14:paraId="4A73592F" w14:textId="77777777" w:rsidR="006C0192" w:rsidRPr="00C42D5F" w:rsidRDefault="006C0192" w:rsidP="006C0192">
                  <w:pPr>
                    <w:spacing w:before="60"/>
                    <w:rPr>
                      <w:sz w:val="18"/>
                      <w:szCs w:val="18"/>
                      <w:highlight w:val="green"/>
                      <w:lang w:val="en-US"/>
                    </w:rPr>
                  </w:pPr>
                  <w:r w:rsidRPr="001F708C">
                    <w:rPr>
                      <w:sz w:val="18"/>
                      <w:szCs w:val="18"/>
                      <w:highlight w:val="green"/>
                      <w:lang w:val="en-US"/>
                    </w:rPr>
                    <w:t xml:space="preserve">Agreement: </w:t>
                  </w:r>
                </w:p>
                <w:p w14:paraId="46314468" w14:textId="77777777" w:rsidR="006C0192" w:rsidRPr="001F708C" w:rsidRDefault="006C0192" w:rsidP="006C0192">
                  <w:pPr>
                    <w:pStyle w:val="ListParagraph"/>
                    <w:numPr>
                      <w:ilvl w:val="0"/>
                      <w:numId w:val="1"/>
                    </w:numPr>
                    <w:overflowPunct/>
                    <w:autoSpaceDE/>
                    <w:autoSpaceDN/>
                    <w:adjustRightInd/>
                    <w:spacing w:before="60" w:after="0"/>
                    <w:ind w:firstLineChars="0"/>
                    <w:textAlignment w:val="auto"/>
                    <w:rPr>
                      <w:sz w:val="18"/>
                      <w:szCs w:val="18"/>
                      <w:lang w:val="en-US"/>
                    </w:rPr>
                  </w:pPr>
                  <w:r w:rsidRPr="001F708C">
                    <w:rPr>
                      <w:sz w:val="18"/>
                      <w:szCs w:val="18"/>
                      <w:lang w:val="en-US"/>
                    </w:rPr>
                    <w:t xml:space="preserve">No need to specify transmitter transient period requirement between different SBFD configurations. </w:t>
                  </w:r>
                </w:p>
                <w:p w14:paraId="6B1A1109" w14:textId="77777777" w:rsidR="006C0192" w:rsidRDefault="006C0192" w:rsidP="006C0192">
                  <w:pPr>
                    <w:widowControl w:val="0"/>
                    <w:suppressAutoHyphens/>
                    <w:snapToGrid w:val="0"/>
                    <w:spacing w:after="120"/>
                    <w:jc w:val="both"/>
                    <w:rPr>
                      <w:rFonts w:ascii="Arial" w:hAnsi="Arial" w:cs="Arial"/>
                      <w:color w:val="FF0000"/>
                    </w:rPr>
                  </w:pPr>
                </w:p>
                <w:p w14:paraId="620C7C81" w14:textId="77777777" w:rsidR="006C0192" w:rsidRPr="00C42D5F" w:rsidRDefault="006C0192" w:rsidP="006C0192">
                  <w:pPr>
                    <w:spacing w:after="60"/>
                    <w:rPr>
                      <w:sz w:val="18"/>
                      <w:szCs w:val="18"/>
                      <w:highlight w:val="green"/>
                      <w:lang w:val="en-US"/>
                    </w:rPr>
                  </w:pPr>
                  <w:r w:rsidRPr="00C42D5F">
                    <w:rPr>
                      <w:sz w:val="18"/>
                      <w:szCs w:val="18"/>
                      <w:highlight w:val="green"/>
                      <w:lang w:val="en-US"/>
                    </w:rPr>
                    <w:t>Agreement:</w:t>
                  </w:r>
                </w:p>
                <w:p w14:paraId="141152FB" w14:textId="77777777" w:rsidR="006C0192" w:rsidRPr="00C42D5F" w:rsidRDefault="006C0192" w:rsidP="006C0192">
                  <w:pPr>
                    <w:pStyle w:val="ListParagraph"/>
                    <w:numPr>
                      <w:ilvl w:val="0"/>
                      <w:numId w:val="1"/>
                    </w:numPr>
                    <w:overflowPunct/>
                    <w:autoSpaceDE/>
                    <w:autoSpaceDN/>
                    <w:adjustRightInd/>
                    <w:spacing w:after="60"/>
                    <w:ind w:firstLineChars="0"/>
                    <w:textAlignment w:val="auto"/>
                    <w:rPr>
                      <w:rFonts w:eastAsia="宋体"/>
                      <w:sz w:val="18"/>
                      <w:szCs w:val="18"/>
                      <w:lang w:eastAsia="zh-CN"/>
                    </w:rPr>
                  </w:pPr>
                  <w:r w:rsidRPr="00C42D5F">
                    <w:rPr>
                      <w:rFonts w:eastAsia="宋体"/>
                      <w:sz w:val="18"/>
                      <w:szCs w:val="18"/>
                      <w:lang w:eastAsia="zh-CN"/>
                    </w:rPr>
                    <w:t xml:space="preserve">RAN4 shall not define an SBFD-architecture dependent requirement. </w:t>
                  </w:r>
                </w:p>
                <w:p w14:paraId="77A93328" w14:textId="77777777" w:rsidR="006C0192" w:rsidRPr="00C42D5F" w:rsidRDefault="006C0192" w:rsidP="006C0192">
                  <w:pPr>
                    <w:pStyle w:val="ListParagraph"/>
                    <w:numPr>
                      <w:ilvl w:val="0"/>
                      <w:numId w:val="1"/>
                    </w:numPr>
                    <w:overflowPunct/>
                    <w:autoSpaceDE/>
                    <w:autoSpaceDN/>
                    <w:adjustRightInd/>
                    <w:spacing w:after="60"/>
                    <w:ind w:firstLineChars="0"/>
                    <w:textAlignment w:val="auto"/>
                    <w:rPr>
                      <w:rFonts w:eastAsia="宋体"/>
                      <w:sz w:val="18"/>
                      <w:szCs w:val="18"/>
                      <w:lang w:eastAsia="zh-CN"/>
                    </w:rPr>
                  </w:pPr>
                  <w:r w:rsidRPr="00C42D5F">
                    <w:rPr>
                      <w:rFonts w:eastAsia="宋体"/>
                      <w:sz w:val="18"/>
                      <w:szCs w:val="18"/>
                      <w:lang w:eastAsia="zh-CN"/>
                    </w:rPr>
                    <w:t>Transient period between SBFD and non-SBFD is applicable to all four cases.</w:t>
                  </w:r>
                </w:p>
                <w:p w14:paraId="311C8CC7" w14:textId="77777777" w:rsidR="006C0192" w:rsidRPr="001F708C" w:rsidRDefault="006C0192" w:rsidP="006C0192">
                  <w:pPr>
                    <w:widowControl w:val="0"/>
                    <w:suppressAutoHyphens/>
                    <w:snapToGrid w:val="0"/>
                    <w:spacing w:after="120"/>
                    <w:jc w:val="both"/>
                    <w:rPr>
                      <w:rFonts w:ascii="Arial" w:hAnsi="Arial" w:cs="Arial"/>
                      <w:color w:val="FF0000"/>
                    </w:rPr>
                  </w:pPr>
                </w:p>
              </w:tc>
            </w:tr>
          </w:tbl>
          <w:p w14:paraId="65171B13" w14:textId="77777777" w:rsidR="006C0192" w:rsidRDefault="006C0192" w:rsidP="006C0192">
            <w:pPr>
              <w:spacing w:before="120" w:after="120"/>
              <w:rPr>
                <w:rFonts w:ascii="Arial" w:hAnsi="Arial" w:cs="Arial"/>
              </w:rPr>
            </w:pPr>
            <w:r>
              <w:rPr>
                <w:rFonts w:ascii="Arial" w:hAnsi="Arial" w:cs="Arial"/>
              </w:rPr>
              <w:t xml:space="preserve">Particularly for the location of transient period, RAN4 has identified four cases </w:t>
            </w:r>
            <w:r w:rsidRPr="001F1785">
              <w:rPr>
                <w:rFonts w:ascii="Arial" w:hAnsi="Arial" w:cs="Arial"/>
              </w:rPr>
              <w:t>of transitions to/from SBFD symbols</w:t>
            </w:r>
            <w:r>
              <w:rPr>
                <w:rFonts w:ascii="Arial" w:hAnsi="Arial" w:cs="Arial"/>
              </w:rPr>
              <w:t xml:space="preserve"> as illustrated in Figure 1:</w:t>
            </w:r>
          </w:p>
          <w:p w14:paraId="42769539" w14:textId="77777777" w:rsidR="006C0192" w:rsidRDefault="006C0192" w:rsidP="006C0192">
            <w:pPr>
              <w:spacing w:before="120" w:after="120"/>
              <w:jc w:val="center"/>
              <w:rPr>
                <w:rFonts w:ascii="Arial" w:hAnsi="Arial" w:cs="Arial"/>
              </w:rPr>
            </w:pPr>
            <w:r w:rsidRPr="008D01FA">
              <w:rPr>
                <w:rFonts w:eastAsia="Malgun Gothic"/>
                <w:noProof/>
                <w:sz w:val="18"/>
                <w:szCs w:val="18"/>
              </w:rPr>
              <w:drawing>
                <wp:inline distT="0" distB="0" distL="0" distR="0" wp14:anchorId="019CEBD1" wp14:editId="7C0F5C3B">
                  <wp:extent cx="3633075" cy="1821242"/>
                  <wp:effectExtent l="0" t="0" r="5715" b="0"/>
                  <wp:docPr id="24" name="Picture 8">
                    <a:extLst xmlns:a="http://schemas.openxmlformats.org/drawingml/2006/main">
                      <a:ext uri="{FF2B5EF4-FFF2-40B4-BE49-F238E27FC236}">
                        <a16:creationId xmlns:a16="http://schemas.microsoft.com/office/drawing/2014/main" id="{399A5051-F03E-49EC-9F9D-D741A39E1C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399A5051-F03E-49EC-9F9D-D741A39E1CFA}"/>
                              </a:ext>
                            </a:extLst>
                          </pic:cNvPr>
                          <pic:cNvPicPr>
                            <a:picLocks noChangeAspect="1"/>
                          </pic:cNvPicPr>
                        </pic:nvPicPr>
                        <pic:blipFill>
                          <a:blip r:embed="rId9"/>
                          <a:stretch>
                            <a:fillRect/>
                          </a:stretch>
                        </pic:blipFill>
                        <pic:spPr>
                          <a:xfrm>
                            <a:off x="0" y="0"/>
                            <a:ext cx="3657721" cy="1833597"/>
                          </a:xfrm>
                          <a:prstGeom prst="rect">
                            <a:avLst/>
                          </a:prstGeom>
                        </pic:spPr>
                      </pic:pic>
                    </a:graphicData>
                  </a:graphic>
                </wp:inline>
              </w:drawing>
            </w:r>
          </w:p>
          <w:p w14:paraId="5A478612" w14:textId="77777777" w:rsidR="006C0192" w:rsidRPr="000B42B7" w:rsidRDefault="006C0192" w:rsidP="006C0192">
            <w:pPr>
              <w:pStyle w:val="TF"/>
              <w:rPr>
                <w:lang w:eastAsia="zh-CN"/>
              </w:rPr>
            </w:pPr>
            <w:r>
              <w:t xml:space="preserve">Figure 1: Illustration of </w:t>
            </w:r>
            <w:r w:rsidRPr="007D59AF">
              <w:t>four cases of transitions to/from SBFD symbols</w:t>
            </w:r>
          </w:p>
          <w:p w14:paraId="04EF3CA1" w14:textId="77777777" w:rsidR="006C0192" w:rsidRPr="007D59AF" w:rsidRDefault="006C0192" w:rsidP="006C0192">
            <w:pPr>
              <w:spacing w:before="120" w:after="120"/>
              <w:rPr>
                <w:rFonts w:ascii="Arial" w:hAnsi="Arial" w:cs="Arial"/>
                <w:lang w:val="x-none"/>
              </w:rPr>
            </w:pPr>
            <w:r>
              <w:rPr>
                <w:rFonts w:ascii="Arial" w:hAnsi="Arial" w:cs="Arial"/>
              </w:rPr>
              <w:t>Accordingly, t</w:t>
            </w:r>
            <w:r w:rsidRPr="001F1785">
              <w:rPr>
                <w:rFonts w:ascii="Arial" w:hAnsi="Arial" w:cs="Arial"/>
              </w:rPr>
              <w:t xml:space="preserve">he </w:t>
            </w:r>
            <w:r>
              <w:rPr>
                <w:rFonts w:ascii="Arial" w:hAnsi="Arial" w:cs="Arial"/>
              </w:rPr>
              <w:t xml:space="preserve">expected </w:t>
            </w:r>
            <w:r w:rsidRPr="001F1785">
              <w:rPr>
                <w:rFonts w:ascii="Arial" w:hAnsi="Arial" w:cs="Arial"/>
              </w:rPr>
              <w:t xml:space="preserve">timing behaviours </w:t>
            </w:r>
            <w:r>
              <w:rPr>
                <w:rFonts w:ascii="Arial" w:hAnsi="Arial" w:cs="Arial"/>
              </w:rPr>
              <w:t xml:space="preserve">for four cases </w:t>
            </w:r>
            <w:r w:rsidRPr="001F1785">
              <w:rPr>
                <w:rFonts w:ascii="Arial" w:hAnsi="Arial" w:cs="Arial"/>
              </w:rPr>
              <w:t xml:space="preserve">are </w:t>
            </w:r>
            <w:r>
              <w:rPr>
                <w:rFonts w:ascii="Arial" w:hAnsi="Arial" w:cs="Arial"/>
              </w:rPr>
              <w:t>provided in the below table, and illustrated in Figure 2</w:t>
            </w:r>
            <w:r w:rsidRPr="001F1785">
              <w:rPr>
                <w:rFonts w:ascii="Arial" w:hAnsi="Arial" w:cs="Arial"/>
              </w:rPr>
              <w:t>:</w:t>
            </w:r>
          </w:p>
          <w:tbl>
            <w:tblPr>
              <w:tblStyle w:val="TableGrid7"/>
              <w:tblW w:w="9913" w:type="dxa"/>
              <w:tblLook w:val="04A0" w:firstRow="1" w:lastRow="0" w:firstColumn="1" w:lastColumn="0" w:noHBand="0" w:noVBand="1"/>
            </w:tblPr>
            <w:tblGrid>
              <w:gridCol w:w="1129"/>
              <w:gridCol w:w="1551"/>
              <w:gridCol w:w="5390"/>
              <w:gridCol w:w="1843"/>
            </w:tblGrid>
            <w:tr w:rsidR="006C0192" w:rsidRPr="005429CA" w14:paraId="43993BF6" w14:textId="77777777" w:rsidTr="00E36C93">
              <w:trPr>
                <w:trHeight w:val="432"/>
              </w:trPr>
              <w:tc>
                <w:tcPr>
                  <w:tcW w:w="1129" w:type="dxa"/>
                  <w:hideMark/>
                </w:tcPr>
                <w:p w14:paraId="68F5A907" w14:textId="77777777" w:rsidR="006C0192" w:rsidRPr="005429CA" w:rsidRDefault="006C0192" w:rsidP="006C0192">
                  <w:pPr>
                    <w:spacing w:after="0"/>
                    <w:rPr>
                      <w:rFonts w:ascii="Arial" w:eastAsiaTheme="minorEastAsia" w:hAnsi="Arial" w:cs="Arial"/>
                      <w:sz w:val="18"/>
                      <w:szCs w:val="18"/>
                      <w:lang w:val="en-US" w:eastAsia="zh-CN"/>
                    </w:rPr>
                  </w:pPr>
                  <w:r w:rsidRPr="005429CA">
                    <w:rPr>
                      <w:rFonts w:ascii="Arial" w:eastAsiaTheme="minorEastAsia" w:hAnsi="Arial" w:cs="Arial"/>
                      <w:b/>
                      <w:bCs/>
                      <w:sz w:val="18"/>
                      <w:szCs w:val="18"/>
                      <w:lang w:val="en-US" w:eastAsia="zh-CN"/>
                    </w:rPr>
                    <w:t> </w:t>
                  </w:r>
                </w:p>
              </w:tc>
              <w:tc>
                <w:tcPr>
                  <w:tcW w:w="6941" w:type="dxa"/>
                  <w:gridSpan w:val="2"/>
                  <w:hideMark/>
                </w:tcPr>
                <w:p w14:paraId="336268C1" w14:textId="77777777" w:rsidR="006C0192" w:rsidRPr="005429CA" w:rsidRDefault="006C0192" w:rsidP="006C0192">
                  <w:pPr>
                    <w:spacing w:after="0"/>
                    <w:rPr>
                      <w:rFonts w:ascii="Arial" w:eastAsiaTheme="minorEastAsia" w:hAnsi="Arial" w:cs="Arial"/>
                      <w:sz w:val="18"/>
                      <w:szCs w:val="18"/>
                      <w:lang w:val="en-US" w:eastAsia="zh-CN"/>
                    </w:rPr>
                  </w:pPr>
                  <w:r w:rsidRPr="005429CA">
                    <w:rPr>
                      <w:rFonts w:ascii="Arial" w:eastAsiaTheme="minorEastAsia" w:hAnsi="Arial" w:cs="Arial"/>
                      <w:b/>
                      <w:bCs/>
                      <w:sz w:val="18"/>
                      <w:szCs w:val="18"/>
                      <w:lang w:val="en-US" w:eastAsia="zh-CN"/>
                    </w:rPr>
                    <w:t xml:space="preserve">Expected timing behavior for DL/UL </w:t>
                  </w:r>
                  <w:proofErr w:type="spellStart"/>
                  <w:r w:rsidRPr="005429CA">
                    <w:rPr>
                      <w:rFonts w:ascii="Arial" w:eastAsiaTheme="minorEastAsia" w:hAnsi="Arial" w:cs="Arial"/>
                      <w:b/>
                      <w:bCs/>
                      <w:sz w:val="18"/>
                      <w:szCs w:val="18"/>
                      <w:lang w:val="en-US" w:eastAsia="zh-CN"/>
                    </w:rPr>
                    <w:t>subbands</w:t>
                  </w:r>
                  <w:proofErr w:type="spellEnd"/>
                  <w:r w:rsidRPr="005429CA">
                    <w:rPr>
                      <w:rFonts w:ascii="Arial" w:eastAsiaTheme="minorEastAsia" w:hAnsi="Arial" w:cs="Arial"/>
                      <w:b/>
                      <w:bCs/>
                      <w:sz w:val="18"/>
                      <w:szCs w:val="18"/>
                      <w:lang w:val="en-US" w:eastAsia="zh-CN"/>
                    </w:rPr>
                    <w:t xml:space="preserve"> respectively</w:t>
                  </w:r>
                </w:p>
              </w:tc>
              <w:tc>
                <w:tcPr>
                  <w:tcW w:w="1843" w:type="dxa"/>
                  <w:hideMark/>
                </w:tcPr>
                <w:p w14:paraId="61598D93" w14:textId="77777777" w:rsidR="006C0192" w:rsidRPr="005429CA" w:rsidRDefault="006C0192" w:rsidP="006C0192">
                  <w:pPr>
                    <w:spacing w:after="0"/>
                    <w:rPr>
                      <w:rFonts w:ascii="Arial" w:eastAsiaTheme="minorEastAsia" w:hAnsi="Arial" w:cs="Arial"/>
                      <w:sz w:val="18"/>
                      <w:szCs w:val="18"/>
                      <w:lang w:val="en-US" w:eastAsia="zh-CN"/>
                    </w:rPr>
                  </w:pPr>
                  <w:r w:rsidRPr="005429CA">
                    <w:rPr>
                      <w:rFonts w:ascii="Arial" w:eastAsiaTheme="minorEastAsia" w:hAnsi="Arial" w:cs="Arial"/>
                      <w:b/>
                      <w:bCs/>
                      <w:sz w:val="18"/>
                      <w:szCs w:val="18"/>
                      <w:lang w:val="en-US" w:eastAsia="zh-CN"/>
                    </w:rPr>
                    <w:t>Location of transient period (if any)</w:t>
                  </w:r>
                </w:p>
              </w:tc>
            </w:tr>
            <w:tr w:rsidR="006C0192" w:rsidRPr="005429CA" w14:paraId="3944644D" w14:textId="77777777" w:rsidTr="00E36C93">
              <w:trPr>
                <w:trHeight w:val="428"/>
              </w:trPr>
              <w:tc>
                <w:tcPr>
                  <w:tcW w:w="1129" w:type="dxa"/>
                  <w:vMerge w:val="restart"/>
                  <w:hideMark/>
                </w:tcPr>
                <w:p w14:paraId="689E13FF" w14:textId="77777777" w:rsidR="006C0192" w:rsidRPr="005429CA" w:rsidRDefault="006C0192" w:rsidP="006C0192">
                  <w:pPr>
                    <w:spacing w:after="0"/>
                    <w:rPr>
                      <w:rFonts w:ascii="Arial" w:eastAsiaTheme="minorEastAsia" w:hAnsi="Arial" w:cs="Arial"/>
                      <w:sz w:val="18"/>
                      <w:szCs w:val="18"/>
                      <w:lang w:val="en-US" w:eastAsia="zh-CN"/>
                    </w:rPr>
                  </w:pPr>
                  <w:r w:rsidRPr="005429CA">
                    <w:rPr>
                      <w:rFonts w:ascii="Arial" w:eastAsiaTheme="minorEastAsia" w:hAnsi="Arial" w:cs="Arial"/>
                      <w:b/>
                      <w:bCs/>
                      <w:sz w:val="18"/>
                      <w:szCs w:val="18"/>
                      <w:lang w:val="en-AU" w:eastAsia="zh-CN"/>
                    </w:rPr>
                    <w:t xml:space="preserve">Case-A </w:t>
                  </w:r>
                  <w:r w:rsidRPr="005429CA">
                    <w:rPr>
                      <w:rFonts w:ascii="Arial" w:eastAsiaTheme="minorEastAsia" w:hAnsi="Arial" w:cs="Arial"/>
                      <w:b/>
                      <w:bCs/>
                      <w:sz w:val="18"/>
                      <w:szCs w:val="18"/>
                      <w:lang w:val="en-AU" w:eastAsia="zh-CN"/>
                    </w:rPr>
                    <w:br/>
                    <w:t>(SBFD symbol to DL symbol)</w:t>
                  </w:r>
                </w:p>
              </w:tc>
              <w:tc>
                <w:tcPr>
                  <w:tcW w:w="1551" w:type="dxa"/>
                  <w:hideMark/>
                </w:tcPr>
                <w:p w14:paraId="1372105B" w14:textId="77777777" w:rsidR="006C0192" w:rsidRPr="005429CA" w:rsidRDefault="006C0192" w:rsidP="006C0192">
                  <w:pPr>
                    <w:spacing w:after="0"/>
                    <w:rPr>
                      <w:rFonts w:ascii="Arial" w:eastAsiaTheme="minorEastAsia" w:hAnsi="Arial" w:cs="Arial"/>
                      <w:sz w:val="18"/>
                      <w:szCs w:val="18"/>
                      <w:lang w:val="en-US" w:eastAsia="zh-CN"/>
                    </w:rPr>
                  </w:pPr>
                  <w:r w:rsidRPr="005429CA">
                    <w:rPr>
                      <w:rFonts w:ascii="Arial" w:eastAsiaTheme="minorEastAsia" w:hAnsi="Arial" w:cs="Arial"/>
                      <w:sz w:val="18"/>
                      <w:szCs w:val="18"/>
                      <w:lang w:val="en-AU" w:eastAsia="zh-CN"/>
                    </w:rPr>
                    <w:t xml:space="preserve">DL </w:t>
                  </w:r>
                  <w:proofErr w:type="spellStart"/>
                  <w:r w:rsidRPr="005429CA">
                    <w:rPr>
                      <w:rFonts w:ascii="Arial" w:eastAsiaTheme="minorEastAsia" w:hAnsi="Arial" w:cs="Arial"/>
                      <w:sz w:val="18"/>
                      <w:szCs w:val="18"/>
                      <w:lang w:val="en-AU" w:eastAsia="zh-CN"/>
                    </w:rPr>
                    <w:t>subband</w:t>
                  </w:r>
                  <w:proofErr w:type="spellEnd"/>
                  <w:r w:rsidRPr="005429CA">
                    <w:rPr>
                      <w:rFonts w:ascii="Arial" w:eastAsiaTheme="minorEastAsia" w:hAnsi="Arial" w:cs="Arial"/>
                      <w:sz w:val="18"/>
                      <w:szCs w:val="18"/>
                      <w:lang w:val="en-AU" w:eastAsia="zh-CN"/>
                    </w:rPr>
                    <w:t>(s)</w:t>
                  </w:r>
                </w:p>
              </w:tc>
              <w:tc>
                <w:tcPr>
                  <w:tcW w:w="5390" w:type="dxa"/>
                  <w:hideMark/>
                </w:tcPr>
                <w:p w14:paraId="19EA2A0F" w14:textId="77777777" w:rsidR="006C0192" w:rsidRPr="005429CA" w:rsidRDefault="006C0192" w:rsidP="006C0192">
                  <w:pPr>
                    <w:spacing w:after="0"/>
                    <w:jc w:val="both"/>
                    <w:rPr>
                      <w:rFonts w:ascii="Arial" w:eastAsiaTheme="minorEastAsia" w:hAnsi="Arial" w:cs="Arial"/>
                      <w:sz w:val="18"/>
                      <w:szCs w:val="18"/>
                      <w:lang w:val="en-US" w:eastAsia="zh-CN"/>
                    </w:rPr>
                  </w:pPr>
                  <w:r w:rsidRPr="005429CA">
                    <w:rPr>
                      <w:rFonts w:ascii="Arial" w:eastAsiaTheme="minorEastAsia" w:hAnsi="Arial" w:cs="Arial"/>
                      <w:sz w:val="18"/>
                      <w:szCs w:val="18"/>
                      <w:lang w:val="en-AU" w:eastAsia="zh-CN"/>
                    </w:rPr>
                    <w:t>No transient period issue since the BS transmission is kept from SBFD symbol to DL symbol.</w:t>
                  </w:r>
                </w:p>
              </w:tc>
              <w:tc>
                <w:tcPr>
                  <w:tcW w:w="1843" w:type="dxa"/>
                  <w:hideMark/>
                </w:tcPr>
                <w:p w14:paraId="475C415D" w14:textId="77777777" w:rsidR="006C0192" w:rsidRPr="005429CA" w:rsidRDefault="006C0192" w:rsidP="006C0192">
                  <w:pPr>
                    <w:spacing w:after="0"/>
                    <w:rPr>
                      <w:rFonts w:ascii="Arial" w:eastAsiaTheme="minorEastAsia" w:hAnsi="Arial" w:cs="Arial"/>
                      <w:sz w:val="18"/>
                      <w:szCs w:val="18"/>
                      <w:lang w:val="en-US" w:eastAsia="zh-CN"/>
                    </w:rPr>
                  </w:pPr>
                  <w:r w:rsidRPr="005429CA">
                    <w:rPr>
                      <w:rFonts w:ascii="Arial" w:eastAsiaTheme="minorEastAsia" w:hAnsi="Arial" w:cs="Arial"/>
                      <w:sz w:val="18"/>
                      <w:szCs w:val="18"/>
                      <w:lang w:val="en-AU" w:eastAsia="zh-CN"/>
                    </w:rPr>
                    <w:t>N/A</w:t>
                  </w:r>
                </w:p>
              </w:tc>
            </w:tr>
            <w:tr w:rsidR="006C0192" w:rsidRPr="005429CA" w14:paraId="396A5D08" w14:textId="77777777" w:rsidTr="00E36C93">
              <w:trPr>
                <w:trHeight w:val="856"/>
              </w:trPr>
              <w:tc>
                <w:tcPr>
                  <w:tcW w:w="1129" w:type="dxa"/>
                  <w:vMerge/>
                  <w:hideMark/>
                </w:tcPr>
                <w:p w14:paraId="0FC8BDCF" w14:textId="77777777" w:rsidR="006C0192" w:rsidRPr="005429CA" w:rsidRDefault="006C0192" w:rsidP="006C0192">
                  <w:pPr>
                    <w:rPr>
                      <w:rFonts w:ascii="Arial" w:eastAsiaTheme="minorEastAsia" w:hAnsi="Arial" w:cs="Arial"/>
                      <w:sz w:val="18"/>
                      <w:szCs w:val="18"/>
                      <w:lang w:val="en-US" w:eastAsia="zh-CN"/>
                    </w:rPr>
                  </w:pPr>
                </w:p>
              </w:tc>
              <w:tc>
                <w:tcPr>
                  <w:tcW w:w="1551" w:type="dxa"/>
                  <w:hideMark/>
                </w:tcPr>
                <w:p w14:paraId="23266DE4" w14:textId="77777777" w:rsidR="006C0192" w:rsidRPr="005429CA" w:rsidRDefault="006C0192" w:rsidP="006C0192">
                  <w:pPr>
                    <w:spacing w:after="0"/>
                    <w:rPr>
                      <w:rFonts w:ascii="Arial" w:eastAsiaTheme="minorEastAsia" w:hAnsi="Arial" w:cs="Arial"/>
                      <w:sz w:val="18"/>
                      <w:szCs w:val="18"/>
                      <w:lang w:val="en-US" w:eastAsia="zh-CN"/>
                    </w:rPr>
                  </w:pPr>
                  <w:r w:rsidRPr="005429CA">
                    <w:rPr>
                      <w:rFonts w:ascii="Arial" w:eastAsiaTheme="minorEastAsia" w:hAnsi="Arial" w:cs="Arial"/>
                      <w:sz w:val="18"/>
                      <w:szCs w:val="18"/>
                      <w:lang w:val="en-AU" w:eastAsia="zh-CN"/>
                    </w:rPr>
                    <w:t xml:space="preserve">UL </w:t>
                  </w:r>
                  <w:proofErr w:type="spellStart"/>
                  <w:r w:rsidRPr="005429CA">
                    <w:rPr>
                      <w:rFonts w:ascii="Arial" w:eastAsiaTheme="minorEastAsia" w:hAnsi="Arial" w:cs="Arial"/>
                      <w:sz w:val="18"/>
                      <w:szCs w:val="18"/>
                      <w:lang w:val="en-AU" w:eastAsia="zh-CN"/>
                    </w:rPr>
                    <w:t>subband</w:t>
                  </w:r>
                  <w:proofErr w:type="spellEnd"/>
                </w:p>
              </w:tc>
              <w:tc>
                <w:tcPr>
                  <w:tcW w:w="5390" w:type="dxa"/>
                  <w:hideMark/>
                </w:tcPr>
                <w:p w14:paraId="14528671" w14:textId="77777777" w:rsidR="006C0192" w:rsidRPr="005429CA" w:rsidRDefault="006C0192" w:rsidP="006C0192">
                  <w:pPr>
                    <w:spacing w:after="0"/>
                    <w:jc w:val="both"/>
                    <w:rPr>
                      <w:rFonts w:ascii="Arial" w:eastAsiaTheme="minorEastAsia" w:hAnsi="Arial" w:cs="Arial"/>
                      <w:sz w:val="18"/>
                      <w:szCs w:val="18"/>
                      <w:lang w:val="en-US" w:eastAsia="zh-CN"/>
                    </w:rPr>
                  </w:pPr>
                  <w:proofErr w:type="spellStart"/>
                  <w:r w:rsidRPr="005429CA">
                    <w:rPr>
                      <w:rFonts w:ascii="Arial" w:eastAsiaTheme="minorEastAsia" w:hAnsi="Arial" w:cs="Arial"/>
                      <w:sz w:val="18"/>
                      <w:szCs w:val="18"/>
                      <w:lang w:val="en-US" w:eastAsia="zh-CN"/>
                    </w:rPr>
                    <w:t>TA_offset</w:t>
                  </w:r>
                  <w:proofErr w:type="spellEnd"/>
                  <w:r w:rsidRPr="005429CA">
                    <w:rPr>
                      <w:rFonts w:ascii="Arial" w:eastAsiaTheme="minorEastAsia" w:hAnsi="Arial" w:cs="Arial"/>
                      <w:sz w:val="18"/>
                      <w:szCs w:val="18"/>
                      <w:lang w:val="en-US" w:eastAsia="zh-CN"/>
                    </w:rPr>
                    <w:t xml:space="preserve"> is still required for SBFD UL </w:t>
                  </w:r>
                  <w:proofErr w:type="spellStart"/>
                  <w:r w:rsidRPr="005429CA">
                    <w:rPr>
                      <w:rFonts w:ascii="Arial" w:eastAsiaTheme="minorEastAsia" w:hAnsi="Arial" w:cs="Arial"/>
                      <w:sz w:val="18"/>
                      <w:szCs w:val="18"/>
                      <w:lang w:val="en-US" w:eastAsia="zh-CN"/>
                    </w:rPr>
                    <w:t>subband</w:t>
                  </w:r>
                  <w:proofErr w:type="spellEnd"/>
                  <w:r w:rsidRPr="005429CA">
                    <w:rPr>
                      <w:rFonts w:ascii="Arial" w:eastAsiaTheme="minorEastAsia" w:hAnsi="Arial" w:cs="Arial"/>
                      <w:sz w:val="18"/>
                      <w:szCs w:val="18"/>
                      <w:lang w:val="en-US" w:eastAsia="zh-CN"/>
                    </w:rPr>
                    <w:t xml:space="preserve">, which shall be longer than the required transient period (10us for FR1 and 3us for FR2), so it is straightforward that the </w:t>
                  </w:r>
                  <w:proofErr w:type="spellStart"/>
                  <w:r w:rsidRPr="005429CA">
                    <w:rPr>
                      <w:rFonts w:ascii="Arial" w:eastAsiaTheme="minorEastAsia" w:hAnsi="Arial" w:cs="Arial"/>
                      <w:sz w:val="18"/>
                      <w:szCs w:val="18"/>
                      <w:lang w:val="en-US" w:eastAsia="zh-CN"/>
                    </w:rPr>
                    <w:t>TA_offset</w:t>
                  </w:r>
                  <w:proofErr w:type="spellEnd"/>
                  <w:r w:rsidRPr="005429CA">
                    <w:rPr>
                      <w:rFonts w:ascii="Arial" w:eastAsiaTheme="minorEastAsia" w:hAnsi="Arial" w:cs="Arial"/>
                      <w:sz w:val="18"/>
                      <w:szCs w:val="18"/>
                      <w:lang w:val="en-US" w:eastAsia="zh-CN"/>
                    </w:rPr>
                    <w:t xml:space="preserve"> can accommodate the required transient period.</w:t>
                  </w:r>
                </w:p>
              </w:tc>
              <w:tc>
                <w:tcPr>
                  <w:tcW w:w="1843" w:type="dxa"/>
                  <w:hideMark/>
                </w:tcPr>
                <w:p w14:paraId="3CFC62E2" w14:textId="77777777" w:rsidR="006C0192" w:rsidRPr="005429CA" w:rsidRDefault="006C0192" w:rsidP="006C0192">
                  <w:pPr>
                    <w:spacing w:after="0"/>
                    <w:rPr>
                      <w:rFonts w:ascii="Arial" w:eastAsiaTheme="minorEastAsia" w:hAnsi="Arial" w:cs="Arial"/>
                      <w:sz w:val="18"/>
                      <w:szCs w:val="18"/>
                      <w:lang w:val="en-US" w:eastAsia="zh-CN"/>
                    </w:rPr>
                  </w:pPr>
                  <w:r w:rsidRPr="005429CA">
                    <w:rPr>
                      <w:rFonts w:ascii="Arial" w:eastAsiaTheme="minorEastAsia" w:hAnsi="Arial" w:cs="Arial"/>
                      <w:sz w:val="18"/>
                      <w:szCs w:val="18"/>
                      <w:lang w:val="en-US" w:eastAsia="zh-CN"/>
                    </w:rPr>
                    <w:t xml:space="preserve">Located in </w:t>
                  </w:r>
                  <w:proofErr w:type="spellStart"/>
                  <w:r w:rsidRPr="005429CA">
                    <w:rPr>
                      <w:rFonts w:ascii="Arial" w:eastAsiaTheme="minorEastAsia" w:hAnsi="Arial" w:cs="Arial"/>
                      <w:sz w:val="18"/>
                      <w:szCs w:val="18"/>
                      <w:lang w:val="en-US" w:eastAsia="zh-CN"/>
                    </w:rPr>
                    <w:t>TA_offset</w:t>
                  </w:r>
                  <w:proofErr w:type="spellEnd"/>
                  <w:r w:rsidRPr="005429CA">
                    <w:rPr>
                      <w:rFonts w:ascii="Arial" w:eastAsiaTheme="minorEastAsia" w:hAnsi="Arial" w:cs="Arial"/>
                      <w:sz w:val="18"/>
                      <w:szCs w:val="18"/>
                      <w:lang w:val="en-US" w:eastAsia="zh-CN"/>
                    </w:rPr>
                    <w:t xml:space="preserve"> in SBFD symbol</w:t>
                  </w:r>
                  <w:r w:rsidRPr="001B0575">
                    <w:rPr>
                      <w:rFonts w:ascii="Arial" w:eastAsiaTheme="minorEastAsia" w:hAnsi="Arial" w:cs="Arial"/>
                      <w:sz w:val="18"/>
                      <w:szCs w:val="18"/>
                      <w:lang w:val="en-US" w:eastAsia="zh-CN"/>
                    </w:rPr>
                    <w:t>(s)</w:t>
                  </w:r>
                </w:p>
              </w:tc>
            </w:tr>
            <w:tr w:rsidR="006C0192" w:rsidRPr="005429CA" w14:paraId="56E386BC" w14:textId="77777777" w:rsidTr="00E36C93">
              <w:trPr>
                <w:trHeight w:val="806"/>
              </w:trPr>
              <w:tc>
                <w:tcPr>
                  <w:tcW w:w="1129" w:type="dxa"/>
                  <w:vMerge w:val="restart"/>
                  <w:hideMark/>
                </w:tcPr>
                <w:p w14:paraId="407FC915" w14:textId="77777777" w:rsidR="006C0192" w:rsidRPr="005429CA" w:rsidRDefault="006C0192" w:rsidP="006C0192">
                  <w:pPr>
                    <w:spacing w:after="0"/>
                    <w:rPr>
                      <w:rFonts w:ascii="Arial" w:eastAsiaTheme="minorEastAsia" w:hAnsi="Arial" w:cs="Arial"/>
                      <w:sz w:val="18"/>
                      <w:szCs w:val="18"/>
                      <w:lang w:val="en-US" w:eastAsia="zh-CN"/>
                    </w:rPr>
                  </w:pPr>
                  <w:r w:rsidRPr="005429CA">
                    <w:rPr>
                      <w:rFonts w:ascii="Arial" w:eastAsiaTheme="minorEastAsia" w:hAnsi="Arial" w:cs="Arial"/>
                      <w:b/>
                      <w:bCs/>
                      <w:sz w:val="18"/>
                      <w:szCs w:val="18"/>
                      <w:lang w:val="en-AU" w:eastAsia="zh-CN"/>
                    </w:rPr>
                    <w:lastRenderedPageBreak/>
                    <w:t xml:space="preserve">Case-B </w:t>
                  </w:r>
                  <w:r w:rsidRPr="005429CA">
                    <w:rPr>
                      <w:rFonts w:ascii="Arial" w:eastAsiaTheme="minorEastAsia" w:hAnsi="Arial" w:cs="Arial"/>
                      <w:b/>
                      <w:bCs/>
                      <w:sz w:val="18"/>
                      <w:szCs w:val="18"/>
                      <w:lang w:val="en-AU" w:eastAsia="zh-CN"/>
                    </w:rPr>
                    <w:br/>
                    <w:t>(SBFD symbol to UL symbol)</w:t>
                  </w:r>
                </w:p>
              </w:tc>
              <w:tc>
                <w:tcPr>
                  <w:tcW w:w="1551" w:type="dxa"/>
                  <w:hideMark/>
                </w:tcPr>
                <w:p w14:paraId="015207EB" w14:textId="77777777" w:rsidR="006C0192" w:rsidRPr="005429CA" w:rsidRDefault="006C0192" w:rsidP="006C0192">
                  <w:pPr>
                    <w:spacing w:after="0"/>
                    <w:rPr>
                      <w:rFonts w:ascii="Arial" w:eastAsiaTheme="minorEastAsia" w:hAnsi="Arial" w:cs="Arial"/>
                      <w:sz w:val="18"/>
                      <w:szCs w:val="18"/>
                      <w:lang w:val="en-US" w:eastAsia="zh-CN"/>
                    </w:rPr>
                  </w:pPr>
                  <w:r w:rsidRPr="005429CA">
                    <w:rPr>
                      <w:rFonts w:ascii="Arial" w:eastAsiaTheme="minorEastAsia" w:hAnsi="Arial" w:cs="Arial"/>
                      <w:sz w:val="18"/>
                      <w:szCs w:val="18"/>
                      <w:lang w:val="en-AU" w:eastAsia="zh-CN"/>
                    </w:rPr>
                    <w:t xml:space="preserve">DL </w:t>
                  </w:r>
                  <w:proofErr w:type="spellStart"/>
                  <w:r w:rsidRPr="005429CA">
                    <w:rPr>
                      <w:rFonts w:ascii="Arial" w:eastAsiaTheme="minorEastAsia" w:hAnsi="Arial" w:cs="Arial"/>
                      <w:sz w:val="18"/>
                      <w:szCs w:val="18"/>
                      <w:lang w:val="en-AU" w:eastAsia="zh-CN"/>
                    </w:rPr>
                    <w:t>subband</w:t>
                  </w:r>
                  <w:proofErr w:type="spellEnd"/>
                  <w:r w:rsidRPr="005429CA">
                    <w:rPr>
                      <w:rFonts w:ascii="Arial" w:eastAsiaTheme="minorEastAsia" w:hAnsi="Arial" w:cs="Arial"/>
                      <w:sz w:val="18"/>
                      <w:szCs w:val="18"/>
                      <w:lang w:val="en-AU" w:eastAsia="zh-CN"/>
                    </w:rPr>
                    <w:t>(s)</w:t>
                  </w:r>
                </w:p>
              </w:tc>
              <w:tc>
                <w:tcPr>
                  <w:tcW w:w="5390" w:type="dxa"/>
                  <w:hideMark/>
                </w:tcPr>
                <w:p w14:paraId="43067B51" w14:textId="77777777" w:rsidR="006C0192" w:rsidRPr="005429CA" w:rsidRDefault="006C0192" w:rsidP="006C0192">
                  <w:pPr>
                    <w:spacing w:after="0"/>
                    <w:jc w:val="both"/>
                    <w:rPr>
                      <w:rFonts w:ascii="Arial" w:eastAsiaTheme="minorEastAsia" w:hAnsi="Arial" w:cs="Arial"/>
                      <w:sz w:val="18"/>
                      <w:szCs w:val="18"/>
                      <w:lang w:val="en-US" w:eastAsia="zh-CN"/>
                    </w:rPr>
                  </w:pPr>
                  <w:r w:rsidRPr="005429CA">
                    <w:rPr>
                      <w:rFonts w:ascii="Arial" w:eastAsiaTheme="minorEastAsia" w:hAnsi="Arial" w:cs="Arial"/>
                      <w:sz w:val="18"/>
                      <w:szCs w:val="18"/>
                      <w:lang w:val="en-AU" w:eastAsia="zh-CN"/>
                    </w:rPr>
                    <w:t xml:space="preserve">UE shall follow legacy TDD behaviour, i.e., guard symbols located in D/F-slot is required to accommodate (1) 10us (or 3us) transient period; (2) </w:t>
                  </w:r>
                  <w:proofErr w:type="spellStart"/>
                  <w:r w:rsidRPr="005429CA">
                    <w:rPr>
                      <w:rFonts w:ascii="Arial" w:eastAsiaTheme="minorEastAsia" w:hAnsi="Arial" w:cs="Arial"/>
                      <w:sz w:val="18"/>
                      <w:szCs w:val="18"/>
                      <w:lang w:val="en-AU" w:eastAsia="zh-CN"/>
                    </w:rPr>
                    <w:t>TA_offset</w:t>
                  </w:r>
                  <w:proofErr w:type="spellEnd"/>
                  <w:r w:rsidRPr="005429CA">
                    <w:rPr>
                      <w:rFonts w:ascii="Arial" w:eastAsiaTheme="minorEastAsia" w:hAnsi="Arial" w:cs="Arial"/>
                      <w:sz w:val="18"/>
                      <w:szCs w:val="18"/>
                      <w:lang w:val="en-AU" w:eastAsia="zh-CN"/>
                    </w:rPr>
                    <w:t>.</w:t>
                  </w:r>
                </w:p>
              </w:tc>
              <w:tc>
                <w:tcPr>
                  <w:tcW w:w="1843" w:type="dxa"/>
                  <w:hideMark/>
                </w:tcPr>
                <w:p w14:paraId="6AB5AE10" w14:textId="77777777" w:rsidR="006C0192" w:rsidRPr="005429CA" w:rsidRDefault="006C0192" w:rsidP="006C0192">
                  <w:pPr>
                    <w:spacing w:after="0"/>
                    <w:rPr>
                      <w:rFonts w:ascii="Arial" w:eastAsiaTheme="minorEastAsia" w:hAnsi="Arial" w:cs="Arial"/>
                      <w:sz w:val="18"/>
                      <w:szCs w:val="18"/>
                      <w:lang w:val="en-US" w:eastAsia="zh-CN"/>
                    </w:rPr>
                  </w:pPr>
                  <w:r w:rsidRPr="005429CA">
                    <w:rPr>
                      <w:rFonts w:ascii="Arial" w:eastAsiaTheme="minorEastAsia" w:hAnsi="Arial" w:cs="Arial"/>
                      <w:sz w:val="18"/>
                      <w:szCs w:val="18"/>
                      <w:lang w:val="en-AU" w:eastAsia="zh-CN"/>
                    </w:rPr>
                    <w:t>Located in guard symbol</w:t>
                  </w:r>
                  <w:r w:rsidRPr="001B0575">
                    <w:rPr>
                      <w:rFonts w:ascii="Arial" w:eastAsiaTheme="minorEastAsia" w:hAnsi="Arial" w:cs="Arial"/>
                      <w:sz w:val="18"/>
                      <w:szCs w:val="18"/>
                      <w:lang w:val="en-AU" w:eastAsia="zh-CN"/>
                    </w:rPr>
                    <w:t>(s)</w:t>
                  </w:r>
                  <w:r w:rsidRPr="005429CA">
                    <w:rPr>
                      <w:rFonts w:ascii="Arial" w:eastAsiaTheme="minorEastAsia" w:hAnsi="Arial" w:cs="Arial"/>
                      <w:sz w:val="18"/>
                      <w:szCs w:val="18"/>
                      <w:lang w:val="en-AU" w:eastAsia="zh-CN"/>
                    </w:rPr>
                    <w:t xml:space="preserve"> reserved in SBFD symbol</w:t>
                  </w:r>
                  <w:r w:rsidRPr="001B0575">
                    <w:rPr>
                      <w:rFonts w:ascii="Arial" w:eastAsiaTheme="minorEastAsia" w:hAnsi="Arial" w:cs="Arial"/>
                      <w:sz w:val="18"/>
                      <w:szCs w:val="18"/>
                      <w:lang w:val="en-AU" w:eastAsia="zh-CN"/>
                    </w:rPr>
                    <w:t>(s)</w:t>
                  </w:r>
                </w:p>
              </w:tc>
            </w:tr>
            <w:tr w:rsidR="006C0192" w:rsidRPr="005429CA" w14:paraId="2032852C" w14:textId="77777777" w:rsidTr="00E36C93">
              <w:trPr>
                <w:trHeight w:val="484"/>
              </w:trPr>
              <w:tc>
                <w:tcPr>
                  <w:tcW w:w="1129" w:type="dxa"/>
                  <w:vMerge/>
                  <w:hideMark/>
                </w:tcPr>
                <w:p w14:paraId="71B4BBDA" w14:textId="77777777" w:rsidR="006C0192" w:rsidRPr="005429CA" w:rsidRDefault="006C0192" w:rsidP="006C0192">
                  <w:pPr>
                    <w:rPr>
                      <w:rFonts w:ascii="Arial" w:eastAsiaTheme="minorEastAsia" w:hAnsi="Arial" w:cs="Arial"/>
                      <w:sz w:val="18"/>
                      <w:szCs w:val="18"/>
                      <w:lang w:val="en-US" w:eastAsia="zh-CN"/>
                    </w:rPr>
                  </w:pPr>
                </w:p>
              </w:tc>
              <w:tc>
                <w:tcPr>
                  <w:tcW w:w="1551" w:type="dxa"/>
                  <w:hideMark/>
                </w:tcPr>
                <w:p w14:paraId="3D978711" w14:textId="77777777" w:rsidR="006C0192" w:rsidRPr="005429CA" w:rsidRDefault="006C0192" w:rsidP="006C0192">
                  <w:pPr>
                    <w:spacing w:after="0"/>
                    <w:rPr>
                      <w:rFonts w:ascii="Arial" w:eastAsiaTheme="minorEastAsia" w:hAnsi="Arial" w:cs="Arial"/>
                      <w:sz w:val="18"/>
                      <w:szCs w:val="18"/>
                      <w:lang w:val="en-US" w:eastAsia="zh-CN"/>
                    </w:rPr>
                  </w:pPr>
                  <w:r w:rsidRPr="005429CA">
                    <w:rPr>
                      <w:rFonts w:ascii="Arial" w:eastAsiaTheme="minorEastAsia" w:hAnsi="Arial" w:cs="Arial"/>
                      <w:sz w:val="18"/>
                      <w:szCs w:val="18"/>
                      <w:lang w:val="en-AU" w:eastAsia="zh-CN"/>
                    </w:rPr>
                    <w:t xml:space="preserve">UL </w:t>
                  </w:r>
                  <w:proofErr w:type="spellStart"/>
                  <w:r w:rsidRPr="005429CA">
                    <w:rPr>
                      <w:rFonts w:ascii="Arial" w:eastAsiaTheme="minorEastAsia" w:hAnsi="Arial" w:cs="Arial"/>
                      <w:sz w:val="18"/>
                      <w:szCs w:val="18"/>
                      <w:lang w:val="en-AU" w:eastAsia="zh-CN"/>
                    </w:rPr>
                    <w:t>subband</w:t>
                  </w:r>
                  <w:proofErr w:type="spellEnd"/>
                </w:p>
              </w:tc>
              <w:tc>
                <w:tcPr>
                  <w:tcW w:w="5390" w:type="dxa"/>
                  <w:hideMark/>
                </w:tcPr>
                <w:p w14:paraId="79256E2A" w14:textId="77777777" w:rsidR="006C0192" w:rsidRPr="005429CA" w:rsidRDefault="006C0192" w:rsidP="006C0192">
                  <w:pPr>
                    <w:spacing w:after="0"/>
                    <w:jc w:val="both"/>
                    <w:rPr>
                      <w:rFonts w:ascii="Arial" w:eastAsiaTheme="minorEastAsia" w:hAnsi="Arial" w:cs="Arial"/>
                      <w:sz w:val="18"/>
                      <w:szCs w:val="18"/>
                      <w:lang w:val="en-US" w:eastAsia="zh-CN"/>
                    </w:rPr>
                  </w:pPr>
                  <w:proofErr w:type="spellStart"/>
                  <w:r w:rsidRPr="005429CA">
                    <w:rPr>
                      <w:rFonts w:ascii="Arial" w:eastAsiaTheme="minorEastAsia" w:hAnsi="Arial" w:cs="Arial"/>
                      <w:sz w:val="18"/>
                      <w:szCs w:val="18"/>
                      <w:lang w:val="en-AU" w:eastAsia="zh-CN"/>
                    </w:rPr>
                    <w:t>TA_offset</w:t>
                  </w:r>
                  <w:proofErr w:type="spellEnd"/>
                  <w:r w:rsidRPr="005429CA">
                    <w:rPr>
                      <w:rFonts w:ascii="Arial" w:eastAsiaTheme="minorEastAsia" w:hAnsi="Arial" w:cs="Arial"/>
                      <w:sz w:val="18"/>
                      <w:szCs w:val="18"/>
                      <w:lang w:val="en-AU" w:eastAsia="zh-CN"/>
                    </w:rPr>
                    <w:t xml:space="preserve"> shall be applied to the timing in SBFD symbol and the follow-up UL symbol, and there is no BS transient period issue at all</w:t>
                  </w:r>
                </w:p>
              </w:tc>
              <w:tc>
                <w:tcPr>
                  <w:tcW w:w="1843" w:type="dxa"/>
                  <w:hideMark/>
                </w:tcPr>
                <w:p w14:paraId="2C003D0A" w14:textId="77777777" w:rsidR="006C0192" w:rsidRPr="005429CA" w:rsidRDefault="006C0192" w:rsidP="006C0192">
                  <w:pPr>
                    <w:spacing w:after="0"/>
                    <w:rPr>
                      <w:rFonts w:ascii="Arial" w:eastAsiaTheme="minorEastAsia" w:hAnsi="Arial" w:cs="Arial"/>
                      <w:sz w:val="18"/>
                      <w:szCs w:val="18"/>
                      <w:lang w:val="en-US" w:eastAsia="zh-CN"/>
                    </w:rPr>
                  </w:pPr>
                  <w:r w:rsidRPr="005429CA">
                    <w:rPr>
                      <w:rFonts w:ascii="Arial" w:eastAsiaTheme="minorEastAsia" w:hAnsi="Arial" w:cs="Arial"/>
                      <w:sz w:val="18"/>
                      <w:szCs w:val="18"/>
                      <w:lang w:val="en-AU" w:eastAsia="zh-CN"/>
                    </w:rPr>
                    <w:t>N/A</w:t>
                  </w:r>
                </w:p>
              </w:tc>
            </w:tr>
            <w:tr w:rsidR="006C0192" w:rsidRPr="005429CA" w14:paraId="598F03A8" w14:textId="77777777" w:rsidTr="00E36C93">
              <w:trPr>
                <w:trHeight w:val="428"/>
              </w:trPr>
              <w:tc>
                <w:tcPr>
                  <w:tcW w:w="1129" w:type="dxa"/>
                  <w:vMerge w:val="restart"/>
                  <w:hideMark/>
                </w:tcPr>
                <w:p w14:paraId="4D2BA8F9" w14:textId="77777777" w:rsidR="006C0192" w:rsidRPr="005429CA" w:rsidRDefault="006C0192" w:rsidP="006C0192">
                  <w:pPr>
                    <w:spacing w:after="0"/>
                    <w:rPr>
                      <w:rFonts w:ascii="Arial" w:eastAsiaTheme="minorEastAsia" w:hAnsi="Arial" w:cs="Arial"/>
                      <w:sz w:val="18"/>
                      <w:szCs w:val="18"/>
                      <w:lang w:val="en-US" w:eastAsia="zh-CN"/>
                    </w:rPr>
                  </w:pPr>
                  <w:r w:rsidRPr="005429CA">
                    <w:rPr>
                      <w:rFonts w:ascii="Arial" w:eastAsiaTheme="minorEastAsia" w:hAnsi="Arial" w:cs="Arial"/>
                      <w:b/>
                      <w:bCs/>
                      <w:sz w:val="18"/>
                      <w:szCs w:val="18"/>
                      <w:lang w:val="en-AU" w:eastAsia="zh-CN"/>
                    </w:rPr>
                    <w:t xml:space="preserve">Case-C </w:t>
                  </w:r>
                  <w:r w:rsidRPr="005429CA">
                    <w:rPr>
                      <w:rFonts w:ascii="Arial" w:eastAsiaTheme="minorEastAsia" w:hAnsi="Arial" w:cs="Arial"/>
                      <w:b/>
                      <w:bCs/>
                      <w:sz w:val="18"/>
                      <w:szCs w:val="18"/>
                      <w:lang w:val="en-AU" w:eastAsia="zh-CN"/>
                    </w:rPr>
                    <w:br/>
                    <w:t>(DL symbol to SBFD symbol)</w:t>
                  </w:r>
                </w:p>
              </w:tc>
              <w:tc>
                <w:tcPr>
                  <w:tcW w:w="1551" w:type="dxa"/>
                  <w:hideMark/>
                </w:tcPr>
                <w:p w14:paraId="1EFE36F2" w14:textId="77777777" w:rsidR="006C0192" w:rsidRPr="005429CA" w:rsidRDefault="006C0192" w:rsidP="006C0192">
                  <w:pPr>
                    <w:spacing w:after="0"/>
                    <w:rPr>
                      <w:rFonts w:ascii="Arial" w:eastAsiaTheme="minorEastAsia" w:hAnsi="Arial" w:cs="Arial"/>
                      <w:sz w:val="18"/>
                      <w:szCs w:val="18"/>
                      <w:lang w:val="en-US" w:eastAsia="zh-CN"/>
                    </w:rPr>
                  </w:pPr>
                  <w:r w:rsidRPr="005429CA">
                    <w:rPr>
                      <w:rFonts w:ascii="Arial" w:eastAsiaTheme="minorEastAsia" w:hAnsi="Arial" w:cs="Arial"/>
                      <w:sz w:val="18"/>
                      <w:szCs w:val="18"/>
                      <w:lang w:val="en-AU" w:eastAsia="zh-CN"/>
                    </w:rPr>
                    <w:t xml:space="preserve">DL </w:t>
                  </w:r>
                  <w:proofErr w:type="spellStart"/>
                  <w:r w:rsidRPr="005429CA">
                    <w:rPr>
                      <w:rFonts w:ascii="Arial" w:eastAsiaTheme="minorEastAsia" w:hAnsi="Arial" w:cs="Arial"/>
                      <w:sz w:val="18"/>
                      <w:szCs w:val="18"/>
                      <w:lang w:val="en-AU" w:eastAsia="zh-CN"/>
                    </w:rPr>
                    <w:t>subband</w:t>
                  </w:r>
                  <w:proofErr w:type="spellEnd"/>
                  <w:r w:rsidRPr="005429CA">
                    <w:rPr>
                      <w:rFonts w:ascii="Arial" w:eastAsiaTheme="minorEastAsia" w:hAnsi="Arial" w:cs="Arial"/>
                      <w:sz w:val="18"/>
                      <w:szCs w:val="18"/>
                      <w:lang w:val="en-AU" w:eastAsia="zh-CN"/>
                    </w:rPr>
                    <w:t>(s)</w:t>
                  </w:r>
                </w:p>
              </w:tc>
              <w:tc>
                <w:tcPr>
                  <w:tcW w:w="5390" w:type="dxa"/>
                  <w:hideMark/>
                </w:tcPr>
                <w:p w14:paraId="198E9744" w14:textId="77777777" w:rsidR="006C0192" w:rsidRPr="005429CA" w:rsidRDefault="006C0192" w:rsidP="006C0192">
                  <w:pPr>
                    <w:spacing w:after="0"/>
                    <w:jc w:val="both"/>
                    <w:rPr>
                      <w:rFonts w:ascii="Arial" w:eastAsiaTheme="minorEastAsia" w:hAnsi="Arial" w:cs="Arial"/>
                      <w:sz w:val="18"/>
                      <w:szCs w:val="18"/>
                      <w:lang w:val="en-US" w:eastAsia="zh-CN"/>
                    </w:rPr>
                  </w:pPr>
                  <w:r w:rsidRPr="005429CA">
                    <w:rPr>
                      <w:rFonts w:ascii="Arial" w:eastAsiaTheme="minorEastAsia" w:hAnsi="Arial" w:cs="Arial"/>
                      <w:sz w:val="18"/>
                      <w:szCs w:val="18"/>
                      <w:lang w:val="en-AU" w:eastAsia="zh-CN"/>
                    </w:rPr>
                    <w:t>No transient period issue since the BS transmission is kept from DL symbol to SBFD symbol.</w:t>
                  </w:r>
                </w:p>
              </w:tc>
              <w:tc>
                <w:tcPr>
                  <w:tcW w:w="1843" w:type="dxa"/>
                  <w:hideMark/>
                </w:tcPr>
                <w:p w14:paraId="0E4DCBC5" w14:textId="77777777" w:rsidR="006C0192" w:rsidRPr="005429CA" w:rsidRDefault="006C0192" w:rsidP="006C0192">
                  <w:pPr>
                    <w:spacing w:after="0"/>
                    <w:rPr>
                      <w:rFonts w:ascii="Arial" w:eastAsiaTheme="minorEastAsia" w:hAnsi="Arial" w:cs="Arial"/>
                      <w:sz w:val="18"/>
                      <w:szCs w:val="18"/>
                      <w:lang w:val="en-US" w:eastAsia="zh-CN"/>
                    </w:rPr>
                  </w:pPr>
                  <w:r w:rsidRPr="005429CA">
                    <w:rPr>
                      <w:rFonts w:ascii="Arial" w:eastAsiaTheme="minorEastAsia" w:hAnsi="Arial" w:cs="Arial"/>
                      <w:sz w:val="18"/>
                      <w:szCs w:val="18"/>
                      <w:lang w:val="en-AU" w:eastAsia="zh-CN"/>
                    </w:rPr>
                    <w:t>N/A</w:t>
                  </w:r>
                </w:p>
              </w:tc>
            </w:tr>
            <w:tr w:rsidR="006C0192" w:rsidRPr="005429CA" w14:paraId="7D442DAF" w14:textId="77777777" w:rsidTr="00E36C93">
              <w:trPr>
                <w:trHeight w:val="640"/>
              </w:trPr>
              <w:tc>
                <w:tcPr>
                  <w:tcW w:w="1129" w:type="dxa"/>
                  <w:vMerge/>
                  <w:hideMark/>
                </w:tcPr>
                <w:p w14:paraId="5E8C1B9F" w14:textId="77777777" w:rsidR="006C0192" w:rsidRPr="005429CA" w:rsidRDefault="006C0192" w:rsidP="006C0192">
                  <w:pPr>
                    <w:rPr>
                      <w:rFonts w:ascii="Arial" w:eastAsiaTheme="minorEastAsia" w:hAnsi="Arial" w:cs="Arial"/>
                      <w:sz w:val="18"/>
                      <w:szCs w:val="18"/>
                      <w:lang w:val="en-US" w:eastAsia="zh-CN"/>
                    </w:rPr>
                  </w:pPr>
                </w:p>
              </w:tc>
              <w:tc>
                <w:tcPr>
                  <w:tcW w:w="1551" w:type="dxa"/>
                  <w:hideMark/>
                </w:tcPr>
                <w:p w14:paraId="400C8990" w14:textId="77777777" w:rsidR="006C0192" w:rsidRPr="005429CA" w:rsidRDefault="006C0192" w:rsidP="006C0192">
                  <w:pPr>
                    <w:spacing w:after="0"/>
                    <w:rPr>
                      <w:rFonts w:ascii="Arial" w:eastAsiaTheme="minorEastAsia" w:hAnsi="Arial" w:cs="Arial"/>
                      <w:sz w:val="18"/>
                      <w:szCs w:val="18"/>
                      <w:lang w:val="en-US" w:eastAsia="zh-CN"/>
                    </w:rPr>
                  </w:pPr>
                  <w:r w:rsidRPr="005429CA">
                    <w:rPr>
                      <w:rFonts w:ascii="Arial" w:eastAsiaTheme="minorEastAsia" w:hAnsi="Arial" w:cs="Arial"/>
                      <w:sz w:val="18"/>
                      <w:szCs w:val="18"/>
                      <w:lang w:val="en-AU" w:eastAsia="zh-CN"/>
                    </w:rPr>
                    <w:t xml:space="preserve">UL </w:t>
                  </w:r>
                  <w:proofErr w:type="spellStart"/>
                  <w:r w:rsidRPr="005429CA">
                    <w:rPr>
                      <w:rFonts w:ascii="Arial" w:eastAsiaTheme="minorEastAsia" w:hAnsi="Arial" w:cs="Arial"/>
                      <w:sz w:val="18"/>
                      <w:szCs w:val="18"/>
                      <w:lang w:val="en-AU" w:eastAsia="zh-CN"/>
                    </w:rPr>
                    <w:t>subband</w:t>
                  </w:r>
                  <w:proofErr w:type="spellEnd"/>
                </w:p>
              </w:tc>
              <w:tc>
                <w:tcPr>
                  <w:tcW w:w="5390" w:type="dxa"/>
                  <w:hideMark/>
                </w:tcPr>
                <w:p w14:paraId="3C063B3F" w14:textId="77777777" w:rsidR="006C0192" w:rsidRPr="005429CA" w:rsidRDefault="006C0192" w:rsidP="006C0192">
                  <w:pPr>
                    <w:spacing w:after="0"/>
                    <w:jc w:val="both"/>
                    <w:rPr>
                      <w:rFonts w:ascii="Arial" w:eastAsiaTheme="minorEastAsia" w:hAnsi="Arial" w:cs="Arial"/>
                      <w:sz w:val="18"/>
                      <w:szCs w:val="18"/>
                      <w:lang w:val="en-US" w:eastAsia="zh-CN"/>
                    </w:rPr>
                  </w:pPr>
                  <w:r w:rsidRPr="005429CA">
                    <w:rPr>
                      <w:rFonts w:ascii="Arial" w:eastAsiaTheme="minorEastAsia" w:hAnsi="Arial" w:cs="Arial"/>
                      <w:sz w:val="18"/>
                      <w:szCs w:val="18"/>
                      <w:lang w:val="en-AU" w:eastAsia="zh-CN"/>
                    </w:rPr>
                    <w:t xml:space="preserve">UE shall follow legacy TDD behaviour, i.e., guard symbols should be reserved in D/F-slot to accommodate (1) 10us (or 3us) transient period; (2) </w:t>
                  </w:r>
                  <w:proofErr w:type="spellStart"/>
                  <w:r w:rsidRPr="005429CA">
                    <w:rPr>
                      <w:rFonts w:ascii="Arial" w:eastAsiaTheme="minorEastAsia" w:hAnsi="Arial" w:cs="Arial"/>
                      <w:sz w:val="18"/>
                      <w:szCs w:val="18"/>
                      <w:lang w:val="en-AU" w:eastAsia="zh-CN"/>
                    </w:rPr>
                    <w:t>TA_offset</w:t>
                  </w:r>
                  <w:proofErr w:type="spellEnd"/>
                  <w:r w:rsidRPr="005429CA">
                    <w:rPr>
                      <w:rFonts w:ascii="Arial" w:eastAsiaTheme="minorEastAsia" w:hAnsi="Arial" w:cs="Arial"/>
                      <w:sz w:val="18"/>
                      <w:szCs w:val="18"/>
                      <w:lang w:val="en-AU" w:eastAsia="zh-CN"/>
                    </w:rPr>
                    <w:t>.</w:t>
                  </w:r>
                </w:p>
              </w:tc>
              <w:tc>
                <w:tcPr>
                  <w:tcW w:w="1843" w:type="dxa"/>
                  <w:hideMark/>
                </w:tcPr>
                <w:p w14:paraId="561BA2DF" w14:textId="77777777" w:rsidR="006C0192" w:rsidRPr="005429CA" w:rsidRDefault="006C0192" w:rsidP="006C0192">
                  <w:pPr>
                    <w:spacing w:after="0"/>
                    <w:rPr>
                      <w:rFonts w:ascii="Arial" w:eastAsiaTheme="minorEastAsia" w:hAnsi="Arial" w:cs="Arial"/>
                      <w:sz w:val="18"/>
                      <w:szCs w:val="18"/>
                      <w:lang w:val="en-US" w:eastAsia="zh-CN"/>
                    </w:rPr>
                  </w:pPr>
                  <w:r w:rsidRPr="005429CA">
                    <w:rPr>
                      <w:rFonts w:ascii="Arial" w:eastAsiaTheme="minorEastAsia" w:hAnsi="Arial" w:cs="Arial"/>
                      <w:sz w:val="18"/>
                      <w:szCs w:val="18"/>
                      <w:lang w:val="en-AU" w:eastAsia="zh-CN"/>
                    </w:rPr>
                    <w:t>Located in guard symbol</w:t>
                  </w:r>
                  <w:r w:rsidRPr="001B0575">
                    <w:rPr>
                      <w:rFonts w:ascii="Arial" w:eastAsiaTheme="minorEastAsia" w:hAnsi="Arial" w:cs="Arial"/>
                      <w:sz w:val="18"/>
                      <w:szCs w:val="18"/>
                      <w:lang w:val="en-AU" w:eastAsia="zh-CN"/>
                    </w:rPr>
                    <w:t>(s)</w:t>
                  </w:r>
                  <w:r w:rsidRPr="005429CA">
                    <w:rPr>
                      <w:rFonts w:ascii="Arial" w:eastAsiaTheme="minorEastAsia" w:hAnsi="Arial" w:cs="Arial"/>
                      <w:sz w:val="18"/>
                      <w:szCs w:val="18"/>
                      <w:lang w:val="en-AU" w:eastAsia="zh-CN"/>
                    </w:rPr>
                    <w:t xml:space="preserve"> reserved in non-SBFD DL symbol</w:t>
                  </w:r>
                  <w:r w:rsidRPr="001B0575">
                    <w:rPr>
                      <w:rFonts w:ascii="Arial" w:eastAsiaTheme="minorEastAsia" w:hAnsi="Arial" w:cs="Arial"/>
                      <w:sz w:val="18"/>
                      <w:szCs w:val="18"/>
                      <w:lang w:val="en-AU" w:eastAsia="zh-CN"/>
                    </w:rPr>
                    <w:t>(s)</w:t>
                  </w:r>
                </w:p>
              </w:tc>
            </w:tr>
            <w:tr w:rsidR="006C0192" w:rsidRPr="005429CA" w14:paraId="2D585C4D" w14:textId="77777777" w:rsidTr="00E36C93">
              <w:trPr>
                <w:trHeight w:val="472"/>
              </w:trPr>
              <w:tc>
                <w:tcPr>
                  <w:tcW w:w="1129" w:type="dxa"/>
                  <w:vMerge w:val="restart"/>
                  <w:hideMark/>
                </w:tcPr>
                <w:p w14:paraId="3B998943" w14:textId="77777777" w:rsidR="006C0192" w:rsidRPr="005429CA" w:rsidRDefault="006C0192" w:rsidP="006C0192">
                  <w:pPr>
                    <w:spacing w:after="0"/>
                    <w:rPr>
                      <w:rFonts w:ascii="Arial" w:eastAsiaTheme="minorEastAsia" w:hAnsi="Arial" w:cs="Arial"/>
                      <w:sz w:val="18"/>
                      <w:szCs w:val="18"/>
                      <w:lang w:val="en-US" w:eastAsia="zh-CN"/>
                    </w:rPr>
                  </w:pPr>
                  <w:r w:rsidRPr="005429CA">
                    <w:rPr>
                      <w:rFonts w:ascii="Arial" w:eastAsiaTheme="minorEastAsia" w:hAnsi="Arial" w:cs="Arial"/>
                      <w:b/>
                      <w:bCs/>
                      <w:sz w:val="18"/>
                      <w:szCs w:val="18"/>
                      <w:lang w:val="en-AU" w:eastAsia="zh-CN"/>
                    </w:rPr>
                    <w:t xml:space="preserve">Case-D </w:t>
                  </w:r>
                  <w:r w:rsidRPr="005429CA">
                    <w:rPr>
                      <w:rFonts w:ascii="Arial" w:eastAsiaTheme="minorEastAsia" w:hAnsi="Arial" w:cs="Arial"/>
                      <w:b/>
                      <w:bCs/>
                      <w:sz w:val="18"/>
                      <w:szCs w:val="18"/>
                      <w:lang w:val="en-AU" w:eastAsia="zh-CN"/>
                    </w:rPr>
                    <w:br/>
                    <w:t>(UL symbol to SBFD symbol)</w:t>
                  </w:r>
                </w:p>
              </w:tc>
              <w:tc>
                <w:tcPr>
                  <w:tcW w:w="1551" w:type="dxa"/>
                  <w:hideMark/>
                </w:tcPr>
                <w:p w14:paraId="0C339E65" w14:textId="77777777" w:rsidR="006C0192" w:rsidRPr="005429CA" w:rsidRDefault="006C0192" w:rsidP="006C0192">
                  <w:pPr>
                    <w:spacing w:after="0"/>
                    <w:rPr>
                      <w:rFonts w:ascii="Arial" w:eastAsiaTheme="minorEastAsia" w:hAnsi="Arial" w:cs="Arial"/>
                      <w:sz w:val="18"/>
                      <w:szCs w:val="18"/>
                      <w:lang w:val="en-US" w:eastAsia="zh-CN"/>
                    </w:rPr>
                  </w:pPr>
                  <w:r w:rsidRPr="005429CA">
                    <w:rPr>
                      <w:rFonts w:ascii="Arial" w:eastAsiaTheme="minorEastAsia" w:hAnsi="Arial" w:cs="Arial"/>
                      <w:sz w:val="18"/>
                      <w:szCs w:val="18"/>
                      <w:lang w:val="en-AU" w:eastAsia="zh-CN"/>
                    </w:rPr>
                    <w:t xml:space="preserve">DL </w:t>
                  </w:r>
                  <w:proofErr w:type="spellStart"/>
                  <w:r w:rsidRPr="005429CA">
                    <w:rPr>
                      <w:rFonts w:ascii="Arial" w:eastAsiaTheme="minorEastAsia" w:hAnsi="Arial" w:cs="Arial"/>
                      <w:sz w:val="18"/>
                      <w:szCs w:val="18"/>
                      <w:lang w:val="en-AU" w:eastAsia="zh-CN"/>
                    </w:rPr>
                    <w:t>subband</w:t>
                  </w:r>
                  <w:proofErr w:type="spellEnd"/>
                  <w:r w:rsidRPr="005429CA">
                    <w:rPr>
                      <w:rFonts w:ascii="Arial" w:eastAsiaTheme="minorEastAsia" w:hAnsi="Arial" w:cs="Arial"/>
                      <w:sz w:val="18"/>
                      <w:szCs w:val="18"/>
                      <w:lang w:val="en-AU" w:eastAsia="zh-CN"/>
                    </w:rPr>
                    <w:t>(s)</w:t>
                  </w:r>
                </w:p>
              </w:tc>
              <w:tc>
                <w:tcPr>
                  <w:tcW w:w="5390" w:type="dxa"/>
                  <w:hideMark/>
                </w:tcPr>
                <w:p w14:paraId="33502E02" w14:textId="77777777" w:rsidR="006C0192" w:rsidRPr="005429CA" w:rsidRDefault="006C0192" w:rsidP="006C0192">
                  <w:pPr>
                    <w:spacing w:after="0"/>
                    <w:jc w:val="both"/>
                    <w:rPr>
                      <w:rFonts w:ascii="Arial" w:eastAsiaTheme="minorEastAsia" w:hAnsi="Arial" w:cs="Arial"/>
                      <w:sz w:val="18"/>
                      <w:szCs w:val="18"/>
                      <w:lang w:val="en-US" w:eastAsia="zh-CN"/>
                    </w:rPr>
                  </w:pPr>
                  <w:r w:rsidRPr="005429CA">
                    <w:rPr>
                      <w:rFonts w:ascii="Arial" w:eastAsiaTheme="minorEastAsia" w:hAnsi="Arial" w:cs="Arial"/>
                      <w:sz w:val="18"/>
                      <w:szCs w:val="18"/>
                      <w:lang w:val="en-AU" w:eastAsia="zh-CN"/>
                    </w:rPr>
                    <w:t xml:space="preserve">UE shall follow legacy TDD behaviour, i.e., the transient period can be accommodated in </w:t>
                  </w:r>
                  <w:proofErr w:type="spellStart"/>
                  <w:r w:rsidRPr="005429CA">
                    <w:rPr>
                      <w:rFonts w:ascii="Arial" w:eastAsiaTheme="minorEastAsia" w:hAnsi="Arial" w:cs="Arial"/>
                      <w:sz w:val="18"/>
                      <w:szCs w:val="18"/>
                      <w:lang w:val="en-AU" w:eastAsia="zh-CN"/>
                    </w:rPr>
                    <w:t>TA_offset</w:t>
                  </w:r>
                  <w:proofErr w:type="spellEnd"/>
                </w:p>
              </w:tc>
              <w:tc>
                <w:tcPr>
                  <w:tcW w:w="1843" w:type="dxa"/>
                  <w:hideMark/>
                </w:tcPr>
                <w:p w14:paraId="2601C7BD" w14:textId="77777777" w:rsidR="006C0192" w:rsidRPr="005429CA" w:rsidRDefault="006C0192" w:rsidP="006C0192">
                  <w:pPr>
                    <w:spacing w:after="0"/>
                    <w:rPr>
                      <w:rFonts w:ascii="Arial" w:eastAsiaTheme="minorEastAsia" w:hAnsi="Arial" w:cs="Arial"/>
                      <w:sz w:val="18"/>
                      <w:szCs w:val="18"/>
                      <w:lang w:val="en-US" w:eastAsia="zh-CN"/>
                    </w:rPr>
                  </w:pPr>
                  <w:r w:rsidRPr="005429CA">
                    <w:rPr>
                      <w:rFonts w:ascii="Arial" w:eastAsiaTheme="minorEastAsia" w:hAnsi="Arial" w:cs="Arial"/>
                      <w:sz w:val="18"/>
                      <w:szCs w:val="18"/>
                      <w:lang w:val="en-US" w:eastAsia="zh-CN"/>
                    </w:rPr>
                    <w:t xml:space="preserve">Located in </w:t>
                  </w:r>
                  <w:proofErr w:type="spellStart"/>
                  <w:r w:rsidRPr="005429CA">
                    <w:rPr>
                      <w:rFonts w:ascii="Arial" w:eastAsiaTheme="minorEastAsia" w:hAnsi="Arial" w:cs="Arial"/>
                      <w:sz w:val="18"/>
                      <w:szCs w:val="18"/>
                      <w:lang w:val="en-US" w:eastAsia="zh-CN"/>
                    </w:rPr>
                    <w:t>TA_offset</w:t>
                  </w:r>
                  <w:proofErr w:type="spellEnd"/>
                  <w:r w:rsidRPr="005429CA">
                    <w:rPr>
                      <w:rFonts w:ascii="Arial" w:eastAsiaTheme="minorEastAsia" w:hAnsi="Arial" w:cs="Arial"/>
                      <w:sz w:val="18"/>
                      <w:szCs w:val="18"/>
                      <w:lang w:val="en-US" w:eastAsia="zh-CN"/>
                    </w:rPr>
                    <w:t xml:space="preserve"> in non-SBFD UL symbol</w:t>
                  </w:r>
                  <w:r w:rsidRPr="001B0575">
                    <w:rPr>
                      <w:rFonts w:ascii="Arial" w:eastAsiaTheme="minorEastAsia" w:hAnsi="Arial" w:cs="Arial"/>
                      <w:sz w:val="18"/>
                      <w:szCs w:val="18"/>
                      <w:lang w:val="en-US" w:eastAsia="zh-CN"/>
                    </w:rPr>
                    <w:t>(s)</w:t>
                  </w:r>
                </w:p>
              </w:tc>
            </w:tr>
            <w:tr w:rsidR="006C0192" w:rsidRPr="005429CA" w14:paraId="6003B777" w14:textId="77777777" w:rsidTr="00E36C93">
              <w:trPr>
                <w:trHeight w:val="484"/>
              </w:trPr>
              <w:tc>
                <w:tcPr>
                  <w:tcW w:w="1129" w:type="dxa"/>
                  <w:vMerge/>
                  <w:hideMark/>
                </w:tcPr>
                <w:p w14:paraId="31D9CA1E" w14:textId="77777777" w:rsidR="006C0192" w:rsidRPr="005429CA" w:rsidRDefault="006C0192" w:rsidP="006C0192">
                  <w:pPr>
                    <w:rPr>
                      <w:rFonts w:ascii="Arial" w:eastAsiaTheme="minorEastAsia" w:hAnsi="Arial" w:cs="Arial"/>
                      <w:sz w:val="18"/>
                      <w:szCs w:val="18"/>
                      <w:lang w:val="en-US" w:eastAsia="zh-CN"/>
                    </w:rPr>
                  </w:pPr>
                </w:p>
              </w:tc>
              <w:tc>
                <w:tcPr>
                  <w:tcW w:w="1551" w:type="dxa"/>
                  <w:hideMark/>
                </w:tcPr>
                <w:p w14:paraId="0B2BBA11" w14:textId="77777777" w:rsidR="006C0192" w:rsidRPr="005429CA" w:rsidRDefault="006C0192" w:rsidP="006C0192">
                  <w:pPr>
                    <w:spacing w:after="0"/>
                    <w:rPr>
                      <w:rFonts w:ascii="Arial" w:eastAsiaTheme="minorEastAsia" w:hAnsi="Arial" w:cs="Arial"/>
                      <w:sz w:val="18"/>
                      <w:szCs w:val="18"/>
                      <w:lang w:val="en-US" w:eastAsia="zh-CN"/>
                    </w:rPr>
                  </w:pPr>
                  <w:r w:rsidRPr="005429CA">
                    <w:rPr>
                      <w:rFonts w:ascii="Arial" w:eastAsiaTheme="minorEastAsia" w:hAnsi="Arial" w:cs="Arial"/>
                      <w:sz w:val="18"/>
                      <w:szCs w:val="18"/>
                      <w:lang w:val="en-AU" w:eastAsia="zh-CN"/>
                    </w:rPr>
                    <w:t xml:space="preserve">UL </w:t>
                  </w:r>
                  <w:proofErr w:type="spellStart"/>
                  <w:r w:rsidRPr="005429CA">
                    <w:rPr>
                      <w:rFonts w:ascii="Arial" w:eastAsiaTheme="minorEastAsia" w:hAnsi="Arial" w:cs="Arial"/>
                      <w:sz w:val="18"/>
                      <w:szCs w:val="18"/>
                      <w:lang w:val="en-AU" w:eastAsia="zh-CN"/>
                    </w:rPr>
                    <w:t>subband</w:t>
                  </w:r>
                  <w:proofErr w:type="spellEnd"/>
                </w:p>
              </w:tc>
              <w:tc>
                <w:tcPr>
                  <w:tcW w:w="5390" w:type="dxa"/>
                  <w:hideMark/>
                </w:tcPr>
                <w:p w14:paraId="278DD77F" w14:textId="77777777" w:rsidR="006C0192" w:rsidRPr="005429CA" w:rsidRDefault="006C0192" w:rsidP="006C0192">
                  <w:pPr>
                    <w:spacing w:after="0"/>
                    <w:jc w:val="both"/>
                    <w:rPr>
                      <w:rFonts w:ascii="Arial" w:eastAsiaTheme="minorEastAsia" w:hAnsi="Arial" w:cs="Arial"/>
                      <w:sz w:val="18"/>
                      <w:szCs w:val="18"/>
                      <w:lang w:val="en-US" w:eastAsia="zh-CN"/>
                    </w:rPr>
                  </w:pPr>
                  <w:proofErr w:type="spellStart"/>
                  <w:r w:rsidRPr="005429CA">
                    <w:rPr>
                      <w:rFonts w:ascii="Arial" w:eastAsiaTheme="minorEastAsia" w:hAnsi="Arial" w:cs="Arial"/>
                      <w:sz w:val="18"/>
                      <w:szCs w:val="18"/>
                      <w:lang w:val="en-AU" w:eastAsia="zh-CN"/>
                    </w:rPr>
                    <w:t>TA_offset</w:t>
                  </w:r>
                  <w:proofErr w:type="spellEnd"/>
                  <w:r w:rsidRPr="005429CA">
                    <w:rPr>
                      <w:rFonts w:ascii="Arial" w:eastAsiaTheme="minorEastAsia" w:hAnsi="Arial" w:cs="Arial"/>
                      <w:sz w:val="18"/>
                      <w:szCs w:val="18"/>
                      <w:lang w:val="en-AU" w:eastAsia="zh-CN"/>
                    </w:rPr>
                    <w:t xml:space="preserve"> shall be applied to the timing in SBFD symbol and the </w:t>
                  </w:r>
                  <w:proofErr w:type="spellStart"/>
                  <w:r w:rsidRPr="005429CA">
                    <w:rPr>
                      <w:rFonts w:ascii="Arial" w:eastAsiaTheme="minorEastAsia" w:hAnsi="Arial" w:cs="Arial"/>
                      <w:sz w:val="18"/>
                      <w:szCs w:val="18"/>
                      <w:lang w:val="en-AU" w:eastAsia="zh-CN"/>
                    </w:rPr>
                    <w:t>preceeding</w:t>
                  </w:r>
                  <w:proofErr w:type="spellEnd"/>
                  <w:r w:rsidRPr="005429CA">
                    <w:rPr>
                      <w:rFonts w:ascii="Arial" w:eastAsiaTheme="minorEastAsia" w:hAnsi="Arial" w:cs="Arial"/>
                      <w:sz w:val="18"/>
                      <w:szCs w:val="18"/>
                      <w:lang w:val="en-AU" w:eastAsia="zh-CN"/>
                    </w:rPr>
                    <w:t xml:space="preserve"> UL symbol, and there is no BS transient period issue at all.</w:t>
                  </w:r>
                </w:p>
              </w:tc>
              <w:tc>
                <w:tcPr>
                  <w:tcW w:w="1843" w:type="dxa"/>
                  <w:hideMark/>
                </w:tcPr>
                <w:p w14:paraId="0790FB42" w14:textId="77777777" w:rsidR="006C0192" w:rsidRPr="005429CA" w:rsidRDefault="006C0192" w:rsidP="006C0192">
                  <w:pPr>
                    <w:spacing w:after="0"/>
                    <w:rPr>
                      <w:rFonts w:ascii="Arial" w:eastAsiaTheme="minorEastAsia" w:hAnsi="Arial" w:cs="Arial"/>
                      <w:sz w:val="18"/>
                      <w:szCs w:val="18"/>
                      <w:lang w:val="en-US" w:eastAsia="zh-CN"/>
                    </w:rPr>
                  </w:pPr>
                  <w:r w:rsidRPr="005429CA">
                    <w:rPr>
                      <w:rFonts w:ascii="Arial" w:eastAsiaTheme="minorEastAsia" w:hAnsi="Arial" w:cs="Arial"/>
                      <w:sz w:val="18"/>
                      <w:szCs w:val="18"/>
                      <w:lang w:val="en-AU" w:eastAsia="zh-CN"/>
                    </w:rPr>
                    <w:t>N/A</w:t>
                  </w:r>
                </w:p>
              </w:tc>
            </w:tr>
          </w:tbl>
          <w:p w14:paraId="09A23BAE" w14:textId="77777777" w:rsidR="006C0192" w:rsidRDefault="006C0192" w:rsidP="006C0192">
            <w:pPr>
              <w:rPr>
                <w:rFonts w:eastAsiaTheme="minorEastAsia"/>
                <w:lang w:eastAsia="zh-CN"/>
              </w:rPr>
            </w:pPr>
          </w:p>
          <w:p w14:paraId="2FD847D2" w14:textId="77777777" w:rsidR="006C0192" w:rsidRDefault="006C0192" w:rsidP="006C0192">
            <w:pPr>
              <w:jc w:val="center"/>
              <w:rPr>
                <w:rFonts w:eastAsiaTheme="minorEastAsia"/>
                <w:lang w:val="x-none" w:eastAsia="zh-CN"/>
              </w:rPr>
            </w:pPr>
            <w:r w:rsidRPr="002F4DD3">
              <w:rPr>
                <w:rFonts w:eastAsiaTheme="minorEastAsia"/>
                <w:noProof/>
                <w:lang w:eastAsia="zh-CN"/>
              </w:rPr>
              <w:drawing>
                <wp:inline distT="0" distB="0" distL="0" distR="0" wp14:anchorId="7452432F" wp14:editId="12E86248">
                  <wp:extent cx="3350181" cy="2984937"/>
                  <wp:effectExtent l="0" t="0" r="3175" b="0"/>
                  <wp:docPr id="25" name="Picture 13">
                    <a:extLst xmlns:a="http://schemas.openxmlformats.org/drawingml/2006/main">
                      <a:ext uri="{FF2B5EF4-FFF2-40B4-BE49-F238E27FC236}">
                        <a16:creationId xmlns:a16="http://schemas.microsoft.com/office/drawing/2014/main" id="{E59955BE-B654-4C32-A2F1-94AA007EC51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E59955BE-B654-4C32-A2F1-94AA007EC517}"/>
                              </a:ext>
                            </a:extLst>
                          </pic:cNvPr>
                          <pic:cNvPicPr>
                            <a:picLocks noChangeAspect="1"/>
                          </pic:cNvPicPr>
                        </pic:nvPicPr>
                        <pic:blipFill>
                          <a:blip r:embed="rId10"/>
                          <a:stretch>
                            <a:fillRect/>
                          </a:stretch>
                        </pic:blipFill>
                        <pic:spPr>
                          <a:xfrm>
                            <a:off x="0" y="0"/>
                            <a:ext cx="3353459" cy="2987858"/>
                          </a:xfrm>
                          <a:prstGeom prst="rect">
                            <a:avLst/>
                          </a:prstGeom>
                        </pic:spPr>
                      </pic:pic>
                    </a:graphicData>
                  </a:graphic>
                </wp:inline>
              </w:drawing>
            </w:r>
          </w:p>
          <w:p w14:paraId="17481351" w14:textId="77777777" w:rsidR="006C0192" w:rsidRPr="000B42B7" w:rsidRDefault="006C0192" w:rsidP="006C0192">
            <w:pPr>
              <w:pStyle w:val="TF"/>
              <w:rPr>
                <w:lang w:eastAsia="zh-CN"/>
              </w:rPr>
            </w:pPr>
            <w:r>
              <w:t>Figure 2: Detailed illustration for transient periods for SBFD UE and legacy TDD UE for four cases</w:t>
            </w:r>
          </w:p>
          <w:p w14:paraId="4319BD9A" w14:textId="77777777" w:rsidR="006C0192" w:rsidRPr="00E5468C" w:rsidRDefault="006C0192" w:rsidP="006C0192">
            <w:pPr>
              <w:spacing w:before="120" w:after="120"/>
              <w:rPr>
                <w:rFonts w:ascii="Arial" w:hAnsi="Arial" w:cs="Arial"/>
              </w:rPr>
            </w:pPr>
            <w:r w:rsidRPr="00E5468C">
              <w:rPr>
                <w:rFonts w:ascii="Arial" w:hAnsi="Arial" w:cs="Arial"/>
              </w:rPr>
              <w:t xml:space="preserve">Note </w:t>
            </w:r>
            <w:r>
              <w:rPr>
                <w:rFonts w:ascii="Arial" w:hAnsi="Arial" w:cs="Arial"/>
              </w:rPr>
              <w:t xml:space="preserve">that </w:t>
            </w:r>
            <w:r w:rsidRPr="00E5468C">
              <w:rPr>
                <w:rFonts w:ascii="Arial" w:hAnsi="Arial" w:cs="Arial"/>
              </w:rPr>
              <w:t>RAN</w:t>
            </w:r>
            <w:r>
              <w:rPr>
                <w:rFonts w:ascii="Arial" w:hAnsi="Arial" w:cs="Arial"/>
              </w:rPr>
              <w:t>4</w:t>
            </w:r>
            <w:r w:rsidRPr="00E5468C">
              <w:rPr>
                <w:rFonts w:ascii="Arial" w:hAnsi="Arial" w:cs="Arial"/>
              </w:rPr>
              <w:t xml:space="preserve"> </w:t>
            </w:r>
            <w:r>
              <w:rPr>
                <w:rFonts w:ascii="Arial" w:hAnsi="Arial" w:cs="Arial"/>
              </w:rPr>
              <w:t xml:space="preserve">is still discussing the RAN4 requirement on the transient period, especially how to capture the above understanding on the location of transient period in RAN4 requirement for SBFD capable </w:t>
            </w:r>
            <w:proofErr w:type="spellStart"/>
            <w:r>
              <w:rPr>
                <w:rFonts w:ascii="Arial" w:hAnsi="Arial" w:cs="Arial"/>
              </w:rPr>
              <w:t>gNB</w:t>
            </w:r>
            <w:proofErr w:type="spellEnd"/>
            <w:r w:rsidRPr="00E5468C">
              <w:rPr>
                <w:rFonts w:ascii="Arial" w:hAnsi="Arial" w:cs="Arial"/>
              </w:rPr>
              <w:t xml:space="preserve">. </w:t>
            </w:r>
          </w:p>
          <w:p w14:paraId="4D8B991B" w14:textId="77777777" w:rsidR="006C0192" w:rsidRDefault="006C0192" w:rsidP="006C0192">
            <w:pPr>
              <w:pStyle w:val="Heading2"/>
              <w:outlineLvl w:val="1"/>
            </w:pPr>
            <w:r>
              <w:t>2</w:t>
            </w:r>
            <w:r>
              <w:tab/>
              <w:t>Actions</w:t>
            </w:r>
          </w:p>
          <w:p w14:paraId="7F7D8AAE" w14:textId="77777777" w:rsidR="006C0192" w:rsidRDefault="006C0192" w:rsidP="006C0192">
            <w:pPr>
              <w:spacing w:after="120"/>
              <w:ind w:left="1985" w:hanging="1985"/>
              <w:rPr>
                <w:rFonts w:ascii="Arial" w:hAnsi="Arial" w:cs="Arial"/>
                <w:b/>
              </w:rPr>
            </w:pPr>
            <w:r>
              <w:rPr>
                <w:rFonts w:ascii="Arial" w:hAnsi="Arial" w:cs="Arial"/>
                <w:b/>
              </w:rPr>
              <w:t>To RAN1</w:t>
            </w:r>
          </w:p>
          <w:p w14:paraId="0A402634" w14:textId="3570FA12" w:rsidR="006C0192" w:rsidRPr="00747809" w:rsidRDefault="006C0192" w:rsidP="00747809">
            <w:pPr>
              <w:spacing w:after="120"/>
              <w:ind w:left="993" w:hanging="993"/>
              <w:rPr>
                <w:i/>
                <w:iCs/>
                <w:color w:val="0070C0"/>
              </w:rPr>
            </w:pPr>
            <w:r>
              <w:rPr>
                <w:rFonts w:ascii="Arial" w:hAnsi="Arial" w:cs="Arial"/>
                <w:b/>
              </w:rPr>
              <w:t xml:space="preserve">ACTION: </w:t>
            </w:r>
            <w:r w:rsidRPr="00E17DF0">
              <w:rPr>
                <w:rFonts w:ascii="Arial" w:hAnsi="Arial" w:cs="Arial"/>
              </w:rPr>
              <w:t>RAN</w:t>
            </w:r>
            <w:r>
              <w:rPr>
                <w:rFonts w:ascii="Arial" w:hAnsi="Arial" w:cs="Arial"/>
              </w:rPr>
              <w:t>4</w:t>
            </w:r>
            <w:r w:rsidRPr="00E17DF0">
              <w:rPr>
                <w:rFonts w:ascii="Arial" w:hAnsi="Arial" w:cs="Arial"/>
              </w:rPr>
              <w:t xml:space="preserve"> respectfully </w:t>
            </w:r>
            <w:r w:rsidRPr="00E17DF0">
              <w:rPr>
                <w:rFonts w:ascii="Arial" w:hAnsi="Arial" w:cs="Arial"/>
                <w:lang w:eastAsia="zh-CN"/>
              </w:rPr>
              <w:t>ask</w:t>
            </w:r>
            <w:r w:rsidRPr="00E17DF0">
              <w:rPr>
                <w:rFonts w:ascii="Arial" w:hAnsi="Arial" w:cs="Arial"/>
              </w:rPr>
              <w:t>s RAN</w:t>
            </w:r>
            <w:r>
              <w:rPr>
                <w:rFonts w:ascii="Arial" w:hAnsi="Arial" w:cs="Arial"/>
              </w:rPr>
              <w:t>1</w:t>
            </w:r>
            <w:r w:rsidRPr="00E17DF0">
              <w:rPr>
                <w:rFonts w:ascii="Arial" w:hAnsi="Arial" w:cs="Arial"/>
              </w:rPr>
              <w:t xml:space="preserve"> </w:t>
            </w:r>
            <w:r w:rsidRPr="00E17DF0">
              <w:rPr>
                <w:rFonts w:ascii="Arial" w:hAnsi="Arial" w:cs="Arial"/>
                <w:lang w:eastAsia="zh-CN"/>
              </w:rPr>
              <w:t xml:space="preserve">to </w:t>
            </w:r>
            <w:r>
              <w:rPr>
                <w:rFonts w:ascii="Arial" w:hAnsi="Arial" w:cs="Arial"/>
                <w:lang w:eastAsia="zh-CN"/>
              </w:rPr>
              <w:t>confirm the above RAN4 understanding, and provide further information on the location of transient period if any</w:t>
            </w:r>
            <w:r w:rsidRPr="00E17DF0">
              <w:rPr>
                <w:rFonts w:ascii="Arial" w:hAnsi="Arial" w:cs="Arial"/>
                <w:lang w:eastAsia="zh-CN"/>
              </w:rPr>
              <w:t>.</w:t>
            </w:r>
          </w:p>
        </w:tc>
      </w:tr>
    </w:tbl>
    <w:p w14:paraId="2CF2AFB9" w14:textId="77777777" w:rsidR="006C0192" w:rsidRPr="006C0192" w:rsidRDefault="006C0192" w:rsidP="006C0192">
      <w:pPr>
        <w:spacing w:after="120" w:line="259" w:lineRule="auto"/>
        <w:rPr>
          <w:lang w:val="en-US"/>
        </w:rPr>
      </w:pPr>
    </w:p>
    <w:p w14:paraId="476F8264" w14:textId="77777777" w:rsidR="0005166E" w:rsidRPr="00DA42B9" w:rsidRDefault="0005166E" w:rsidP="0005166E">
      <w:pPr>
        <w:pStyle w:val="ListParagraph"/>
        <w:numPr>
          <w:ilvl w:val="0"/>
          <w:numId w:val="1"/>
        </w:numPr>
        <w:overflowPunct/>
        <w:autoSpaceDE/>
        <w:autoSpaceDN/>
        <w:adjustRightInd/>
        <w:spacing w:after="120" w:line="259" w:lineRule="auto"/>
        <w:ind w:left="720" w:firstLineChars="0"/>
        <w:textAlignment w:val="auto"/>
        <w:rPr>
          <w:lang w:val="en-US"/>
        </w:rPr>
      </w:pPr>
      <w:r w:rsidRPr="00DA42B9">
        <w:rPr>
          <w:lang w:val="en-US"/>
        </w:rPr>
        <w:t xml:space="preserve">Moderator Recommendation: </w:t>
      </w:r>
    </w:p>
    <w:p w14:paraId="1BEA09CD" w14:textId="4933D68E" w:rsidR="0005166E" w:rsidRPr="00465116" w:rsidRDefault="0005166E" w:rsidP="0005166E">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If </w:t>
      </w:r>
      <w:r w:rsidR="006C0192">
        <w:rPr>
          <w:rFonts w:eastAsiaTheme="minorEastAsia"/>
          <w:lang w:val="en-US" w:eastAsia="zh-CN"/>
        </w:rPr>
        <w:t>RAN4 can’t get agreement on Issue 3-1-2</w:t>
      </w:r>
      <w:r w:rsidR="007228E1">
        <w:rPr>
          <w:rFonts w:eastAsiaTheme="minorEastAsia"/>
          <w:lang w:val="en-US" w:eastAsia="zh-CN"/>
        </w:rPr>
        <w:t>, the group consider the way of sending LS to RAN1 to ask for clarification</w:t>
      </w:r>
      <w:r>
        <w:rPr>
          <w:rFonts w:eastAsiaTheme="minorEastAsia"/>
          <w:lang w:val="en-US" w:eastAsia="zh-CN"/>
        </w:rPr>
        <w:t xml:space="preserve">. </w:t>
      </w:r>
    </w:p>
    <w:p w14:paraId="07D144C8" w14:textId="4CA95E50" w:rsidR="00B5141D" w:rsidRDefault="00B5141D" w:rsidP="0005166E">
      <w:pPr>
        <w:spacing w:after="120" w:line="259" w:lineRule="auto"/>
        <w:rPr>
          <w:lang w:val="en-US"/>
        </w:rPr>
      </w:pPr>
    </w:p>
    <w:p w14:paraId="01CFAAC8" w14:textId="1ADA92CC" w:rsidR="00C0244A" w:rsidRPr="006C0192" w:rsidRDefault="00C0244A" w:rsidP="00EF7F46">
      <w:pPr>
        <w:pStyle w:val="Heading5"/>
        <w:numPr>
          <w:ilvl w:val="0"/>
          <w:numId w:val="0"/>
        </w:numPr>
        <w:ind w:left="864" w:hanging="864"/>
        <w:rPr>
          <w:szCs w:val="13"/>
          <w:lang w:val="en-US"/>
        </w:rPr>
      </w:pPr>
      <w:r w:rsidRPr="006C0192">
        <w:rPr>
          <w:szCs w:val="13"/>
          <w:lang w:val="en-US"/>
        </w:rPr>
        <w:lastRenderedPageBreak/>
        <w:t>Issue 3-1-</w:t>
      </w:r>
      <w:r>
        <w:rPr>
          <w:szCs w:val="13"/>
          <w:lang w:val="en-US"/>
        </w:rPr>
        <w:t>3</w:t>
      </w:r>
      <w:r w:rsidRPr="006C0192">
        <w:rPr>
          <w:szCs w:val="13"/>
          <w:lang w:val="en-US"/>
        </w:rPr>
        <w:t xml:space="preserve">: Transient period requirement applicability on </w:t>
      </w:r>
      <w:r>
        <w:rPr>
          <w:szCs w:val="13"/>
          <w:lang w:val="en-US"/>
        </w:rPr>
        <w:t xml:space="preserve">SBFD </w:t>
      </w:r>
      <w:proofErr w:type="spellStart"/>
      <w:r>
        <w:rPr>
          <w:szCs w:val="13"/>
          <w:lang w:val="en-US"/>
        </w:rPr>
        <w:t>subbands</w:t>
      </w:r>
      <w:proofErr w:type="spellEnd"/>
    </w:p>
    <w:p w14:paraId="16D76F09" w14:textId="77777777" w:rsidR="00C0244A" w:rsidRDefault="00C0244A" w:rsidP="00C0244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[Moderator] In RAN4#112 and #112bis, the following agreement and WF are achieved for the r</w:t>
      </w:r>
      <w:r w:rsidRPr="00BD1407">
        <w:rPr>
          <w:rFonts w:eastAsia="宋体"/>
          <w:szCs w:val="24"/>
          <w:lang w:eastAsia="zh-CN"/>
        </w:rPr>
        <w:t>equirement for transient period between SBFD and non-SBFD</w:t>
      </w:r>
      <w:r>
        <w:rPr>
          <w:rFonts w:eastAsia="宋体"/>
          <w:szCs w:val="24"/>
          <w:lang w:eastAsia="zh-CN"/>
        </w:rPr>
        <w:t xml:space="preserve">: </w:t>
      </w:r>
    </w:p>
    <w:tbl>
      <w:tblPr>
        <w:tblStyle w:val="TableGrid"/>
        <w:tblW w:w="0" w:type="auto"/>
        <w:tblInd w:w="720" w:type="dxa"/>
        <w:tblLook w:val="04A0" w:firstRow="1" w:lastRow="0" w:firstColumn="1" w:lastColumn="0" w:noHBand="0" w:noVBand="1"/>
      </w:tblPr>
      <w:tblGrid>
        <w:gridCol w:w="8909"/>
      </w:tblGrid>
      <w:tr w:rsidR="00C0244A" w:rsidRPr="00A907E9" w14:paraId="64BD1415" w14:textId="77777777" w:rsidTr="00E36C93">
        <w:trPr>
          <w:trHeight w:val="2472"/>
        </w:trPr>
        <w:tc>
          <w:tcPr>
            <w:tcW w:w="9629" w:type="dxa"/>
          </w:tcPr>
          <w:p w14:paraId="61CB5E79" w14:textId="77777777" w:rsidR="00C0244A" w:rsidRPr="007338EA" w:rsidRDefault="00C0244A" w:rsidP="00E36C93">
            <w:pPr>
              <w:overflowPunct/>
              <w:autoSpaceDE/>
              <w:autoSpaceDN/>
              <w:adjustRightInd/>
              <w:spacing w:after="120" w:line="259" w:lineRule="auto"/>
              <w:textAlignment w:val="auto"/>
              <w:rPr>
                <w:rFonts w:eastAsiaTheme="minorEastAsia"/>
                <w:sz w:val="18"/>
                <w:szCs w:val="18"/>
                <w:lang w:val="en-US" w:eastAsia="zh-CN"/>
              </w:rPr>
            </w:pPr>
            <w:r w:rsidRPr="007338EA">
              <w:rPr>
                <w:rFonts w:eastAsiaTheme="minorEastAsia" w:hint="eastAsia"/>
                <w:sz w:val="18"/>
                <w:szCs w:val="18"/>
                <w:lang w:val="en-US" w:eastAsia="zh-CN"/>
              </w:rPr>
              <w:t>&lt;</w:t>
            </w:r>
            <w:r>
              <w:rPr>
                <w:rFonts w:eastAsiaTheme="minorEastAsia"/>
                <w:sz w:val="18"/>
                <w:szCs w:val="18"/>
                <w:lang w:val="en-US" w:eastAsia="zh-CN"/>
              </w:rPr>
              <w:t>Agreement in RAN4#112</w:t>
            </w:r>
            <w:r w:rsidRPr="007338EA">
              <w:rPr>
                <w:rFonts w:eastAsiaTheme="minorEastAsia"/>
                <w:sz w:val="18"/>
                <w:szCs w:val="18"/>
                <w:lang w:val="en-US" w:eastAsia="zh-CN"/>
              </w:rPr>
              <w:t>&gt;</w:t>
            </w:r>
          </w:p>
          <w:p w14:paraId="51F42D42" w14:textId="77777777" w:rsidR="00C0244A" w:rsidRPr="00D46C28" w:rsidRDefault="00C0244A" w:rsidP="00E36C93">
            <w:pPr>
              <w:overflowPunct/>
              <w:autoSpaceDE/>
              <w:autoSpaceDN/>
              <w:adjustRightInd/>
              <w:spacing w:after="120" w:line="259" w:lineRule="auto"/>
              <w:textAlignment w:val="auto"/>
              <w:rPr>
                <w:sz w:val="18"/>
                <w:szCs w:val="18"/>
                <w:highlight w:val="green"/>
                <w:lang w:val="en-US"/>
              </w:rPr>
            </w:pPr>
            <w:r w:rsidRPr="00D46C28">
              <w:rPr>
                <w:sz w:val="18"/>
                <w:szCs w:val="18"/>
                <w:highlight w:val="green"/>
                <w:lang w:val="en-US"/>
              </w:rPr>
              <w:t xml:space="preserve">Agreement: </w:t>
            </w:r>
          </w:p>
          <w:p w14:paraId="1F792CFF" w14:textId="77777777" w:rsidR="00C0244A" w:rsidRPr="00A907E9" w:rsidRDefault="00C0244A" w:rsidP="00E36C93">
            <w:pPr>
              <w:pStyle w:val="ListParagraph"/>
              <w:numPr>
                <w:ilvl w:val="0"/>
                <w:numId w:val="1"/>
              </w:numPr>
              <w:overflowPunct/>
              <w:autoSpaceDE/>
              <w:autoSpaceDN/>
              <w:adjustRightInd/>
              <w:spacing w:after="120" w:line="259" w:lineRule="auto"/>
              <w:ind w:firstLineChars="0"/>
              <w:textAlignment w:val="auto"/>
              <w:rPr>
                <w:sz w:val="18"/>
                <w:szCs w:val="18"/>
                <w:lang w:val="en-US"/>
              </w:rPr>
            </w:pPr>
            <w:r w:rsidRPr="00A907E9">
              <w:rPr>
                <w:rFonts w:eastAsiaTheme="minorEastAsia"/>
                <w:sz w:val="18"/>
                <w:szCs w:val="18"/>
                <w:lang w:val="en-US" w:eastAsia="zh-CN"/>
              </w:rPr>
              <w:t xml:space="preserve">RAN4 shall use existing transient period requirement as baseline for the following four cases identified for SBFD: </w:t>
            </w:r>
          </w:p>
          <w:tbl>
            <w:tblPr>
              <w:tblStyle w:val="TableGrid"/>
              <w:tblW w:w="0" w:type="auto"/>
              <w:tblLook w:val="04A0" w:firstRow="1" w:lastRow="0" w:firstColumn="1" w:lastColumn="0" w:noHBand="0" w:noVBand="1"/>
            </w:tblPr>
            <w:tblGrid>
              <w:gridCol w:w="2165"/>
              <w:gridCol w:w="3083"/>
              <w:gridCol w:w="3435"/>
            </w:tblGrid>
            <w:tr w:rsidR="00C0244A" w:rsidRPr="00A907E9" w14:paraId="0EF70B8E" w14:textId="77777777" w:rsidTr="00E36C93">
              <w:tc>
                <w:tcPr>
                  <w:tcW w:w="2405" w:type="dxa"/>
                </w:tcPr>
                <w:p w14:paraId="06BFFB52" w14:textId="77777777" w:rsidR="00C0244A" w:rsidRPr="00A907E9" w:rsidRDefault="00C0244A" w:rsidP="00E36C93">
                  <w:pPr>
                    <w:ind w:left="576"/>
                    <w:jc w:val="both"/>
                    <w:rPr>
                      <w:rFonts w:eastAsiaTheme="minorEastAsia"/>
                      <w:b/>
                      <w:bCs/>
                      <w:sz w:val="18"/>
                      <w:szCs w:val="18"/>
                      <w:lang w:val="en-US" w:eastAsia="zh-CN"/>
                    </w:rPr>
                  </w:pPr>
                </w:p>
              </w:tc>
              <w:tc>
                <w:tcPr>
                  <w:tcW w:w="3402" w:type="dxa"/>
                </w:tcPr>
                <w:p w14:paraId="0E19339C" w14:textId="77777777" w:rsidR="00C0244A" w:rsidRPr="00A907E9" w:rsidRDefault="00C0244A" w:rsidP="00E36C93">
                  <w:pPr>
                    <w:jc w:val="both"/>
                    <w:rPr>
                      <w:rFonts w:eastAsiaTheme="minorEastAsia"/>
                      <w:b/>
                      <w:bCs/>
                      <w:sz w:val="18"/>
                      <w:szCs w:val="18"/>
                      <w:lang w:val="en-US" w:eastAsia="zh-CN"/>
                    </w:rPr>
                  </w:pPr>
                  <w:r w:rsidRPr="00A907E9">
                    <w:rPr>
                      <w:rFonts w:eastAsiaTheme="minorEastAsia"/>
                      <w:b/>
                      <w:bCs/>
                      <w:sz w:val="18"/>
                      <w:szCs w:val="18"/>
                      <w:lang w:val="en-US" w:eastAsia="zh-CN"/>
                    </w:rPr>
                    <w:t>Frequency regions for Transition</w:t>
                  </w:r>
                </w:p>
              </w:tc>
              <w:tc>
                <w:tcPr>
                  <w:tcW w:w="3824" w:type="dxa"/>
                </w:tcPr>
                <w:p w14:paraId="77DDB1B3" w14:textId="77777777" w:rsidR="00C0244A" w:rsidRPr="00A907E9" w:rsidRDefault="00C0244A" w:rsidP="00E36C93">
                  <w:pPr>
                    <w:jc w:val="both"/>
                    <w:rPr>
                      <w:rFonts w:eastAsiaTheme="minorEastAsia"/>
                      <w:b/>
                      <w:bCs/>
                      <w:sz w:val="18"/>
                      <w:szCs w:val="18"/>
                      <w:lang w:val="en-US" w:eastAsia="zh-CN"/>
                    </w:rPr>
                  </w:pPr>
                  <w:r w:rsidRPr="00A907E9">
                    <w:rPr>
                      <w:rFonts w:eastAsiaTheme="minorEastAsia"/>
                      <w:b/>
                      <w:bCs/>
                      <w:sz w:val="18"/>
                      <w:szCs w:val="18"/>
                      <w:lang w:val="en-US" w:eastAsia="zh-CN"/>
                    </w:rPr>
                    <w:t>BS transmitter behavior during transition</w:t>
                  </w:r>
                </w:p>
              </w:tc>
            </w:tr>
            <w:tr w:rsidR="00C0244A" w:rsidRPr="00A907E9" w14:paraId="50D17A3A" w14:textId="77777777" w:rsidTr="00E36C93">
              <w:tc>
                <w:tcPr>
                  <w:tcW w:w="2405" w:type="dxa"/>
                </w:tcPr>
                <w:p w14:paraId="3682ECE0" w14:textId="77777777" w:rsidR="00C0244A" w:rsidRPr="00A907E9" w:rsidRDefault="00C0244A" w:rsidP="00E36C93">
                  <w:pPr>
                    <w:jc w:val="both"/>
                    <w:rPr>
                      <w:rFonts w:eastAsiaTheme="minorEastAsia"/>
                      <w:sz w:val="18"/>
                      <w:szCs w:val="18"/>
                      <w:lang w:val="en-US" w:eastAsia="zh-CN"/>
                    </w:rPr>
                  </w:pPr>
                  <w:r w:rsidRPr="00A907E9">
                    <w:rPr>
                      <w:sz w:val="18"/>
                      <w:szCs w:val="18"/>
                      <w:lang w:val="en-AU"/>
                    </w:rPr>
                    <w:t>Case-A (SBFD to DL)</w:t>
                  </w:r>
                </w:p>
              </w:tc>
              <w:tc>
                <w:tcPr>
                  <w:tcW w:w="3402" w:type="dxa"/>
                </w:tcPr>
                <w:p w14:paraId="57C6203F" w14:textId="77777777" w:rsidR="00C0244A" w:rsidRPr="00A907E9" w:rsidRDefault="00C0244A" w:rsidP="00E36C93">
                  <w:pPr>
                    <w:jc w:val="both"/>
                    <w:rPr>
                      <w:rFonts w:eastAsiaTheme="minorEastAsia"/>
                      <w:sz w:val="18"/>
                      <w:szCs w:val="18"/>
                      <w:lang w:val="en-US" w:eastAsia="zh-CN"/>
                    </w:rPr>
                  </w:pPr>
                  <w:r w:rsidRPr="00A907E9">
                    <w:rPr>
                      <w:sz w:val="18"/>
                      <w:szCs w:val="18"/>
                      <w:lang w:val="en-AU"/>
                    </w:rPr>
                    <w:t xml:space="preserve">SBFD UL </w:t>
                  </w:r>
                  <w:proofErr w:type="spellStart"/>
                  <w:r w:rsidRPr="00A907E9">
                    <w:rPr>
                      <w:sz w:val="18"/>
                      <w:szCs w:val="18"/>
                      <w:lang w:val="en-AU"/>
                    </w:rPr>
                    <w:t>subband</w:t>
                  </w:r>
                  <w:proofErr w:type="spellEnd"/>
                  <w:r w:rsidRPr="00A907E9">
                    <w:rPr>
                      <w:sz w:val="18"/>
                      <w:szCs w:val="18"/>
                      <w:lang w:val="en-AU"/>
                    </w:rPr>
                    <w:t xml:space="preserve"> and </w:t>
                  </w:r>
                  <w:proofErr w:type="spellStart"/>
                  <w:r w:rsidRPr="00A907E9">
                    <w:rPr>
                      <w:sz w:val="18"/>
                      <w:szCs w:val="18"/>
                      <w:lang w:val="en-AU"/>
                    </w:rPr>
                    <w:t>guardband</w:t>
                  </w:r>
                  <w:proofErr w:type="spellEnd"/>
                  <w:r w:rsidRPr="00A907E9">
                    <w:rPr>
                      <w:sz w:val="18"/>
                      <w:szCs w:val="18"/>
                      <w:lang w:val="en-AU"/>
                    </w:rPr>
                    <w:t>(s)</w:t>
                  </w:r>
                </w:p>
              </w:tc>
              <w:tc>
                <w:tcPr>
                  <w:tcW w:w="3824" w:type="dxa"/>
                </w:tcPr>
                <w:p w14:paraId="66CFE6AD" w14:textId="77777777" w:rsidR="00C0244A" w:rsidRPr="00A907E9" w:rsidRDefault="00C0244A" w:rsidP="00E36C93">
                  <w:pPr>
                    <w:jc w:val="both"/>
                    <w:rPr>
                      <w:rFonts w:eastAsiaTheme="minorEastAsia"/>
                      <w:sz w:val="18"/>
                      <w:szCs w:val="18"/>
                      <w:lang w:val="en-US" w:eastAsia="zh-CN"/>
                    </w:rPr>
                  </w:pPr>
                  <w:r w:rsidRPr="00A907E9">
                    <w:rPr>
                      <w:sz w:val="18"/>
                      <w:szCs w:val="18"/>
                      <w:lang w:val="en-AU"/>
                    </w:rPr>
                    <w:t>BS transmitter OFF-to-ON</w:t>
                  </w:r>
                </w:p>
              </w:tc>
            </w:tr>
            <w:tr w:rsidR="00C0244A" w:rsidRPr="00A907E9" w14:paraId="3B12BE41" w14:textId="77777777" w:rsidTr="00E36C93">
              <w:tc>
                <w:tcPr>
                  <w:tcW w:w="2405" w:type="dxa"/>
                </w:tcPr>
                <w:p w14:paraId="0F4AD4D2" w14:textId="77777777" w:rsidR="00C0244A" w:rsidRPr="00A907E9" w:rsidRDefault="00C0244A" w:rsidP="00E36C93">
                  <w:pPr>
                    <w:jc w:val="both"/>
                    <w:rPr>
                      <w:rFonts w:eastAsiaTheme="minorEastAsia"/>
                      <w:sz w:val="18"/>
                      <w:szCs w:val="18"/>
                      <w:lang w:val="en-US" w:eastAsia="zh-CN"/>
                    </w:rPr>
                  </w:pPr>
                  <w:r w:rsidRPr="00A907E9">
                    <w:rPr>
                      <w:sz w:val="18"/>
                      <w:szCs w:val="18"/>
                      <w:lang w:val="en-AU"/>
                    </w:rPr>
                    <w:t>Case-B (SBFD to UL)</w:t>
                  </w:r>
                </w:p>
              </w:tc>
              <w:tc>
                <w:tcPr>
                  <w:tcW w:w="3402" w:type="dxa"/>
                </w:tcPr>
                <w:p w14:paraId="44D33649" w14:textId="77777777" w:rsidR="00C0244A" w:rsidRPr="00A907E9" w:rsidRDefault="00C0244A" w:rsidP="00E36C93">
                  <w:pPr>
                    <w:jc w:val="both"/>
                    <w:rPr>
                      <w:rFonts w:eastAsiaTheme="minorEastAsia"/>
                      <w:sz w:val="18"/>
                      <w:szCs w:val="18"/>
                      <w:lang w:val="en-US" w:eastAsia="zh-CN"/>
                    </w:rPr>
                  </w:pPr>
                  <w:r w:rsidRPr="00A907E9">
                    <w:rPr>
                      <w:sz w:val="18"/>
                      <w:szCs w:val="18"/>
                      <w:lang w:val="en-AU"/>
                    </w:rPr>
                    <w:t xml:space="preserve">SBFD DL </w:t>
                  </w:r>
                  <w:proofErr w:type="spellStart"/>
                  <w:r w:rsidRPr="00A907E9">
                    <w:rPr>
                      <w:sz w:val="18"/>
                      <w:szCs w:val="18"/>
                      <w:lang w:val="en-AU"/>
                    </w:rPr>
                    <w:t>subband</w:t>
                  </w:r>
                  <w:proofErr w:type="spellEnd"/>
                </w:p>
              </w:tc>
              <w:tc>
                <w:tcPr>
                  <w:tcW w:w="3824" w:type="dxa"/>
                </w:tcPr>
                <w:p w14:paraId="75D6589F" w14:textId="77777777" w:rsidR="00C0244A" w:rsidRPr="00A907E9" w:rsidRDefault="00C0244A" w:rsidP="00E36C93">
                  <w:pPr>
                    <w:jc w:val="both"/>
                    <w:rPr>
                      <w:rFonts w:eastAsiaTheme="minorEastAsia"/>
                      <w:sz w:val="18"/>
                      <w:szCs w:val="18"/>
                      <w:lang w:val="en-US" w:eastAsia="zh-CN"/>
                    </w:rPr>
                  </w:pPr>
                  <w:r w:rsidRPr="00A907E9">
                    <w:rPr>
                      <w:sz w:val="18"/>
                      <w:szCs w:val="18"/>
                      <w:lang w:val="en-AU"/>
                    </w:rPr>
                    <w:t>BS transmitter ON-to-OFF</w:t>
                  </w:r>
                </w:p>
              </w:tc>
            </w:tr>
            <w:tr w:rsidR="00C0244A" w:rsidRPr="00A907E9" w14:paraId="50233FD3" w14:textId="77777777" w:rsidTr="00E36C93">
              <w:tc>
                <w:tcPr>
                  <w:tcW w:w="2405" w:type="dxa"/>
                </w:tcPr>
                <w:p w14:paraId="59198C11" w14:textId="77777777" w:rsidR="00C0244A" w:rsidRPr="00A907E9" w:rsidRDefault="00C0244A" w:rsidP="00E36C93">
                  <w:pPr>
                    <w:jc w:val="both"/>
                    <w:rPr>
                      <w:rFonts w:eastAsiaTheme="minorEastAsia"/>
                      <w:sz w:val="18"/>
                      <w:szCs w:val="18"/>
                      <w:lang w:val="en-US" w:eastAsia="zh-CN"/>
                    </w:rPr>
                  </w:pPr>
                  <w:r w:rsidRPr="00A907E9">
                    <w:rPr>
                      <w:sz w:val="18"/>
                      <w:szCs w:val="18"/>
                      <w:lang w:val="en-AU"/>
                    </w:rPr>
                    <w:t>Case-C (DL to SBFD)</w:t>
                  </w:r>
                </w:p>
              </w:tc>
              <w:tc>
                <w:tcPr>
                  <w:tcW w:w="3402" w:type="dxa"/>
                </w:tcPr>
                <w:p w14:paraId="441F5AD1" w14:textId="77777777" w:rsidR="00C0244A" w:rsidRPr="00A907E9" w:rsidRDefault="00C0244A" w:rsidP="00E36C93">
                  <w:pPr>
                    <w:jc w:val="both"/>
                    <w:rPr>
                      <w:rFonts w:eastAsiaTheme="minorEastAsia"/>
                      <w:sz w:val="18"/>
                      <w:szCs w:val="18"/>
                      <w:lang w:val="en-US" w:eastAsia="zh-CN"/>
                    </w:rPr>
                  </w:pPr>
                  <w:r w:rsidRPr="00A907E9">
                    <w:rPr>
                      <w:sz w:val="18"/>
                      <w:szCs w:val="18"/>
                      <w:lang w:val="en-AU"/>
                    </w:rPr>
                    <w:t xml:space="preserve">SBFD UL </w:t>
                  </w:r>
                  <w:proofErr w:type="spellStart"/>
                  <w:r w:rsidRPr="00A907E9">
                    <w:rPr>
                      <w:sz w:val="18"/>
                      <w:szCs w:val="18"/>
                      <w:lang w:val="en-AU"/>
                    </w:rPr>
                    <w:t>subband</w:t>
                  </w:r>
                  <w:proofErr w:type="spellEnd"/>
                  <w:r w:rsidRPr="00A907E9">
                    <w:rPr>
                      <w:sz w:val="18"/>
                      <w:szCs w:val="18"/>
                      <w:lang w:val="en-AU"/>
                    </w:rPr>
                    <w:t xml:space="preserve"> and </w:t>
                  </w:r>
                  <w:proofErr w:type="spellStart"/>
                  <w:r w:rsidRPr="00A907E9">
                    <w:rPr>
                      <w:sz w:val="18"/>
                      <w:szCs w:val="18"/>
                      <w:lang w:val="en-AU"/>
                    </w:rPr>
                    <w:t>guardband</w:t>
                  </w:r>
                  <w:proofErr w:type="spellEnd"/>
                  <w:r w:rsidRPr="00A907E9">
                    <w:rPr>
                      <w:sz w:val="18"/>
                      <w:szCs w:val="18"/>
                      <w:lang w:val="en-AU"/>
                    </w:rPr>
                    <w:t>(s)</w:t>
                  </w:r>
                </w:p>
              </w:tc>
              <w:tc>
                <w:tcPr>
                  <w:tcW w:w="3824" w:type="dxa"/>
                </w:tcPr>
                <w:p w14:paraId="01EBDA52" w14:textId="77777777" w:rsidR="00C0244A" w:rsidRPr="00A907E9" w:rsidRDefault="00C0244A" w:rsidP="00E36C93">
                  <w:pPr>
                    <w:jc w:val="both"/>
                    <w:rPr>
                      <w:rFonts w:eastAsiaTheme="minorEastAsia"/>
                      <w:sz w:val="18"/>
                      <w:szCs w:val="18"/>
                      <w:lang w:val="en-US" w:eastAsia="zh-CN"/>
                    </w:rPr>
                  </w:pPr>
                  <w:r w:rsidRPr="00A907E9">
                    <w:rPr>
                      <w:sz w:val="18"/>
                      <w:szCs w:val="18"/>
                      <w:lang w:val="en-AU"/>
                    </w:rPr>
                    <w:t>BS transmitter ON-to-OFF</w:t>
                  </w:r>
                </w:p>
              </w:tc>
            </w:tr>
            <w:tr w:rsidR="00C0244A" w:rsidRPr="00A907E9" w14:paraId="16E00A12" w14:textId="77777777" w:rsidTr="00E36C93">
              <w:tc>
                <w:tcPr>
                  <w:tcW w:w="2405" w:type="dxa"/>
                </w:tcPr>
                <w:p w14:paraId="735458CB" w14:textId="77777777" w:rsidR="00C0244A" w:rsidRPr="00A907E9" w:rsidRDefault="00C0244A" w:rsidP="00E36C93">
                  <w:pPr>
                    <w:jc w:val="both"/>
                    <w:rPr>
                      <w:rFonts w:eastAsiaTheme="minorEastAsia"/>
                      <w:sz w:val="18"/>
                      <w:szCs w:val="18"/>
                      <w:lang w:val="en-US" w:eastAsia="zh-CN"/>
                    </w:rPr>
                  </w:pPr>
                  <w:r w:rsidRPr="00A907E9">
                    <w:rPr>
                      <w:sz w:val="18"/>
                      <w:szCs w:val="18"/>
                      <w:lang w:val="en-AU"/>
                    </w:rPr>
                    <w:t>Case-D (UL to SBFD)</w:t>
                  </w:r>
                </w:p>
              </w:tc>
              <w:tc>
                <w:tcPr>
                  <w:tcW w:w="3402" w:type="dxa"/>
                </w:tcPr>
                <w:p w14:paraId="05DF5E1C" w14:textId="77777777" w:rsidR="00C0244A" w:rsidRPr="00A907E9" w:rsidRDefault="00C0244A" w:rsidP="00E36C93">
                  <w:pPr>
                    <w:jc w:val="both"/>
                    <w:rPr>
                      <w:rFonts w:eastAsiaTheme="minorEastAsia"/>
                      <w:sz w:val="18"/>
                      <w:szCs w:val="18"/>
                      <w:lang w:val="en-US" w:eastAsia="zh-CN"/>
                    </w:rPr>
                  </w:pPr>
                  <w:r w:rsidRPr="00A907E9">
                    <w:rPr>
                      <w:sz w:val="18"/>
                      <w:szCs w:val="18"/>
                      <w:lang w:val="en-AU"/>
                    </w:rPr>
                    <w:t xml:space="preserve">SBFD DL </w:t>
                  </w:r>
                  <w:proofErr w:type="spellStart"/>
                  <w:r w:rsidRPr="00A907E9">
                    <w:rPr>
                      <w:sz w:val="18"/>
                      <w:szCs w:val="18"/>
                      <w:lang w:val="en-AU"/>
                    </w:rPr>
                    <w:t>subband</w:t>
                  </w:r>
                  <w:proofErr w:type="spellEnd"/>
                </w:p>
              </w:tc>
              <w:tc>
                <w:tcPr>
                  <w:tcW w:w="3824" w:type="dxa"/>
                </w:tcPr>
                <w:p w14:paraId="6529FD1C" w14:textId="77777777" w:rsidR="00C0244A" w:rsidRPr="00A907E9" w:rsidRDefault="00C0244A" w:rsidP="00E36C93">
                  <w:pPr>
                    <w:jc w:val="both"/>
                    <w:rPr>
                      <w:rFonts w:eastAsiaTheme="minorEastAsia"/>
                      <w:sz w:val="18"/>
                      <w:szCs w:val="18"/>
                      <w:lang w:val="en-US" w:eastAsia="zh-CN"/>
                    </w:rPr>
                  </w:pPr>
                  <w:r w:rsidRPr="00A907E9">
                    <w:rPr>
                      <w:sz w:val="18"/>
                      <w:szCs w:val="18"/>
                      <w:lang w:val="en-AU"/>
                    </w:rPr>
                    <w:t>BS transmitter OFF-to-ON</w:t>
                  </w:r>
                </w:p>
              </w:tc>
            </w:tr>
          </w:tbl>
          <w:p w14:paraId="2BEF016C" w14:textId="77777777" w:rsidR="00C0244A" w:rsidRDefault="00C0244A" w:rsidP="00E36C93">
            <w:pPr>
              <w:spacing w:after="60" w:line="259" w:lineRule="auto"/>
              <w:rPr>
                <w:sz w:val="18"/>
                <w:szCs w:val="22"/>
                <w:lang w:val="en-US"/>
              </w:rPr>
            </w:pPr>
          </w:p>
          <w:p w14:paraId="0B165E82" w14:textId="77777777" w:rsidR="00C0244A" w:rsidRPr="007338EA" w:rsidRDefault="00C0244A" w:rsidP="00E36C93">
            <w:pPr>
              <w:overflowPunct/>
              <w:autoSpaceDE/>
              <w:autoSpaceDN/>
              <w:adjustRightInd/>
              <w:spacing w:after="120" w:line="259" w:lineRule="auto"/>
              <w:textAlignment w:val="auto"/>
              <w:rPr>
                <w:rFonts w:eastAsiaTheme="minorEastAsia"/>
                <w:sz w:val="18"/>
                <w:szCs w:val="18"/>
                <w:lang w:val="en-US" w:eastAsia="zh-CN"/>
              </w:rPr>
            </w:pPr>
            <w:r w:rsidRPr="007338EA">
              <w:rPr>
                <w:rFonts w:eastAsiaTheme="minorEastAsia" w:hint="eastAsia"/>
                <w:sz w:val="18"/>
                <w:szCs w:val="18"/>
                <w:lang w:val="en-US" w:eastAsia="zh-CN"/>
              </w:rPr>
              <w:t>&lt;</w:t>
            </w:r>
            <w:r>
              <w:rPr>
                <w:rFonts w:eastAsiaTheme="minorEastAsia"/>
                <w:sz w:val="18"/>
                <w:szCs w:val="18"/>
                <w:lang w:val="en-US" w:eastAsia="zh-CN"/>
              </w:rPr>
              <w:t>Agreement in RAN4#112bis</w:t>
            </w:r>
            <w:r w:rsidRPr="007338EA">
              <w:rPr>
                <w:rFonts w:eastAsiaTheme="minorEastAsia"/>
                <w:sz w:val="18"/>
                <w:szCs w:val="18"/>
                <w:lang w:val="en-US" w:eastAsia="zh-CN"/>
              </w:rPr>
              <w:t>&gt;</w:t>
            </w:r>
          </w:p>
          <w:p w14:paraId="743465A2" w14:textId="77777777" w:rsidR="00C0244A" w:rsidRPr="005F06AF" w:rsidRDefault="00C0244A" w:rsidP="00E36C93">
            <w:pPr>
              <w:spacing w:after="60" w:line="259" w:lineRule="auto"/>
              <w:rPr>
                <w:sz w:val="18"/>
                <w:szCs w:val="22"/>
                <w:lang w:val="en-US"/>
              </w:rPr>
            </w:pPr>
            <w:r w:rsidRPr="005F06AF">
              <w:rPr>
                <w:sz w:val="18"/>
                <w:szCs w:val="22"/>
                <w:lang w:val="en-US"/>
              </w:rPr>
              <w:t xml:space="preserve">Way Forward: </w:t>
            </w:r>
          </w:p>
          <w:p w14:paraId="192BF1D6" w14:textId="77777777" w:rsidR="00C0244A" w:rsidRDefault="00C0244A" w:rsidP="00E36C93">
            <w:pPr>
              <w:pStyle w:val="ListParagraph"/>
              <w:numPr>
                <w:ilvl w:val="0"/>
                <w:numId w:val="1"/>
              </w:numPr>
              <w:overflowPunct/>
              <w:autoSpaceDE/>
              <w:autoSpaceDN/>
              <w:adjustRightInd/>
              <w:spacing w:after="60" w:line="259" w:lineRule="auto"/>
              <w:ind w:firstLineChars="0"/>
              <w:textAlignment w:val="auto"/>
              <w:rPr>
                <w:rFonts w:eastAsia="宋体"/>
                <w:sz w:val="18"/>
                <w:szCs w:val="22"/>
                <w:lang w:eastAsia="zh-CN"/>
              </w:rPr>
            </w:pPr>
            <w:r w:rsidRPr="005F06AF">
              <w:rPr>
                <w:rFonts w:eastAsia="宋体"/>
                <w:sz w:val="18"/>
                <w:szCs w:val="22"/>
                <w:lang w:eastAsia="zh-CN"/>
              </w:rPr>
              <w:t xml:space="preserve">FFS the text proposal for the clause of transmitter transient period for SBFD, e.g., the example provided in R4-2416498. </w:t>
            </w:r>
          </w:p>
          <w:p w14:paraId="45E96D7E" w14:textId="77777777" w:rsidR="00C0244A" w:rsidRDefault="00C0244A" w:rsidP="00E36C93">
            <w:pPr>
              <w:overflowPunct/>
              <w:autoSpaceDE/>
              <w:autoSpaceDN/>
              <w:adjustRightInd/>
              <w:spacing w:after="60" w:line="259" w:lineRule="auto"/>
              <w:textAlignment w:val="auto"/>
              <w:rPr>
                <w:rFonts w:eastAsia="宋体"/>
                <w:sz w:val="18"/>
                <w:szCs w:val="22"/>
                <w:lang w:eastAsia="zh-CN"/>
              </w:rPr>
            </w:pPr>
          </w:p>
          <w:p w14:paraId="271A50F1" w14:textId="77777777" w:rsidR="00C0244A" w:rsidRDefault="00C0244A" w:rsidP="00E36C93">
            <w:pPr>
              <w:overflowPunct/>
              <w:autoSpaceDE/>
              <w:autoSpaceDN/>
              <w:adjustRightInd/>
              <w:spacing w:after="60"/>
              <w:textAlignment w:val="auto"/>
              <w:rPr>
                <w:rFonts w:eastAsiaTheme="minorEastAsia"/>
                <w:i/>
                <w:iCs/>
                <w:sz w:val="18"/>
                <w:szCs w:val="18"/>
                <w:lang w:val="en-US" w:eastAsia="zh-CN"/>
              </w:rPr>
            </w:pPr>
            <w:r w:rsidRPr="00C42D5F">
              <w:rPr>
                <w:rFonts w:eastAsiaTheme="minorEastAsia"/>
                <w:i/>
                <w:iCs/>
                <w:sz w:val="18"/>
                <w:szCs w:val="18"/>
                <w:lang w:val="en-US" w:eastAsia="zh-CN"/>
              </w:rPr>
              <w:t>&lt;Agreement in RAN4#11</w:t>
            </w:r>
            <w:r>
              <w:rPr>
                <w:rFonts w:eastAsiaTheme="minorEastAsia"/>
                <w:i/>
                <w:iCs/>
                <w:sz w:val="18"/>
                <w:szCs w:val="18"/>
                <w:lang w:val="en-US" w:eastAsia="zh-CN"/>
              </w:rPr>
              <w:t>3</w:t>
            </w:r>
            <w:r w:rsidRPr="00C42D5F">
              <w:rPr>
                <w:rFonts w:eastAsiaTheme="minorEastAsia"/>
                <w:i/>
                <w:iCs/>
                <w:sz w:val="18"/>
                <w:szCs w:val="18"/>
                <w:lang w:val="en-US" w:eastAsia="zh-CN"/>
              </w:rPr>
              <w:t>&gt;</w:t>
            </w:r>
          </w:p>
          <w:p w14:paraId="37A0030B" w14:textId="77777777" w:rsidR="00C0244A" w:rsidRPr="00C42D5F" w:rsidRDefault="00C0244A" w:rsidP="00E36C93">
            <w:pPr>
              <w:overflowPunct/>
              <w:autoSpaceDE/>
              <w:autoSpaceDN/>
              <w:adjustRightInd/>
              <w:spacing w:after="60"/>
              <w:textAlignment w:val="auto"/>
              <w:rPr>
                <w:sz w:val="18"/>
                <w:szCs w:val="18"/>
                <w:lang w:val="en-US"/>
              </w:rPr>
            </w:pPr>
            <w:r w:rsidRPr="00C42D5F">
              <w:rPr>
                <w:sz w:val="18"/>
                <w:szCs w:val="18"/>
                <w:lang w:val="en-US"/>
              </w:rPr>
              <w:t>Issue 3-1-1: Transient period requirement applicability on frequency/antenna</w:t>
            </w:r>
          </w:p>
          <w:p w14:paraId="10A1A081" w14:textId="77777777" w:rsidR="00C0244A" w:rsidRPr="00C42D5F" w:rsidRDefault="00C0244A" w:rsidP="00E36C93">
            <w:pPr>
              <w:spacing w:after="60"/>
              <w:rPr>
                <w:sz w:val="18"/>
                <w:szCs w:val="18"/>
                <w:highlight w:val="green"/>
                <w:lang w:val="en-US"/>
              </w:rPr>
            </w:pPr>
            <w:r w:rsidRPr="00C42D5F">
              <w:rPr>
                <w:sz w:val="18"/>
                <w:szCs w:val="18"/>
                <w:highlight w:val="green"/>
                <w:lang w:val="en-US"/>
              </w:rPr>
              <w:t>Agreement:</w:t>
            </w:r>
          </w:p>
          <w:p w14:paraId="239730BC" w14:textId="77777777" w:rsidR="00C0244A" w:rsidRPr="00C42D5F" w:rsidRDefault="00C0244A" w:rsidP="00E36C93">
            <w:pPr>
              <w:pStyle w:val="ListParagraph"/>
              <w:numPr>
                <w:ilvl w:val="0"/>
                <w:numId w:val="1"/>
              </w:numPr>
              <w:overflowPunct/>
              <w:autoSpaceDE/>
              <w:autoSpaceDN/>
              <w:adjustRightInd/>
              <w:spacing w:after="60"/>
              <w:ind w:firstLineChars="0"/>
              <w:textAlignment w:val="auto"/>
              <w:rPr>
                <w:rFonts w:eastAsia="宋体"/>
                <w:sz w:val="18"/>
                <w:szCs w:val="18"/>
                <w:lang w:eastAsia="zh-CN"/>
              </w:rPr>
            </w:pPr>
            <w:r w:rsidRPr="00C42D5F">
              <w:rPr>
                <w:rFonts w:eastAsia="宋体"/>
                <w:sz w:val="18"/>
                <w:szCs w:val="18"/>
                <w:lang w:eastAsia="zh-CN"/>
              </w:rPr>
              <w:t xml:space="preserve">RAN4 shall not define an SBFD-architecture dependent requirement. </w:t>
            </w:r>
          </w:p>
          <w:p w14:paraId="7A3554CA" w14:textId="77777777" w:rsidR="00C0244A" w:rsidRPr="00C42D5F" w:rsidRDefault="00C0244A" w:rsidP="00E36C93">
            <w:pPr>
              <w:pStyle w:val="ListParagraph"/>
              <w:numPr>
                <w:ilvl w:val="0"/>
                <w:numId w:val="1"/>
              </w:numPr>
              <w:overflowPunct/>
              <w:autoSpaceDE/>
              <w:autoSpaceDN/>
              <w:adjustRightInd/>
              <w:spacing w:after="60"/>
              <w:ind w:firstLineChars="0"/>
              <w:textAlignment w:val="auto"/>
              <w:rPr>
                <w:rFonts w:eastAsia="宋体"/>
                <w:sz w:val="18"/>
                <w:szCs w:val="18"/>
                <w:lang w:eastAsia="zh-CN"/>
              </w:rPr>
            </w:pPr>
            <w:r w:rsidRPr="00C42D5F">
              <w:rPr>
                <w:rFonts w:eastAsia="宋体"/>
                <w:sz w:val="18"/>
                <w:szCs w:val="18"/>
                <w:lang w:eastAsia="zh-CN"/>
              </w:rPr>
              <w:t>Transient period between SBFD and non-SBFD is applicable to all four cases.</w:t>
            </w:r>
          </w:p>
          <w:p w14:paraId="6B02C7EF" w14:textId="77777777" w:rsidR="00C0244A" w:rsidRPr="008E2827" w:rsidRDefault="00C0244A" w:rsidP="00E36C93">
            <w:pPr>
              <w:overflowPunct/>
              <w:autoSpaceDE/>
              <w:autoSpaceDN/>
              <w:adjustRightInd/>
              <w:spacing w:after="60" w:line="259" w:lineRule="auto"/>
              <w:textAlignment w:val="auto"/>
              <w:rPr>
                <w:rFonts w:eastAsia="宋体" w:hint="eastAsia"/>
                <w:sz w:val="18"/>
                <w:szCs w:val="22"/>
                <w:lang w:eastAsia="zh-CN"/>
              </w:rPr>
            </w:pPr>
          </w:p>
        </w:tc>
      </w:tr>
    </w:tbl>
    <w:p w14:paraId="44B85800" w14:textId="77777777" w:rsidR="00C0244A" w:rsidRDefault="00C0244A" w:rsidP="00C0244A">
      <w:pPr>
        <w:pStyle w:val="ListParagraph"/>
        <w:overflowPunct/>
        <w:autoSpaceDE/>
        <w:autoSpaceDN/>
        <w:adjustRightInd/>
        <w:spacing w:after="120" w:line="259" w:lineRule="auto"/>
        <w:ind w:left="720" w:firstLineChars="0" w:firstLine="0"/>
        <w:textAlignment w:val="auto"/>
        <w:rPr>
          <w:rFonts w:eastAsia="宋体"/>
          <w:szCs w:val="24"/>
          <w:lang w:eastAsia="zh-CN"/>
        </w:rPr>
      </w:pPr>
    </w:p>
    <w:p w14:paraId="6F14C0D4" w14:textId="77777777" w:rsidR="00C0244A" w:rsidRDefault="00C0244A" w:rsidP="00C0244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Observation/Proposal from Samsung:</w:t>
      </w:r>
    </w:p>
    <w:p w14:paraId="0A367423" w14:textId="77777777" w:rsidR="00C0244A" w:rsidRPr="0071299D" w:rsidRDefault="00C0244A" w:rsidP="00C0244A">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71299D">
        <w:rPr>
          <w:rFonts w:eastAsia="宋体"/>
          <w:szCs w:val="24"/>
          <w:lang w:eastAsia="zh-CN"/>
        </w:rPr>
        <w:t xml:space="preserve">Observation </w:t>
      </w:r>
      <w:r>
        <w:rPr>
          <w:rFonts w:eastAsia="宋体"/>
          <w:szCs w:val="24"/>
          <w:lang w:eastAsia="zh-CN"/>
        </w:rPr>
        <w:t>1</w:t>
      </w:r>
      <w:r w:rsidRPr="0071299D">
        <w:rPr>
          <w:rFonts w:eastAsia="宋体"/>
          <w:szCs w:val="24"/>
          <w:lang w:eastAsia="zh-CN"/>
        </w:rPr>
        <w:t xml:space="preserve">: The transient period for SBFD operation is different from TDD operation in terms of: </w:t>
      </w:r>
    </w:p>
    <w:p w14:paraId="66122493" w14:textId="77777777" w:rsidR="00C0244A" w:rsidRPr="0071299D" w:rsidRDefault="00C0244A" w:rsidP="00C0244A">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71299D">
        <w:rPr>
          <w:rFonts w:eastAsia="宋体"/>
          <w:szCs w:val="24"/>
          <w:lang w:eastAsia="zh-CN"/>
        </w:rPr>
        <w:t>Transmitter OFF-to-ON and ON-to OFF happen in part(s) of frequency resources, and</w:t>
      </w:r>
    </w:p>
    <w:p w14:paraId="61120EA4" w14:textId="77777777" w:rsidR="00C0244A" w:rsidRPr="0071299D" w:rsidRDefault="00C0244A" w:rsidP="00C0244A">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71299D">
        <w:rPr>
          <w:rFonts w:eastAsia="宋体"/>
          <w:szCs w:val="24"/>
          <w:lang w:eastAsia="zh-CN"/>
        </w:rPr>
        <w:t xml:space="preserve">Transmitter OFF-to-ON and ON-to OFF happen in part(s) of antenna elements. </w:t>
      </w:r>
    </w:p>
    <w:p w14:paraId="0CC8915B" w14:textId="77777777" w:rsidR="00C0244A" w:rsidRDefault="00C0244A" w:rsidP="00C0244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 on the s</w:t>
      </w:r>
      <w:r w:rsidRPr="005F74FB">
        <w:rPr>
          <w:rFonts w:eastAsia="宋体"/>
          <w:szCs w:val="24"/>
          <w:lang w:eastAsia="zh-CN"/>
        </w:rPr>
        <w:t>pecification implementation</w:t>
      </w:r>
      <w:r>
        <w:rPr>
          <w:rFonts w:eastAsia="宋体"/>
          <w:szCs w:val="24"/>
          <w:lang w:eastAsia="zh-CN"/>
        </w:rPr>
        <w:t>:</w:t>
      </w:r>
    </w:p>
    <w:p w14:paraId="057D197E" w14:textId="3C44C2D5" w:rsidR="00C0244A" w:rsidRDefault="00C0244A" w:rsidP="00C0244A">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 1 (Samsung</w:t>
      </w:r>
      <w:r w:rsidR="007B78A8">
        <w:rPr>
          <w:rFonts w:eastAsia="宋体"/>
          <w:szCs w:val="24"/>
          <w:lang w:eastAsia="zh-CN"/>
        </w:rPr>
        <w:t>/Nokia</w:t>
      </w:r>
      <w:r>
        <w:rPr>
          <w:rFonts w:eastAsia="宋体"/>
          <w:szCs w:val="24"/>
          <w:lang w:eastAsia="zh-CN"/>
        </w:rPr>
        <w:t xml:space="preserve">): </w:t>
      </w:r>
      <w:r w:rsidRPr="005F74FB">
        <w:rPr>
          <w:rFonts w:eastAsia="宋体"/>
          <w:szCs w:val="24"/>
          <w:lang w:eastAsia="zh-CN"/>
        </w:rPr>
        <w:t>The text proposal is updated for the clause of transmitter transient period for SBFD:</w:t>
      </w:r>
    </w:p>
    <w:p w14:paraId="2B47AA8D" w14:textId="77777777" w:rsidR="00C0244A" w:rsidRDefault="00C0244A" w:rsidP="00C0244A">
      <w:pPr>
        <w:spacing w:after="120"/>
        <w:jc w:val="both"/>
      </w:pPr>
      <w:r>
        <w:t>=================== Start of Text Proposal ===================</w:t>
      </w:r>
    </w:p>
    <w:p w14:paraId="7766AA67" w14:textId="77777777" w:rsidR="00C0244A" w:rsidRPr="005F74FB" w:rsidRDefault="00C0244A" w:rsidP="00C0244A">
      <w:pPr>
        <w:pStyle w:val="3GPP"/>
        <w:rPr>
          <w:ins w:id="45" w:author="He Wang/Advanced Solution Research Lab /SRC-Beijing/Principal Engineer/Samsung Electronics" w:date="2025-02-03T11:57:00Z"/>
          <w:rFonts w:ascii="Arial" w:hAnsi="Arial" w:cs="Arial"/>
          <w:sz w:val="22"/>
          <w:szCs w:val="22"/>
        </w:rPr>
      </w:pPr>
      <w:bookmarkStart w:id="46" w:name="_Toc13080177"/>
      <w:bookmarkStart w:id="47" w:name="_Toc29811676"/>
      <w:bookmarkStart w:id="48" w:name="_Toc36817228"/>
      <w:bookmarkStart w:id="49" w:name="_Toc37260144"/>
      <w:bookmarkStart w:id="50" w:name="_Toc37267532"/>
      <w:bookmarkStart w:id="51" w:name="_Toc44712134"/>
      <w:bookmarkStart w:id="52" w:name="_Toc45893447"/>
      <w:bookmarkStart w:id="53" w:name="_Toc53178174"/>
      <w:bookmarkStart w:id="54" w:name="_Toc53178625"/>
      <w:bookmarkStart w:id="55" w:name="_Toc61178851"/>
      <w:bookmarkStart w:id="56" w:name="_Toc61179321"/>
      <w:bookmarkStart w:id="57" w:name="_Toc67916617"/>
      <w:bookmarkStart w:id="58" w:name="_Toc74663215"/>
      <w:bookmarkStart w:id="59" w:name="_Toc82621755"/>
      <w:bookmarkStart w:id="60" w:name="_Toc90422602"/>
      <w:bookmarkStart w:id="61" w:name="_Toc106782795"/>
      <w:bookmarkStart w:id="62" w:name="_Toc107311686"/>
      <w:bookmarkStart w:id="63" w:name="_Toc107419270"/>
      <w:bookmarkStart w:id="64" w:name="_Toc107474897"/>
      <w:bookmarkStart w:id="65" w:name="_Toc114255490"/>
      <w:bookmarkStart w:id="66" w:name="_Toc115186170"/>
      <w:bookmarkStart w:id="67" w:name="_Toc123048984"/>
      <w:bookmarkStart w:id="68" w:name="_Toc123051903"/>
      <w:bookmarkStart w:id="69" w:name="_Toc123054372"/>
      <w:bookmarkStart w:id="70" w:name="_Toc123717473"/>
      <w:bookmarkStart w:id="71" w:name="_Toc124157049"/>
      <w:bookmarkStart w:id="72" w:name="_Toc124266453"/>
      <w:bookmarkStart w:id="73" w:name="_Toc131595811"/>
      <w:bookmarkStart w:id="74" w:name="_Toc131740809"/>
      <w:bookmarkStart w:id="75" w:name="_Toc131766343"/>
      <w:bookmarkStart w:id="76" w:name="_Toc138837565"/>
      <w:bookmarkStart w:id="77" w:name="_Toc156567386"/>
      <w:ins w:id="78" w:author="He Wang/Advanced Solution Research Lab /SRC-Beijing/Principal Engineer/Samsung Electronics" w:date="2025-02-03T11:57:00Z">
        <w:r w:rsidRPr="005F74FB">
          <w:rPr>
            <w:rFonts w:ascii="Arial" w:hAnsi="Arial" w:cs="Arial"/>
            <w:sz w:val="22"/>
            <w:szCs w:val="22"/>
          </w:rPr>
          <w:t>6.4.2</w:t>
        </w:r>
        <w:r w:rsidRPr="005F74FB">
          <w:rPr>
            <w:rFonts w:ascii="Arial" w:hAnsi="Arial" w:cs="Arial"/>
            <w:color w:val="FF0000"/>
            <w:sz w:val="22"/>
            <w:szCs w:val="22"/>
          </w:rPr>
          <w:t>B</w:t>
        </w:r>
        <w:r w:rsidRPr="005F74FB">
          <w:rPr>
            <w:rFonts w:ascii="Arial" w:hAnsi="Arial" w:cs="Arial"/>
            <w:sz w:val="22"/>
            <w:szCs w:val="22"/>
          </w:rPr>
          <w:tab/>
          <w:t>Transmitter transient period</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5F74FB">
          <w:rPr>
            <w:rFonts w:ascii="Arial" w:hAnsi="Arial" w:cs="Arial"/>
            <w:sz w:val="22"/>
            <w:szCs w:val="22"/>
          </w:rPr>
          <w:t xml:space="preserve"> </w:t>
        </w:r>
        <w:r w:rsidRPr="005F74FB">
          <w:rPr>
            <w:rFonts w:ascii="Arial" w:hAnsi="Arial" w:cs="Arial"/>
            <w:iCs/>
            <w:color w:val="FF0000"/>
            <w:sz w:val="22"/>
            <w:szCs w:val="22"/>
          </w:rPr>
          <w:t>for SBFD</w:t>
        </w:r>
      </w:ins>
    </w:p>
    <w:p w14:paraId="38A420B0" w14:textId="77777777" w:rsidR="00C0244A" w:rsidRPr="005F74FB" w:rsidRDefault="00C0244A" w:rsidP="00C0244A">
      <w:pPr>
        <w:pStyle w:val="3GPP"/>
        <w:rPr>
          <w:ins w:id="79" w:author="He Wang/Advanced Solution Research Lab /SRC-Beijing/Principal Engineer/Samsung Electronics" w:date="2025-02-03T11:57:00Z"/>
          <w:rFonts w:ascii="Arial" w:hAnsi="Arial" w:cs="Arial"/>
        </w:rPr>
      </w:pPr>
      <w:bookmarkStart w:id="80" w:name="_Toc29811677"/>
      <w:bookmarkStart w:id="81" w:name="_Toc36817229"/>
      <w:bookmarkStart w:id="82" w:name="_Toc37260145"/>
      <w:bookmarkStart w:id="83" w:name="_Toc37267533"/>
      <w:bookmarkStart w:id="84" w:name="_Toc44712135"/>
      <w:bookmarkStart w:id="85" w:name="_Toc45893448"/>
      <w:bookmarkStart w:id="86" w:name="_Toc53178175"/>
      <w:bookmarkStart w:id="87" w:name="_Toc53178626"/>
      <w:bookmarkStart w:id="88" w:name="_Toc61178852"/>
      <w:bookmarkStart w:id="89" w:name="_Toc61179322"/>
      <w:bookmarkStart w:id="90" w:name="_Toc67916618"/>
      <w:bookmarkStart w:id="91" w:name="_Toc74663216"/>
      <w:bookmarkStart w:id="92" w:name="_Toc82621756"/>
      <w:bookmarkStart w:id="93" w:name="_Toc90422603"/>
      <w:bookmarkStart w:id="94" w:name="_Toc106782796"/>
      <w:bookmarkStart w:id="95" w:name="_Toc107311687"/>
      <w:bookmarkStart w:id="96" w:name="_Toc107419271"/>
      <w:bookmarkStart w:id="97" w:name="_Toc107474898"/>
      <w:bookmarkStart w:id="98" w:name="_Toc114255491"/>
      <w:bookmarkStart w:id="99" w:name="_Toc115186171"/>
      <w:bookmarkStart w:id="100" w:name="_Toc123048985"/>
      <w:bookmarkStart w:id="101" w:name="_Toc123051904"/>
      <w:bookmarkStart w:id="102" w:name="_Toc123054373"/>
      <w:bookmarkStart w:id="103" w:name="_Toc123717474"/>
      <w:bookmarkStart w:id="104" w:name="_Toc124157050"/>
      <w:bookmarkStart w:id="105" w:name="_Toc124266454"/>
      <w:bookmarkStart w:id="106" w:name="_Toc131595812"/>
      <w:bookmarkStart w:id="107" w:name="_Toc131740810"/>
      <w:bookmarkStart w:id="108" w:name="_Toc131766344"/>
      <w:bookmarkStart w:id="109" w:name="_Toc138837566"/>
      <w:bookmarkStart w:id="110" w:name="_Toc156567387"/>
      <w:ins w:id="111" w:author="He Wang/Advanced Solution Research Lab /SRC-Beijing/Principal Engineer/Samsung Electronics" w:date="2025-02-03T11:57:00Z">
        <w:r w:rsidRPr="005F74FB">
          <w:rPr>
            <w:rFonts w:ascii="Arial" w:hAnsi="Arial" w:cs="Arial"/>
          </w:rPr>
          <w:t>6.4.2.1</w:t>
        </w:r>
        <w:r w:rsidRPr="005F74FB">
          <w:rPr>
            <w:rFonts w:ascii="Arial" w:hAnsi="Arial" w:cs="Arial"/>
            <w:color w:val="FF0000"/>
          </w:rPr>
          <w:t>B</w:t>
        </w:r>
        <w:r w:rsidRPr="005F74FB">
          <w:rPr>
            <w:rFonts w:ascii="Arial" w:hAnsi="Arial" w:cs="Arial"/>
          </w:rPr>
          <w:tab/>
          <w:t>General</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ins>
    </w:p>
    <w:p w14:paraId="0B86CFBD" w14:textId="77777777" w:rsidR="00C0244A" w:rsidRPr="00F95B02" w:rsidRDefault="00C0244A" w:rsidP="00C0244A">
      <w:pPr>
        <w:rPr>
          <w:ins w:id="112" w:author="He Wang/Advanced Solution Research Lab /SRC-Beijing/Principal Engineer/Samsung Electronics" w:date="2025-02-03T11:57:00Z"/>
        </w:rPr>
      </w:pPr>
      <w:ins w:id="113" w:author="He Wang/Advanced Solution Research Lab /SRC-Beijing/Principal Engineer/Samsung Electronics" w:date="2025-02-03T11:57:00Z">
        <w:r w:rsidRPr="00F95B02">
          <w:rPr>
            <w:i/>
            <w:lang w:eastAsia="zh-CN"/>
          </w:rPr>
          <w:t>T</w:t>
        </w:r>
        <w:r w:rsidRPr="00F95B02">
          <w:rPr>
            <w:i/>
          </w:rPr>
          <w:t>ransmitter transient period</w:t>
        </w:r>
        <w:r w:rsidRPr="00F95B02">
          <w:t xml:space="preserve"> </w:t>
        </w:r>
        <w:r w:rsidRPr="00AD0C16">
          <w:rPr>
            <w:i/>
            <w:iCs/>
            <w:color w:val="FF0000"/>
          </w:rPr>
          <w:t>for SBFD</w:t>
        </w:r>
        <w:r>
          <w:t xml:space="preserve"> </w:t>
        </w:r>
        <w:r w:rsidRPr="00F95B02">
          <w:rPr>
            <w:lang w:eastAsia="zh-CN"/>
          </w:rPr>
          <w:t>requirements</w:t>
        </w:r>
        <w:r w:rsidRPr="00F95B02">
          <w:t xml:space="preserve"> apply only to </w:t>
        </w:r>
        <w:r w:rsidRPr="00AD0C16">
          <w:rPr>
            <w:color w:val="FF0000"/>
          </w:rPr>
          <w:t xml:space="preserve">SBFD </w:t>
        </w:r>
        <w:r w:rsidRPr="00F95B02">
          <w:t>operation of the BS.</w:t>
        </w:r>
      </w:ins>
    </w:p>
    <w:p w14:paraId="4DDC4A4B" w14:textId="77777777" w:rsidR="00C0244A" w:rsidRDefault="00C0244A" w:rsidP="00C0244A">
      <w:pPr>
        <w:rPr>
          <w:ins w:id="114" w:author="He Wang/Advanced Solution Research Lab /SRC-Beijing/Principal Engineer/Samsung Electronics" w:date="2025-02-03T11:57:00Z"/>
        </w:rPr>
      </w:pPr>
      <w:ins w:id="115" w:author="He Wang/Advanced Solution Research Lab /SRC-Beijing/Principal Engineer/Samsung Electronics" w:date="2025-02-03T11:57:00Z">
        <w:r w:rsidRPr="00F95B02">
          <w:t xml:space="preserve">The </w:t>
        </w:r>
        <w:r w:rsidRPr="00F95B02">
          <w:rPr>
            <w:i/>
          </w:rPr>
          <w:t>transmitter transient period</w:t>
        </w:r>
        <w:r>
          <w:rPr>
            <w:i/>
          </w:rPr>
          <w:t xml:space="preserve"> </w:t>
        </w:r>
        <w:r w:rsidRPr="00CC7779">
          <w:rPr>
            <w:i/>
            <w:color w:val="FF0000"/>
          </w:rPr>
          <w:t>for SBFD</w:t>
        </w:r>
        <w:r w:rsidRPr="00F95B02">
          <w:t xml:space="preserve"> is the time period during which the transmitter</w:t>
        </w:r>
        <w:r>
          <w:t xml:space="preserve"> </w:t>
        </w:r>
        <w:r w:rsidRPr="00F95B02">
          <w:t xml:space="preserve">is changing from the </w:t>
        </w:r>
        <w:r w:rsidRPr="00F95B02">
          <w:rPr>
            <w:i/>
          </w:rPr>
          <w:t xml:space="preserve">transmitter OFF period </w:t>
        </w:r>
        <w:r w:rsidRPr="00F95B02">
          <w:t xml:space="preserve">to the </w:t>
        </w:r>
        <w:r w:rsidRPr="00F95B02">
          <w:rPr>
            <w:i/>
          </w:rPr>
          <w:t>transmitter ON period</w:t>
        </w:r>
        <w:r w:rsidRPr="00F95B02">
          <w:t xml:space="preserve"> or vice versa. The </w:t>
        </w:r>
        <w:r w:rsidRPr="00F95B02">
          <w:rPr>
            <w:i/>
          </w:rPr>
          <w:t>transmitter transient period</w:t>
        </w:r>
        <w:r w:rsidRPr="00F95B02">
          <w:t xml:space="preserve"> is illustrated in </w:t>
        </w:r>
        <w:r w:rsidRPr="003818E2">
          <w:rPr>
            <w:color w:val="FF0000"/>
          </w:rPr>
          <w:t>figure 6.4.2.1-1</w:t>
        </w:r>
        <w:r w:rsidRPr="00F95B02">
          <w:t>.</w:t>
        </w:r>
      </w:ins>
    </w:p>
    <w:p w14:paraId="171B07C6" w14:textId="77777777" w:rsidR="00C0244A" w:rsidRPr="003818E2" w:rsidRDefault="00C0244A" w:rsidP="00C0244A">
      <w:pPr>
        <w:rPr>
          <w:ins w:id="116" w:author="He Wang/Advanced Solution Research Lab /SRC-Beijing/Principal Engineer/Samsung Electronics" w:date="2025-02-03T11:57:00Z"/>
          <w:color w:val="FF0000"/>
        </w:rPr>
      </w:pPr>
      <w:ins w:id="117" w:author="He Wang/Advanced Solution Research Lab /SRC-Beijing/Principal Engineer/Samsung Electronics" w:date="2025-02-03T11:57:00Z">
        <w:r w:rsidRPr="003818E2">
          <w:rPr>
            <w:color w:val="FF0000"/>
          </w:rPr>
          <w:t xml:space="preserve">The transmitter transient period for SBFD shall be measured in the transmission bandwidth configuration for SBFD DL </w:t>
        </w:r>
        <w:proofErr w:type="spellStart"/>
        <w:r w:rsidRPr="003818E2">
          <w:rPr>
            <w:color w:val="FF0000"/>
          </w:rPr>
          <w:t>subband</w:t>
        </w:r>
        <w:proofErr w:type="spellEnd"/>
        <w:r w:rsidRPr="003818E2">
          <w:rPr>
            <w:color w:val="FF0000"/>
          </w:rPr>
          <w:t xml:space="preserve">, UL </w:t>
        </w:r>
        <w:proofErr w:type="spellStart"/>
        <w:r w:rsidRPr="003818E2">
          <w:rPr>
            <w:color w:val="FF0000"/>
          </w:rPr>
          <w:t>subband</w:t>
        </w:r>
        <w:proofErr w:type="spellEnd"/>
        <w:r w:rsidRPr="003818E2">
          <w:rPr>
            <w:color w:val="FF0000"/>
          </w:rPr>
          <w:t xml:space="preserve"> and </w:t>
        </w:r>
        <w:proofErr w:type="spellStart"/>
        <w:r w:rsidRPr="003818E2">
          <w:rPr>
            <w:color w:val="FF0000"/>
          </w:rPr>
          <w:t>guardband</w:t>
        </w:r>
        <w:proofErr w:type="spellEnd"/>
        <w:r w:rsidRPr="003818E2">
          <w:rPr>
            <w:color w:val="FF0000"/>
          </w:rPr>
          <w:t xml:space="preserve">, depending on different SBFD </w:t>
        </w:r>
        <w:r w:rsidRPr="00333B14">
          <w:rPr>
            <w:color w:val="FF0000"/>
          </w:rPr>
          <w:t>cases</w:t>
        </w:r>
        <w:r w:rsidRPr="003818E2">
          <w:rPr>
            <w:color w:val="FF0000"/>
          </w:rPr>
          <w:t xml:space="preserve">: </w:t>
        </w:r>
      </w:ins>
    </w:p>
    <w:p w14:paraId="0305F952" w14:textId="77777777" w:rsidR="00C0244A" w:rsidRPr="003818E2" w:rsidRDefault="00C0244A" w:rsidP="00C0244A">
      <w:pPr>
        <w:pStyle w:val="TH"/>
        <w:rPr>
          <w:ins w:id="118" w:author="He Wang/Advanced Solution Research Lab /SRC-Beijing/Principal Engineer/Samsung Electronics" w:date="2025-02-03T11:57:00Z"/>
          <w:color w:val="FF0000"/>
          <w:lang w:eastAsia="zh-CN"/>
        </w:rPr>
      </w:pPr>
      <w:ins w:id="119" w:author="He Wang/Advanced Solution Research Lab /SRC-Beijing/Principal Engineer/Samsung Electronics" w:date="2025-02-03T11:57:00Z">
        <w:r w:rsidRPr="003818E2">
          <w:rPr>
            <w:color w:val="FF0000"/>
          </w:rPr>
          <w:lastRenderedPageBreak/>
          <w:t>Table 6.4.2.</w:t>
        </w:r>
        <w:r w:rsidRPr="003818E2">
          <w:rPr>
            <w:color w:val="FF0000"/>
            <w:lang w:val="en-AU"/>
          </w:rPr>
          <w:t>1B</w:t>
        </w:r>
        <w:r w:rsidRPr="003818E2">
          <w:rPr>
            <w:color w:val="FF0000"/>
          </w:rPr>
          <w:t>-1: Transmitter transient period for SBFD</w:t>
        </w:r>
      </w:ins>
    </w:p>
    <w:tbl>
      <w:tblPr>
        <w:tblStyle w:val="TableGrid"/>
        <w:tblW w:w="7508" w:type="dxa"/>
        <w:jc w:val="center"/>
        <w:tblLook w:val="04A0" w:firstRow="1" w:lastRow="0" w:firstColumn="1" w:lastColumn="0" w:noHBand="0" w:noVBand="1"/>
      </w:tblPr>
      <w:tblGrid>
        <w:gridCol w:w="3209"/>
        <w:gridCol w:w="2031"/>
        <w:gridCol w:w="2268"/>
      </w:tblGrid>
      <w:tr w:rsidR="00C0244A" w:rsidRPr="003818E2" w14:paraId="64F26854" w14:textId="77777777" w:rsidTr="00E36C93">
        <w:trPr>
          <w:jc w:val="center"/>
          <w:ins w:id="120" w:author="He Wang/Advanced Solution Research Lab /SRC-Beijing/Principal Engineer/Samsung Electronics" w:date="2025-02-03T11:57:00Z"/>
        </w:trPr>
        <w:tc>
          <w:tcPr>
            <w:tcW w:w="3209" w:type="dxa"/>
          </w:tcPr>
          <w:p w14:paraId="173A6FB8" w14:textId="77777777" w:rsidR="00C0244A" w:rsidRPr="003818E2" w:rsidRDefault="00C0244A" w:rsidP="00E36C93">
            <w:pPr>
              <w:spacing w:before="60"/>
              <w:ind w:left="576"/>
              <w:rPr>
                <w:ins w:id="121" w:author="He Wang/Advanced Solution Research Lab /SRC-Beijing/Principal Engineer/Samsung Electronics" w:date="2025-02-03T11:57:00Z"/>
                <w:rFonts w:ascii="Arial" w:eastAsiaTheme="minorEastAsia" w:hAnsi="Arial" w:cs="Arial"/>
                <w:b/>
                <w:bCs/>
                <w:color w:val="FF0000"/>
                <w:sz w:val="18"/>
                <w:szCs w:val="14"/>
                <w:lang w:val="x-none" w:eastAsia="zh-CN"/>
              </w:rPr>
            </w:pPr>
          </w:p>
        </w:tc>
        <w:tc>
          <w:tcPr>
            <w:tcW w:w="2031" w:type="dxa"/>
          </w:tcPr>
          <w:p w14:paraId="37DCB0C6" w14:textId="77777777" w:rsidR="00C0244A" w:rsidRPr="003818E2" w:rsidRDefault="00C0244A" w:rsidP="00E36C93">
            <w:pPr>
              <w:spacing w:before="60"/>
              <w:rPr>
                <w:ins w:id="122" w:author="He Wang/Advanced Solution Research Lab /SRC-Beijing/Principal Engineer/Samsung Electronics" w:date="2025-02-03T11:57:00Z"/>
                <w:rFonts w:ascii="Arial" w:eastAsiaTheme="minorEastAsia" w:hAnsi="Arial" w:cs="Arial"/>
                <w:b/>
                <w:bCs/>
                <w:color w:val="FF0000"/>
                <w:sz w:val="18"/>
                <w:szCs w:val="14"/>
                <w:lang w:val="en-US" w:eastAsia="zh-CN"/>
              </w:rPr>
            </w:pPr>
            <w:ins w:id="123" w:author="He Wang/Advanced Solution Research Lab /SRC-Beijing/Principal Engineer/Samsung Electronics" w:date="2025-02-03T11:57:00Z">
              <w:r w:rsidRPr="003818E2">
                <w:rPr>
                  <w:rFonts w:ascii="Arial" w:eastAsiaTheme="minorEastAsia" w:hAnsi="Arial" w:cs="Arial"/>
                  <w:b/>
                  <w:bCs/>
                  <w:color w:val="FF0000"/>
                  <w:sz w:val="18"/>
                  <w:szCs w:val="14"/>
                  <w:lang w:val="en-US" w:eastAsia="zh-CN"/>
                </w:rPr>
                <w:t>Frequency regions for transition</w:t>
              </w:r>
            </w:ins>
          </w:p>
        </w:tc>
        <w:tc>
          <w:tcPr>
            <w:tcW w:w="2268" w:type="dxa"/>
          </w:tcPr>
          <w:p w14:paraId="28767EFD" w14:textId="77777777" w:rsidR="00C0244A" w:rsidRPr="003818E2" w:rsidRDefault="00C0244A" w:rsidP="00E36C93">
            <w:pPr>
              <w:spacing w:before="60"/>
              <w:rPr>
                <w:ins w:id="124" w:author="He Wang/Advanced Solution Research Lab /SRC-Beijing/Principal Engineer/Samsung Electronics" w:date="2025-02-03T11:57:00Z"/>
                <w:rFonts w:ascii="Arial" w:eastAsiaTheme="minorEastAsia" w:hAnsi="Arial" w:cs="Arial"/>
                <w:b/>
                <w:bCs/>
                <w:color w:val="FF0000"/>
                <w:sz w:val="18"/>
                <w:szCs w:val="14"/>
                <w:lang w:val="en-US" w:eastAsia="zh-CN"/>
              </w:rPr>
            </w:pPr>
            <w:ins w:id="125" w:author="He Wang/Advanced Solution Research Lab /SRC-Beijing/Principal Engineer/Samsung Electronics" w:date="2025-02-03T11:57:00Z">
              <w:r w:rsidRPr="003818E2">
                <w:rPr>
                  <w:rFonts w:ascii="Arial" w:eastAsiaTheme="minorEastAsia" w:hAnsi="Arial" w:cs="Arial"/>
                  <w:b/>
                  <w:bCs/>
                  <w:color w:val="FF0000"/>
                  <w:sz w:val="18"/>
                  <w:szCs w:val="14"/>
                  <w:lang w:val="en-US" w:eastAsia="zh-CN"/>
                </w:rPr>
                <w:t>BS transmitter behavior during transition</w:t>
              </w:r>
            </w:ins>
          </w:p>
        </w:tc>
      </w:tr>
      <w:tr w:rsidR="00C0244A" w:rsidRPr="003818E2" w14:paraId="2B8BCDE1" w14:textId="77777777" w:rsidTr="00E36C93">
        <w:trPr>
          <w:trHeight w:val="57"/>
          <w:jc w:val="center"/>
          <w:ins w:id="126" w:author="He Wang/Advanced Solution Research Lab /SRC-Beijing/Principal Engineer/Samsung Electronics" w:date="2025-02-03T11:57:00Z"/>
        </w:trPr>
        <w:tc>
          <w:tcPr>
            <w:tcW w:w="3209" w:type="dxa"/>
            <w:vAlign w:val="center"/>
          </w:tcPr>
          <w:p w14:paraId="4299561A" w14:textId="77777777" w:rsidR="00C0244A" w:rsidRPr="003818E2" w:rsidRDefault="00C0244A" w:rsidP="00E36C93">
            <w:pPr>
              <w:spacing w:before="60"/>
              <w:rPr>
                <w:ins w:id="127" w:author="He Wang/Advanced Solution Research Lab /SRC-Beijing/Principal Engineer/Samsung Electronics" w:date="2025-02-03T11:57:00Z"/>
                <w:rFonts w:ascii="Arial" w:eastAsiaTheme="minorEastAsia" w:hAnsi="Arial" w:cs="Arial"/>
                <w:color w:val="FF0000"/>
                <w:sz w:val="18"/>
                <w:szCs w:val="14"/>
                <w:lang w:val="en-US" w:eastAsia="zh-CN"/>
              </w:rPr>
            </w:pPr>
            <w:ins w:id="128" w:author="He Wang/Advanced Solution Research Lab /SRC-Beijing/Principal Engineer/Samsung Electronics" w:date="2025-02-03T11:57:00Z">
              <w:r w:rsidRPr="003818E2">
                <w:rPr>
                  <w:rFonts w:ascii="Arial" w:hAnsi="Arial" w:cs="Arial"/>
                  <w:color w:val="FF0000"/>
                  <w:sz w:val="18"/>
                  <w:szCs w:val="14"/>
                  <w:lang w:val="en-AU"/>
                </w:rPr>
                <w:t xml:space="preserve">Case-A </w:t>
              </w:r>
              <w:r w:rsidRPr="003818E2">
                <w:rPr>
                  <w:rFonts w:ascii="Arial" w:hAnsi="Arial" w:cs="Arial"/>
                  <w:color w:val="FF0000"/>
                  <w:sz w:val="18"/>
                  <w:szCs w:val="14"/>
                  <w:lang w:val="en-AU"/>
                </w:rPr>
                <w:br/>
                <w:t>(SBFD symbol to DL symbol)</w:t>
              </w:r>
            </w:ins>
          </w:p>
        </w:tc>
        <w:tc>
          <w:tcPr>
            <w:tcW w:w="2031" w:type="dxa"/>
            <w:vAlign w:val="center"/>
          </w:tcPr>
          <w:p w14:paraId="0F88F964" w14:textId="77777777" w:rsidR="00C0244A" w:rsidRPr="003818E2" w:rsidRDefault="00C0244A" w:rsidP="00E36C93">
            <w:pPr>
              <w:spacing w:before="60"/>
              <w:rPr>
                <w:ins w:id="129" w:author="He Wang/Advanced Solution Research Lab /SRC-Beijing/Principal Engineer/Samsung Electronics" w:date="2025-02-03T11:57:00Z"/>
                <w:rFonts w:ascii="Arial" w:eastAsiaTheme="minorEastAsia" w:hAnsi="Arial" w:cs="Arial"/>
                <w:color w:val="FF0000"/>
                <w:sz w:val="18"/>
                <w:szCs w:val="14"/>
                <w:lang w:val="en-US" w:eastAsia="zh-CN"/>
              </w:rPr>
            </w:pPr>
            <w:ins w:id="130" w:author="He Wang/Advanced Solution Research Lab /SRC-Beijing/Principal Engineer/Samsung Electronics" w:date="2025-02-03T11:57:00Z">
              <w:r w:rsidRPr="003818E2">
                <w:rPr>
                  <w:rFonts w:ascii="Arial" w:hAnsi="Arial" w:cs="Arial"/>
                  <w:color w:val="FF0000"/>
                  <w:sz w:val="18"/>
                  <w:szCs w:val="14"/>
                  <w:lang w:val="en-AU"/>
                </w:rPr>
                <w:t xml:space="preserve">SBFD UL </w:t>
              </w:r>
              <w:proofErr w:type="spellStart"/>
              <w:r w:rsidRPr="003818E2">
                <w:rPr>
                  <w:rFonts w:ascii="Arial" w:hAnsi="Arial" w:cs="Arial"/>
                  <w:color w:val="FF0000"/>
                  <w:sz w:val="18"/>
                  <w:szCs w:val="14"/>
                  <w:lang w:val="en-AU"/>
                </w:rPr>
                <w:t>subband</w:t>
              </w:r>
              <w:proofErr w:type="spellEnd"/>
              <w:r w:rsidRPr="003818E2">
                <w:rPr>
                  <w:rFonts w:ascii="Arial" w:hAnsi="Arial" w:cs="Arial"/>
                  <w:color w:val="FF0000"/>
                  <w:sz w:val="18"/>
                  <w:szCs w:val="14"/>
                  <w:lang w:val="en-AU"/>
                </w:rPr>
                <w:t xml:space="preserve"> and </w:t>
              </w:r>
              <w:proofErr w:type="spellStart"/>
              <w:r w:rsidRPr="003818E2">
                <w:rPr>
                  <w:rFonts w:ascii="Arial" w:hAnsi="Arial" w:cs="Arial"/>
                  <w:color w:val="FF0000"/>
                  <w:sz w:val="18"/>
                  <w:szCs w:val="14"/>
                  <w:lang w:val="en-AU"/>
                </w:rPr>
                <w:t>guardband</w:t>
              </w:r>
              <w:proofErr w:type="spellEnd"/>
              <w:r w:rsidRPr="003818E2">
                <w:rPr>
                  <w:rFonts w:ascii="Arial" w:hAnsi="Arial" w:cs="Arial"/>
                  <w:color w:val="FF0000"/>
                  <w:sz w:val="18"/>
                  <w:szCs w:val="14"/>
                  <w:lang w:val="en-AU"/>
                </w:rPr>
                <w:t>(s)</w:t>
              </w:r>
            </w:ins>
          </w:p>
        </w:tc>
        <w:tc>
          <w:tcPr>
            <w:tcW w:w="2268" w:type="dxa"/>
            <w:vAlign w:val="center"/>
          </w:tcPr>
          <w:p w14:paraId="14D431EB" w14:textId="77777777" w:rsidR="00C0244A" w:rsidRPr="003818E2" w:rsidRDefault="00C0244A" w:rsidP="00E36C93">
            <w:pPr>
              <w:spacing w:before="60"/>
              <w:rPr>
                <w:ins w:id="131" w:author="He Wang/Advanced Solution Research Lab /SRC-Beijing/Principal Engineer/Samsung Electronics" w:date="2025-02-03T11:57:00Z"/>
                <w:rFonts w:ascii="Arial" w:eastAsiaTheme="minorEastAsia" w:hAnsi="Arial" w:cs="Arial"/>
                <w:color w:val="FF0000"/>
                <w:sz w:val="18"/>
                <w:szCs w:val="14"/>
                <w:lang w:val="en-US" w:eastAsia="zh-CN"/>
              </w:rPr>
            </w:pPr>
            <w:ins w:id="132" w:author="He Wang/Advanced Solution Research Lab /SRC-Beijing/Principal Engineer/Samsung Electronics" w:date="2025-02-03T11:57:00Z">
              <w:r w:rsidRPr="003818E2">
                <w:rPr>
                  <w:rFonts w:ascii="Arial" w:hAnsi="Arial" w:cs="Arial"/>
                  <w:color w:val="FF0000"/>
                  <w:sz w:val="18"/>
                  <w:szCs w:val="14"/>
                  <w:lang w:val="en-AU"/>
                </w:rPr>
                <w:t xml:space="preserve">BS transmitter </w:t>
              </w:r>
              <w:r>
                <w:rPr>
                  <w:rFonts w:ascii="Arial" w:hAnsi="Arial" w:cs="Arial"/>
                  <w:color w:val="FF0000"/>
                  <w:sz w:val="18"/>
                  <w:szCs w:val="14"/>
                  <w:lang w:val="en-AU"/>
                </w:rPr>
                <w:br/>
              </w:r>
              <w:r w:rsidRPr="003818E2">
                <w:rPr>
                  <w:rFonts w:ascii="Arial" w:hAnsi="Arial" w:cs="Arial"/>
                  <w:color w:val="FF0000"/>
                  <w:sz w:val="18"/>
                  <w:szCs w:val="14"/>
                  <w:lang w:val="en-AU"/>
                </w:rPr>
                <w:t>OFF-to-ON</w:t>
              </w:r>
            </w:ins>
          </w:p>
        </w:tc>
      </w:tr>
      <w:tr w:rsidR="00C0244A" w:rsidRPr="003818E2" w14:paraId="40B50C58" w14:textId="77777777" w:rsidTr="00E36C93">
        <w:trPr>
          <w:trHeight w:val="57"/>
          <w:jc w:val="center"/>
          <w:ins w:id="133" w:author="He Wang/Advanced Solution Research Lab /SRC-Beijing/Principal Engineer/Samsung Electronics" w:date="2025-02-03T11:57:00Z"/>
        </w:trPr>
        <w:tc>
          <w:tcPr>
            <w:tcW w:w="3209" w:type="dxa"/>
            <w:vAlign w:val="center"/>
          </w:tcPr>
          <w:p w14:paraId="2D65EB7C" w14:textId="77777777" w:rsidR="00C0244A" w:rsidRPr="003818E2" w:rsidRDefault="00C0244A" w:rsidP="00E36C93">
            <w:pPr>
              <w:spacing w:before="60"/>
              <w:rPr>
                <w:ins w:id="134" w:author="He Wang/Advanced Solution Research Lab /SRC-Beijing/Principal Engineer/Samsung Electronics" w:date="2025-02-03T11:57:00Z"/>
                <w:rFonts w:ascii="Arial" w:eastAsiaTheme="minorEastAsia" w:hAnsi="Arial" w:cs="Arial"/>
                <w:color w:val="FF0000"/>
                <w:sz w:val="18"/>
                <w:szCs w:val="14"/>
                <w:lang w:val="en-US" w:eastAsia="zh-CN"/>
              </w:rPr>
            </w:pPr>
            <w:ins w:id="135" w:author="He Wang/Advanced Solution Research Lab /SRC-Beijing/Principal Engineer/Samsung Electronics" w:date="2025-02-03T11:57:00Z">
              <w:r w:rsidRPr="003818E2">
                <w:rPr>
                  <w:rFonts w:ascii="Arial" w:hAnsi="Arial" w:cs="Arial"/>
                  <w:color w:val="FF0000"/>
                  <w:sz w:val="18"/>
                  <w:szCs w:val="14"/>
                  <w:lang w:val="en-AU"/>
                </w:rPr>
                <w:t xml:space="preserve">Case-B </w:t>
              </w:r>
              <w:r w:rsidRPr="003818E2">
                <w:rPr>
                  <w:rFonts w:ascii="Arial" w:hAnsi="Arial" w:cs="Arial"/>
                  <w:color w:val="FF0000"/>
                  <w:sz w:val="18"/>
                  <w:szCs w:val="14"/>
                  <w:lang w:val="en-AU"/>
                </w:rPr>
                <w:br/>
                <w:t>(SBFD symbol to UL symbol)</w:t>
              </w:r>
            </w:ins>
          </w:p>
        </w:tc>
        <w:tc>
          <w:tcPr>
            <w:tcW w:w="2031" w:type="dxa"/>
            <w:vAlign w:val="center"/>
          </w:tcPr>
          <w:p w14:paraId="3A07B71C" w14:textId="77777777" w:rsidR="00C0244A" w:rsidRPr="003818E2" w:rsidRDefault="00C0244A" w:rsidP="00E36C93">
            <w:pPr>
              <w:spacing w:before="60"/>
              <w:rPr>
                <w:ins w:id="136" w:author="He Wang/Advanced Solution Research Lab /SRC-Beijing/Principal Engineer/Samsung Electronics" w:date="2025-02-03T11:57:00Z"/>
                <w:rFonts w:ascii="Arial" w:eastAsiaTheme="minorEastAsia" w:hAnsi="Arial" w:cs="Arial"/>
                <w:color w:val="FF0000"/>
                <w:sz w:val="18"/>
                <w:szCs w:val="14"/>
                <w:lang w:val="en-US" w:eastAsia="zh-CN"/>
              </w:rPr>
            </w:pPr>
            <w:ins w:id="137" w:author="He Wang/Advanced Solution Research Lab /SRC-Beijing/Principal Engineer/Samsung Electronics" w:date="2025-02-03T11:57:00Z">
              <w:r w:rsidRPr="003818E2">
                <w:rPr>
                  <w:rFonts w:ascii="Arial" w:hAnsi="Arial" w:cs="Arial"/>
                  <w:color w:val="FF0000"/>
                  <w:sz w:val="18"/>
                  <w:szCs w:val="14"/>
                  <w:lang w:val="en-AU"/>
                </w:rPr>
                <w:t xml:space="preserve">SBFD DL </w:t>
              </w:r>
              <w:proofErr w:type="spellStart"/>
              <w:r w:rsidRPr="003818E2">
                <w:rPr>
                  <w:rFonts w:ascii="Arial" w:hAnsi="Arial" w:cs="Arial"/>
                  <w:color w:val="FF0000"/>
                  <w:sz w:val="18"/>
                  <w:szCs w:val="14"/>
                  <w:lang w:val="en-AU"/>
                </w:rPr>
                <w:t>subband</w:t>
              </w:r>
              <w:proofErr w:type="spellEnd"/>
            </w:ins>
          </w:p>
        </w:tc>
        <w:tc>
          <w:tcPr>
            <w:tcW w:w="2268" w:type="dxa"/>
            <w:vAlign w:val="center"/>
          </w:tcPr>
          <w:p w14:paraId="55087673" w14:textId="77777777" w:rsidR="00C0244A" w:rsidRPr="003818E2" w:rsidRDefault="00C0244A" w:rsidP="00E36C93">
            <w:pPr>
              <w:spacing w:before="60"/>
              <w:rPr>
                <w:ins w:id="138" w:author="He Wang/Advanced Solution Research Lab /SRC-Beijing/Principal Engineer/Samsung Electronics" w:date="2025-02-03T11:57:00Z"/>
                <w:rFonts w:ascii="Arial" w:eastAsiaTheme="minorEastAsia" w:hAnsi="Arial" w:cs="Arial"/>
                <w:color w:val="FF0000"/>
                <w:sz w:val="18"/>
                <w:szCs w:val="14"/>
                <w:lang w:val="en-US" w:eastAsia="zh-CN"/>
              </w:rPr>
            </w:pPr>
            <w:ins w:id="139" w:author="He Wang/Advanced Solution Research Lab /SRC-Beijing/Principal Engineer/Samsung Electronics" w:date="2025-02-03T11:57:00Z">
              <w:r w:rsidRPr="003818E2">
                <w:rPr>
                  <w:rFonts w:ascii="Arial" w:hAnsi="Arial" w:cs="Arial"/>
                  <w:color w:val="FF0000"/>
                  <w:sz w:val="18"/>
                  <w:szCs w:val="14"/>
                  <w:lang w:val="en-AU"/>
                </w:rPr>
                <w:t xml:space="preserve">BS transmitter </w:t>
              </w:r>
              <w:r>
                <w:rPr>
                  <w:rFonts w:ascii="Arial" w:hAnsi="Arial" w:cs="Arial"/>
                  <w:color w:val="FF0000"/>
                  <w:sz w:val="18"/>
                  <w:szCs w:val="14"/>
                  <w:lang w:val="en-AU"/>
                </w:rPr>
                <w:br/>
              </w:r>
              <w:r w:rsidRPr="003818E2">
                <w:rPr>
                  <w:rFonts w:ascii="Arial" w:hAnsi="Arial" w:cs="Arial"/>
                  <w:color w:val="FF0000"/>
                  <w:sz w:val="18"/>
                  <w:szCs w:val="14"/>
                  <w:lang w:val="en-AU"/>
                </w:rPr>
                <w:t>ON-to-OFF</w:t>
              </w:r>
            </w:ins>
          </w:p>
        </w:tc>
      </w:tr>
      <w:tr w:rsidR="00C0244A" w:rsidRPr="003818E2" w14:paraId="602C4454" w14:textId="77777777" w:rsidTr="00E36C93">
        <w:trPr>
          <w:trHeight w:val="57"/>
          <w:jc w:val="center"/>
          <w:ins w:id="140" w:author="He Wang/Advanced Solution Research Lab /SRC-Beijing/Principal Engineer/Samsung Electronics" w:date="2025-02-03T11:57:00Z"/>
        </w:trPr>
        <w:tc>
          <w:tcPr>
            <w:tcW w:w="3209" w:type="dxa"/>
            <w:vAlign w:val="center"/>
          </w:tcPr>
          <w:p w14:paraId="7CA75B64" w14:textId="77777777" w:rsidR="00C0244A" w:rsidRPr="003818E2" w:rsidRDefault="00C0244A" w:rsidP="00E36C93">
            <w:pPr>
              <w:spacing w:before="60"/>
              <w:rPr>
                <w:ins w:id="141" w:author="He Wang/Advanced Solution Research Lab /SRC-Beijing/Principal Engineer/Samsung Electronics" w:date="2025-02-03T11:57:00Z"/>
                <w:rFonts w:ascii="Arial" w:eastAsiaTheme="minorEastAsia" w:hAnsi="Arial" w:cs="Arial"/>
                <w:color w:val="FF0000"/>
                <w:sz w:val="18"/>
                <w:szCs w:val="14"/>
                <w:lang w:val="en-US" w:eastAsia="zh-CN"/>
              </w:rPr>
            </w:pPr>
            <w:ins w:id="142" w:author="He Wang/Advanced Solution Research Lab /SRC-Beijing/Principal Engineer/Samsung Electronics" w:date="2025-02-03T11:57:00Z">
              <w:r w:rsidRPr="003818E2">
                <w:rPr>
                  <w:rFonts w:ascii="Arial" w:hAnsi="Arial" w:cs="Arial"/>
                  <w:color w:val="FF0000"/>
                  <w:sz w:val="18"/>
                  <w:szCs w:val="14"/>
                  <w:lang w:val="en-AU"/>
                </w:rPr>
                <w:t xml:space="preserve">Case-C </w:t>
              </w:r>
              <w:r w:rsidRPr="003818E2">
                <w:rPr>
                  <w:rFonts w:ascii="Arial" w:hAnsi="Arial" w:cs="Arial"/>
                  <w:color w:val="FF0000"/>
                  <w:sz w:val="18"/>
                  <w:szCs w:val="14"/>
                  <w:lang w:val="en-AU"/>
                </w:rPr>
                <w:br/>
                <w:t>(DL symbol to SBFD symbol)</w:t>
              </w:r>
            </w:ins>
          </w:p>
        </w:tc>
        <w:tc>
          <w:tcPr>
            <w:tcW w:w="2031" w:type="dxa"/>
            <w:vAlign w:val="center"/>
          </w:tcPr>
          <w:p w14:paraId="3B69F9D9" w14:textId="77777777" w:rsidR="00C0244A" w:rsidRPr="003818E2" w:rsidRDefault="00C0244A" w:rsidP="00E36C93">
            <w:pPr>
              <w:spacing w:before="60"/>
              <w:rPr>
                <w:ins w:id="143" w:author="He Wang/Advanced Solution Research Lab /SRC-Beijing/Principal Engineer/Samsung Electronics" w:date="2025-02-03T11:57:00Z"/>
                <w:rFonts w:ascii="Arial" w:eastAsiaTheme="minorEastAsia" w:hAnsi="Arial" w:cs="Arial"/>
                <w:color w:val="FF0000"/>
                <w:sz w:val="18"/>
                <w:szCs w:val="14"/>
                <w:lang w:val="en-US" w:eastAsia="zh-CN"/>
              </w:rPr>
            </w:pPr>
            <w:ins w:id="144" w:author="He Wang/Advanced Solution Research Lab /SRC-Beijing/Principal Engineer/Samsung Electronics" w:date="2025-02-03T11:57:00Z">
              <w:r w:rsidRPr="003818E2">
                <w:rPr>
                  <w:rFonts w:ascii="Arial" w:hAnsi="Arial" w:cs="Arial"/>
                  <w:color w:val="FF0000"/>
                  <w:sz w:val="18"/>
                  <w:szCs w:val="14"/>
                  <w:lang w:val="en-AU"/>
                </w:rPr>
                <w:t xml:space="preserve">SBFD UL </w:t>
              </w:r>
              <w:proofErr w:type="spellStart"/>
              <w:r w:rsidRPr="003818E2">
                <w:rPr>
                  <w:rFonts w:ascii="Arial" w:hAnsi="Arial" w:cs="Arial"/>
                  <w:color w:val="FF0000"/>
                  <w:sz w:val="18"/>
                  <w:szCs w:val="14"/>
                  <w:lang w:val="en-AU"/>
                </w:rPr>
                <w:t>subband</w:t>
              </w:r>
              <w:proofErr w:type="spellEnd"/>
              <w:r w:rsidRPr="003818E2">
                <w:rPr>
                  <w:rFonts w:ascii="Arial" w:hAnsi="Arial" w:cs="Arial"/>
                  <w:color w:val="FF0000"/>
                  <w:sz w:val="18"/>
                  <w:szCs w:val="14"/>
                  <w:lang w:val="en-AU"/>
                </w:rPr>
                <w:t xml:space="preserve"> and </w:t>
              </w:r>
              <w:proofErr w:type="spellStart"/>
              <w:r w:rsidRPr="003818E2">
                <w:rPr>
                  <w:rFonts w:ascii="Arial" w:hAnsi="Arial" w:cs="Arial"/>
                  <w:color w:val="FF0000"/>
                  <w:sz w:val="18"/>
                  <w:szCs w:val="14"/>
                  <w:lang w:val="en-AU"/>
                </w:rPr>
                <w:t>guardband</w:t>
              </w:r>
              <w:proofErr w:type="spellEnd"/>
              <w:r w:rsidRPr="003818E2">
                <w:rPr>
                  <w:rFonts w:ascii="Arial" w:hAnsi="Arial" w:cs="Arial"/>
                  <w:color w:val="FF0000"/>
                  <w:sz w:val="18"/>
                  <w:szCs w:val="14"/>
                  <w:lang w:val="en-AU"/>
                </w:rPr>
                <w:t>(s)</w:t>
              </w:r>
            </w:ins>
          </w:p>
        </w:tc>
        <w:tc>
          <w:tcPr>
            <w:tcW w:w="2268" w:type="dxa"/>
            <w:vAlign w:val="center"/>
          </w:tcPr>
          <w:p w14:paraId="6BA2D0AC" w14:textId="77777777" w:rsidR="00C0244A" w:rsidRPr="003818E2" w:rsidRDefault="00C0244A" w:rsidP="00E36C93">
            <w:pPr>
              <w:spacing w:before="60"/>
              <w:rPr>
                <w:ins w:id="145" w:author="He Wang/Advanced Solution Research Lab /SRC-Beijing/Principal Engineer/Samsung Electronics" w:date="2025-02-03T11:57:00Z"/>
                <w:rFonts w:ascii="Arial" w:eastAsiaTheme="minorEastAsia" w:hAnsi="Arial" w:cs="Arial"/>
                <w:color w:val="FF0000"/>
                <w:sz w:val="18"/>
                <w:szCs w:val="14"/>
                <w:lang w:val="en-US" w:eastAsia="zh-CN"/>
              </w:rPr>
            </w:pPr>
            <w:ins w:id="146" w:author="He Wang/Advanced Solution Research Lab /SRC-Beijing/Principal Engineer/Samsung Electronics" w:date="2025-02-03T11:57:00Z">
              <w:r w:rsidRPr="003818E2">
                <w:rPr>
                  <w:rFonts w:ascii="Arial" w:hAnsi="Arial" w:cs="Arial"/>
                  <w:color w:val="FF0000"/>
                  <w:sz w:val="18"/>
                  <w:szCs w:val="14"/>
                  <w:lang w:val="en-AU"/>
                </w:rPr>
                <w:t xml:space="preserve">BS transmitter </w:t>
              </w:r>
              <w:r>
                <w:rPr>
                  <w:rFonts w:ascii="Arial" w:hAnsi="Arial" w:cs="Arial"/>
                  <w:color w:val="FF0000"/>
                  <w:sz w:val="18"/>
                  <w:szCs w:val="14"/>
                  <w:lang w:val="en-AU"/>
                </w:rPr>
                <w:br/>
              </w:r>
              <w:r w:rsidRPr="003818E2">
                <w:rPr>
                  <w:rFonts w:ascii="Arial" w:hAnsi="Arial" w:cs="Arial"/>
                  <w:color w:val="FF0000"/>
                  <w:sz w:val="18"/>
                  <w:szCs w:val="14"/>
                  <w:lang w:val="en-AU"/>
                </w:rPr>
                <w:t>ON-to-OFF</w:t>
              </w:r>
            </w:ins>
          </w:p>
        </w:tc>
      </w:tr>
      <w:tr w:rsidR="00C0244A" w:rsidRPr="003818E2" w14:paraId="58126763" w14:textId="77777777" w:rsidTr="00E36C93">
        <w:trPr>
          <w:trHeight w:val="57"/>
          <w:jc w:val="center"/>
          <w:ins w:id="147" w:author="He Wang/Advanced Solution Research Lab /SRC-Beijing/Principal Engineer/Samsung Electronics" w:date="2025-02-03T11:57:00Z"/>
        </w:trPr>
        <w:tc>
          <w:tcPr>
            <w:tcW w:w="3209" w:type="dxa"/>
            <w:vAlign w:val="center"/>
          </w:tcPr>
          <w:p w14:paraId="1D462F72" w14:textId="77777777" w:rsidR="00C0244A" w:rsidRPr="003818E2" w:rsidRDefault="00C0244A" w:rsidP="00E36C93">
            <w:pPr>
              <w:spacing w:before="60"/>
              <w:rPr>
                <w:ins w:id="148" w:author="He Wang/Advanced Solution Research Lab /SRC-Beijing/Principal Engineer/Samsung Electronics" w:date="2025-02-03T11:57:00Z"/>
                <w:rFonts w:ascii="Arial" w:eastAsiaTheme="minorEastAsia" w:hAnsi="Arial" w:cs="Arial"/>
                <w:color w:val="FF0000"/>
                <w:sz w:val="18"/>
                <w:szCs w:val="14"/>
                <w:lang w:val="en-US" w:eastAsia="zh-CN"/>
              </w:rPr>
            </w:pPr>
            <w:ins w:id="149" w:author="He Wang/Advanced Solution Research Lab /SRC-Beijing/Principal Engineer/Samsung Electronics" w:date="2025-02-03T11:57:00Z">
              <w:r w:rsidRPr="003818E2">
                <w:rPr>
                  <w:rFonts w:ascii="Arial" w:hAnsi="Arial" w:cs="Arial"/>
                  <w:color w:val="FF0000"/>
                  <w:sz w:val="18"/>
                  <w:szCs w:val="14"/>
                  <w:lang w:val="en-AU"/>
                </w:rPr>
                <w:t xml:space="preserve">Case-D </w:t>
              </w:r>
              <w:r w:rsidRPr="003818E2">
                <w:rPr>
                  <w:rFonts w:ascii="Arial" w:hAnsi="Arial" w:cs="Arial"/>
                  <w:color w:val="FF0000"/>
                  <w:sz w:val="18"/>
                  <w:szCs w:val="14"/>
                  <w:lang w:val="en-AU"/>
                </w:rPr>
                <w:br/>
                <w:t>(UL symbol to SBFD symbol)</w:t>
              </w:r>
            </w:ins>
          </w:p>
        </w:tc>
        <w:tc>
          <w:tcPr>
            <w:tcW w:w="2031" w:type="dxa"/>
            <w:vAlign w:val="center"/>
          </w:tcPr>
          <w:p w14:paraId="2896F598" w14:textId="77777777" w:rsidR="00C0244A" w:rsidRPr="003818E2" w:rsidRDefault="00C0244A" w:rsidP="00E36C93">
            <w:pPr>
              <w:spacing w:before="60"/>
              <w:rPr>
                <w:ins w:id="150" w:author="He Wang/Advanced Solution Research Lab /SRC-Beijing/Principal Engineer/Samsung Electronics" w:date="2025-02-03T11:57:00Z"/>
                <w:rFonts w:ascii="Arial" w:eastAsiaTheme="minorEastAsia" w:hAnsi="Arial" w:cs="Arial"/>
                <w:color w:val="FF0000"/>
                <w:sz w:val="18"/>
                <w:szCs w:val="14"/>
                <w:lang w:val="en-US" w:eastAsia="zh-CN"/>
              </w:rPr>
            </w:pPr>
            <w:ins w:id="151" w:author="He Wang/Advanced Solution Research Lab /SRC-Beijing/Principal Engineer/Samsung Electronics" w:date="2025-02-03T11:57:00Z">
              <w:r w:rsidRPr="003818E2">
                <w:rPr>
                  <w:rFonts w:ascii="Arial" w:hAnsi="Arial" w:cs="Arial"/>
                  <w:color w:val="FF0000"/>
                  <w:sz w:val="18"/>
                  <w:szCs w:val="14"/>
                  <w:lang w:val="en-AU"/>
                </w:rPr>
                <w:t xml:space="preserve">SBFD DL </w:t>
              </w:r>
              <w:proofErr w:type="spellStart"/>
              <w:r w:rsidRPr="003818E2">
                <w:rPr>
                  <w:rFonts w:ascii="Arial" w:hAnsi="Arial" w:cs="Arial"/>
                  <w:color w:val="FF0000"/>
                  <w:sz w:val="18"/>
                  <w:szCs w:val="14"/>
                  <w:lang w:val="en-AU"/>
                </w:rPr>
                <w:t>subband</w:t>
              </w:r>
              <w:proofErr w:type="spellEnd"/>
            </w:ins>
          </w:p>
        </w:tc>
        <w:tc>
          <w:tcPr>
            <w:tcW w:w="2268" w:type="dxa"/>
            <w:vAlign w:val="center"/>
          </w:tcPr>
          <w:p w14:paraId="42587F24" w14:textId="77777777" w:rsidR="00C0244A" w:rsidRPr="003818E2" w:rsidRDefault="00C0244A" w:rsidP="00E36C93">
            <w:pPr>
              <w:spacing w:before="60"/>
              <w:rPr>
                <w:ins w:id="152" w:author="He Wang/Advanced Solution Research Lab /SRC-Beijing/Principal Engineer/Samsung Electronics" w:date="2025-02-03T11:57:00Z"/>
                <w:rFonts w:ascii="Arial" w:eastAsiaTheme="minorEastAsia" w:hAnsi="Arial" w:cs="Arial"/>
                <w:color w:val="FF0000"/>
                <w:sz w:val="18"/>
                <w:szCs w:val="14"/>
                <w:lang w:val="en-US" w:eastAsia="zh-CN"/>
              </w:rPr>
            </w:pPr>
            <w:ins w:id="153" w:author="He Wang/Advanced Solution Research Lab /SRC-Beijing/Principal Engineer/Samsung Electronics" w:date="2025-02-03T11:57:00Z">
              <w:r w:rsidRPr="003818E2">
                <w:rPr>
                  <w:rFonts w:ascii="Arial" w:hAnsi="Arial" w:cs="Arial"/>
                  <w:color w:val="FF0000"/>
                  <w:sz w:val="18"/>
                  <w:szCs w:val="14"/>
                  <w:lang w:val="en-AU"/>
                </w:rPr>
                <w:t xml:space="preserve">BS transmitter </w:t>
              </w:r>
              <w:r>
                <w:rPr>
                  <w:rFonts w:ascii="Arial" w:hAnsi="Arial" w:cs="Arial"/>
                  <w:color w:val="FF0000"/>
                  <w:sz w:val="18"/>
                  <w:szCs w:val="14"/>
                  <w:lang w:val="en-AU"/>
                </w:rPr>
                <w:br/>
              </w:r>
              <w:r w:rsidRPr="003818E2">
                <w:rPr>
                  <w:rFonts w:ascii="Arial" w:hAnsi="Arial" w:cs="Arial"/>
                  <w:color w:val="FF0000"/>
                  <w:sz w:val="18"/>
                  <w:szCs w:val="14"/>
                  <w:lang w:val="en-AU"/>
                </w:rPr>
                <w:t>OFF-to-ON</w:t>
              </w:r>
            </w:ins>
          </w:p>
        </w:tc>
      </w:tr>
    </w:tbl>
    <w:p w14:paraId="55151C9A" w14:textId="77777777" w:rsidR="00C0244A" w:rsidRPr="003818E2" w:rsidRDefault="00C0244A" w:rsidP="00C0244A">
      <w:pPr>
        <w:rPr>
          <w:ins w:id="154" w:author="He Wang/Advanced Solution Research Lab /SRC-Beijing/Principal Engineer/Samsung Electronics" w:date="2025-02-03T11:57:00Z"/>
          <w:lang w:val="en-US"/>
        </w:rPr>
      </w:pPr>
    </w:p>
    <w:p w14:paraId="25F71F68" w14:textId="77777777" w:rsidR="00C0244A" w:rsidRPr="003818E2" w:rsidRDefault="00C0244A" w:rsidP="00C0244A">
      <w:pPr>
        <w:rPr>
          <w:ins w:id="155" w:author="He Wang/Advanced Solution Research Lab /SRC-Beijing/Principal Engineer/Samsung Electronics" w:date="2025-02-03T11:57:00Z"/>
          <w:rFonts w:eastAsia="Times New Roman"/>
          <w:i/>
        </w:rPr>
      </w:pPr>
      <w:ins w:id="156" w:author="He Wang/Advanced Solution Research Lab /SRC-Beijing/Principal Engineer/Samsung Electronics" w:date="2025-02-03T11:57:00Z">
        <w:r w:rsidRPr="00CC7779">
          <w:rPr>
            <w:rFonts w:eastAsia="Times New Roman" w:cs="v5.0.0"/>
          </w:rPr>
          <w:t xml:space="preserve">For </w:t>
        </w:r>
        <w:r w:rsidRPr="00CC7779">
          <w:rPr>
            <w:rFonts w:eastAsia="Times New Roman" w:cs="v5.0.0"/>
            <w:i/>
            <w:iCs/>
          </w:rPr>
          <w:t>BS type 1-H</w:t>
        </w:r>
        <w:r w:rsidRPr="00CC7779">
          <w:rPr>
            <w:rFonts w:eastAsia="Times New Roman" w:cs="v5.0.0"/>
          </w:rPr>
          <w:t xml:space="preserve"> this requirement </w:t>
        </w:r>
        <w:r w:rsidRPr="00CC7779">
          <w:rPr>
            <w:rFonts w:cs="v5.0.0"/>
            <w:lang w:val="en-US" w:eastAsia="zh-CN"/>
          </w:rPr>
          <w:t xml:space="preserve">shall be applied </w:t>
        </w:r>
        <w:r w:rsidRPr="00CC7779">
          <w:rPr>
            <w:rFonts w:eastAsia="Times New Roman" w:cs="v5.0.0"/>
          </w:rPr>
          <w:t xml:space="preserve">at each </w:t>
        </w:r>
        <w:r w:rsidRPr="00CC7779">
          <w:rPr>
            <w:rFonts w:eastAsia="Times New Roman" w:cs="v5.0.0"/>
            <w:i/>
          </w:rPr>
          <w:t>TAB connector</w:t>
        </w:r>
        <w:r w:rsidRPr="00CC7779">
          <w:rPr>
            <w:rFonts w:eastAsia="Times New Roman" w:cs="v5.0.0"/>
          </w:rPr>
          <w:t xml:space="preserve"> supporting transmission in the </w:t>
        </w:r>
        <w:r w:rsidRPr="00CC7779">
          <w:rPr>
            <w:rFonts w:eastAsia="Times New Roman" w:cs="v5.0.0"/>
            <w:i/>
            <w:iCs/>
          </w:rPr>
          <w:t>operating band.</w:t>
        </w:r>
      </w:ins>
    </w:p>
    <w:p w14:paraId="147C9BFF" w14:textId="77777777" w:rsidR="00C0244A" w:rsidRDefault="00C0244A" w:rsidP="00C0244A">
      <w:pPr>
        <w:spacing w:after="120"/>
        <w:jc w:val="both"/>
      </w:pPr>
      <w:r>
        <w:t>=================== End of Text Proposal ===================</w:t>
      </w:r>
    </w:p>
    <w:p w14:paraId="0B79367E" w14:textId="77777777" w:rsidR="00C0244A" w:rsidRPr="005F74FB" w:rsidRDefault="00C0244A" w:rsidP="00C0244A">
      <w:pPr>
        <w:spacing w:after="120" w:line="259" w:lineRule="auto"/>
        <w:rPr>
          <w:rFonts w:hint="eastAsia"/>
          <w:szCs w:val="24"/>
          <w:lang w:eastAsia="zh-CN"/>
        </w:rPr>
      </w:pPr>
    </w:p>
    <w:p w14:paraId="442C43BC" w14:textId="77777777" w:rsidR="00C0244A" w:rsidRPr="00456C7E" w:rsidRDefault="00C0244A" w:rsidP="00C0244A">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t xml:space="preserve">Moderator Recommendation: </w:t>
      </w:r>
    </w:p>
    <w:p w14:paraId="712F5378" w14:textId="60AAC1CA" w:rsidR="00C0244A" w:rsidRDefault="00C0244A" w:rsidP="00C0244A">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Discuss </w:t>
      </w:r>
      <w:r w:rsidR="000551AE">
        <w:rPr>
          <w:rFonts w:eastAsia="宋体"/>
          <w:szCs w:val="24"/>
          <w:lang w:eastAsia="zh-CN"/>
        </w:rPr>
        <w:t xml:space="preserve">whether the above </w:t>
      </w:r>
      <w:r>
        <w:rPr>
          <w:rFonts w:eastAsia="宋体"/>
          <w:szCs w:val="24"/>
          <w:lang w:eastAsia="zh-CN"/>
        </w:rPr>
        <w:t>text proposal</w:t>
      </w:r>
      <w:r w:rsidR="000551AE">
        <w:rPr>
          <w:rFonts w:eastAsia="宋体"/>
          <w:szCs w:val="24"/>
          <w:lang w:eastAsia="zh-CN"/>
        </w:rPr>
        <w:t xml:space="preserve"> can be endorsed</w:t>
      </w:r>
      <w:r>
        <w:rPr>
          <w:rFonts w:eastAsia="宋体"/>
          <w:szCs w:val="24"/>
          <w:lang w:eastAsia="zh-CN"/>
        </w:rPr>
        <w:t xml:space="preserve">. </w:t>
      </w:r>
    </w:p>
    <w:p w14:paraId="2EF5BA81" w14:textId="77777777" w:rsidR="00B5141D" w:rsidRDefault="00B5141D" w:rsidP="00DB4B40">
      <w:pPr>
        <w:spacing w:after="120" w:line="259" w:lineRule="auto"/>
        <w:rPr>
          <w:lang w:val="en-US"/>
        </w:rPr>
      </w:pPr>
    </w:p>
    <w:p w14:paraId="1DC9134E" w14:textId="719D1809" w:rsidR="00044B7F" w:rsidRPr="00672D85" w:rsidRDefault="00044B7F" w:rsidP="00D222B3">
      <w:pPr>
        <w:pStyle w:val="Heading3"/>
        <w:rPr>
          <w:lang w:val="en-US"/>
        </w:rPr>
      </w:pPr>
      <w:r w:rsidRPr="00672D85">
        <w:rPr>
          <w:lang w:val="en-US"/>
        </w:rPr>
        <w:t xml:space="preserve">Sub-topic </w:t>
      </w:r>
      <w:r w:rsidR="003B7D31">
        <w:rPr>
          <w:lang w:val="en-US"/>
        </w:rPr>
        <w:t>3</w:t>
      </w:r>
      <w:r w:rsidRPr="00672D85">
        <w:rPr>
          <w:lang w:val="en-US"/>
        </w:rPr>
        <w:t>-</w:t>
      </w:r>
      <w:r w:rsidR="00AC187B">
        <w:rPr>
          <w:lang w:val="en-US"/>
        </w:rPr>
        <w:t>2</w:t>
      </w:r>
      <w:r w:rsidRPr="00672D85">
        <w:rPr>
          <w:rFonts w:hint="eastAsia"/>
          <w:lang w:val="en-US"/>
        </w:rPr>
        <w:t>:</w:t>
      </w:r>
      <w:r w:rsidRPr="00672D85">
        <w:rPr>
          <w:lang w:val="en-US"/>
        </w:rPr>
        <w:t xml:space="preserve"> </w:t>
      </w:r>
      <w:r w:rsidR="005B6695" w:rsidRPr="00672D85">
        <w:rPr>
          <w:lang w:val="en-US"/>
        </w:rPr>
        <w:t xml:space="preserve">In-channel adjacent </w:t>
      </w:r>
      <w:proofErr w:type="spellStart"/>
      <w:r w:rsidR="005B6695" w:rsidRPr="00672D85">
        <w:rPr>
          <w:lang w:val="en-US"/>
        </w:rPr>
        <w:t>subband</w:t>
      </w:r>
      <w:proofErr w:type="spellEnd"/>
      <w:r w:rsidR="005B6695" w:rsidRPr="00672D85">
        <w:rPr>
          <w:lang w:val="en-US"/>
        </w:rPr>
        <w:t xml:space="preserve"> </w:t>
      </w:r>
      <w:r w:rsidR="00734EE1" w:rsidRPr="00672D85">
        <w:rPr>
          <w:lang w:val="en-US"/>
        </w:rPr>
        <w:t>requirements</w:t>
      </w:r>
    </w:p>
    <w:p w14:paraId="10AC757E" w14:textId="7C59C225" w:rsidR="009523B2" w:rsidRPr="005F74FB" w:rsidRDefault="009523B2" w:rsidP="00EF7F46">
      <w:pPr>
        <w:pStyle w:val="Heading5"/>
        <w:numPr>
          <w:ilvl w:val="0"/>
          <w:numId w:val="0"/>
        </w:numPr>
        <w:ind w:left="864" w:hanging="864"/>
        <w:rPr>
          <w:szCs w:val="13"/>
          <w:lang w:val="en-US"/>
        </w:rPr>
      </w:pPr>
      <w:r w:rsidRPr="005F74FB">
        <w:rPr>
          <w:szCs w:val="13"/>
          <w:lang w:val="en-US"/>
        </w:rPr>
        <w:t xml:space="preserve">Issue </w:t>
      </w:r>
      <w:r w:rsidR="003B7D31" w:rsidRPr="005F74FB">
        <w:rPr>
          <w:szCs w:val="13"/>
          <w:lang w:val="en-US"/>
        </w:rPr>
        <w:t>3</w:t>
      </w:r>
      <w:r w:rsidRPr="005F74FB">
        <w:rPr>
          <w:szCs w:val="13"/>
          <w:lang w:val="en-US"/>
        </w:rPr>
        <w:t>-</w:t>
      </w:r>
      <w:r w:rsidR="00AC187B" w:rsidRPr="005F74FB">
        <w:rPr>
          <w:szCs w:val="13"/>
          <w:lang w:val="en-US"/>
        </w:rPr>
        <w:t>2</w:t>
      </w:r>
      <w:r w:rsidRPr="005F74FB">
        <w:rPr>
          <w:szCs w:val="13"/>
          <w:lang w:val="en-US"/>
        </w:rPr>
        <w:t>-</w:t>
      </w:r>
      <w:r w:rsidR="00541FAB" w:rsidRPr="005F74FB">
        <w:rPr>
          <w:szCs w:val="13"/>
          <w:lang w:val="en-US"/>
        </w:rPr>
        <w:t>1</w:t>
      </w:r>
      <w:r w:rsidRPr="005F74FB">
        <w:rPr>
          <w:szCs w:val="13"/>
          <w:lang w:val="en-US"/>
        </w:rPr>
        <w:t xml:space="preserve">: </w:t>
      </w:r>
      <w:r w:rsidR="00A2193A">
        <w:rPr>
          <w:szCs w:val="13"/>
          <w:lang w:val="en-US"/>
        </w:rPr>
        <w:t>I</w:t>
      </w:r>
      <w:r w:rsidRPr="005F74FB">
        <w:rPr>
          <w:szCs w:val="13"/>
          <w:lang w:val="en-US"/>
        </w:rPr>
        <w:t xml:space="preserve">n-channel adjacent </w:t>
      </w:r>
      <w:proofErr w:type="spellStart"/>
      <w:r w:rsidRPr="005F74FB">
        <w:rPr>
          <w:szCs w:val="13"/>
          <w:lang w:val="en-US"/>
        </w:rPr>
        <w:t>subband</w:t>
      </w:r>
      <w:proofErr w:type="spellEnd"/>
      <w:r w:rsidRPr="005F74FB">
        <w:rPr>
          <w:szCs w:val="13"/>
          <w:lang w:val="en-US"/>
        </w:rPr>
        <w:t xml:space="preserve"> leakage ratio</w:t>
      </w:r>
      <w:r w:rsidR="00E706A2">
        <w:rPr>
          <w:szCs w:val="13"/>
          <w:lang w:val="en-US"/>
        </w:rPr>
        <w:t xml:space="preserve"> (ICASLR)</w:t>
      </w:r>
      <w:r w:rsidR="004672CE">
        <w:rPr>
          <w:szCs w:val="13"/>
          <w:lang w:val="en-US"/>
        </w:rPr>
        <w:t xml:space="preserve">: </w:t>
      </w:r>
      <w:r w:rsidR="00BA2155">
        <w:rPr>
          <w:szCs w:val="13"/>
          <w:lang w:val="en-US"/>
        </w:rPr>
        <w:t>General</w:t>
      </w:r>
      <w:r w:rsidRPr="005F74FB">
        <w:rPr>
          <w:szCs w:val="13"/>
          <w:lang w:val="en-US"/>
        </w:rPr>
        <w:t xml:space="preserve"> </w:t>
      </w:r>
    </w:p>
    <w:p w14:paraId="3AF2489D" w14:textId="77777777" w:rsidR="00A2193A" w:rsidRPr="00A2193A" w:rsidRDefault="005000CD" w:rsidP="00A2193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326CE1">
        <w:rPr>
          <w:rFonts w:eastAsia="宋体"/>
          <w:szCs w:val="24"/>
          <w:lang w:eastAsia="zh-CN"/>
        </w:rPr>
        <w:t xml:space="preserve">[Moderator] </w:t>
      </w:r>
      <w:r w:rsidR="00A2193A" w:rsidRPr="00A2193A">
        <w:rPr>
          <w:rFonts w:eastAsia="宋体" w:hint="eastAsia"/>
          <w:szCs w:val="24"/>
          <w:lang w:eastAsia="zh-CN"/>
        </w:rPr>
        <w:t>I</w:t>
      </w:r>
      <w:r w:rsidR="00A2193A" w:rsidRPr="00A2193A">
        <w:rPr>
          <w:rFonts w:eastAsia="宋体"/>
          <w:szCs w:val="24"/>
          <w:lang w:eastAsia="zh-CN"/>
        </w:rPr>
        <w:t xml:space="preserve">n RAN4#113, the following agreement is obtained, i.e., RAN4 agree to introduce new requirement for in-channel adjacent </w:t>
      </w:r>
      <w:proofErr w:type="spellStart"/>
      <w:r w:rsidR="00A2193A" w:rsidRPr="00A2193A">
        <w:rPr>
          <w:rFonts w:eastAsia="宋体"/>
          <w:szCs w:val="24"/>
          <w:lang w:eastAsia="zh-CN"/>
        </w:rPr>
        <w:t>subband</w:t>
      </w:r>
      <w:proofErr w:type="spellEnd"/>
      <w:r w:rsidR="00A2193A" w:rsidRPr="00A2193A">
        <w:rPr>
          <w:rFonts w:eastAsia="宋体"/>
          <w:szCs w:val="24"/>
          <w:lang w:eastAsia="zh-CN"/>
        </w:rPr>
        <w:t xml:space="preserve"> leakage ratio: </w:t>
      </w:r>
    </w:p>
    <w:tbl>
      <w:tblPr>
        <w:tblStyle w:val="TableGrid"/>
        <w:tblW w:w="0" w:type="auto"/>
        <w:tblInd w:w="704" w:type="dxa"/>
        <w:tblLook w:val="04A0" w:firstRow="1" w:lastRow="0" w:firstColumn="1" w:lastColumn="0" w:noHBand="0" w:noVBand="1"/>
      </w:tblPr>
      <w:tblGrid>
        <w:gridCol w:w="8925"/>
      </w:tblGrid>
      <w:tr w:rsidR="00A2193A" w14:paraId="7922DC10" w14:textId="77777777" w:rsidTr="00A2193A">
        <w:tc>
          <w:tcPr>
            <w:tcW w:w="8925" w:type="dxa"/>
          </w:tcPr>
          <w:p w14:paraId="7BD87E9B" w14:textId="77777777" w:rsidR="00A2193A" w:rsidRDefault="00A2193A" w:rsidP="00E36C93">
            <w:pPr>
              <w:spacing w:after="60" w:line="259" w:lineRule="auto"/>
            </w:pPr>
            <w:r>
              <w:rPr>
                <w:rFonts w:hint="eastAsia"/>
                <w:highlight w:val="green"/>
              </w:rPr>
              <w:t>A</w:t>
            </w:r>
            <w:r>
              <w:rPr>
                <w:highlight w:val="green"/>
              </w:rPr>
              <w:t xml:space="preserve">greement: </w:t>
            </w:r>
          </w:p>
          <w:p w14:paraId="3B7DFCC4" w14:textId="77777777" w:rsidR="00A2193A" w:rsidRPr="00E1077A" w:rsidRDefault="00A2193A" w:rsidP="00A2193A">
            <w:pPr>
              <w:pStyle w:val="ListParagraph"/>
              <w:numPr>
                <w:ilvl w:val="0"/>
                <w:numId w:val="1"/>
              </w:numPr>
              <w:overflowPunct/>
              <w:autoSpaceDE/>
              <w:autoSpaceDN/>
              <w:adjustRightInd/>
              <w:spacing w:after="60" w:line="259" w:lineRule="auto"/>
              <w:ind w:firstLineChars="0"/>
              <w:textAlignment w:val="auto"/>
              <w:rPr>
                <w:rFonts w:eastAsiaTheme="minorEastAsia"/>
                <w:lang w:val="en-US" w:eastAsia="zh-CN"/>
              </w:rPr>
            </w:pPr>
            <w:r w:rsidRPr="00E1077A">
              <w:rPr>
                <w:rFonts w:eastAsiaTheme="minorEastAsia"/>
                <w:lang w:val="en-US" w:eastAsia="zh-CN"/>
              </w:rPr>
              <w:t xml:space="preserve">New requirement for in-channel adjacent </w:t>
            </w:r>
            <w:proofErr w:type="spellStart"/>
            <w:r w:rsidRPr="00E1077A">
              <w:rPr>
                <w:rFonts w:eastAsiaTheme="minorEastAsia"/>
                <w:lang w:val="en-US" w:eastAsia="zh-CN"/>
              </w:rPr>
              <w:t>subband</w:t>
            </w:r>
            <w:proofErr w:type="spellEnd"/>
            <w:r w:rsidRPr="00E1077A">
              <w:rPr>
                <w:rFonts w:eastAsiaTheme="minorEastAsia"/>
                <w:lang w:val="en-US" w:eastAsia="zh-CN"/>
              </w:rPr>
              <w:t xml:space="preserve"> leakage ratio should be defined</w:t>
            </w:r>
          </w:p>
          <w:p w14:paraId="6B56B9CD" w14:textId="77777777" w:rsidR="00A2193A" w:rsidRPr="007E25F5" w:rsidRDefault="00A2193A" w:rsidP="00A2193A">
            <w:pPr>
              <w:pStyle w:val="ListParagraph"/>
              <w:numPr>
                <w:ilvl w:val="1"/>
                <w:numId w:val="1"/>
              </w:numPr>
              <w:overflowPunct/>
              <w:autoSpaceDE/>
              <w:autoSpaceDN/>
              <w:adjustRightInd/>
              <w:spacing w:after="60" w:line="259" w:lineRule="auto"/>
              <w:ind w:firstLineChars="0"/>
              <w:textAlignment w:val="auto"/>
              <w:rPr>
                <w:rFonts w:eastAsiaTheme="minorEastAsia"/>
                <w:lang w:val="en-US" w:eastAsia="zh-CN"/>
              </w:rPr>
            </w:pPr>
            <w:r w:rsidRPr="00E1077A">
              <w:rPr>
                <w:rFonts w:eastAsiaTheme="minorEastAsia"/>
                <w:lang w:val="en-US" w:eastAsia="zh-CN"/>
              </w:rPr>
              <w:t>FFS whether the requirement can be defined similar to the ACLR requirement and use existing ACLR requirement as baseline.</w:t>
            </w:r>
          </w:p>
        </w:tc>
      </w:tr>
    </w:tbl>
    <w:p w14:paraId="359423EF" w14:textId="28ED2057" w:rsidR="00E7054B" w:rsidRDefault="00BA2155" w:rsidP="009523B2">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roposals on assumption: </w:t>
      </w:r>
    </w:p>
    <w:p w14:paraId="4B96BE0B" w14:textId="353CBC49" w:rsidR="00BA2155" w:rsidRDefault="00BA2155" w:rsidP="00BA2155">
      <w:pPr>
        <w:pStyle w:val="ListParagraph"/>
        <w:numPr>
          <w:ilvl w:val="1"/>
          <w:numId w:val="1"/>
        </w:numPr>
        <w:spacing w:after="120" w:line="259" w:lineRule="auto"/>
        <w:ind w:firstLineChars="0"/>
        <w:rPr>
          <w:rFonts w:eastAsia="宋体"/>
          <w:szCs w:val="24"/>
          <w:lang w:eastAsia="zh-CN"/>
        </w:rPr>
      </w:pPr>
      <w:r>
        <w:rPr>
          <w:rFonts w:eastAsia="宋体"/>
          <w:szCs w:val="24"/>
          <w:lang w:eastAsia="zh-CN"/>
        </w:rPr>
        <w:t>Proposal</w:t>
      </w:r>
      <w:r w:rsidRPr="00326CE1">
        <w:rPr>
          <w:rFonts w:eastAsia="宋体"/>
          <w:szCs w:val="24"/>
          <w:lang w:eastAsia="zh-CN"/>
        </w:rPr>
        <w:t xml:space="preserve"> 1 (</w:t>
      </w:r>
      <w:r>
        <w:rPr>
          <w:rFonts w:eastAsia="宋体"/>
          <w:szCs w:val="24"/>
          <w:lang w:eastAsia="zh-CN"/>
        </w:rPr>
        <w:t>CMCC</w:t>
      </w:r>
      <w:r w:rsidRPr="00326CE1">
        <w:rPr>
          <w:rFonts w:eastAsia="宋体"/>
          <w:szCs w:val="24"/>
          <w:lang w:eastAsia="zh-CN"/>
        </w:rPr>
        <w:t>):</w:t>
      </w:r>
      <w:r w:rsidRPr="00BA2155">
        <w:t xml:space="preserve"> </w:t>
      </w:r>
      <w:r w:rsidRPr="00BA2155">
        <w:rPr>
          <w:rFonts w:eastAsia="宋体"/>
          <w:szCs w:val="24"/>
          <w:lang w:eastAsia="zh-CN"/>
        </w:rPr>
        <w:t>Identify the assumption of adjacent network performance before defining sub-band Tx leakage.</w:t>
      </w:r>
    </w:p>
    <w:p w14:paraId="76101049" w14:textId="045AD2C5" w:rsidR="00354B97" w:rsidRDefault="00354B97" w:rsidP="00BA2155">
      <w:pPr>
        <w:pStyle w:val="ListParagraph"/>
        <w:numPr>
          <w:ilvl w:val="1"/>
          <w:numId w:val="1"/>
        </w:numPr>
        <w:spacing w:after="120" w:line="259" w:lineRule="auto"/>
        <w:ind w:firstLineChars="0"/>
        <w:rPr>
          <w:rFonts w:eastAsia="宋体"/>
          <w:szCs w:val="24"/>
          <w:lang w:eastAsia="zh-CN"/>
        </w:rPr>
      </w:pPr>
      <w:r w:rsidRPr="00354B97">
        <w:rPr>
          <w:rFonts w:eastAsia="宋体"/>
          <w:szCs w:val="24"/>
          <w:lang w:eastAsia="zh-CN"/>
        </w:rPr>
        <w:t>Observation 1</w:t>
      </w:r>
      <w:r>
        <w:rPr>
          <w:rFonts w:eastAsia="宋体"/>
          <w:szCs w:val="24"/>
          <w:lang w:eastAsia="zh-CN"/>
        </w:rPr>
        <w:t xml:space="preserve"> (Qualcomm)</w:t>
      </w:r>
      <w:r w:rsidRPr="00354B97">
        <w:rPr>
          <w:rFonts w:eastAsia="宋体"/>
          <w:szCs w:val="24"/>
          <w:lang w:eastAsia="zh-CN"/>
        </w:rPr>
        <w:t>: RAN4 has not specified before in-band emission requirements for legacy TDD BSs as it is implementation dependent and different solutions might vary among vendors.</w:t>
      </w:r>
    </w:p>
    <w:p w14:paraId="43241AAC" w14:textId="62E99208" w:rsidR="009523B2" w:rsidRPr="00326CE1" w:rsidRDefault="009523B2" w:rsidP="009523B2">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326CE1">
        <w:rPr>
          <w:rFonts w:eastAsia="宋体"/>
          <w:szCs w:val="24"/>
          <w:lang w:eastAsia="zh-CN"/>
        </w:rPr>
        <w:t>Proposals</w:t>
      </w:r>
      <w:r w:rsidR="00E706A2">
        <w:rPr>
          <w:rFonts w:eastAsia="宋体"/>
          <w:szCs w:val="24"/>
          <w:lang w:eastAsia="zh-CN"/>
        </w:rPr>
        <w:t xml:space="preserve"> on whether ACLR-like requirement or not</w:t>
      </w:r>
      <w:r w:rsidRPr="00326CE1">
        <w:rPr>
          <w:rFonts w:eastAsia="宋体"/>
          <w:szCs w:val="24"/>
          <w:lang w:eastAsia="zh-CN"/>
        </w:rPr>
        <w:t xml:space="preserve">: </w:t>
      </w:r>
    </w:p>
    <w:p w14:paraId="1CF35537" w14:textId="3B187B3E" w:rsidR="009523B2" w:rsidRDefault="001C70FD" w:rsidP="009523B2">
      <w:pPr>
        <w:pStyle w:val="ListParagraph"/>
        <w:numPr>
          <w:ilvl w:val="1"/>
          <w:numId w:val="1"/>
        </w:numPr>
        <w:spacing w:after="120" w:line="259" w:lineRule="auto"/>
        <w:ind w:firstLineChars="0"/>
        <w:rPr>
          <w:rFonts w:eastAsia="宋体"/>
          <w:szCs w:val="24"/>
          <w:lang w:eastAsia="zh-CN"/>
        </w:rPr>
      </w:pPr>
      <w:r w:rsidRPr="00326CE1">
        <w:rPr>
          <w:rFonts w:eastAsia="宋体"/>
          <w:szCs w:val="24"/>
          <w:lang w:eastAsia="zh-CN"/>
        </w:rPr>
        <w:t>Option</w:t>
      </w:r>
      <w:r w:rsidR="009523B2" w:rsidRPr="00326CE1">
        <w:rPr>
          <w:rFonts w:eastAsia="宋体"/>
          <w:szCs w:val="24"/>
          <w:lang w:eastAsia="zh-CN"/>
        </w:rPr>
        <w:t xml:space="preserve"> </w:t>
      </w:r>
      <w:r w:rsidR="00E50F9B" w:rsidRPr="00326CE1">
        <w:rPr>
          <w:rFonts w:eastAsia="宋体"/>
          <w:szCs w:val="24"/>
          <w:lang w:eastAsia="zh-CN"/>
        </w:rPr>
        <w:t>1</w:t>
      </w:r>
      <w:r w:rsidR="009523B2" w:rsidRPr="00326CE1">
        <w:rPr>
          <w:rFonts w:eastAsia="宋体"/>
          <w:szCs w:val="24"/>
          <w:lang w:eastAsia="zh-CN"/>
        </w:rPr>
        <w:t xml:space="preserve"> (</w:t>
      </w:r>
      <w:r w:rsidR="00E7054B">
        <w:rPr>
          <w:rFonts w:eastAsia="宋体"/>
          <w:szCs w:val="24"/>
          <w:lang w:eastAsia="zh-CN"/>
        </w:rPr>
        <w:t>CMCC/</w:t>
      </w:r>
      <w:r w:rsidR="00E706A2">
        <w:rPr>
          <w:rFonts w:eastAsia="宋体"/>
          <w:szCs w:val="24"/>
          <w:lang w:eastAsia="zh-CN"/>
        </w:rPr>
        <w:t>Samsung</w:t>
      </w:r>
      <w:r w:rsidR="00EF7F46">
        <w:rPr>
          <w:rFonts w:eastAsia="宋体"/>
          <w:szCs w:val="24"/>
          <w:lang w:eastAsia="zh-CN"/>
        </w:rPr>
        <w:t>/CATT</w:t>
      </w:r>
      <w:r w:rsidR="00682BE5">
        <w:rPr>
          <w:rFonts w:eastAsia="宋体"/>
          <w:szCs w:val="24"/>
          <w:lang w:eastAsia="zh-CN"/>
        </w:rPr>
        <w:t>/Ericsson</w:t>
      </w:r>
      <w:r w:rsidR="00F00F3F">
        <w:rPr>
          <w:rFonts w:eastAsia="宋体"/>
          <w:szCs w:val="24"/>
          <w:lang w:eastAsia="zh-CN"/>
        </w:rPr>
        <w:t>/Huawei</w:t>
      </w:r>
      <w:r w:rsidR="00354B97">
        <w:rPr>
          <w:rFonts w:eastAsia="宋体"/>
          <w:szCs w:val="24"/>
          <w:lang w:eastAsia="zh-CN"/>
        </w:rPr>
        <w:t>/Qualcomm</w:t>
      </w:r>
      <w:r w:rsidR="009523B2" w:rsidRPr="00326CE1">
        <w:rPr>
          <w:rFonts w:eastAsia="宋体"/>
          <w:szCs w:val="24"/>
          <w:lang w:eastAsia="zh-CN"/>
        </w:rPr>
        <w:t xml:space="preserve">): </w:t>
      </w:r>
      <w:r w:rsidR="00E706A2" w:rsidRPr="00E706A2">
        <w:rPr>
          <w:rFonts w:eastAsia="宋体"/>
          <w:szCs w:val="24"/>
          <w:lang w:eastAsia="zh-CN"/>
        </w:rPr>
        <w:t>ICASLR</w:t>
      </w:r>
      <w:r w:rsidR="00E7054B">
        <w:rPr>
          <w:rFonts w:eastAsia="宋体"/>
          <w:szCs w:val="24"/>
          <w:lang w:eastAsia="zh-CN"/>
        </w:rPr>
        <w:t xml:space="preserve"> requirement is defined with</w:t>
      </w:r>
      <w:r w:rsidR="00E7054B" w:rsidRPr="00E7054B">
        <w:rPr>
          <w:rFonts w:eastAsia="宋体"/>
          <w:szCs w:val="24"/>
          <w:lang w:eastAsia="zh-CN"/>
        </w:rPr>
        <w:t xml:space="preserve"> existing ACLR requirement as baseline</w:t>
      </w:r>
      <w:r w:rsidR="00E706A2" w:rsidRPr="00E706A2">
        <w:rPr>
          <w:rFonts w:eastAsia="宋体"/>
          <w:szCs w:val="24"/>
          <w:lang w:eastAsia="zh-CN"/>
        </w:rPr>
        <w:t>.</w:t>
      </w:r>
      <w:r w:rsidR="00F63BF6" w:rsidRPr="00326CE1">
        <w:rPr>
          <w:rFonts w:eastAsia="宋体"/>
          <w:szCs w:val="24"/>
          <w:lang w:eastAsia="zh-CN"/>
        </w:rPr>
        <w:t xml:space="preserve"> </w:t>
      </w:r>
    </w:p>
    <w:p w14:paraId="1A39D555" w14:textId="2AB4E00A" w:rsidR="00682BE5" w:rsidRDefault="00682BE5" w:rsidP="009523B2">
      <w:pPr>
        <w:pStyle w:val="ListParagraph"/>
        <w:numPr>
          <w:ilvl w:val="1"/>
          <w:numId w:val="1"/>
        </w:numPr>
        <w:spacing w:after="120" w:line="259" w:lineRule="auto"/>
        <w:ind w:firstLineChars="0"/>
        <w:rPr>
          <w:rFonts w:eastAsia="宋体"/>
          <w:szCs w:val="24"/>
          <w:lang w:eastAsia="zh-CN"/>
        </w:rPr>
      </w:pPr>
      <w:r>
        <w:rPr>
          <w:rFonts w:eastAsia="宋体" w:hint="eastAsia"/>
          <w:szCs w:val="24"/>
          <w:lang w:eastAsia="zh-CN"/>
        </w:rPr>
        <w:t>O</w:t>
      </w:r>
      <w:r>
        <w:rPr>
          <w:rFonts w:eastAsia="宋体"/>
          <w:szCs w:val="24"/>
          <w:lang w:eastAsia="zh-CN"/>
        </w:rPr>
        <w:t xml:space="preserve">ption 1a (Ericsson): </w:t>
      </w:r>
    </w:p>
    <w:p w14:paraId="3302D10E" w14:textId="77777777" w:rsidR="00682BE5" w:rsidRPr="00682BE5" w:rsidRDefault="00682BE5" w:rsidP="00682BE5">
      <w:pPr>
        <w:pStyle w:val="ListParagraph"/>
        <w:numPr>
          <w:ilvl w:val="2"/>
          <w:numId w:val="1"/>
        </w:numPr>
        <w:spacing w:after="120" w:line="259" w:lineRule="auto"/>
        <w:ind w:firstLineChars="0"/>
        <w:rPr>
          <w:rFonts w:eastAsia="宋体"/>
          <w:szCs w:val="24"/>
          <w:lang w:eastAsia="zh-CN"/>
        </w:rPr>
      </w:pPr>
      <w:r w:rsidRPr="00682BE5">
        <w:rPr>
          <w:rFonts w:eastAsia="宋体"/>
          <w:szCs w:val="24"/>
          <w:lang w:eastAsia="zh-CN"/>
        </w:rPr>
        <w:t>Reuse the concept of the existing ACLR (absolute PSD value) when specifying SBFD in-channel adjacent sub-band leakage requirement.</w:t>
      </w:r>
    </w:p>
    <w:p w14:paraId="0E1ADD75" w14:textId="77777777" w:rsidR="00682BE5" w:rsidRPr="00682BE5" w:rsidRDefault="00682BE5" w:rsidP="00682BE5">
      <w:pPr>
        <w:pStyle w:val="ListParagraph"/>
        <w:numPr>
          <w:ilvl w:val="2"/>
          <w:numId w:val="1"/>
        </w:numPr>
        <w:spacing w:after="120" w:line="259" w:lineRule="auto"/>
        <w:ind w:firstLineChars="0"/>
        <w:rPr>
          <w:rFonts w:eastAsia="宋体"/>
          <w:szCs w:val="24"/>
          <w:lang w:eastAsia="zh-CN"/>
        </w:rPr>
      </w:pPr>
      <w:r w:rsidRPr="00682BE5">
        <w:rPr>
          <w:rFonts w:eastAsia="宋体"/>
          <w:szCs w:val="24"/>
          <w:lang w:eastAsia="zh-CN"/>
        </w:rPr>
        <w:t>Specify -13 dBm/MHz as the requirement level for the SBFD in-channel adjacent sub-band leakage.</w:t>
      </w:r>
    </w:p>
    <w:p w14:paraId="7803B439" w14:textId="1B335894" w:rsidR="00682BE5" w:rsidRDefault="00364F24" w:rsidP="009523B2">
      <w:pPr>
        <w:pStyle w:val="ListParagraph"/>
        <w:numPr>
          <w:ilvl w:val="1"/>
          <w:numId w:val="1"/>
        </w:numPr>
        <w:spacing w:after="120" w:line="259" w:lineRule="auto"/>
        <w:ind w:firstLineChars="0"/>
        <w:rPr>
          <w:rFonts w:eastAsia="宋体"/>
          <w:szCs w:val="24"/>
          <w:lang w:eastAsia="zh-CN"/>
        </w:rPr>
      </w:pPr>
      <w:r>
        <w:rPr>
          <w:rFonts w:eastAsia="宋体" w:hint="eastAsia"/>
          <w:szCs w:val="24"/>
          <w:lang w:eastAsia="zh-CN"/>
        </w:rPr>
        <w:t>O</w:t>
      </w:r>
      <w:r>
        <w:rPr>
          <w:rFonts w:eastAsia="宋体"/>
          <w:szCs w:val="24"/>
          <w:lang w:eastAsia="zh-CN"/>
        </w:rPr>
        <w:t xml:space="preserve">ption 1b (Nokia): </w:t>
      </w:r>
    </w:p>
    <w:p w14:paraId="1BD9EC5A" w14:textId="3C79BC40" w:rsidR="00364F24" w:rsidRDefault="00364F24" w:rsidP="00364F24">
      <w:pPr>
        <w:pStyle w:val="ListParagraph"/>
        <w:numPr>
          <w:ilvl w:val="2"/>
          <w:numId w:val="1"/>
        </w:numPr>
        <w:spacing w:after="120" w:line="259" w:lineRule="auto"/>
        <w:ind w:firstLineChars="0"/>
        <w:rPr>
          <w:rFonts w:eastAsia="宋体"/>
          <w:szCs w:val="24"/>
          <w:lang w:eastAsia="zh-CN"/>
        </w:rPr>
      </w:pPr>
      <w:r w:rsidRPr="00364F24">
        <w:rPr>
          <w:rFonts w:eastAsia="宋体"/>
          <w:szCs w:val="24"/>
          <w:lang w:eastAsia="zh-CN"/>
        </w:rPr>
        <w:lastRenderedPageBreak/>
        <w:t xml:space="preserve">Existing ACLR requirement should be used as baseline for the in-channel adjacent </w:t>
      </w:r>
      <w:proofErr w:type="spellStart"/>
      <w:r w:rsidRPr="00364F24">
        <w:rPr>
          <w:rFonts w:eastAsia="宋体"/>
          <w:szCs w:val="24"/>
          <w:lang w:eastAsia="zh-CN"/>
        </w:rPr>
        <w:t>subband</w:t>
      </w:r>
      <w:proofErr w:type="spellEnd"/>
      <w:r w:rsidRPr="00364F24">
        <w:rPr>
          <w:rFonts w:eastAsia="宋体"/>
          <w:szCs w:val="24"/>
          <w:lang w:eastAsia="zh-CN"/>
        </w:rPr>
        <w:t xml:space="preserve"> leakage ratio depending on the ratio between the bandwidths of the DL and the UL </w:t>
      </w:r>
      <w:proofErr w:type="spellStart"/>
      <w:r w:rsidRPr="00364F24">
        <w:rPr>
          <w:rFonts w:eastAsia="宋体"/>
          <w:szCs w:val="24"/>
          <w:lang w:eastAsia="zh-CN"/>
        </w:rPr>
        <w:t>subbands</w:t>
      </w:r>
      <w:proofErr w:type="spellEnd"/>
      <w:r w:rsidRPr="00364F24">
        <w:rPr>
          <w:rFonts w:eastAsia="宋体"/>
          <w:szCs w:val="24"/>
          <w:lang w:eastAsia="zh-CN"/>
        </w:rPr>
        <w:t>.</w:t>
      </w:r>
    </w:p>
    <w:p w14:paraId="2537B42D" w14:textId="31E13454" w:rsidR="006A0050" w:rsidRDefault="006A0050" w:rsidP="006A0050">
      <w:pPr>
        <w:pStyle w:val="ListParagraph"/>
        <w:numPr>
          <w:ilvl w:val="1"/>
          <w:numId w:val="1"/>
        </w:numPr>
        <w:spacing w:after="120" w:line="259" w:lineRule="auto"/>
        <w:ind w:firstLineChars="0"/>
        <w:rPr>
          <w:rFonts w:eastAsia="宋体"/>
          <w:szCs w:val="24"/>
          <w:lang w:eastAsia="zh-CN"/>
        </w:rPr>
      </w:pPr>
      <w:r>
        <w:rPr>
          <w:rFonts w:eastAsia="宋体" w:hint="eastAsia"/>
          <w:szCs w:val="24"/>
          <w:lang w:eastAsia="zh-CN"/>
        </w:rPr>
        <w:t>O</w:t>
      </w:r>
      <w:r>
        <w:rPr>
          <w:rFonts w:eastAsia="宋体"/>
          <w:szCs w:val="24"/>
          <w:lang w:eastAsia="zh-CN"/>
        </w:rPr>
        <w:t xml:space="preserve">ption 2 (ZTE): </w:t>
      </w:r>
    </w:p>
    <w:p w14:paraId="7011BC8D" w14:textId="77777777" w:rsidR="006A0050" w:rsidRPr="006A0050" w:rsidRDefault="006A0050" w:rsidP="006A0050">
      <w:pPr>
        <w:pStyle w:val="ListParagraph"/>
        <w:numPr>
          <w:ilvl w:val="2"/>
          <w:numId w:val="1"/>
        </w:numPr>
        <w:spacing w:after="120" w:line="259" w:lineRule="auto"/>
        <w:ind w:firstLineChars="0"/>
        <w:rPr>
          <w:rFonts w:eastAsia="宋体"/>
          <w:szCs w:val="24"/>
          <w:lang w:eastAsia="zh-CN"/>
        </w:rPr>
      </w:pPr>
      <w:r w:rsidRPr="006A0050">
        <w:rPr>
          <w:rFonts w:eastAsia="宋体" w:hint="eastAsia"/>
          <w:szCs w:val="24"/>
          <w:lang w:eastAsia="zh-CN"/>
        </w:rPr>
        <w:t xml:space="preserve">if companies have strong preference to define the Tx in-band leakage requirement, then prefer to define it similar as UE in-band emission general requirement which could be applicable for any DL sub-band transmission bandwidth configuration and also UL sub-band transmission bandwidth configuration. </w:t>
      </w:r>
    </w:p>
    <w:p w14:paraId="737B639B" w14:textId="77777777" w:rsidR="006A0050" w:rsidRDefault="006A0050" w:rsidP="006A0050">
      <w:pPr>
        <w:spacing w:after="120"/>
        <w:ind w:leftChars="1088" w:left="2176"/>
        <w:jc w:val="center"/>
      </w:pPr>
      <w:r>
        <w:rPr>
          <w:noProof/>
        </w:rPr>
        <w:drawing>
          <wp:inline distT="0" distB="0" distL="114300" distR="114300" wp14:anchorId="5FA93136" wp14:editId="78D1C0DA">
            <wp:extent cx="3827145" cy="2870200"/>
            <wp:effectExtent l="0" t="0" r="0" b="571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1"/>
                    <a:stretch>
                      <a:fillRect/>
                    </a:stretch>
                  </pic:blipFill>
                  <pic:spPr>
                    <a:xfrm>
                      <a:off x="0" y="0"/>
                      <a:ext cx="3827145" cy="2870200"/>
                    </a:xfrm>
                    <a:prstGeom prst="rect">
                      <a:avLst/>
                    </a:prstGeom>
                    <a:noFill/>
                    <a:ln>
                      <a:noFill/>
                    </a:ln>
                  </pic:spPr>
                </pic:pic>
              </a:graphicData>
            </a:graphic>
          </wp:inline>
        </w:drawing>
      </w:r>
    </w:p>
    <w:p w14:paraId="7591ACAC" w14:textId="77777777" w:rsidR="009523B2" w:rsidRPr="00326CE1" w:rsidRDefault="009523B2" w:rsidP="009523B2">
      <w:pPr>
        <w:pStyle w:val="ListParagraph"/>
        <w:numPr>
          <w:ilvl w:val="0"/>
          <w:numId w:val="1"/>
        </w:numPr>
        <w:overflowPunct/>
        <w:autoSpaceDE/>
        <w:autoSpaceDN/>
        <w:adjustRightInd/>
        <w:spacing w:after="120" w:line="259" w:lineRule="auto"/>
        <w:ind w:left="720" w:firstLineChars="0"/>
        <w:textAlignment w:val="auto"/>
        <w:rPr>
          <w:lang w:val="en-US"/>
        </w:rPr>
      </w:pPr>
      <w:r w:rsidRPr="00326CE1">
        <w:rPr>
          <w:lang w:val="en-US"/>
        </w:rPr>
        <w:t xml:space="preserve">Moderator Recommendation: </w:t>
      </w:r>
    </w:p>
    <w:p w14:paraId="2293D61D" w14:textId="77777777" w:rsidR="00B90206" w:rsidRDefault="004672CE" w:rsidP="0075551A">
      <w:pPr>
        <w:pStyle w:val="ListParagraph"/>
        <w:numPr>
          <w:ilvl w:val="1"/>
          <w:numId w:val="1"/>
        </w:numPr>
        <w:spacing w:after="120" w:line="259" w:lineRule="auto"/>
        <w:ind w:firstLineChars="0"/>
        <w:rPr>
          <w:rFonts w:eastAsia="宋体"/>
          <w:szCs w:val="24"/>
          <w:lang w:eastAsia="zh-CN"/>
        </w:rPr>
      </w:pPr>
      <w:r>
        <w:rPr>
          <w:rFonts w:eastAsia="宋体"/>
          <w:szCs w:val="24"/>
          <w:lang w:eastAsia="zh-CN"/>
        </w:rPr>
        <w:t>Discuss on the above options firstly.</w:t>
      </w:r>
      <w:r w:rsidR="00B90206">
        <w:rPr>
          <w:rFonts w:eastAsia="宋体"/>
          <w:szCs w:val="24"/>
          <w:lang w:eastAsia="zh-CN"/>
        </w:rPr>
        <w:t xml:space="preserve"> </w:t>
      </w:r>
    </w:p>
    <w:p w14:paraId="0A4207EC" w14:textId="482084CF" w:rsidR="004672CE" w:rsidRDefault="00B90206" w:rsidP="0075551A">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Based on the majority view, Option 1 can be agreed firstly. </w:t>
      </w:r>
      <w:r w:rsidR="004672CE">
        <w:rPr>
          <w:rFonts w:eastAsia="宋体"/>
          <w:szCs w:val="24"/>
          <w:lang w:eastAsia="zh-CN"/>
        </w:rPr>
        <w:t xml:space="preserve"> </w:t>
      </w:r>
    </w:p>
    <w:p w14:paraId="59421D15" w14:textId="0A917BAB" w:rsidR="0075551A" w:rsidRPr="004672CE" w:rsidRDefault="003144D7" w:rsidP="004672CE">
      <w:pPr>
        <w:spacing w:after="120" w:line="259" w:lineRule="auto"/>
        <w:rPr>
          <w:szCs w:val="24"/>
          <w:lang w:eastAsia="zh-CN"/>
        </w:rPr>
      </w:pPr>
      <w:r w:rsidRPr="004672CE">
        <w:rPr>
          <w:szCs w:val="24"/>
          <w:lang w:eastAsia="zh-CN"/>
        </w:rPr>
        <w:t xml:space="preserve"> </w:t>
      </w:r>
    </w:p>
    <w:p w14:paraId="05351ACD" w14:textId="0D0FDD04" w:rsidR="004672CE" w:rsidRPr="005F74FB" w:rsidRDefault="004672CE" w:rsidP="00EF7F46">
      <w:pPr>
        <w:pStyle w:val="Heading5"/>
        <w:numPr>
          <w:ilvl w:val="0"/>
          <w:numId w:val="0"/>
        </w:numPr>
        <w:ind w:left="864" w:hanging="864"/>
        <w:rPr>
          <w:szCs w:val="13"/>
          <w:lang w:val="en-US"/>
        </w:rPr>
      </w:pPr>
      <w:r w:rsidRPr="005F74FB">
        <w:rPr>
          <w:szCs w:val="13"/>
          <w:lang w:val="en-US"/>
        </w:rPr>
        <w:t>Issue 3-2-</w:t>
      </w:r>
      <w:r>
        <w:rPr>
          <w:szCs w:val="13"/>
          <w:lang w:val="en-US"/>
        </w:rPr>
        <w:t>2</w:t>
      </w:r>
      <w:r w:rsidRPr="005F74FB">
        <w:rPr>
          <w:szCs w:val="13"/>
          <w:lang w:val="en-US"/>
        </w:rPr>
        <w:t xml:space="preserve">: </w:t>
      </w:r>
      <w:r>
        <w:rPr>
          <w:szCs w:val="13"/>
          <w:lang w:val="en-US"/>
        </w:rPr>
        <w:t>I</w:t>
      </w:r>
      <w:r w:rsidRPr="005F74FB">
        <w:rPr>
          <w:szCs w:val="13"/>
          <w:lang w:val="en-US"/>
        </w:rPr>
        <w:t xml:space="preserve">n-channel adjacent </w:t>
      </w:r>
      <w:proofErr w:type="spellStart"/>
      <w:r w:rsidRPr="005F74FB">
        <w:rPr>
          <w:szCs w:val="13"/>
          <w:lang w:val="en-US"/>
        </w:rPr>
        <w:t>subband</w:t>
      </w:r>
      <w:proofErr w:type="spellEnd"/>
      <w:r w:rsidRPr="005F74FB">
        <w:rPr>
          <w:szCs w:val="13"/>
          <w:lang w:val="en-US"/>
        </w:rPr>
        <w:t xml:space="preserve"> leakage ratio</w:t>
      </w:r>
      <w:r>
        <w:rPr>
          <w:szCs w:val="13"/>
          <w:lang w:val="en-US"/>
        </w:rPr>
        <w:t xml:space="preserve"> (ICASLR)</w:t>
      </w:r>
      <w:r w:rsidR="00005F2B">
        <w:rPr>
          <w:szCs w:val="13"/>
          <w:lang w:val="en-US"/>
        </w:rPr>
        <w:t xml:space="preserve">: </w:t>
      </w:r>
      <w:r w:rsidR="00FF3861">
        <w:rPr>
          <w:szCs w:val="13"/>
          <w:lang w:val="en-US"/>
        </w:rPr>
        <w:t xml:space="preserve">Details for </w:t>
      </w:r>
      <w:r w:rsidR="00005F2B">
        <w:rPr>
          <w:szCs w:val="13"/>
          <w:lang w:val="en-US"/>
        </w:rPr>
        <w:t xml:space="preserve">DU case </w:t>
      </w:r>
    </w:p>
    <w:p w14:paraId="70011114" w14:textId="02F11EE7" w:rsidR="004672CE" w:rsidRPr="00326CE1" w:rsidRDefault="004672CE" w:rsidP="004672CE">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326CE1">
        <w:rPr>
          <w:rFonts w:eastAsia="宋体"/>
          <w:szCs w:val="24"/>
          <w:lang w:eastAsia="zh-CN"/>
        </w:rPr>
        <w:t>Proposals</w:t>
      </w:r>
      <w:r>
        <w:rPr>
          <w:rFonts w:eastAsia="宋体"/>
          <w:szCs w:val="24"/>
          <w:lang w:eastAsia="zh-CN"/>
        </w:rPr>
        <w:t xml:space="preserve"> on </w:t>
      </w:r>
      <w:r w:rsidR="00005F2B" w:rsidRPr="00005F2B">
        <w:rPr>
          <w:rFonts w:eastAsia="宋体"/>
          <w:szCs w:val="24"/>
          <w:lang w:eastAsia="zh-CN"/>
        </w:rPr>
        <w:t>DU case configuration</w:t>
      </w:r>
      <w:r w:rsidR="00005F2B">
        <w:rPr>
          <w:rFonts w:eastAsia="宋体"/>
          <w:szCs w:val="24"/>
          <w:lang w:eastAsia="zh-CN"/>
        </w:rPr>
        <w:t xml:space="preserve"> for ICASLR requirement</w:t>
      </w:r>
      <w:r w:rsidRPr="00326CE1">
        <w:rPr>
          <w:rFonts w:eastAsia="宋体"/>
          <w:szCs w:val="24"/>
          <w:lang w:eastAsia="zh-CN"/>
        </w:rPr>
        <w:t xml:space="preserve"> </w:t>
      </w:r>
    </w:p>
    <w:p w14:paraId="73F92293" w14:textId="20ED592C" w:rsidR="004672CE" w:rsidRDefault="004672CE" w:rsidP="004672CE">
      <w:pPr>
        <w:pStyle w:val="ListParagraph"/>
        <w:numPr>
          <w:ilvl w:val="1"/>
          <w:numId w:val="1"/>
        </w:numPr>
        <w:spacing w:after="120" w:line="259" w:lineRule="auto"/>
        <w:ind w:firstLineChars="0"/>
        <w:rPr>
          <w:rFonts w:eastAsia="宋体"/>
          <w:szCs w:val="24"/>
          <w:lang w:eastAsia="zh-CN"/>
        </w:rPr>
      </w:pPr>
      <w:r w:rsidRPr="00326CE1">
        <w:rPr>
          <w:rFonts w:eastAsia="宋体"/>
          <w:szCs w:val="24"/>
          <w:lang w:eastAsia="zh-CN"/>
        </w:rPr>
        <w:t>Option 1 (</w:t>
      </w:r>
      <w:r>
        <w:rPr>
          <w:rFonts w:eastAsia="宋体"/>
          <w:szCs w:val="24"/>
          <w:lang w:eastAsia="zh-CN"/>
        </w:rPr>
        <w:t>Samsung</w:t>
      </w:r>
      <w:r w:rsidRPr="00326CE1">
        <w:rPr>
          <w:rFonts w:eastAsia="宋体"/>
          <w:szCs w:val="24"/>
          <w:lang w:eastAsia="zh-CN"/>
        </w:rPr>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2059"/>
        <w:gridCol w:w="2471"/>
      </w:tblGrid>
      <w:tr w:rsidR="00FF3861" w:rsidRPr="00A5487B" w14:paraId="2A8DD065" w14:textId="77777777" w:rsidTr="00E36C93">
        <w:trPr>
          <w:cantSplit/>
          <w:jc w:val="center"/>
        </w:trPr>
        <w:tc>
          <w:tcPr>
            <w:tcW w:w="2202" w:type="dxa"/>
          </w:tcPr>
          <w:p w14:paraId="39EF02E8" w14:textId="77777777" w:rsidR="00FF3861" w:rsidRPr="00A5487B" w:rsidRDefault="00FF3861" w:rsidP="00E36C93">
            <w:pPr>
              <w:pStyle w:val="TAH"/>
              <w:rPr>
                <w:rFonts w:cs="v5.0.0"/>
              </w:rPr>
            </w:pPr>
            <w:r w:rsidRPr="00A5487B">
              <w:rPr>
                <w:rFonts w:cs="v5.0.0"/>
                <w:i/>
              </w:rPr>
              <w:t xml:space="preserve">BS DL </w:t>
            </w:r>
            <w:proofErr w:type="spellStart"/>
            <w:r w:rsidRPr="00A5487B">
              <w:rPr>
                <w:rFonts w:cs="v5.0.0"/>
                <w:i/>
              </w:rPr>
              <w:t>subband</w:t>
            </w:r>
            <w:proofErr w:type="spellEnd"/>
            <w:r w:rsidRPr="00A5487B">
              <w:rPr>
                <w:rFonts w:cs="v5.0.0"/>
                <w:i/>
              </w:rPr>
              <w:t xml:space="preserve"> bandwidth</w:t>
            </w:r>
            <w:r w:rsidRPr="00A5487B">
              <w:rPr>
                <w:rFonts w:cs="v5.0.0"/>
              </w:rPr>
              <w:t xml:space="preserve"> </w:t>
            </w:r>
            <w:r w:rsidRPr="00A5487B">
              <w:rPr>
                <w:rFonts w:cs="Arial"/>
              </w:rPr>
              <w:t>BW</w:t>
            </w:r>
            <w:r w:rsidRPr="00A5487B">
              <w:rPr>
                <w:rFonts w:cs="Arial"/>
                <w:vertAlign w:val="subscript"/>
              </w:rPr>
              <w:t>SBFD,DL</w:t>
            </w:r>
            <w:r w:rsidRPr="00A5487B">
              <w:rPr>
                <w:rFonts w:cs="v5.0.0"/>
              </w:rPr>
              <w:t xml:space="preserve"> (MHz)</w:t>
            </w:r>
          </w:p>
        </w:tc>
        <w:tc>
          <w:tcPr>
            <w:tcW w:w="2191" w:type="dxa"/>
          </w:tcPr>
          <w:p w14:paraId="214F6204" w14:textId="77777777" w:rsidR="00FF3861" w:rsidRPr="00A5487B" w:rsidRDefault="00FF3861" w:rsidP="00E36C93">
            <w:pPr>
              <w:pStyle w:val="TAH"/>
              <w:rPr>
                <w:rFonts w:cs="v5.0.0"/>
              </w:rPr>
            </w:pPr>
            <w:r w:rsidRPr="00A5487B">
              <w:rPr>
                <w:rFonts w:cs="v5.0.0"/>
              </w:rPr>
              <w:t xml:space="preserve">BS UL </w:t>
            </w:r>
            <w:proofErr w:type="spellStart"/>
            <w:r w:rsidRPr="00A5487B">
              <w:rPr>
                <w:rFonts w:cs="v5.0.0"/>
              </w:rPr>
              <w:t>subband</w:t>
            </w:r>
            <w:proofErr w:type="spellEnd"/>
            <w:r w:rsidRPr="00A5487B">
              <w:rPr>
                <w:rFonts w:cs="v5.0.0"/>
              </w:rPr>
              <w:t xml:space="preserve"> bandwidth </w:t>
            </w:r>
            <w:r w:rsidRPr="00A5487B">
              <w:rPr>
                <w:rFonts w:cs="Arial"/>
              </w:rPr>
              <w:t>BW</w:t>
            </w:r>
            <w:r w:rsidRPr="00A5487B">
              <w:rPr>
                <w:rFonts w:cs="Arial"/>
                <w:vertAlign w:val="subscript"/>
              </w:rPr>
              <w:t>SBFD,UL</w:t>
            </w:r>
            <w:r w:rsidRPr="00A5487B">
              <w:rPr>
                <w:rFonts w:cs="v5.0.0"/>
              </w:rPr>
              <w:br/>
              <w:t>(UL)</w:t>
            </w:r>
          </w:p>
        </w:tc>
        <w:tc>
          <w:tcPr>
            <w:tcW w:w="2059" w:type="dxa"/>
          </w:tcPr>
          <w:p w14:paraId="7D6FE953" w14:textId="77777777" w:rsidR="00FF3861" w:rsidRPr="00A5487B" w:rsidRDefault="00FF3861" w:rsidP="00E36C93">
            <w:pPr>
              <w:pStyle w:val="TAH"/>
              <w:rPr>
                <w:rFonts w:cs="v5.0.0"/>
              </w:rPr>
            </w:pPr>
            <w:r w:rsidRPr="00A5487B">
              <w:rPr>
                <w:rFonts w:cs="v5.0.0"/>
              </w:rPr>
              <w:t xml:space="preserve">Filter on UL </w:t>
            </w:r>
            <w:proofErr w:type="spellStart"/>
            <w:r w:rsidRPr="00A5487B">
              <w:rPr>
                <w:rFonts w:cs="v5.0.0"/>
              </w:rPr>
              <w:t>subband</w:t>
            </w:r>
            <w:proofErr w:type="spellEnd"/>
            <w:r w:rsidRPr="00A5487B">
              <w:rPr>
                <w:rFonts w:cs="v5.0.0"/>
              </w:rPr>
              <w:t xml:space="preserve"> and corresponding filter bandwidth</w:t>
            </w:r>
          </w:p>
        </w:tc>
        <w:tc>
          <w:tcPr>
            <w:tcW w:w="2471" w:type="dxa"/>
          </w:tcPr>
          <w:p w14:paraId="495705FE" w14:textId="77777777" w:rsidR="00FF3861" w:rsidRPr="00A5487B" w:rsidRDefault="00FF3861" w:rsidP="00E36C93">
            <w:pPr>
              <w:pStyle w:val="TAH"/>
              <w:rPr>
                <w:rFonts w:cs="v5.0.0"/>
              </w:rPr>
            </w:pPr>
            <w:r w:rsidRPr="00A5487B">
              <w:rPr>
                <w:rFonts w:eastAsiaTheme="minorEastAsia"/>
                <w:lang w:val="en-US" w:eastAsia="zh-CN"/>
              </w:rPr>
              <w:t xml:space="preserve">In-Channel Adjacent </w:t>
            </w:r>
            <w:proofErr w:type="spellStart"/>
            <w:r w:rsidRPr="00A5487B">
              <w:rPr>
                <w:rFonts w:eastAsiaTheme="minorEastAsia"/>
                <w:lang w:val="en-US" w:eastAsia="zh-CN"/>
              </w:rPr>
              <w:t>Subband</w:t>
            </w:r>
            <w:proofErr w:type="spellEnd"/>
            <w:r w:rsidRPr="00A5487B">
              <w:rPr>
                <w:rFonts w:eastAsiaTheme="minorEastAsia"/>
                <w:lang w:val="en-US" w:eastAsia="zh-CN"/>
              </w:rPr>
              <w:t xml:space="preserve"> Leakage Ratio (ICASLR)</w:t>
            </w:r>
            <w:r w:rsidRPr="00A5487B">
              <w:rPr>
                <w:rFonts w:cs="v5.0.0"/>
              </w:rPr>
              <w:t xml:space="preserve"> limit</w:t>
            </w:r>
          </w:p>
        </w:tc>
      </w:tr>
      <w:tr w:rsidR="00FF3861" w:rsidRPr="00F95B02" w14:paraId="3423B448" w14:textId="77777777" w:rsidTr="00E36C93">
        <w:trPr>
          <w:cantSplit/>
          <w:jc w:val="center"/>
        </w:trPr>
        <w:tc>
          <w:tcPr>
            <w:tcW w:w="2202" w:type="dxa"/>
          </w:tcPr>
          <w:p w14:paraId="1D80747B" w14:textId="77777777" w:rsidR="00FF3861" w:rsidRPr="00A5487B" w:rsidRDefault="00FF3861" w:rsidP="00E36C93">
            <w:pPr>
              <w:pStyle w:val="TAC"/>
            </w:pPr>
            <w:r w:rsidRPr="00A5487B">
              <w:rPr>
                <w:rFonts w:cs="Arial"/>
              </w:rPr>
              <w:t>BW</w:t>
            </w:r>
            <w:r w:rsidRPr="00A5487B">
              <w:rPr>
                <w:rFonts w:cs="Arial"/>
                <w:vertAlign w:val="subscript"/>
              </w:rPr>
              <w:t>SBFD,DL</w:t>
            </w:r>
            <w:r w:rsidRPr="00A5487B">
              <w:rPr>
                <w:rFonts w:cs="v5.0.0"/>
              </w:rPr>
              <w:t xml:space="preserve"> as configured by </w:t>
            </w:r>
            <w:proofErr w:type="spellStart"/>
            <w:r w:rsidRPr="00A5487B">
              <w:rPr>
                <w:rFonts w:cs="v5.0.0"/>
              </w:rPr>
              <w:t>gNB</w:t>
            </w:r>
            <w:proofErr w:type="spellEnd"/>
          </w:p>
        </w:tc>
        <w:tc>
          <w:tcPr>
            <w:tcW w:w="2191" w:type="dxa"/>
          </w:tcPr>
          <w:p w14:paraId="64015897" w14:textId="77777777" w:rsidR="00FF3861" w:rsidRPr="00A5487B" w:rsidRDefault="00FF3861" w:rsidP="00E36C93">
            <w:pPr>
              <w:pStyle w:val="TAC"/>
            </w:pPr>
            <w:r w:rsidRPr="00A5487B">
              <w:rPr>
                <w:rFonts w:cs="Arial"/>
              </w:rPr>
              <w:t>BW</w:t>
            </w:r>
            <w:r w:rsidRPr="00A5487B">
              <w:rPr>
                <w:rFonts w:cs="Arial"/>
                <w:vertAlign w:val="subscript"/>
              </w:rPr>
              <w:t xml:space="preserve">SBFD,UL </w:t>
            </w:r>
            <w:r w:rsidRPr="00A5487B">
              <w:rPr>
                <w:rFonts w:cs="v5.0.0"/>
              </w:rPr>
              <w:t xml:space="preserve">as configured by </w:t>
            </w:r>
            <w:proofErr w:type="spellStart"/>
            <w:r w:rsidRPr="00A5487B">
              <w:rPr>
                <w:rFonts w:cs="v5.0.0"/>
              </w:rPr>
              <w:t>gNB</w:t>
            </w:r>
            <w:proofErr w:type="spellEnd"/>
          </w:p>
        </w:tc>
        <w:tc>
          <w:tcPr>
            <w:tcW w:w="2059" w:type="dxa"/>
          </w:tcPr>
          <w:p w14:paraId="22B084C1" w14:textId="77777777" w:rsidR="00FF3861" w:rsidRPr="00A5487B" w:rsidRDefault="00FF3861" w:rsidP="00E36C93">
            <w:pPr>
              <w:pStyle w:val="TAC"/>
            </w:pPr>
            <w:r w:rsidRPr="00A5487B">
              <w:rPr>
                <w:rFonts w:cs="v5.0.0"/>
              </w:rPr>
              <w:t>Square (</w:t>
            </w:r>
            <w:r w:rsidRPr="00A5487B">
              <w:rPr>
                <w:rFonts w:cs="Arial"/>
              </w:rPr>
              <w:t>BW</w:t>
            </w:r>
            <w:r w:rsidRPr="00A5487B">
              <w:rPr>
                <w:rFonts w:cs="Arial"/>
                <w:vertAlign w:val="subscript"/>
              </w:rPr>
              <w:t>SBFD,UL</w:t>
            </w:r>
            <w:r w:rsidRPr="00A5487B">
              <w:rPr>
                <w:rFonts w:cs="v5.0.0"/>
              </w:rPr>
              <w:t>)</w:t>
            </w:r>
          </w:p>
        </w:tc>
        <w:tc>
          <w:tcPr>
            <w:tcW w:w="2471" w:type="dxa"/>
          </w:tcPr>
          <w:p w14:paraId="68E1A92B" w14:textId="77777777" w:rsidR="00FF3861" w:rsidRPr="00F95B02" w:rsidRDefault="00FF3861" w:rsidP="00E36C93">
            <w:pPr>
              <w:pStyle w:val="TAC"/>
              <w:rPr>
                <w:lang w:eastAsia="zh-CN"/>
              </w:rPr>
            </w:pPr>
            <w:r w:rsidRPr="00A5487B">
              <w:rPr>
                <w:rFonts w:hint="eastAsia"/>
                <w:lang w:eastAsia="zh-CN"/>
              </w:rPr>
              <w:t>T</w:t>
            </w:r>
            <w:r w:rsidRPr="00A5487B">
              <w:rPr>
                <w:lang w:eastAsia="zh-CN"/>
              </w:rPr>
              <w:t>BD</w:t>
            </w:r>
          </w:p>
        </w:tc>
      </w:tr>
    </w:tbl>
    <w:p w14:paraId="37B05A6A" w14:textId="77777777" w:rsidR="004672CE" w:rsidRPr="00326CE1" w:rsidRDefault="004672CE" w:rsidP="004672CE">
      <w:pPr>
        <w:pStyle w:val="ListParagraph"/>
        <w:numPr>
          <w:ilvl w:val="0"/>
          <w:numId w:val="1"/>
        </w:numPr>
        <w:overflowPunct/>
        <w:autoSpaceDE/>
        <w:autoSpaceDN/>
        <w:adjustRightInd/>
        <w:spacing w:after="120" w:line="259" w:lineRule="auto"/>
        <w:ind w:left="720" w:firstLineChars="0"/>
        <w:textAlignment w:val="auto"/>
        <w:rPr>
          <w:lang w:val="en-US"/>
        </w:rPr>
      </w:pPr>
      <w:r w:rsidRPr="00326CE1">
        <w:rPr>
          <w:lang w:val="en-US"/>
        </w:rPr>
        <w:t xml:space="preserve">Moderator Recommendation: </w:t>
      </w:r>
    </w:p>
    <w:p w14:paraId="0389557A" w14:textId="4C6B3A42" w:rsidR="004672CE" w:rsidRDefault="00005F2B" w:rsidP="004672CE">
      <w:pPr>
        <w:pStyle w:val="ListParagraph"/>
        <w:numPr>
          <w:ilvl w:val="1"/>
          <w:numId w:val="1"/>
        </w:numPr>
        <w:spacing w:after="120" w:line="259" w:lineRule="auto"/>
        <w:ind w:firstLineChars="0"/>
        <w:rPr>
          <w:rFonts w:eastAsia="宋体"/>
          <w:szCs w:val="24"/>
          <w:lang w:eastAsia="zh-CN"/>
        </w:rPr>
      </w:pPr>
      <w:r>
        <w:rPr>
          <w:rFonts w:eastAsia="宋体"/>
          <w:szCs w:val="24"/>
          <w:lang w:eastAsia="zh-CN"/>
        </w:rPr>
        <w:t>This issue can be further discussed if ACLR-like requirement is confirmed</w:t>
      </w:r>
      <w:r w:rsidR="004672CE">
        <w:rPr>
          <w:rFonts w:eastAsia="宋体"/>
          <w:szCs w:val="24"/>
          <w:lang w:eastAsia="zh-CN"/>
        </w:rPr>
        <w:t xml:space="preserve">. </w:t>
      </w:r>
    </w:p>
    <w:p w14:paraId="2198BD74" w14:textId="77A4AA79" w:rsidR="000368C5" w:rsidRDefault="000368C5" w:rsidP="00A92D78">
      <w:pPr>
        <w:spacing w:after="120" w:line="259" w:lineRule="auto"/>
        <w:rPr>
          <w:highlight w:val="yellow"/>
        </w:rPr>
      </w:pPr>
    </w:p>
    <w:p w14:paraId="6ED0E9FE" w14:textId="06E485AB" w:rsidR="00FF3861" w:rsidRPr="005F74FB" w:rsidRDefault="00FF3861" w:rsidP="00EF7F46">
      <w:pPr>
        <w:pStyle w:val="Heading5"/>
        <w:numPr>
          <w:ilvl w:val="0"/>
          <w:numId w:val="0"/>
        </w:numPr>
        <w:ind w:left="864" w:hanging="864"/>
        <w:rPr>
          <w:szCs w:val="13"/>
          <w:lang w:val="en-US"/>
        </w:rPr>
      </w:pPr>
      <w:r w:rsidRPr="005F74FB">
        <w:rPr>
          <w:szCs w:val="13"/>
          <w:lang w:val="en-US"/>
        </w:rPr>
        <w:t>Issue 3-2-</w:t>
      </w:r>
      <w:r>
        <w:rPr>
          <w:szCs w:val="13"/>
          <w:lang w:val="en-US"/>
        </w:rPr>
        <w:t>3</w:t>
      </w:r>
      <w:r w:rsidRPr="005F74FB">
        <w:rPr>
          <w:szCs w:val="13"/>
          <w:lang w:val="en-US"/>
        </w:rPr>
        <w:t xml:space="preserve">: </w:t>
      </w:r>
      <w:r>
        <w:rPr>
          <w:szCs w:val="13"/>
          <w:lang w:val="en-US"/>
        </w:rPr>
        <w:t>I</w:t>
      </w:r>
      <w:r w:rsidRPr="005F74FB">
        <w:rPr>
          <w:szCs w:val="13"/>
          <w:lang w:val="en-US"/>
        </w:rPr>
        <w:t xml:space="preserve">n-channel adjacent </w:t>
      </w:r>
      <w:proofErr w:type="spellStart"/>
      <w:r w:rsidRPr="005F74FB">
        <w:rPr>
          <w:szCs w:val="13"/>
          <w:lang w:val="en-US"/>
        </w:rPr>
        <w:t>subband</w:t>
      </w:r>
      <w:proofErr w:type="spellEnd"/>
      <w:r w:rsidRPr="005F74FB">
        <w:rPr>
          <w:szCs w:val="13"/>
          <w:lang w:val="en-US"/>
        </w:rPr>
        <w:t xml:space="preserve"> leakage ratio</w:t>
      </w:r>
      <w:r>
        <w:rPr>
          <w:szCs w:val="13"/>
          <w:lang w:val="en-US"/>
        </w:rPr>
        <w:t xml:space="preserve"> (ICASLR): </w:t>
      </w:r>
      <w:r>
        <w:rPr>
          <w:szCs w:val="13"/>
          <w:lang w:val="en-US"/>
        </w:rPr>
        <w:t xml:space="preserve">Details for </w:t>
      </w:r>
      <w:r>
        <w:rPr>
          <w:szCs w:val="13"/>
          <w:lang w:val="en-US"/>
        </w:rPr>
        <w:t>DU</w:t>
      </w:r>
      <w:r>
        <w:rPr>
          <w:szCs w:val="13"/>
          <w:lang w:val="en-US"/>
        </w:rPr>
        <w:t>D case</w:t>
      </w:r>
    </w:p>
    <w:p w14:paraId="5FADB7CC" w14:textId="43FFD2D3" w:rsidR="00FF3861" w:rsidRPr="00326CE1" w:rsidRDefault="00FF3861" w:rsidP="00FF3861">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326CE1">
        <w:rPr>
          <w:rFonts w:eastAsia="宋体"/>
          <w:szCs w:val="24"/>
          <w:lang w:eastAsia="zh-CN"/>
        </w:rPr>
        <w:t>Proposals</w:t>
      </w:r>
      <w:r>
        <w:rPr>
          <w:rFonts w:eastAsia="宋体"/>
          <w:szCs w:val="24"/>
          <w:lang w:eastAsia="zh-CN"/>
        </w:rPr>
        <w:t xml:space="preserve"> on </w:t>
      </w:r>
      <w:r>
        <w:rPr>
          <w:rFonts w:eastAsia="宋体"/>
          <w:szCs w:val="24"/>
          <w:lang w:eastAsia="zh-CN"/>
        </w:rPr>
        <w:t>DUD</w:t>
      </w:r>
      <w:r w:rsidRPr="00005F2B">
        <w:rPr>
          <w:rFonts w:eastAsia="宋体"/>
          <w:szCs w:val="24"/>
          <w:lang w:eastAsia="zh-CN"/>
        </w:rPr>
        <w:t xml:space="preserve"> case</w:t>
      </w:r>
      <w:r>
        <w:rPr>
          <w:rFonts w:eastAsia="宋体"/>
          <w:szCs w:val="24"/>
          <w:lang w:eastAsia="zh-CN"/>
        </w:rPr>
        <w:t>:</w:t>
      </w:r>
    </w:p>
    <w:p w14:paraId="2670F723" w14:textId="58DDEB83" w:rsidR="00FF3861" w:rsidRDefault="00F00F3F" w:rsidP="00FF3861">
      <w:pPr>
        <w:pStyle w:val="ListParagraph"/>
        <w:numPr>
          <w:ilvl w:val="1"/>
          <w:numId w:val="1"/>
        </w:numPr>
        <w:spacing w:after="120" w:line="259" w:lineRule="auto"/>
        <w:ind w:firstLineChars="0"/>
        <w:rPr>
          <w:rFonts w:eastAsia="宋体"/>
          <w:szCs w:val="24"/>
          <w:lang w:eastAsia="zh-CN"/>
        </w:rPr>
      </w:pPr>
      <w:r>
        <w:rPr>
          <w:rFonts w:eastAsia="宋体"/>
          <w:szCs w:val="24"/>
          <w:lang w:eastAsia="zh-CN"/>
        </w:rPr>
        <w:t>Proposal</w:t>
      </w:r>
      <w:r w:rsidR="00FF3861" w:rsidRPr="00326CE1">
        <w:rPr>
          <w:rFonts w:eastAsia="宋体"/>
          <w:szCs w:val="24"/>
          <w:lang w:eastAsia="zh-CN"/>
        </w:rPr>
        <w:t xml:space="preserve"> 1 (</w:t>
      </w:r>
      <w:r w:rsidR="00FF3861">
        <w:rPr>
          <w:rFonts w:eastAsia="宋体"/>
          <w:szCs w:val="24"/>
          <w:lang w:eastAsia="zh-CN"/>
        </w:rPr>
        <w:t>Samsung</w:t>
      </w:r>
      <w:r w:rsidR="00FF3861" w:rsidRPr="00326CE1">
        <w:rPr>
          <w:rFonts w:eastAsia="宋体"/>
          <w:szCs w:val="24"/>
          <w:lang w:eastAsia="zh-CN"/>
        </w:rPr>
        <w:t xml:space="preserve">): </w:t>
      </w:r>
      <w:r w:rsidR="00FF3861" w:rsidRPr="00FF3861">
        <w:rPr>
          <w:rFonts w:eastAsia="宋体"/>
          <w:szCs w:val="24"/>
          <w:lang w:eastAsia="zh-CN"/>
        </w:rPr>
        <w:t xml:space="preserve">For SBFD DUD case, the in-channel adjacent </w:t>
      </w:r>
      <w:proofErr w:type="spellStart"/>
      <w:r w:rsidR="00FF3861" w:rsidRPr="00FF3861">
        <w:rPr>
          <w:rFonts w:eastAsia="宋体"/>
          <w:szCs w:val="24"/>
          <w:lang w:eastAsia="zh-CN"/>
        </w:rPr>
        <w:t>subband</w:t>
      </w:r>
      <w:proofErr w:type="spellEnd"/>
      <w:r w:rsidR="00FF3861" w:rsidRPr="00FF3861">
        <w:rPr>
          <w:rFonts w:eastAsia="宋体"/>
          <w:szCs w:val="24"/>
          <w:lang w:eastAsia="zh-CN"/>
        </w:rPr>
        <w:t xml:space="preserve"> leakage ratio (ICASLR) requirement shall be defined by </w:t>
      </w:r>
      <w:r w:rsidR="00FF3861" w:rsidRPr="00FF3861">
        <w:rPr>
          <w:rFonts w:eastAsia="宋体"/>
          <w:szCs w:val="24"/>
          <w:lang w:eastAsia="zh-CN"/>
        </w:rPr>
        <w:t>considering</w:t>
      </w:r>
      <w:r w:rsidR="00FF3861" w:rsidRPr="00FF3861">
        <w:rPr>
          <w:rFonts w:eastAsia="宋体"/>
          <w:szCs w:val="24"/>
          <w:lang w:eastAsia="zh-CN"/>
        </w:rPr>
        <w:t xml:space="preserve"> the existing ACLR requirement in non-contiguous spectrum or multiple bands as baseline.</w:t>
      </w:r>
    </w:p>
    <w:p w14:paraId="2DAA6284" w14:textId="77777777" w:rsidR="00F00F3F" w:rsidRPr="00F00F3F" w:rsidRDefault="00F00F3F" w:rsidP="00F00F3F">
      <w:pPr>
        <w:pStyle w:val="ListParagraph"/>
        <w:numPr>
          <w:ilvl w:val="1"/>
          <w:numId w:val="1"/>
        </w:numPr>
        <w:ind w:firstLineChars="0"/>
        <w:rPr>
          <w:rFonts w:eastAsia="宋体"/>
          <w:szCs w:val="24"/>
          <w:lang w:eastAsia="zh-CN"/>
        </w:rPr>
      </w:pPr>
      <w:r w:rsidRPr="00F00F3F">
        <w:rPr>
          <w:rFonts w:eastAsia="宋体" w:hint="eastAsia"/>
          <w:szCs w:val="24"/>
          <w:lang w:eastAsia="zh-CN"/>
        </w:rPr>
        <w:t>P</w:t>
      </w:r>
      <w:r w:rsidRPr="00F00F3F">
        <w:rPr>
          <w:rFonts w:eastAsia="宋体"/>
          <w:szCs w:val="24"/>
          <w:lang w:eastAsia="zh-CN"/>
        </w:rPr>
        <w:t xml:space="preserve">roposal 2 (Huawei): </w:t>
      </w:r>
      <w:r w:rsidRPr="00F00F3F">
        <w:rPr>
          <w:rFonts w:eastAsia="宋体"/>
          <w:szCs w:val="24"/>
          <w:lang w:eastAsia="zh-CN"/>
        </w:rPr>
        <w:t xml:space="preserve">Whether to use the power sum of two DL </w:t>
      </w:r>
      <w:proofErr w:type="spellStart"/>
      <w:r w:rsidRPr="00F00F3F">
        <w:rPr>
          <w:rFonts w:eastAsia="宋体"/>
          <w:szCs w:val="24"/>
          <w:lang w:eastAsia="zh-CN"/>
        </w:rPr>
        <w:t>subbands</w:t>
      </w:r>
      <w:proofErr w:type="spellEnd"/>
      <w:r w:rsidRPr="00F00F3F">
        <w:rPr>
          <w:rFonts w:eastAsia="宋体"/>
          <w:szCs w:val="24"/>
          <w:lang w:eastAsia="zh-CN"/>
        </w:rPr>
        <w:t xml:space="preserve"> for DUD case should be further discussed.</w:t>
      </w:r>
    </w:p>
    <w:p w14:paraId="2269AA14" w14:textId="77777777" w:rsidR="00FF3861" w:rsidRPr="00326CE1" w:rsidRDefault="00FF3861" w:rsidP="00FF3861">
      <w:pPr>
        <w:pStyle w:val="ListParagraph"/>
        <w:overflowPunct/>
        <w:autoSpaceDE/>
        <w:autoSpaceDN/>
        <w:adjustRightInd/>
        <w:spacing w:after="120" w:line="259" w:lineRule="auto"/>
        <w:ind w:left="720" w:firstLineChars="0" w:firstLine="0"/>
        <w:textAlignment w:val="auto"/>
        <w:rPr>
          <w:lang w:val="en-US"/>
        </w:rPr>
      </w:pPr>
      <w:r w:rsidRPr="00326CE1">
        <w:rPr>
          <w:lang w:val="en-US"/>
        </w:rPr>
        <w:lastRenderedPageBreak/>
        <w:t xml:space="preserve">Moderator Recommendation: </w:t>
      </w:r>
    </w:p>
    <w:p w14:paraId="4AAE8CCB" w14:textId="77777777" w:rsidR="00FF3861" w:rsidRDefault="00FF3861" w:rsidP="00FF3861">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This issue can be further discussed if ACLR-like requirement is confirmed. </w:t>
      </w:r>
    </w:p>
    <w:p w14:paraId="52ADC0F9" w14:textId="77777777" w:rsidR="00FF3861" w:rsidRPr="0075551A" w:rsidRDefault="00FF3861" w:rsidP="00A92D78">
      <w:pPr>
        <w:spacing w:after="120" w:line="259" w:lineRule="auto"/>
        <w:rPr>
          <w:highlight w:val="yellow"/>
        </w:rPr>
      </w:pPr>
    </w:p>
    <w:p w14:paraId="1777C0BC" w14:textId="46B27DC9" w:rsidR="005B6695" w:rsidRPr="005F74FB" w:rsidRDefault="005B6695" w:rsidP="00EF7F46">
      <w:pPr>
        <w:pStyle w:val="Heading5"/>
        <w:numPr>
          <w:ilvl w:val="0"/>
          <w:numId w:val="0"/>
        </w:numPr>
        <w:ind w:left="864" w:hanging="864"/>
        <w:rPr>
          <w:szCs w:val="13"/>
          <w:lang w:val="en-US"/>
        </w:rPr>
      </w:pPr>
      <w:r w:rsidRPr="005F74FB">
        <w:rPr>
          <w:szCs w:val="13"/>
          <w:lang w:val="en-US"/>
        </w:rPr>
        <w:t xml:space="preserve">Issue </w:t>
      </w:r>
      <w:r w:rsidR="00A2193A">
        <w:rPr>
          <w:szCs w:val="13"/>
          <w:lang w:val="en-US"/>
        </w:rPr>
        <w:t>3</w:t>
      </w:r>
      <w:r w:rsidRPr="005F74FB">
        <w:rPr>
          <w:szCs w:val="13"/>
          <w:lang w:val="en-US"/>
        </w:rPr>
        <w:t>-</w:t>
      </w:r>
      <w:r w:rsidR="00A2193A">
        <w:rPr>
          <w:szCs w:val="13"/>
          <w:lang w:val="en-US"/>
        </w:rPr>
        <w:t>2</w:t>
      </w:r>
      <w:r w:rsidRPr="005F74FB">
        <w:rPr>
          <w:szCs w:val="13"/>
          <w:lang w:val="en-US"/>
        </w:rPr>
        <w:t>-</w:t>
      </w:r>
      <w:r w:rsidR="00FF3861">
        <w:rPr>
          <w:szCs w:val="13"/>
          <w:lang w:val="en-US"/>
        </w:rPr>
        <w:t>4</w:t>
      </w:r>
      <w:r w:rsidRPr="005F74FB">
        <w:rPr>
          <w:szCs w:val="13"/>
          <w:lang w:val="en-US"/>
        </w:rPr>
        <w:t xml:space="preserve">: </w:t>
      </w:r>
      <w:r w:rsidR="00A2193A">
        <w:rPr>
          <w:szCs w:val="13"/>
          <w:lang w:val="en-US"/>
        </w:rPr>
        <w:t>I</w:t>
      </w:r>
      <w:r w:rsidRPr="005F74FB">
        <w:rPr>
          <w:szCs w:val="13"/>
          <w:lang w:val="en-US"/>
        </w:rPr>
        <w:t xml:space="preserve">n-channel adjacent </w:t>
      </w:r>
      <w:proofErr w:type="spellStart"/>
      <w:r w:rsidRPr="005F74FB">
        <w:rPr>
          <w:szCs w:val="13"/>
          <w:lang w:val="en-US"/>
        </w:rPr>
        <w:t>subband</w:t>
      </w:r>
      <w:proofErr w:type="spellEnd"/>
      <w:r w:rsidRPr="005F74FB">
        <w:rPr>
          <w:szCs w:val="13"/>
          <w:lang w:val="en-US"/>
        </w:rPr>
        <w:t xml:space="preserve"> blocking</w:t>
      </w:r>
      <w:r w:rsidR="00FF3861">
        <w:rPr>
          <w:szCs w:val="13"/>
          <w:lang w:val="en-US"/>
        </w:rPr>
        <w:t xml:space="preserve"> (ICAS</w:t>
      </w:r>
      <w:r w:rsidR="0050121B">
        <w:rPr>
          <w:szCs w:val="13"/>
          <w:lang w:val="en-US"/>
        </w:rPr>
        <w:t>B</w:t>
      </w:r>
      <w:r w:rsidR="00FF3861">
        <w:rPr>
          <w:szCs w:val="13"/>
          <w:lang w:val="en-US"/>
        </w:rPr>
        <w:t>)</w:t>
      </w:r>
      <w:r w:rsidRPr="005F74FB">
        <w:rPr>
          <w:szCs w:val="13"/>
          <w:lang w:val="en-US"/>
        </w:rPr>
        <w:t xml:space="preserve"> requirement</w:t>
      </w:r>
    </w:p>
    <w:p w14:paraId="765D306F" w14:textId="7AA8052E" w:rsidR="0042503A" w:rsidRDefault="0042503A" w:rsidP="0042503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672D85">
        <w:rPr>
          <w:rFonts w:eastAsia="宋体"/>
          <w:szCs w:val="24"/>
          <w:lang w:eastAsia="zh-CN"/>
        </w:rPr>
        <w:t xml:space="preserve">[Moderator] </w:t>
      </w:r>
      <w:r w:rsidR="0050121B" w:rsidRPr="0050121B">
        <w:rPr>
          <w:rFonts w:eastAsia="宋体"/>
          <w:szCs w:val="24"/>
          <w:lang w:eastAsia="zh-CN"/>
        </w:rPr>
        <w:t xml:space="preserve">In RAN4#113, the following agreement is obtained, i.e., RAN4 agree to introduce new requirement for in-channel adjacent </w:t>
      </w:r>
      <w:proofErr w:type="spellStart"/>
      <w:r w:rsidR="0050121B" w:rsidRPr="0050121B">
        <w:rPr>
          <w:rFonts w:eastAsia="宋体"/>
          <w:szCs w:val="24"/>
          <w:lang w:eastAsia="zh-CN"/>
        </w:rPr>
        <w:t>subband</w:t>
      </w:r>
      <w:proofErr w:type="spellEnd"/>
      <w:r w:rsidR="0050121B" w:rsidRPr="0050121B">
        <w:rPr>
          <w:rFonts w:eastAsia="宋体"/>
          <w:szCs w:val="24"/>
          <w:lang w:eastAsia="zh-CN"/>
        </w:rPr>
        <w:t xml:space="preserve"> blocking requirement, while no need to introduce new requirement for in-channel adjacent </w:t>
      </w:r>
      <w:proofErr w:type="spellStart"/>
      <w:r w:rsidR="0050121B" w:rsidRPr="0050121B">
        <w:rPr>
          <w:rFonts w:eastAsia="宋体"/>
          <w:szCs w:val="24"/>
          <w:lang w:eastAsia="zh-CN"/>
        </w:rPr>
        <w:t>subband</w:t>
      </w:r>
      <w:proofErr w:type="spellEnd"/>
      <w:r w:rsidR="0050121B" w:rsidRPr="0050121B">
        <w:rPr>
          <w:rFonts w:eastAsia="宋体"/>
          <w:szCs w:val="24"/>
          <w:lang w:eastAsia="zh-CN"/>
        </w:rPr>
        <w:t xml:space="preserve"> selectivity:</w:t>
      </w:r>
    </w:p>
    <w:tbl>
      <w:tblPr>
        <w:tblStyle w:val="TableGrid"/>
        <w:tblW w:w="0" w:type="auto"/>
        <w:tblInd w:w="704" w:type="dxa"/>
        <w:tblLook w:val="04A0" w:firstRow="1" w:lastRow="0" w:firstColumn="1" w:lastColumn="0" w:noHBand="0" w:noVBand="1"/>
      </w:tblPr>
      <w:tblGrid>
        <w:gridCol w:w="8789"/>
      </w:tblGrid>
      <w:tr w:rsidR="0050121B" w14:paraId="632DB469" w14:textId="77777777" w:rsidTr="0050121B">
        <w:tc>
          <w:tcPr>
            <w:tcW w:w="8789" w:type="dxa"/>
          </w:tcPr>
          <w:p w14:paraId="16D64492" w14:textId="77777777" w:rsidR="0050121B" w:rsidRDefault="0050121B" w:rsidP="00E36C93">
            <w:pPr>
              <w:spacing w:after="120" w:line="259" w:lineRule="auto"/>
            </w:pPr>
            <w:r w:rsidRPr="00AA276C">
              <w:rPr>
                <w:highlight w:val="green"/>
              </w:rPr>
              <w:t xml:space="preserve">Agreement: </w:t>
            </w:r>
          </w:p>
          <w:p w14:paraId="3511607E" w14:textId="77777777" w:rsidR="0050121B" w:rsidRPr="00E1077A" w:rsidRDefault="0050121B" w:rsidP="0050121B">
            <w:pPr>
              <w:pStyle w:val="ListParagraph"/>
              <w:numPr>
                <w:ilvl w:val="0"/>
                <w:numId w:val="1"/>
              </w:numPr>
              <w:overflowPunct/>
              <w:autoSpaceDE/>
              <w:autoSpaceDN/>
              <w:adjustRightInd/>
              <w:spacing w:after="120" w:line="259" w:lineRule="auto"/>
              <w:ind w:firstLineChars="0"/>
              <w:textAlignment w:val="auto"/>
              <w:rPr>
                <w:rFonts w:eastAsiaTheme="minorEastAsia"/>
                <w:lang w:val="en-US" w:eastAsia="zh-CN"/>
              </w:rPr>
            </w:pPr>
            <w:r w:rsidRPr="00E1077A">
              <w:rPr>
                <w:rFonts w:eastAsiaTheme="minorEastAsia"/>
                <w:lang w:val="en-US" w:eastAsia="zh-CN"/>
              </w:rPr>
              <w:t xml:space="preserve">New requirement for in-channel adjacent </w:t>
            </w:r>
            <w:proofErr w:type="spellStart"/>
            <w:r w:rsidRPr="00E1077A">
              <w:rPr>
                <w:rFonts w:eastAsiaTheme="minorEastAsia"/>
                <w:lang w:val="en-US" w:eastAsia="zh-CN"/>
              </w:rPr>
              <w:t>subband</w:t>
            </w:r>
            <w:proofErr w:type="spellEnd"/>
            <w:r w:rsidRPr="00E1077A">
              <w:rPr>
                <w:rFonts w:eastAsiaTheme="minorEastAsia"/>
                <w:lang w:val="en-US" w:eastAsia="zh-CN"/>
              </w:rPr>
              <w:t xml:space="preserve"> blocking should be defined</w:t>
            </w:r>
          </w:p>
          <w:p w14:paraId="76AF983D" w14:textId="77777777" w:rsidR="0050121B" w:rsidRPr="00E1077A" w:rsidRDefault="0050121B" w:rsidP="0050121B">
            <w:pPr>
              <w:pStyle w:val="ListParagraph"/>
              <w:numPr>
                <w:ilvl w:val="1"/>
                <w:numId w:val="1"/>
              </w:numPr>
              <w:overflowPunct/>
              <w:autoSpaceDE/>
              <w:autoSpaceDN/>
              <w:adjustRightInd/>
              <w:spacing w:after="120" w:line="259" w:lineRule="auto"/>
              <w:ind w:firstLineChars="0"/>
              <w:textAlignment w:val="auto"/>
              <w:rPr>
                <w:rFonts w:eastAsiaTheme="minorEastAsia"/>
                <w:lang w:val="en-US" w:eastAsia="zh-CN"/>
              </w:rPr>
            </w:pPr>
            <w:r w:rsidRPr="00E1077A">
              <w:rPr>
                <w:rFonts w:eastAsiaTheme="minorEastAsia"/>
                <w:lang w:val="en-US" w:eastAsia="zh-CN"/>
              </w:rPr>
              <w:t xml:space="preserve">FFS the impact of in-channel interference source(s), with and without </w:t>
            </w:r>
            <w:proofErr w:type="spellStart"/>
            <w:r w:rsidRPr="00E1077A">
              <w:rPr>
                <w:rFonts w:eastAsiaTheme="minorEastAsia"/>
                <w:lang w:val="en-US" w:eastAsia="zh-CN"/>
              </w:rPr>
              <w:t>gNB</w:t>
            </w:r>
            <w:proofErr w:type="spellEnd"/>
            <w:r w:rsidRPr="00E1077A">
              <w:rPr>
                <w:rFonts w:eastAsiaTheme="minorEastAsia"/>
                <w:lang w:val="en-US" w:eastAsia="zh-CN"/>
              </w:rPr>
              <w:t>-to-</w:t>
            </w:r>
            <w:proofErr w:type="spellStart"/>
            <w:r w:rsidRPr="00E1077A">
              <w:rPr>
                <w:rFonts w:eastAsiaTheme="minorEastAsia"/>
                <w:lang w:val="en-US" w:eastAsia="zh-CN"/>
              </w:rPr>
              <w:t>gNB</w:t>
            </w:r>
            <w:proofErr w:type="spellEnd"/>
            <w:r w:rsidRPr="00E1077A">
              <w:rPr>
                <w:rFonts w:eastAsiaTheme="minorEastAsia"/>
                <w:lang w:val="en-US" w:eastAsia="zh-CN"/>
              </w:rPr>
              <w:t xml:space="preserve"> CLI handling schemes, based on reasonable expected </w:t>
            </w:r>
            <w:proofErr w:type="spellStart"/>
            <w:r w:rsidRPr="00E1077A">
              <w:rPr>
                <w:rFonts w:eastAsiaTheme="minorEastAsia"/>
                <w:lang w:val="en-US" w:eastAsia="zh-CN"/>
              </w:rPr>
              <w:t>gNB</w:t>
            </w:r>
            <w:proofErr w:type="spellEnd"/>
            <w:r w:rsidRPr="00E1077A">
              <w:rPr>
                <w:rFonts w:eastAsiaTheme="minorEastAsia"/>
                <w:lang w:val="en-US" w:eastAsia="zh-CN"/>
              </w:rPr>
              <w:t>-to-</w:t>
            </w:r>
            <w:proofErr w:type="spellStart"/>
            <w:r w:rsidRPr="00E1077A">
              <w:rPr>
                <w:rFonts w:eastAsiaTheme="minorEastAsia"/>
                <w:lang w:val="en-US" w:eastAsia="zh-CN"/>
              </w:rPr>
              <w:t>gNB</w:t>
            </w:r>
            <w:proofErr w:type="spellEnd"/>
            <w:r w:rsidRPr="00E1077A">
              <w:rPr>
                <w:rFonts w:eastAsiaTheme="minorEastAsia"/>
                <w:lang w:val="en-US" w:eastAsia="zh-CN"/>
              </w:rPr>
              <w:t xml:space="preserve"> isolation. </w:t>
            </w:r>
          </w:p>
          <w:p w14:paraId="49704D87" w14:textId="77777777" w:rsidR="0050121B" w:rsidRPr="00E1077A" w:rsidRDefault="0050121B" w:rsidP="0050121B">
            <w:pPr>
              <w:pStyle w:val="ListParagraph"/>
              <w:numPr>
                <w:ilvl w:val="1"/>
                <w:numId w:val="1"/>
              </w:numPr>
              <w:overflowPunct/>
              <w:autoSpaceDE/>
              <w:autoSpaceDN/>
              <w:adjustRightInd/>
              <w:spacing w:after="120" w:line="259" w:lineRule="auto"/>
              <w:ind w:firstLineChars="0"/>
              <w:textAlignment w:val="auto"/>
              <w:rPr>
                <w:rFonts w:eastAsiaTheme="minorEastAsia"/>
                <w:lang w:val="en-US" w:eastAsia="zh-CN"/>
              </w:rPr>
            </w:pPr>
            <w:r w:rsidRPr="00E1077A">
              <w:rPr>
                <w:rFonts w:eastAsiaTheme="minorEastAsia" w:hint="eastAsia"/>
                <w:lang w:val="en-US" w:eastAsia="zh-CN"/>
              </w:rPr>
              <w:t>F</w:t>
            </w:r>
            <w:r w:rsidRPr="00E1077A">
              <w:rPr>
                <w:rFonts w:eastAsiaTheme="minorEastAsia"/>
                <w:lang w:val="en-US" w:eastAsia="zh-CN"/>
              </w:rPr>
              <w:t xml:space="preserve">FS in-channel selectivity (ICS) requirement can cover in-channel adjacent </w:t>
            </w:r>
            <w:proofErr w:type="spellStart"/>
            <w:r w:rsidRPr="00E1077A">
              <w:rPr>
                <w:rFonts w:eastAsiaTheme="minorEastAsia"/>
                <w:lang w:val="en-US" w:eastAsia="zh-CN"/>
              </w:rPr>
              <w:t>subband</w:t>
            </w:r>
            <w:proofErr w:type="spellEnd"/>
            <w:r w:rsidRPr="00E1077A">
              <w:rPr>
                <w:rFonts w:eastAsiaTheme="minorEastAsia"/>
                <w:lang w:val="en-US" w:eastAsia="zh-CN"/>
              </w:rPr>
              <w:t xml:space="preserve"> blocking requirement.  </w:t>
            </w:r>
          </w:p>
          <w:p w14:paraId="745B0723" w14:textId="77777777" w:rsidR="0050121B" w:rsidRPr="00540BBD" w:rsidRDefault="0050121B" w:rsidP="0050121B">
            <w:pPr>
              <w:pStyle w:val="ListParagraph"/>
              <w:numPr>
                <w:ilvl w:val="1"/>
                <w:numId w:val="1"/>
              </w:numPr>
              <w:overflowPunct/>
              <w:autoSpaceDE/>
              <w:autoSpaceDN/>
              <w:adjustRightInd/>
              <w:spacing w:after="120" w:line="259" w:lineRule="auto"/>
              <w:ind w:firstLineChars="0"/>
              <w:textAlignment w:val="auto"/>
              <w:rPr>
                <w:rFonts w:eastAsiaTheme="minorEastAsia"/>
                <w:lang w:val="en-US" w:eastAsia="zh-CN"/>
              </w:rPr>
            </w:pPr>
            <w:r w:rsidRPr="00E1077A">
              <w:rPr>
                <w:rFonts w:eastAsiaTheme="minorEastAsia" w:hint="eastAsia"/>
                <w:lang w:val="en-US" w:eastAsia="zh-CN"/>
              </w:rPr>
              <w:t>T</w:t>
            </w:r>
            <w:r w:rsidRPr="00E1077A">
              <w:rPr>
                <w:rFonts w:eastAsiaTheme="minorEastAsia"/>
                <w:lang w:val="en-US" w:eastAsia="zh-CN"/>
              </w:rPr>
              <w:t xml:space="preserve">he requirement level shall be driven by feasibility consideration. </w:t>
            </w:r>
          </w:p>
        </w:tc>
      </w:tr>
    </w:tbl>
    <w:p w14:paraId="4770A0C8" w14:textId="40898AB8" w:rsidR="00EF7F46" w:rsidRDefault="00EF7F46" w:rsidP="005B6695">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C</w:t>
      </w:r>
      <w:r>
        <w:rPr>
          <w:rFonts w:eastAsia="宋体"/>
          <w:szCs w:val="24"/>
          <w:lang w:eastAsia="zh-CN"/>
        </w:rPr>
        <w:t xml:space="preserve">onsiderations are provided for defining ICASB requirement: </w:t>
      </w:r>
    </w:p>
    <w:p w14:paraId="2B4F1556" w14:textId="3396AF81" w:rsidR="00682BE5" w:rsidRDefault="00682BE5" w:rsidP="00682BE5">
      <w:pPr>
        <w:pStyle w:val="ListParagraph"/>
        <w:numPr>
          <w:ilvl w:val="1"/>
          <w:numId w:val="1"/>
        </w:numPr>
        <w:spacing w:after="120" w:line="259" w:lineRule="auto"/>
        <w:ind w:firstLineChars="0"/>
        <w:rPr>
          <w:rFonts w:eastAsia="宋体"/>
          <w:szCs w:val="24"/>
          <w:lang w:eastAsia="zh-CN"/>
        </w:rPr>
      </w:pPr>
      <w:r>
        <w:rPr>
          <w:rFonts w:eastAsia="宋体"/>
          <w:szCs w:val="24"/>
          <w:lang w:eastAsia="zh-CN"/>
        </w:rPr>
        <w:t>Proposal</w:t>
      </w:r>
      <w:r w:rsidRPr="00672D85">
        <w:rPr>
          <w:rFonts w:eastAsia="宋体"/>
          <w:szCs w:val="24"/>
          <w:lang w:eastAsia="zh-CN"/>
        </w:rPr>
        <w:t xml:space="preserve"> 1 (</w:t>
      </w:r>
      <w:r>
        <w:rPr>
          <w:rFonts w:eastAsia="宋体"/>
          <w:szCs w:val="24"/>
          <w:lang w:eastAsia="zh-CN"/>
        </w:rPr>
        <w:t>CATT</w:t>
      </w:r>
      <w:r w:rsidRPr="00672D85">
        <w:rPr>
          <w:rFonts w:eastAsia="宋体"/>
          <w:szCs w:val="24"/>
          <w:lang w:eastAsia="zh-CN"/>
        </w:rPr>
        <w:t xml:space="preserve">): </w:t>
      </w:r>
      <w:r w:rsidRPr="00682BE5">
        <w:rPr>
          <w:rFonts w:eastAsia="宋体"/>
          <w:szCs w:val="24"/>
          <w:lang w:eastAsia="zh-CN"/>
        </w:rPr>
        <w:t>The in-channel adjacent sub-band blocking requirement should be defined based on feasibility consideration.</w:t>
      </w:r>
    </w:p>
    <w:p w14:paraId="32F56C31" w14:textId="77777777" w:rsidR="002445C1" w:rsidRPr="002445C1" w:rsidRDefault="002445C1" w:rsidP="002445C1">
      <w:pPr>
        <w:pStyle w:val="ListParagraph"/>
        <w:numPr>
          <w:ilvl w:val="1"/>
          <w:numId w:val="1"/>
        </w:numPr>
        <w:ind w:firstLineChars="0"/>
        <w:rPr>
          <w:rFonts w:eastAsia="宋体"/>
          <w:szCs w:val="24"/>
          <w:lang w:eastAsia="zh-CN"/>
        </w:rPr>
      </w:pPr>
      <w:r w:rsidRPr="002445C1">
        <w:rPr>
          <w:rFonts w:eastAsia="宋体" w:hint="eastAsia"/>
          <w:szCs w:val="24"/>
          <w:lang w:eastAsia="zh-CN"/>
        </w:rPr>
        <w:t>O</w:t>
      </w:r>
      <w:r w:rsidRPr="002445C1">
        <w:rPr>
          <w:rFonts w:eastAsia="宋体"/>
          <w:szCs w:val="24"/>
          <w:lang w:eastAsia="zh-CN"/>
        </w:rPr>
        <w:t xml:space="preserve">bservations 1 (Ericsson): </w:t>
      </w:r>
      <w:r w:rsidRPr="002445C1">
        <w:rPr>
          <w:rFonts w:eastAsia="宋体"/>
          <w:szCs w:val="24"/>
          <w:lang w:eastAsia="zh-CN"/>
        </w:rPr>
        <w:t xml:space="preserve">The interfering signals of In-channel selectivity (ICS) for SBFD come from UE and are placed on the UL </w:t>
      </w:r>
      <w:proofErr w:type="spellStart"/>
      <w:r w:rsidRPr="002445C1">
        <w:rPr>
          <w:rFonts w:eastAsia="宋体"/>
          <w:szCs w:val="24"/>
          <w:lang w:eastAsia="zh-CN"/>
        </w:rPr>
        <w:t>subband</w:t>
      </w:r>
      <w:proofErr w:type="spellEnd"/>
      <w:r w:rsidRPr="002445C1">
        <w:rPr>
          <w:rFonts w:eastAsia="宋体"/>
          <w:szCs w:val="24"/>
          <w:lang w:eastAsia="zh-CN"/>
        </w:rPr>
        <w:t xml:space="preserve">, while the interfering signal of in-channel adjacent </w:t>
      </w:r>
      <w:proofErr w:type="spellStart"/>
      <w:r w:rsidRPr="002445C1">
        <w:rPr>
          <w:rFonts w:eastAsia="宋体"/>
          <w:szCs w:val="24"/>
          <w:lang w:eastAsia="zh-CN"/>
        </w:rPr>
        <w:t>subband</w:t>
      </w:r>
      <w:proofErr w:type="spellEnd"/>
      <w:r w:rsidRPr="002445C1">
        <w:rPr>
          <w:rFonts w:eastAsia="宋体"/>
          <w:szCs w:val="24"/>
          <w:lang w:eastAsia="zh-CN"/>
        </w:rPr>
        <w:t xml:space="preserve"> blocking comes from other sectors and is placed on the DL </w:t>
      </w:r>
      <w:proofErr w:type="spellStart"/>
      <w:r w:rsidRPr="002445C1">
        <w:rPr>
          <w:rFonts w:eastAsia="宋体"/>
          <w:szCs w:val="24"/>
          <w:lang w:eastAsia="zh-CN"/>
        </w:rPr>
        <w:t>subband</w:t>
      </w:r>
      <w:proofErr w:type="spellEnd"/>
      <w:r w:rsidRPr="002445C1">
        <w:rPr>
          <w:rFonts w:eastAsia="宋体"/>
          <w:szCs w:val="24"/>
          <w:lang w:eastAsia="zh-CN"/>
        </w:rPr>
        <w:t>.</w:t>
      </w:r>
    </w:p>
    <w:p w14:paraId="48C07F01" w14:textId="2B7B38F0" w:rsidR="002445C1" w:rsidRDefault="002445C1" w:rsidP="002445C1">
      <w:pPr>
        <w:pStyle w:val="ListParagraph"/>
        <w:numPr>
          <w:ilvl w:val="1"/>
          <w:numId w:val="1"/>
        </w:numPr>
        <w:ind w:firstLineChars="0"/>
        <w:rPr>
          <w:rFonts w:eastAsia="宋体"/>
          <w:szCs w:val="24"/>
          <w:lang w:eastAsia="zh-CN"/>
        </w:rPr>
      </w:pPr>
      <w:r>
        <w:rPr>
          <w:rFonts w:eastAsia="宋体"/>
          <w:szCs w:val="24"/>
          <w:lang w:eastAsia="zh-CN"/>
        </w:rPr>
        <w:t xml:space="preserve">Observation 2 (Ericsson): </w:t>
      </w:r>
      <w:r w:rsidRPr="002445C1">
        <w:rPr>
          <w:rFonts w:eastAsia="宋体"/>
          <w:szCs w:val="24"/>
          <w:lang w:eastAsia="zh-CN"/>
        </w:rPr>
        <w:t xml:space="preserve">In-channel selectivity (ICS) cannot cover in-channel adjacent </w:t>
      </w:r>
      <w:proofErr w:type="spellStart"/>
      <w:r w:rsidRPr="002445C1">
        <w:rPr>
          <w:rFonts w:eastAsia="宋体"/>
          <w:szCs w:val="24"/>
          <w:lang w:eastAsia="zh-CN"/>
        </w:rPr>
        <w:t>subband</w:t>
      </w:r>
      <w:proofErr w:type="spellEnd"/>
      <w:r w:rsidRPr="002445C1">
        <w:rPr>
          <w:rFonts w:eastAsia="宋体"/>
          <w:szCs w:val="24"/>
          <w:lang w:eastAsia="zh-CN"/>
        </w:rPr>
        <w:t xml:space="preserve"> blocking.</w:t>
      </w:r>
    </w:p>
    <w:p w14:paraId="314424E8" w14:textId="33F06710" w:rsidR="00F00F3F" w:rsidRDefault="00F00F3F" w:rsidP="002445C1">
      <w:pPr>
        <w:pStyle w:val="ListParagraph"/>
        <w:numPr>
          <w:ilvl w:val="1"/>
          <w:numId w:val="1"/>
        </w:numPr>
        <w:ind w:firstLineChars="0"/>
        <w:rPr>
          <w:rFonts w:eastAsia="宋体"/>
          <w:szCs w:val="24"/>
          <w:lang w:eastAsia="zh-CN"/>
        </w:rPr>
      </w:pPr>
      <w:r w:rsidRPr="00F00F3F">
        <w:rPr>
          <w:rFonts w:eastAsia="宋体"/>
          <w:szCs w:val="24"/>
          <w:lang w:eastAsia="zh-CN"/>
        </w:rPr>
        <w:t xml:space="preserve">Observation </w:t>
      </w:r>
      <w:r>
        <w:rPr>
          <w:rFonts w:eastAsia="宋体"/>
          <w:szCs w:val="24"/>
          <w:lang w:eastAsia="zh-CN"/>
        </w:rPr>
        <w:t>3 (Huawei)</w:t>
      </w:r>
      <w:r w:rsidRPr="00F00F3F">
        <w:rPr>
          <w:rFonts w:eastAsia="宋体"/>
          <w:szCs w:val="24"/>
          <w:lang w:eastAsia="zh-CN"/>
        </w:rPr>
        <w:t xml:space="preserve">: Unlike in-band blocking, the interference source of in-channel adjacent </w:t>
      </w:r>
      <w:proofErr w:type="spellStart"/>
      <w:r w:rsidRPr="00F00F3F">
        <w:rPr>
          <w:rFonts w:eastAsia="宋体"/>
          <w:szCs w:val="24"/>
          <w:lang w:eastAsia="zh-CN"/>
        </w:rPr>
        <w:t>subband</w:t>
      </w:r>
      <w:proofErr w:type="spellEnd"/>
      <w:r w:rsidRPr="00F00F3F">
        <w:rPr>
          <w:rFonts w:eastAsia="宋体"/>
          <w:szCs w:val="24"/>
          <w:lang w:eastAsia="zh-CN"/>
        </w:rPr>
        <w:t xml:space="preserve"> blocking can be mitigated by CLI handling techniques.</w:t>
      </w:r>
    </w:p>
    <w:p w14:paraId="4ECA465E" w14:textId="5A88C909" w:rsidR="00E10E84" w:rsidRDefault="00E10E84" w:rsidP="00E10E84">
      <w:pPr>
        <w:pStyle w:val="ListParagraph"/>
        <w:numPr>
          <w:ilvl w:val="1"/>
          <w:numId w:val="1"/>
        </w:numPr>
        <w:ind w:firstLineChars="0"/>
        <w:rPr>
          <w:rFonts w:eastAsia="宋体"/>
          <w:szCs w:val="24"/>
          <w:lang w:eastAsia="zh-CN"/>
        </w:rPr>
      </w:pPr>
      <w:r w:rsidRPr="00E10E84">
        <w:rPr>
          <w:rFonts w:eastAsia="宋体"/>
          <w:szCs w:val="24"/>
          <w:lang w:eastAsia="zh-CN"/>
        </w:rPr>
        <w:t>Proposal 2</w:t>
      </w:r>
      <w:r>
        <w:rPr>
          <w:rFonts w:eastAsia="宋体"/>
          <w:szCs w:val="24"/>
          <w:lang w:eastAsia="zh-CN"/>
        </w:rPr>
        <w:t xml:space="preserve"> (Qualcomm)</w:t>
      </w:r>
      <w:r w:rsidRPr="00E10E84">
        <w:rPr>
          <w:rFonts w:eastAsia="宋体"/>
          <w:szCs w:val="24"/>
          <w:lang w:eastAsia="zh-CN"/>
        </w:rPr>
        <w:t xml:space="preserve">: RAN4 consider the impact of inter-CLI handling schemes when analysing feasible in-channel adjacent </w:t>
      </w:r>
      <w:proofErr w:type="spellStart"/>
      <w:r w:rsidRPr="00E10E84">
        <w:rPr>
          <w:rFonts w:eastAsia="宋体"/>
          <w:szCs w:val="24"/>
          <w:lang w:eastAsia="zh-CN"/>
        </w:rPr>
        <w:t>subband</w:t>
      </w:r>
      <w:proofErr w:type="spellEnd"/>
      <w:r w:rsidRPr="00E10E84">
        <w:rPr>
          <w:rFonts w:eastAsia="宋体"/>
          <w:szCs w:val="24"/>
          <w:lang w:eastAsia="zh-CN"/>
        </w:rPr>
        <w:t xml:space="preserve"> blocking requirement. </w:t>
      </w:r>
    </w:p>
    <w:p w14:paraId="7AE2ED30" w14:textId="22082E53" w:rsidR="00364F24" w:rsidRPr="00364F24" w:rsidRDefault="00364F24" w:rsidP="00364F24">
      <w:pPr>
        <w:pStyle w:val="ListParagraph"/>
        <w:numPr>
          <w:ilvl w:val="1"/>
          <w:numId w:val="1"/>
        </w:numPr>
        <w:ind w:firstLineChars="0"/>
        <w:rPr>
          <w:rFonts w:eastAsia="宋体"/>
          <w:szCs w:val="24"/>
          <w:lang w:eastAsia="zh-CN"/>
        </w:rPr>
      </w:pPr>
      <w:r>
        <w:rPr>
          <w:rFonts w:eastAsia="宋体"/>
          <w:szCs w:val="24"/>
          <w:lang w:eastAsia="zh-CN"/>
        </w:rPr>
        <w:t xml:space="preserve">Proposal 3 (Nokia): </w:t>
      </w:r>
      <w:r w:rsidRPr="00364F24">
        <w:rPr>
          <w:rFonts w:eastAsia="宋体"/>
          <w:szCs w:val="24"/>
          <w:lang w:eastAsia="zh-CN"/>
        </w:rPr>
        <w:t xml:space="preserve">Starting point for the new requirement should be without any </w:t>
      </w:r>
      <w:proofErr w:type="spellStart"/>
      <w:r w:rsidRPr="00364F24">
        <w:rPr>
          <w:rFonts w:eastAsia="宋体"/>
          <w:szCs w:val="24"/>
          <w:lang w:eastAsia="zh-CN"/>
        </w:rPr>
        <w:t>gNB</w:t>
      </w:r>
      <w:proofErr w:type="spellEnd"/>
      <w:r w:rsidRPr="00364F24">
        <w:rPr>
          <w:rFonts w:eastAsia="宋体"/>
          <w:szCs w:val="24"/>
          <w:lang w:eastAsia="zh-CN"/>
        </w:rPr>
        <w:t>-to-</w:t>
      </w:r>
      <w:proofErr w:type="spellStart"/>
      <w:r w:rsidRPr="00364F24">
        <w:rPr>
          <w:rFonts w:eastAsia="宋体"/>
          <w:szCs w:val="24"/>
          <w:lang w:eastAsia="zh-CN"/>
        </w:rPr>
        <w:t>gNB</w:t>
      </w:r>
      <w:proofErr w:type="spellEnd"/>
      <w:r w:rsidRPr="00364F24">
        <w:rPr>
          <w:rFonts w:eastAsia="宋体"/>
          <w:szCs w:val="24"/>
          <w:lang w:eastAsia="zh-CN"/>
        </w:rPr>
        <w:t xml:space="preserve"> CLI handling schemes.</w:t>
      </w:r>
    </w:p>
    <w:p w14:paraId="6EB23CDA" w14:textId="0FCA0DF0" w:rsidR="00364F24" w:rsidRDefault="00364F24" w:rsidP="00364F24">
      <w:pPr>
        <w:pStyle w:val="ListParagraph"/>
        <w:numPr>
          <w:ilvl w:val="1"/>
          <w:numId w:val="1"/>
        </w:numPr>
        <w:ind w:firstLineChars="0"/>
        <w:rPr>
          <w:rFonts w:eastAsia="宋体"/>
          <w:szCs w:val="24"/>
          <w:lang w:eastAsia="zh-CN"/>
        </w:rPr>
      </w:pPr>
      <w:r>
        <w:rPr>
          <w:rFonts w:eastAsia="宋体"/>
          <w:szCs w:val="24"/>
          <w:lang w:eastAsia="zh-CN"/>
        </w:rPr>
        <w:t xml:space="preserve">Proposal </w:t>
      </w:r>
      <w:r>
        <w:rPr>
          <w:rFonts w:eastAsia="宋体"/>
          <w:szCs w:val="24"/>
          <w:lang w:eastAsia="zh-CN"/>
        </w:rPr>
        <w:t>4</w:t>
      </w:r>
      <w:r>
        <w:rPr>
          <w:rFonts w:eastAsia="宋体"/>
          <w:szCs w:val="24"/>
          <w:lang w:eastAsia="zh-CN"/>
        </w:rPr>
        <w:t xml:space="preserve"> (Nokia):</w:t>
      </w:r>
      <w:r w:rsidRPr="00364F24">
        <w:rPr>
          <w:rFonts w:eastAsia="宋体"/>
          <w:szCs w:val="24"/>
          <w:lang w:eastAsia="zh-CN"/>
        </w:rPr>
        <w:t xml:space="preserve"> Reasonable expected </w:t>
      </w:r>
      <w:proofErr w:type="spellStart"/>
      <w:r w:rsidRPr="00364F24">
        <w:rPr>
          <w:rFonts w:eastAsia="宋体"/>
          <w:szCs w:val="24"/>
          <w:lang w:eastAsia="zh-CN"/>
        </w:rPr>
        <w:t>gNB</w:t>
      </w:r>
      <w:proofErr w:type="spellEnd"/>
      <w:r w:rsidRPr="00364F24">
        <w:rPr>
          <w:rFonts w:eastAsia="宋体"/>
          <w:szCs w:val="24"/>
          <w:lang w:eastAsia="zh-CN"/>
        </w:rPr>
        <w:t>-to-</w:t>
      </w:r>
      <w:proofErr w:type="spellStart"/>
      <w:r w:rsidRPr="00364F24">
        <w:rPr>
          <w:rFonts w:eastAsia="宋体"/>
          <w:szCs w:val="24"/>
          <w:lang w:eastAsia="zh-CN"/>
        </w:rPr>
        <w:t>gNB</w:t>
      </w:r>
      <w:proofErr w:type="spellEnd"/>
      <w:r w:rsidRPr="00364F24">
        <w:rPr>
          <w:rFonts w:eastAsia="宋体"/>
          <w:szCs w:val="24"/>
          <w:lang w:eastAsia="zh-CN"/>
        </w:rPr>
        <w:t xml:space="preserve"> isolation should be the worst-case scenario to ensure functionality in the field.</w:t>
      </w:r>
    </w:p>
    <w:p w14:paraId="2F05EDE8" w14:textId="3BDB5ABF" w:rsidR="0052683C" w:rsidRPr="0052683C" w:rsidRDefault="0052683C" w:rsidP="0052683C">
      <w:pPr>
        <w:pStyle w:val="ListParagraph"/>
        <w:numPr>
          <w:ilvl w:val="1"/>
          <w:numId w:val="1"/>
        </w:numPr>
        <w:ind w:firstLineChars="0"/>
        <w:rPr>
          <w:rFonts w:eastAsia="宋体"/>
          <w:szCs w:val="24"/>
          <w:lang w:eastAsia="zh-CN"/>
        </w:rPr>
      </w:pPr>
      <w:r w:rsidRPr="0052683C">
        <w:rPr>
          <w:rFonts w:eastAsia="宋体"/>
          <w:szCs w:val="24"/>
          <w:lang w:eastAsia="zh-CN"/>
        </w:rPr>
        <w:t xml:space="preserve">Observation </w:t>
      </w:r>
      <w:r>
        <w:rPr>
          <w:rFonts w:eastAsia="宋体"/>
          <w:szCs w:val="24"/>
          <w:lang w:eastAsia="zh-CN"/>
        </w:rPr>
        <w:t>4 (ZTE)</w:t>
      </w:r>
      <w:r w:rsidRPr="0052683C">
        <w:rPr>
          <w:rFonts w:eastAsia="宋体"/>
          <w:szCs w:val="24"/>
          <w:lang w:eastAsia="zh-CN"/>
        </w:rPr>
        <w:t xml:space="preserve">: increasing </w:t>
      </w:r>
      <w:proofErr w:type="spellStart"/>
      <w:r w:rsidRPr="0052683C">
        <w:rPr>
          <w:rFonts w:eastAsia="宋体"/>
          <w:szCs w:val="24"/>
          <w:lang w:eastAsia="zh-CN"/>
        </w:rPr>
        <w:t>Iot</w:t>
      </w:r>
      <w:proofErr w:type="spellEnd"/>
      <w:r w:rsidRPr="0052683C">
        <w:rPr>
          <w:rFonts w:eastAsia="宋体"/>
          <w:szCs w:val="24"/>
          <w:lang w:eastAsia="zh-CN"/>
        </w:rPr>
        <w:t xml:space="preserve"> level due to BS2BS CLI problem in the DL sub-band region if SBFD BS is capable of receiving the whole carrier instead of UL sub-band only and without considering the BS CLI coordination within the carrier is larger than legacy 25dBc for FR1 ICS requirement and also 14dBcfor FR2 ICS requirement except for FR2 WA scenario.</w:t>
      </w:r>
    </w:p>
    <w:p w14:paraId="1184AB23" w14:textId="09F41006" w:rsidR="0052683C" w:rsidRPr="0052683C" w:rsidRDefault="0052683C" w:rsidP="0052683C">
      <w:pPr>
        <w:pStyle w:val="ListParagraph"/>
        <w:numPr>
          <w:ilvl w:val="1"/>
          <w:numId w:val="1"/>
        </w:numPr>
        <w:ind w:firstLineChars="0"/>
        <w:rPr>
          <w:rFonts w:eastAsia="宋体"/>
          <w:szCs w:val="24"/>
          <w:lang w:eastAsia="zh-CN"/>
        </w:rPr>
      </w:pPr>
      <w:r w:rsidRPr="0052683C">
        <w:rPr>
          <w:rFonts w:eastAsia="宋体"/>
          <w:szCs w:val="24"/>
          <w:lang w:eastAsia="zh-CN"/>
        </w:rPr>
        <w:t xml:space="preserve">Observation </w:t>
      </w:r>
      <w:r>
        <w:rPr>
          <w:rFonts w:eastAsia="宋体"/>
          <w:szCs w:val="24"/>
          <w:lang w:eastAsia="zh-CN"/>
        </w:rPr>
        <w:t>5 (ZTE)</w:t>
      </w:r>
      <w:r w:rsidRPr="0052683C">
        <w:rPr>
          <w:rFonts w:eastAsia="宋体"/>
          <w:szCs w:val="24"/>
          <w:lang w:eastAsia="zh-CN"/>
        </w:rPr>
        <w:t>: BS co-channel coordination</w:t>
      </w:r>
      <w:r w:rsidR="00B90206">
        <w:rPr>
          <w:rFonts w:eastAsia="宋体"/>
          <w:szCs w:val="24"/>
          <w:lang w:eastAsia="zh-CN"/>
        </w:rPr>
        <w:t xml:space="preserve">, </w:t>
      </w:r>
      <w:proofErr w:type="gramStart"/>
      <w:r w:rsidRPr="0052683C">
        <w:rPr>
          <w:rFonts w:eastAsia="宋体"/>
          <w:szCs w:val="24"/>
          <w:lang w:eastAsia="zh-CN"/>
        </w:rPr>
        <w:t>e.g.</w:t>
      </w:r>
      <w:proofErr w:type="gramEnd"/>
      <w:r w:rsidRPr="0052683C">
        <w:rPr>
          <w:rFonts w:eastAsia="宋体"/>
          <w:szCs w:val="24"/>
          <w:lang w:eastAsia="zh-CN"/>
        </w:rPr>
        <w:t xml:space="preserve"> beam nulling or beam coordination could alleviate the increasing IoT level for SBFD BS reception. </w:t>
      </w:r>
    </w:p>
    <w:p w14:paraId="55857B57" w14:textId="1603BB1B" w:rsidR="0052683C" w:rsidRPr="00364F24" w:rsidRDefault="0052683C" w:rsidP="0052683C">
      <w:pPr>
        <w:pStyle w:val="ListParagraph"/>
        <w:numPr>
          <w:ilvl w:val="1"/>
          <w:numId w:val="1"/>
        </w:numPr>
        <w:ind w:firstLineChars="0"/>
        <w:rPr>
          <w:rFonts w:eastAsia="宋体"/>
          <w:szCs w:val="24"/>
          <w:lang w:eastAsia="zh-CN"/>
        </w:rPr>
      </w:pPr>
      <w:r w:rsidRPr="0052683C">
        <w:rPr>
          <w:rFonts w:eastAsia="宋体"/>
          <w:szCs w:val="24"/>
          <w:lang w:eastAsia="zh-CN"/>
        </w:rPr>
        <w:t xml:space="preserve">Proposal </w:t>
      </w:r>
      <w:r>
        <w:rPr>
          <w:rFonts w:eastAsia="宋体"/>
          <w:szCs w:val="24"/>
          <w:lang w:eastAsia="zh-CN"/>
        </w:rPr>
        <w:t>5 (ZTE)</w:t>
      </w:r>
      <w:r w:rsidRPr="0052683C">
        <w:rPr>
          <w:rFonts w:eastAsia="宋体"/>
          <w:szCs w:val="24"/>
          <w:lang w:eastAsia="zh-CN"/>
        </w:rPr>
        <w:t xml:space="preserve">: not to define in-channel adjacent </w:t>
      </w:r>
      <w:proofErr w:type="spellStart"/>
      <w:r w:rsidRPr="0052683C">
        <w:rPr>
          <w:rFonts w:eastAsia="宋体"/>
          <w:szCs w:val="24"/>
          <w:lang w:eastAsia="zh-CN"/>
        </w:rPr>
        <w:t>subband</w:t>
      </w:r>
      <w:proofErr w:type="spellEnd"/>
      <w:r w:rsidRPr="0052683C">
        <w:rPr>
          <w:rFonts w:eastAsia="宋体"/>
          <w:szCs w:val="24"/>
          <w:lang w:eastAsia="zh-CN"/>
        </w:rPr>
        <w:t xml:space="preserve"> blocking requirements if received BS2BS CLI within the carrier manged lower than in-band blocking power level.</w:t>
      </w:r>
    </w:p>
    <w:p w14:paraId="6829A7B6" w14:textId="74ED4489" w:rsidR="005B6695" w:rsidRPr="00672D85" w:rsidRDefault="005B6695" w:rsidP="005B6695">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672D85">
        <w:rPr>
          <w:rFonts w:eastAsia="宋体"/>
          <w:szCs w:val="24"/>
          <w:lang w:eastAsia="zh-CN"/>
        </w:rPr>
        <w:t>Proposals</w:t>
      </w:r>
      <w:r w:rsidR="00E10E84">
        <w:rPr>
          <w:rFonts w:eastAsia="宋体"/>
          <w:szCs w:val="24"/>
          <w:lang w:eastAsia="zh-CN"/>
        </w:rPr>
        <w:t xml:space="preserve"> on specify ICASB requirement</w:t>
      </w:r>
      <w:r w:rsidRPr="00672D85">
        <w:rPr>
          <w:rFonts w:eastAsia="宋体"/>
          <w:szCs w:val="24"/>
          <w:lang w:eastAsia="zh-CN"/>
        </w:rPr>
        <w:t xml:space="preserve">: </w:t>
      </w:r>
    </w:p>
    <w:p w14:paraId="5E313724" w14:textId="58320A49" w:rsidR="000368C5" w:rsidRDefault="00405BDB" w:rsidP="000368C5">
      <w:pPr>
        <w:pStyle w:val="ListParagraph"/>
        <w:numPr>
          <w:ilvl w:val="1"/>
          <w:numId w:val="1"/>
        </w:numPr>
        <w:spacing w:after="120" w:line="259" w:lineRule="auto"/>
        <w:ind w:firstLineChars="0"/>
        <w:rPr>
          <w:rFonts w:eastAsia="宋体"/>
          <w:szCs w:val="24"/>
          <w:lang w:eastAsia="zh-CN"/>
        </w:rPr>
      </w:pPr>
      <w:r w:rsidRPr="00672D85">
        <w:rPr>
          <w:rFonts w:eastAsia="宋体"/>
          <w:szCs w:val="24"/>
          <w:lang w:eastAsia="zh-CN"/>
        </w:rPr>
        <w:t>Option</w:t>
      </w:r>
      <w:r w:rsidR="000368C5" w:rsidRPr="00672D85">
        <w:rPr>
          <w:rFonts w:eastAsia="宋体"/>
          <w:szCs w:val="24"/>
          <w:lang w:eastAsia="zh-CN"/>
        </w:rPr>
        <w:t xml:space="preserve"> 1 (Samsung): </w:t>
      </w:r>
      <w:r w:rsidR="0050121B" w:rsidRPr="0050121B">
        <w:rPr>
          <w:rFonts w:eastAsia="宋体"/>
          <w:szCs w:val="24"/>
          <w:lang w:eastAsia="zh-CN"/>
        </w:rPr>
        <w:t xml:space="preserve">For in-channel adjacent </w:t>
      </w:r>
      <w:proofErr w:type="spellStart"/>
      <w:r w:rsidR="0050121B" w:rsidRPr="0050121B">
        <w:rPr>
          <w:rFonts w:eastAsia="宋体"/>
          <w:szCs w:val="24"/>
          <w:lang w:eastAsia="zh-CN"/>
        </w:rPr>
        <w:t>subband</w:t>
      </w:r>
      <w:proofErr w:type="spellEnd"/>
      <w:r w:rsidR="0050121B" w:rsidRPr="0050121B">
        <w:rPr>
          <w:rFonts w:eastAsia="宋体"/>
          <w:szCs w:val="24"/>
          <w:lang w:eastAsia="zh-CN"/>
        </w:rPr>
        <w:t xml:space="preserve"> blocking (ICASB), the requirement shall be defined similar to BS in-band blocking requirement.</w:t>
      </w:r>
    </w:p>
    <w:p w14:paraId="045D3B82" w14:textId="77777777" w:rsidR="00AA0D32" w:rsidRPr="00AA0D32" w:rsidRDefault="00AA0D32" w:rsidP="00AA0D32">
      <w:pPr>
        <w:pStyle w:val="ListParagraph"/>
        <w:numPr>
          <w:ilvl w:val="1"/>
          <w:numId w:val="1"/>
        </w:numPr>
        <w:ind w:firstLineChars="0"/>
        <w:rPr>
          <w:rFonts w:eastAsia="宋体"/>
          <w:szCs w:val="24"/>
          <w:lang w:eastAsia="zh-CN"/>
        </w:rPr>
      </w:pPr>
      <w:r w:rsidRPr="00AA0D32">
        <w:rPr>
          <w:rFonts w:eastAsia="宋体" w:hint="eastAsia"/>
          <w:szCs w:val="24"/>
          <w:lang w:eastAsia="zh-CN"/>
        </w:rPr>
        <w:t>O</w:t>
      </w:r>
      <w:r w:rsidRPr="00AA0D32">
        <w:rPr>
          <w:rFonts w:eastAsia="宋体"/>
          <w:szCs w:val="24"/>
          <w:lang w:eastAsia="zh-CN"/>
        </w:rPr>
        <w:t xml:space="preserve">ption 2 (Ericsson): </w:t>
      </w:r>
      <w:r w:rsidRPr="00AA0D32">
        <w:rPr>
          <w:rFonts w:eastAsia="宋体"/>
          <w:szCs w:val="24"/>
          <w:lang w:eastAsia="zh-CN"/>
        </w:rPr>
        <w:t xml:space="preserve">For FR1 WA, a SBFD capable BS with 53 dBm TRP, specify -27 dBm as the requirement level for the SBFD in-channel adjacent </w:t>
      </w:r>
      <w:proofErr w:type="spellStart"/>
      <w:r w:rsidRPr="00AA0D32">
        <w:rPr>
          <w:rFonts w:eastAsia="宋体"/>
          <w:szCs w:val="24"/>
          <w:lang w:eastAsia="zh-CN"/>
        </w:rPr>
        <w:t>subband</w:t>
      </w:r>
      <w:proofErr w:type="spellEnd"/>
      <w:r w:rsidRPr="00AA0D32">
        <w:rPr>
          <w:rFonts w:eastAsia="宋体"/>
          <w:szCs w:val="24"/>
          <w:lang w:eastAsia="zh-CN"/>
        </w:rPr>
        <w:t xml:space="preserve"> blocking, on the premise that operators do proper site dimensioning design in real networks and achieve 80 dB spatial isolation between sectors.</w:t>
      </w:r>
    </w:p>
    <w:p w14:paraId="13F19676" w14:textId="6C2AC5DE" w:rsidR="005B6695" w:rsidRDefault="005B6695" w:rsidP="005B6695">
      <w:pPr>
        <w:pStyle w:val="ListParagraph"/>
        <w:numPr>
          <w:ilvl w:val="0"/>
          <w:numId w:val="1"/>
        </w:numPr>
        <w:overflowPunct/>
        <w:autoSpaceDE/>
        <w:autoSpaceDN/>
        <w:adjustRightInd/>
        <w:spacing w:after="120" w:line="259" w:lineRule="auto"/>
        <w:ind w:left="720" w:firstLineChars="0"/>
        <w:textAlignment w:val="auto"/>
        <w:rPr>
          <w:lang w:val="en-US"/>
        </w:rPr>
      </w:pPr>
      <w:r w:rsidRPr="00672D85">
        <w:rPr>
          <w:lang w:val="en-US"/>
        </w:rPr>
        <w:lastRenderedPageBreak/>
        <w:t xml:space="preserve">Moderator Recommendation: </w:t>
      </w:r>
    </w:p>
    <w:p w14:paraId="3FF5CD02" w14:textId="6234480A" w:rsidR="00E10E84" w:rsidRDefault="000551AE" w:rsidP="000551AE">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D</w:t>
      </w:r>
      <w:r>
        <w:rPr>
          <w:lang w:val="en-US"/>
        </w:rPr>
        <w:t>iscuss on the above proposals</w:t>
      </w:r>
      <w:r w:rsidR="00E62C4C">
        <w:rPr>
          <w:lang w:val="en-US"/>
        </w:rPr>
        <w:t>/options</w:t>
      </w:r>
      <w:r>
        <w:rPr>
          <w:lang w:val="en-US"/>
        </w:rPr>
        <w:t xml:space="preserve"> firstly. </w:t>
      </w:r>
    </w:p>
    <w:p w14:paraId="6E70973D" w14:textId="4754479F" w:rsidR="00B90206" w:rsidRDefault="00B90206" w:rsidP="000551AE">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S</w:t>
      </w:r>
      <w:r>
        <w:rPr>
          <w:lang w:val="en-US"/>
        </w:rPr>
        <w:t xml:space="preserve">ince the assumptions for in-band interference can be </w:t>
      </w:r>
      <w:r w:rsidR="00E62C4C">
        <w:rPr>
          <w:lang w:val="en-US"/>
        </w:rPr>
        <w:t>different, try to see the assumption given in Ericsson’s Option 2 firstly</w:t>
      </w:r>
    </w:p>
    <w:p w14:paraId="4D7C03F6" w14:textId="77777777" w:rsidR="003144D7" w:rsidRPr="00B34A16" w:rsidRDefault="003144D7" w:rsidP="003144D7">
      <w:pPr>
        <w:spacing w:after="120" w:line="259" w:lineRule="auto"/>
      </w:pPr>
    </w:p>
    <w:sectPr w:rsidR="003144D7" w:rsidRPr="00B34A16"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12292" w14:textId="77777777" w:rsidR="00624758" w:rsidRDefault="00624758">
      <w:r>
        <w:separator/>
      </w:r>
    </w:p>
  </w:endnote>
  <w:endnote w:type="continuationSeparator" w:id="0">
    <w:p w14:paraId="202F001C" w14:textId="77777777" w:rsidR="00624758" w:rsidRDefault="00624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6C82D" w14:textId="77777777" w:rsidR="00624758" w:rsidRDefault="00624758">
      <w:r>
        <w:separator/>
      </w:r>
    </w:p>
  </w:footnote>
  <w:footnote w:type="continuationSeparator" w:id="0">
    <w:p w14:paraId="01CA3DE2" w14:textId="77777777" w:rsidR="00624758" w:rsidRDefault="006247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hybridMultilevel"/>
    <w:tmpl w:val="D05A8D60"/>
    <w:lvl w:ilvl="0" w:tplc="443AD036">
      <w:start w:val="1"/>
      <w:numFmt w:val="decimal"/>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917ABA"/>
    <w:multiLevelType w:val="hybridMultilevel"/>
    <w:tmpl w:val="E88E4D68"/>
    <w:lvl w:ilvl="0" w:tplc="D708D69E">
      <w:start w:val="2"/>
      <w:numFmt w:val="bullet"/>
      <w:lvlText w:val="-"/>
      <w:lvlJc w:val="left"/>
      <w:pPr>
        <w:ind w:left="360" w:hanging="360"/>
      </w:pPr>
      <w:rPr>
        <w:rFonts w:ascii="Times" w:eastAsiaTheme="minorEastAsia" w:hAnsi="Times" w:cs="Time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F3E3A32"/>
    <w:multiLevelType w:val="hybridMultilevel"/>
    <w:tmpl w:val="83864B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4945C4"/>
    <w:multiLevelType w:val="hybridMultilevel"/>
    <w:tmpl w:val="E572C4B2"/>
    <w:lvl w:ilvl="0" w:tplc="6CAEA680">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87934"/>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D37A3D"/>
    <w:multiLevelType w:val="multilevel"/>
    <w:tmpl w:val="A1E09E2E"/>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0DC049A"/>
    <w:multiLevelType w:val="hybridMultilevel"/>
    <w:tmpl w:val="1038B32A"/>
    <w:lvl w:ilvl="0" w:tplc="D708D69E">
      <w:start w:val="2"/>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2720E0"/>
    <w:multiLevelType w:val="hybridMultilevel"/>
    <w:tmpl w:val="D6F2A66E"/>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A310120"/>
    <w:multiLevelType w:val="hybridMultilevel"/>
    <w:tmpl w:val="07E4F458"/>
    <w:lvl w:ilvl="0" w:tplc="79423E78">
      <w:start w:val="1"/>
      <w:numFmt w:val="decim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1" w15:restartNumberingAfterBreak="0">
    <w:nsid w:val="58B73482"/>
    <w:multiLevelType w:val="hybridMultilevel"/>
    <w:tmpl w:val="9AF07B8C"/>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5A497350"/>
    <w:multiLevelType w:val="hybridMultilevel"/>
    <w:tmpl w:val="091256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4" w15:restartNumberingAfterBreak="0">
    <w:nsid w:val="63D11952"/>
    <w:multiLevelType w:val="hybridMultilevel"/>
    <w:tmpl w:val="09545CB0"/>
    <w:lvl w:ilvl="0" w:tplc="D708D69E">
      <w:start w:val="2"/>
      <w:numFmt w:val="bullet"/>
      <w:lvlText w:val="-"/>
      <w:lvlJc w:val="left"/>
      <w:pPr>
        <w:ind w:left="360" w:hanging="360"/>
      </w:pPr>
      <w:rPr>
        <w:rFonts w:ascii="Times" w:eastAsiaTheme="minorEastAsia" w:hAnsi="Times" w:cs="Time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DE77D9"/>
    <w:multiLevelType w:val="hybridMultilevel"/>
    <w:tmpl w:val="FCDE648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6" w15:restartNumberingAfterBreak="0">
    <w:nsid w:val="6B062386"/>
    <w:multiLevelType w:val="hybridMultilevel"/>
    <w:tmpl w:val="F02EB3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1"/>
  </w:num>
  <w:num w:numId="3">
    <w:abstractNumId w:val="19"/>
  </w:num>
  <w:num w:numId="4">
    <w:abstractNumId w:val="10"/>
  </w:num>
  <w:num w:numId="5">
    <w:abstractNumId w:val="14"/>
  </w:num>
  <w:num w:numId="6">
    <w:abstractNumId w:val="18"/>
  </w:num>
  <w:num w:numId="7">
    <w:abstractNumId w:val="1"/>
  </w:num>
  <w:num w:numId="8">
    <w:abstractNumId w:val="3"/>
  </w:num>
  <w:num w:numId="9">
    <w:abstractNumId w:val="17"/>
  </w:num>
  <w:num w:numId="10">
    <w:abstractNumId w:val="16"/>
  </w:num>
  <w:num w:numId="11">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20"/>
  </w:num>
  <w:num w:numId="14">
    <w:abstractNumId w:val="23"/>
  </w:num>
  <w:num w:numId="15">
    <w:abstractNumId w:val="9"/>
  </w:num>
  <w:num w:numId="16">
    <w:abstractNumId w:val="22"/>
  </w:num>
  <w:num w:numId="17">
    <w:abstractNumId w:val="13"/>
  </w:num>
  <w:num w:numId="18">
    <w:abstractNumId w:val="15"/>
  </w:num>
  <w:num w:numId="19">
    <w:abstractNumId w:val="2"/>
  </w:num>
  <w:num w:numId="20">
    <w:abstractNumId w:val="7"/>
  </w:num>
  <w:num w:numId="21">
    <w:abstractNumId w:val="12"/>
  </w:num>
  <w:num w:numId="22">
    <w:abstractNumId w:val="24"/>
  </w:num>
  <w:num w:numId="23">
    <w:abstractNumId w:val="4"/>
  </w:num>
  <w:num w:numId="24">
    <w:abstractNumId w:val="25"/>
  </w:num>
  <w:num w:numId="25">
    <w:abstractNumId w:val="5"/>
  </w:num>
  <w:num w:numId="26">
    <w:abstractNumId w:val="0"/>
  </w:num>
  <w:num w:numId="27">
    <w:abstractNumId w:val="11"/>
  </w:num>
  <w:num w:numId="28">
    <w:abstractNumId w:val="11"/>
  </w:num>
  <w:num w:numId="29">
    <w:abstractNumId w:val="11"/>
  </w:num>
  <w:num w:numId="30">
    <w:abstractNumId w:val="11"/>
  </w:num>
  <w:num w:numId="31">
    <w:abstractNumId w:val="11"/>
  </w:num>
  <w:num w:numId="32">
    <w:abstractNumId w:val="11"/>
  </w:num>
  <w:num w:numId="33">
    <w:abstractNumId w:val="6"/>
  </w:num>
  <w:num w:numId="34">
    <w:abstractNumId w:val="26"/>
  </w:num>
  <w:num w:numId="35">
    <w:abstractNumId w:val="11"/>
  </w:num>
  <w:num w:numId="36">
    <w:abstractNumId w:val="11"/>
  </w:num>
  <w:num w:numId="37">
    <w:abstractNumId w:val="11"/>
  </w:num>
  <w:num w:numId="38">
    <w:abstractNumId w:val="11"/>
  </w:num>
  <w:num w:numId="39">
    <w:abstractNumId w:val="11"/>
  </w:num>
  <w:num w:numId="40">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 Wang/Advanced Solution Research Lab /SRC-Beijing/Principal Engineer/Samsung Electronics">
    <w15:presenceInfo w15:providerId="AD" w15:userId="S-1-5-21-1569490900-2152479555-3239727262-3230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328E"/>
    <w:rsid w:val="00004165"/>
    <w:rsid w:val="000043E7"/>
    <w:rsid w:val="00005F2B"/>
    <w:rsid w:val="00006D83"/>
    <w:rsid w:val="00007050"/>
    <w:rsid w:val="00007712"/>
    <w:rsid w:val="0001162C"/>
    <w:rsid w:val="000156F2"/>
    <w:rsid w:val="000172F1"/>
    <w:rsid w:val="0001785E"/>
    <w:rsid w:val="00017D0A"/>
    <w:rsid w:val="00017F26"/>
    <w:rsid w:val="00020C56"/>
    <w:rsid w:val="000244B2"/>
    <w:rsid w:val="00025CA8"/>
    <w:rsid w:val="00026ACC"/>
    <w:rsid w:val="0003171D"/>
    <w:rsid w:val="00031C1D"/>
    <w:rsid w:val="00031E38"/>
    <w:rsid w:val="000324DB"/>
    <w:rsid w:val="0003328D"/>
    <w:rsid w:val="00033409"/>
    <w:rsid w:val="0003399B"/>
    <w:rsid w:val="00033E4F"/>
    <w:rsid w:val="000344B6"/>
    <w:rsid w:val="000344B7"/>
    <w:rsid w:val="00035C50"/>
    <w:rsid w:val="000368C5"/>
    <w:rsid w:val="00037EB2"/>
    <w:rsid w:val="00040D6F"/>
    <w:rsid w:val="00042A94"/>
    <w:rsid w:val="00044779"/>
    <w:rsid w:val="00044B7F"/>
    <w:rsid w:val="00044D70"/>
    <w:rsid w:val="000457A1"/>
    <w:rsid w:val="00046D88"/>
    <w:rsid w:val="00050001"/>
    <w:rsid w:val="0005166E"/>
    <w:rsid w:val="00052041"/>
    <w:rsid w:val="00052860"/>
    <w:rsid w:val="0005326A"/>
    <w:rsid w:val="00054969"/>
    <w:rsid w:val="00054EDC"/>
    <w:rsid w:val="000551AE"/>
    <w:rsid w:val="00060914"/>
    <w:rsid w:val="0006224C"/>
    <w:rsid w:val="0006266D"/>
    <w:rsid w:val="000631F5"/>
    <w:rsid w:val="00063840"/>
    <w:rsid w:val="000638BA"/>
    <w:rsid w:val="0006431B"/>
    <w:rsid w:val="00065506"/>
    <w:rsid w:val="0007167C"/>
    <w:rsid w:val="00071784"/>
    <w:rsid w:val="00073046"/>
    <w:rsid w:val="0007382E"/>
    <w:rsid w:val="00073FE6"/>
    <w:rsid w:val="00074561"/>
    <w:rsid w:val="000766E1"/>
    <w:rsid w:val="00076BC0"/>
    <w:rsid w:val="00076FB4"/>
    <w:rsid w:val="0007703A"/>
    <w:rsid w:val="00077FF6"/>
    <w:rsid w:val="000800CB"/>
    <w:rsid w:val="00080278"/>
    <w:rsid w:val="00080D82"/>
    <w:rsid w:val="00081692"/>
    <w:rsid w:val="00081750"/>
    <w:rsid w:val="00082C46"/>
    <w:rsid w:val="00082DE1"/>
    <w:rsid w:val="000832F3"/>
    <w:rsid w:val="0008482D"/>
    <w:rsid w:val="00085A0E"/>
    <w:rsid w:val="00085E51"/>
    <w:rsid w:val="00085FB8"/>
    <w:rsid w:val="00085FD8"/>
    <w:rsid w:val="000860D9"/>
    <w:rsid w:val="00087548"/>
    <w:rsid w:val="00091B32"/>
    <w:rsid w:val="0009266D"/>
    <w:rsid w:val="000936FB"/>
    <w:rsid w:val="00093B74"/>
    <w:rsid w:val="00093E7E"/>
    <w:rsid w:val="00095771"/>
    <w:rsid w:val="000963BB"/>
    <w:rsid w:val="00096A3F"/>
    <w:rsid w:val="000A1830"/>
    <w:rsid w:val="000A286A"/>
    <w:rsid w:val="000A318C"/>
    <w:rsid w:val="000A4121"/>
    <w:rsid w:val="000A4AA3"/>
    <w:rsid w:val="000A550E"/>
    <w:rsid w:val="000A58AF"/>
    <w:rsid w:val="000B0960"/>
    <w:rsid w:val="000B1A55"/>
    <w:rsid w:val="000B20BB"/>
    <w:rsid w:val="000B2EF6"/>
    <w:rsid w:val="000B2FA6"/>
    <w:rsid w:val="000B33B4"/>
    <w:rsid w:val="000B3D18"/>
    <w:rsid w:val="000B3E47"/>
    <w:rsid w:val="000B4AA0"/>
    <w:rsid w:val="000B54CB"/>
    <w:rsid w:val="000B5FAC"/>
    <w:rsid w:val="000B7F99"/>
    <w:rsid w:val="000C02BB"/>
    <w:rsid w:val="000C14DE"/>
    <w:rsid w:val="000C1A46"/>
    <w:rsid w:val="000C2553"/>
    <w:rsid w:val="000C38C3"/>
    <w:rsid w:val="000C4549"/>
    <w:rsid w:val="000C5A2A"/>
    <w:rsid w:val="000C601B"/>
    <w:rsid w:val="000C607F"/>
    <w:rsid w:val="000D02FF"/>
    <w:rsid w:val="000D09FD"/>
    <w:rsid w:val="000D1229"/>
    <w:rsid w:val="000D19DE"/>
    <w:rsid w:val="000D2885"/>
    <w:rsid w:val="000D3407"/>
    <w:rsid w:val="000D44FB"/>
    <w:rsid w:val="000D47E1"/>
    <w:rsid w:val="000D48B3"/>
    <w:rsid w:val="000D574B"/>
    <w:rsid w:val="000D6C65"/>
    <w:rsid w:val="000D6CFC"/>
    <w:rsid w:val="000E007B"/>
    <w:rsid w:val="000E2C72"/>
    <w:rsid w:val="000E3C94"/>
    <w:rsid w:val="000E4FDD"/>
    <w:rsid w:val="000E537B"/>
    <w:rsid w:val="000E57D0"/>
    <w:rsid w:val="000E667B"/>
    <w:rsid w:val="000E7646"/>
    <w:rsid w:val="000E7858"/>
    <w:rsid w:val="000F172D"/>
    <w:rsid w:val="000F25BB"/>
    <w:rsid w:val="000F2948"/>
    <w:rsid w:val="000F31CB"/>
    <w:rsid w:val="000F3518"/>
    <w:rsid w:val="000F39CA"/>
    <w:rsid w:val="000F480B"/>
    <w:rsid w:val="000F5E22"/>
    <w:rsid w:val="00101630"/>
    <w:rsid w:val="00103FC2"/>
    <w:rsid w:val="001077EE"/>
    <w:rsid w:val="0010783D"/>
    <w:rsid w:val="00107927"/>
    <w:rsid w:val="001109CF"/>
    <w:rsid w:val="00110E26"/>
    <w:rsid w:val="00111321"/>
    <w:rsid w:val="0011149C"/>
    <w:rsid w:val="00112231"/>
    <w:rsid w:val="001128E7"/>
    <w:rsid w:val="00112F00"/>
    <w:rsid w:val="00113923"/>
    <w:rsid w:val="001173E0"/>
    <w:rsid w:val="00117BD6"/>
    <w:rsid w:val="001206C2"/>
    <w:rsid w:val="00121978"/>
    <w:rsid w:val="00122CBC"/>
    <w:rsid w:val="00123422"/>
    <w:rsid w:val="001235F6"/>
    <w:rsid w:val="00124B6A"/>
    <w:rsid w:val="0012553C"/>
    <w:rsid w:val="00130462"/>
    <w:rsid w:val="001328FF"/>
    <w:rsid w:val="00133EBC"/>
    <w:rsid w:val="0013604F"/>
    <w:rsid w:val="00136D4C"/>
    <w:rsid w:val="001422E1"/>
    <w:rsid w:val="00142538"/>
    <w:rsid w:val="001429B1"/>
    <w:rsid w:val="00142BB9"/>
    <w:rsid w:val="00143661"/>
    <w:rsid w:val="00144F96"/>
    <w:rsid w:val="00146407"/>
    <w:rsid w:val="00147033"/>
    <w:rsid w:val="001509F0"/>
    <w:rsid w:val="00151EAC"/>
    <w:rsid w:val="00152BEC"/>
    <w:rsid w:val="00153528"/>
    <w:rsid w:val="00154AEC"/>
    <w:rsid w:val="00154E68"/>
    <w:rsid w:val="00155855"/>
    <w:rsid w:val="0015627C"/>
    <w:rsid w:val="00156323"/>
    <w:rsid w:val="00157162"/>
    <w:rsid w:val="00157CA8"/>
    <w:rsid w:val="00157DDC"/>
    <w:rsid w:val="00157E0C"/>
    <w:rsid w:val="0016072F"/>
    <w:rsid w:val="00162548"/>
    <w:rsid w:val="00162D73"/>
    <w:rsid w:val="00171320"/>
    <w:rsid w:val="0017206D"/>
    <w:rsid w:val="00172183"/>
    <w:rsid w:val="00173888"/>
    <w:rsid w:val="00173981"/>
    <w:rsid w:val="00174188"/>
    <w:rsid w:val="001751AB"/>
    <w:rsid w:val="001756B0"/>
    <w:rsid w:val="00175A3F"/>
    <w:rsid w:val="00180360"/>
    <w:rsid w:val="001807C7"/>
    <w:rsid w:val="00180E09"/>
    <w:rsid w:val="00182846"/>
    <w:rsid w:val="001830F7"/>
    <w:rsid w:val="001834C3"/>
    <w:rsid w:val="00183D4C"/>
    <w:rsid w:val="00183F6D"/>
    <w:rsid w:val="00183FC2"/>
    <w:rsid w:val="001846E3"/>
    <w:rsid w:val="0018670E"/>
    <w:rsid w:val="00187A49"/>
    <w:rsid w:val="0019219A"/>
    <w:rsid w:val="00193662"/>
    <w:rsid w:val="0019427F"/>
    <w:rsid w:val="00194BD6"/>
    <w:rsid w:val="00195077"/>
    <w:rsid w:val="001A033F"/>
    <w:rsid w:val="001A08AA"/>
    <w:rsid w:val="001A1944"/>
    <w:rsid w:val="001A1A96"/>
    <w:rsid w:val="001A266B"/>
    <w:rsid w:val="001A59CB"/>
    <w:rsid w:val="001A6E71"/>
    <w:rsid w:val="001B07C3"/>
    <w:rsid w:val="001B0A8F"/>
    <w:rsid w:val="001B1ED8"/>
    <w:rsid w:val="001B46DA"/>
    <w:rsid w:val="001B4772"/>
    <w:rsid w:val="001B478E"/>
    <w:rsid w:val="001B51E4"/>
    <w:rsid w:val="001B7991"/>
    <w:rsid w:val="001C00DE"/>
    <w:rsid w:val="001C0646"/>
    <w:rsid w:val="001C0900"/>
    <w:rsid w:val="001C1227"/>
    <w:rsid w:val="001C133A"/>
    <w:rsid w:val="001C1409"/>
    <w:rsid w:val="001C2AE6"/>
    <w:rsid w:val="001C2D26"/>
    <w:rsid w:val="001C2FF6"/>
    <w:rsid w:val="001C4A89"/>
    <w:rsid w:val="001C4F2D"/>
    <w:rsid w:val="001C51A8"/>
    <w:rsid w:val="001C6177"/>
    <w:rsid w:val="001C6458"/>
    <w:rsid w:val="001C70FD"/>
    <w:rsid w:val="001D0363"/>
    <w:rsid w:val="001D12B4"/>
    <w:rsid w:val="001D1B07"/>
    <w:rsid w:val="001D1D08"/>
    <w:rsid w:val="001D21DD"/>
    <w:rsid w:val="001D28CE"/>
    <w:rsid w:val="001D42C8"/>
    <w:rsid w:val="001D4E15"/>
    <w:rsid w:val="001D51CD"/>
    <w:rsid w:val="001D64CD"/>
    <w:rsid w:val="001D7625"/>
    <w:rsid w:val="001D7D94"/>
    <w:rsid w:val="001E0A28"/>
    <w:rsid w:val="001E2A93"/>
    <w:rsid w:val="001E38AD"/>
    <w:rsid w:val="001E4218"/>
    <w:rsid w:val="001E5A71"/>
    <w:rsid w:val="001E6C4D"/>
    <w:rsid w:val="001F01A8"/>
    <w:rsid w:val="001F0B20"/>
    <w:rsid w:val="001F2D62"/>
    <w:rsid w:val="001F4851"/>
    <w:rsid w:val="001F6779"/>
    <w:rsid w:val="001F7DA3"/>
    <w:rsid w:val="00200A62"/>
    <w:rsid w:val="00203740"/>
    <w:rsid w:val="0020659E"/>
    <w:rsid w:val="0021011C"/>
    <w:rsid w:val="0021021F"/>
    <w:rsid w:val="002107BA"/>
    <w:rsid w:val="00212C83"/>
    <w:rsid w:val="002136AE"/>
    <w:rsid w:val="002138EA"/>
    <w:rsid w:val="002139EA"/>
    <w:rsid w:val="00213E72"/>
    <w:rsid w:val="00213F84"/>
    <w:rsid w:val="00214FBD"/>
    <w:rsid w:val="00215FC9"/>
    <w:rsid w:val="002165B9"/>
    <w:rsid w:val="00217C52"/>
    <w:rsid w:val="002209CA"/>
    <w:rsid w:val="00221E08"/>
    <w:rsid w:val="00222897"/>
    <w:rsid w:val="00222B0C"/>
    <w:rsid w:val="00224124"/>
    <w:rsid w:val="00224C81"/>
    <w:rsid w:val="0022542C"/>
    <w:rsid w:val="00225614"/>
    <w:rsid w:val="00225D1B"/>
    <w:rsid w:val="002266C3"/>
    <w:rsid w:val="00226FEC"/>
    <w:rsid w:val="00227B42"/>
    <w:rsid w:val="00230874"/>
    <w:rsid w:val="00230F97"/>
    <w:rsid w:val="00231DC1"/>
    <w:rsid w:val="00232B1B"/>
    <w:rsid w:val="00235394"/>
    <w:rsid w:val="00235577"/>
    <w:rsid w:val="002371B2"/>
    <w:rsid w:val="002374DA"/>
    <w:rsid w:val="00237982"/>
    <w:rsid w:val="002405CF"/>
    <w:rsid w:val="00242FCB"/>
    <w:rsid w:val="002433B0"/>
    <w:rsid w:val="002435CA"/>
    <w:rsid w:val="002445C1"/>
    <w:rsid w:val="0024469F"/>
    <w:rsid w:val="00245FE0"/>
    <w:rsid w:val="00246B0A"/>
    <w:rsid w:val="00250B5B"/>
    <w:rsid w:val="00251687"/>
    <w:rsid w:val="00252DB8"/>
    <w:rsid w:val="00252F6F"/>
    <w:rsid w:val="0025366F"/>
    <w:rsid w:val="002537BC"/>
    <w:rsid w:val="00253E0D"/>
    <w:rsid w:val="002540DC"/>
    <w:rsid w:val="00255C58"/>
    <w:rsid w:val="00260D48"/>
    <w:rsid w:val="00260EC7"/>
    <w:rsid w:val="00261539"/>
    <w:rsid w:val="0026179F"/>
    <w:rsid w:val="00261D08"/>
    <w:rsid w:val="002620E5"/>
    <w:rsid w:val="002621EE"/>
    <w:rsid w:val="00262AFA"/>
    <w:rsid w:val="00263994"/>
    <w:rsid w:val="00263AAA"/>
    <w:rsid w:val="002666AE"/>
    <w:rsid w:val="00266A43"/>
    <w:rsid w:val="00270D84"/>
    <w:rsid w:val="00270ED0"/>
    <w:rsid w:val="002713AA"/>
    <w:rsid w:val="00273447"/>
    <w:rsid w:val="002748A8"/>
    <w:rsid w:val="00274908"/>
    <w:rsid w:val="00274E1A"/>
    <w:rsid w:val="00274E25"/>
    <w:rsid w:val="00274FCD"/>
    <w:rsid w:val="002775B1"/>
    <w:rsid w:val="002775B9"/>
    <w:rsid w:val="00280872"/>
    <w:rsid w:val="002811C4"/>
    <w:rsid w:val="00282213"/>
    <w:rsid w:val="00283B2C"/>
    <w:rsid w:val="00283CB8"/>
    <w:rsid w:val="00283EA8"/>
    <w:rsid w:val="00284016"/>
    <w:rsid w:val="002858BF"/>
    <w:rsid w:val="00287526"/>
    <w:rsid w:val="00287A7D"/>
    <w:rsid w:val="00292C05"/>
    <w:rsid w:val="0029339E"/>
    <w:rsid w:val="002939AF"/>
    <w:rsid w:val="00294491"/>
    <w:rsid w:val="00294BDE"/>
    <w:rsid w:val="00295C93"/>
    <w:rsid w:val="00296195"/>
    <w:rsid w:val="002A034B"/>
    <w:rsid w:val="002A0CED"/>
    <w:rsid w:val="002A282D"/>
    <w:rsid w:val="002A48C2"/>
    <w:rsid w:val="002A4CD0"/>
    <w:rsid w:val="002A6021"/>
    <w:rsid w:val="002A6345"/>
    <w:rsid w:val="002A7331"/>
    <w:rsid w:val="002A7816"/>
    <w:rsid w:val="002A7B84"/>
    <w:rsid w:val="002A7DA6"/>
    <w:rsid w:val="002B0A3E"/>
    <w:rsid w:val="002B1BFD"/>
    <w:rsid w:val="002B231D"/>
    <w:rsid w:val="002B2802"/>
    <w:rsid w:val="002B3C35"/>
    <w:rsid w:val="002B3C8C"/>
    <w:rsid w:val="002B516C"/>
    <w:rsid w:val="002B5E1D"/>
    <w:rsid w:val="002B60C1"/>
    <w:rsid w:val="002B65EC"/>
    <w:rsid w:val="002C0A1D"/>
    <w:rsid w:val="002C0DA2"/>
    <w:rsid w:val="002C0F4C"/>
    <w:rsid w:val="002C3A12"/>
    <w:rsid w:val="002C3E96"/>
    <w:rsid w:val="002C4B52"/>
    <w:rsid w:val="002C5BBD"/>
    <w:rsid w:val="002C7AF3"/>
    <w:rsid w:val="002D01A1"/>
    <w:rsid w:val="002D03E5"/>
    <w:rsid w:val="002D1118"/>
    <w:rsid w:val="002D1E5A"/>
    <w:rsid w:val="002D1FF6"/>
    <w:rsid w:val="002D3645"/>
    <w:rsid w:val="002D36EB"/>
    <w:rsid w:val="002D46A3"/>
    <w:rsid w:val="002D540B"/>
    <w:rsid w:val="002D6669"/>
    <w:rsid w:val="002D6BDF"/>
    <w:rsid w:val="002E1C83"/>
    <w:rsid w:val="002E2CE9"/>
    <w:rsid w:val="002E3BF7"/>
    <w:rsid w:val="002E403E"/>
    <w:rsid w:val="002E4C74"/>
    <w:rsid w:val="002E6701"/>
    <w:rsid w:val="002E673F"/>
    <w:rsid w:val="002E67EC"/>
    <w:rsid w:val="002E7CD0"/>
    <w:rsid w:val="002F158C"/>
    <w:rsid w:val="002F2E81"/>
    <w:rsid w:val="002F3392"/>
    <w:rsid w:val="002F4093"/>
    <w:rsid w:val="002F41BD"/>
    <w:rsid w:val="002F44DE"/>
    <w:rsid w:val="002F4886"/>
    <w:rsid w:val="002F4D3D"/>
    <w:rsid w:val="002F5636"/>
    <w:rsid w:val="002F56A2"/>
    <w:rsid w:val="002F7283"/>
    <w:rsid w:val="002F74FF"/>
    <w:rsid w:val="003022A5"/>
    <w:rsid w:val="00302AAA"/>
    <w:rsid w:val="00305FEE"/>
    <w:rsid w:val="00307E51"/>
    <w:rsid w:val="00310131"/>
    <w:rsid w:val="00310EB4"/>
    <w:rsid w:val="00311363"/>
    <w:rsid w:val="0031218D"/>
    <w:rsid w:val="003139DD"/>
    <w:rsid w:val="00313F6C"/>
    <w:rsid w:val="003144D7"/>
    <w:rsid w:val="00314E80"/>
    <w:rsid w:val="00314EA0"/>
    <w:rsid w:val="00315294"/>
    <w:rsid w:val="00315867"/>
    <w:rsid w:val="00317D7D"/>
    <w:rsid w:val="00317E6C"/>
    <w:rsid w:val="0032021E"/>
    <w:rsid w:val="0032095C"/>
    <w:rsid w:val="00320AD7"/>
    <w:rsid w:val="00321150"/>
    <w:rsid w:val="003214CB"/>
    <w:rsid w:val="00323D37"/>
    <w:rsid w:val="00323F91"/>
    <w:rsid w:val="00324BDD"/>
    <w:rsid w:val="0032558C"/>
    <w:rsid w:val="00325ADE"/>
    <w:rsid w:val="003260D7"/>
    <w:rsid w:val="00326CE1"/>
    <w:rsid w:val="00326DF6"/>
    <w:rsid w:val="00333693"/>
    <w:rsid w:val="0033624E"/>
    <w:rsid w:val="00336697"/>
    <w:rsid w:val="00336D6E"/>
    <w:rsid w:val="003413F2"/>
    <w:rsid w:val="00341472"/>
    <w:rsid w:val="003416FF"/>
    <w:rsid w:val="00341770"/>
    <w:rsid w:val="003418CB"/>
    <w:rsid w:val="003421EF"/>
    <w:rsid w:val="00345325"/>
    <w:rsid w:val="00346EB6"/>
    <w:rsid w:val="003504AB"/>
    <w:rsid w:val="0035247F"/>
    <w:rsid w:val="00353CB7"/>
    <w:rsid w:val="003545E8"/>
    <w:rsid w:val="00354B97"/>
    <w:rsid w:val="00355873"/>
    <w:rsid w:val="0035660F"/>
    <w:rsid w:val="003607DD"/>
    <w:rsid w:val="003619F0"/>
    <w:rsid w:val="003628B9"/>
    <w:rsid w:val="00362D8F"/>
    <w:rsid w:val="00364281"/>
    <w:rsid w:val="00364F24"/>
    <w:rsid w:val="00365BF0"/>
    <w:rsid w:val="00365DB3"/>
    <w:rsid w:val="00366589"/>
    <w:rsid w:val="003676BC"/>
    <w:rsid w:val="00367724"/>
    <w:rsid w:val="003710BA"/>
    <w:rsid w:val="003711DE"/>
    <w:rsid w:val="00372741"/>
    <w:rsid w:val="00375709"/>
    <w:rsid w:val="003770F6"/>
    <w:rsid w:val="00383E37"/>
    <w:rsid w:val="0038601D"/>
    <w:rsid w:val="003870D5"/>
    <w:rsid w:val="003915F3"/>
    <w:rsid w:val="00393042"/>
    <w:rsid w:val="00394AD5"/>
    <w:rsid w:val="00395006"/>
    <w:rsid w:val="0039642D"/>
    <w:rsid w:val="0039655C"/>
    <w:rsid w:val="00397328"/>
    <w:rsid w:val="00397962"/>
    <w:rsid w:val="00397CA8"/>
    <w:rsid w:val="003A071C"/>
    <w:rsid w:val="003A2E40"/>
    <w:rsid w:val="003A2FA4"/>
    <w:rsid w:val="003A2FC7"/>
    <w:rsid w:val="003A52D4"/>
    <w:rsid w:val="003A6652"/>
    <w:rsid w:val="003A7861"/>
    <w:rsid w:val="003A7EE7"/>
    <w:rsid w:val="003B0158"/>
    <w:rsid w:val="003B21DB"/>
    <w:rsid w:val="003B27F0"/>
    <w:rsid w:val="003B3E8D"/>
    <w:rsid w:val="003B40B6"/>
    <w:rsid w:val="003B4922"/>
    <w:rsid w:val="003B56DB"/>
    <w:rsid w:val="003B6867"/>
    <w:rsid w:val="003B755E"/>
    <w:rsid w:val="003B7D31"/>
    <w:rsid w:val="003B7DAC"/>
    <w:rsid w:val="003C1323"/>
    <w:rsid w:val="003C135D"/>
    <w:rsid w:val="003C228E"/>
    <w:rsid w:val="003C2622"/>
    <w:rsid w:val="003C38DB"/>
    <w:rsid w:val="003C51E7"/>
    <w:rsid w:val="003C5F2B"/>
    <w:rsid w:val="003C6893"/>
    <w:rsid w:val="003C6DE2"/>
    <w:rsid w:val="003D1EFD"/>
    <w:rsid w:val="003D23D2"/>
    <w:rsid w:val="003D28BF"/>
    <w:rsid w:val="003D3EAD"/>
    <w:rsid w:val="003D4215"/>
    <w:rsid w:val="003D4C47"/>
    <w:rsid w:val="003D5493"/>
    <w:rsid w:val="003D6EFF"/>
    <w:rsid w:val="003D7719"/>
    <w:rsid w:val="003E03BF"/>
    <w:rsid w:val="003E1752"/>
    <w:rsid w:val="003E1847"/>
    <w:rsid w:val="003E1F77"/>
    <w:rsid w:val="003E40EE"/>
    <w:rsid w:val="003E53ED"/>
    <w:rsid w:val="003E7463"/>
    <w:rsid w:val="003E7C5C"/>
    <w:rsid w:val="003F0DFE"/>
    <w:rsid w:val="003F1C1B"/>
    <w:rsid w:val="003F281B"/>
    <w:rsid w:val="003F3A2F"/>
    <w:rsid w:val="003F46C8"/>
    <w:rsid w:val="003F5155"/>
    <w:rsid w:val="003F7D71"/>
    <w:rsid w:val="00400E9C"/>
    <w:rsid w:val="00401144"/>
    <w:rsid w:val="00402E3C"/>
    <w:rsid w:val="00403F0E"/>
    <w:rsid w:val="00404831"/>
    <w:rsid w:val="00404887"/>
    <w:rsid w:val="00405B98"/>
    <w:rsid w:val="00405BDB"/>
    <w:rsid w:val="00406C64"/>
    <w:rsid w:val="00407661"/>
    <w:rsid w:val="00410314"/>
    <w:rsid w:val="0041146E"/>
    <w:rsid w:val="0041151C"/>
    <w:rsid w:val="0041151F"/>
    <w:rsid w:val="00412063"/>
    <w:rsid w:val="0041229A"/>
    <w:rsid w:val="00412C65"/>
    <w:rsid w:val="00412EB1"/>
    <w:rsid w:val="00413DDE"/>
    <w:rsid w:val="00414118"/>
    <w:rsid w:val="00416084"/>
    <w:rsid w:val="00416F01"/>
    <w:rsid w:val="00417640"/>
    <w:rsid w:val="004176CD"/>
    <w:rsid w:val="004207B3"/>
    <w:rsid w:val="0042146C"/>
    <w:rsid w:val="00422149"/>
    <w:rsid w:val="00422480"/>
    <w:rsid w:val="0042304E"/>
    <w:rsid w:val="00424852"/>
    <w:rsid w:val="004249EA"/>
    <w:rsid w:val="00424F8C"/>
    <w:rsid w:val="0042503A"/>
    <w:rsid w:val="00426275"/>
    <w:rsid w:val="004271BA"/>
    <w:rsid w:val="004271F3"/>
    <w:rsid w:val="00430497"/>
    <w:rsid w:val="0043095D"/>
    <w:rsid w:val="00430EA5"/>
    <w:rsid w:val="0043121D"/>
    <w:rsid w:val="00431315"/>
    <w:rsid w:val="0043162C"/>
    <w:rsid w:val="00434947"/>
    <w:rsid w:val="00434DC1"/>
    <w:rsid w:val="00435015"/>
    <w:rsid w:val="004350F4"/>
    <w:rsid w:val="00435354"/>
    <w:rsid w:val="0043598A"/>
    <w:rsid w:val="004376B3"/>
    <w:rsid w:val="00437A43"/>
    <w:rsid w:val="00437D94"/>
    <w:rsid w:val="00440008"/>
    <w:rsid w:val="0044034E"/>
    <w:rsid w:val="004412A0"/>
    <w:rsid w:val="00442337"/>
    <w:rsid w:val="0044420A"/>
    <w:rsid w:val="00444A5F"/>
    <w:rsid w:val="00446408"/>
    <w:rsid w:val="004472F0"/>
    <w:rsid w:val="00450F27"/>
    <w:rsid w:val="004510E5"/>
    <w:rsid w:val="00455E1E"/>
    <w:rsid w:val="004564FF"/>
    <w:rsid w:val="00456A75"/>
    <w:rsid w:val="00456C7E"/>
    <w:rsid w:val="00461E39"/>
    <w:rsid w:val="00462D3A"/>
    <w:rsid w:val="00463521"/>
    <w:rsid w:val="00464ED7"/>
    <w:rsid w:val="00465116"/>
    <w:rsid w:val="00465435"/>
    <w:rsid w:val="00466ABB"/>
    <w:rsid w:val="004672CE"/>
    <w:rsid w:val="00467994"/>
    <w:rsid w:val="0047003E"/>
    <w:rsid w:val="00471125"/>
    <w:rsid w:val="004728F3"/>
    <w:rsid w:val="00472A29"/>
    <w:rsid w:val="0047437A"/>
    <w:rsid w:val="004743A6"/>
    <w:rsid w:val="00474495"/>
    <w:rsid w:val="004776E2"/>
    <w:rsid w:val="004779F5"/>
    <w:rsid w:val="00477E13"/>
    <w:rsid w:val="00480E42"/>
    <w:rsid w:val="00480EA4"/>
    <w:rsid w:val="004811CD"/>
    <w:rsid w:val="00481548"/>
    <w:rsid w:val="00482442"/>
    <w:rsid w:val="00484C5D"/>
    <w:rsid w:val="0048543E"/>
    <w:rsid w:val="004868C1"/>
    <w:rsid w:val="0048750F"/>
    <w:rsid w:val="00490D16"/>
    <w:rsid w:val="004910A2"/>
    <w:rsid w:val="0049150B"/>
    <w:rsid w:val="00492619"/>
    <w:rsid w:val="0049462B"/>
    <w:rsid w:val="004975F3"/>
    <w:rsid w:val="004A17E9"/>
    <w:rsid w:val="004A202D"/>
    <w:rsid w:val="004A3813"/>
    <w:rsid w:val="004A495F"/>
    <w:rsid w:val="004A52F1"/>
    <w:rsid w:val="004A720A"/>
    <w:rsid w:val="004A7544"/>
    <w:rsid w:val="004B2A01"/>
    <w:rsid w:val="004B4C2B"/>
    <w:rsid w:val="004B4D0C"/>
    <w:rsid w:val="004B6B0F"/>
    <w:rsid w:val="004C0043"/>
    <w:rsid w:val="004C18F8"/>
    <w:rsid w:val="004C54E5"/>
    <w:rsid w:val="004C5DE6"/>
    <w:rsid w:val="004C7D23"/>
    <w:rsid w:val="004C7DC8"/>
    <w:rsid w:val="004D08C2"/>
    <w:rsid w:val="004D0DC2"/>
    <w:rsid w:val="004D21B0"/>
    <w:rsid w:val="004D2C6E"/>
    <w:rsid w:val="004D3A52"/>
    <w:rsid w:val="004D3D5B"/>
    <w:rsid w:val="004D52BB"/>
    <w:rsid w:val="004D5AF1"/>
    <w:rsid w:val="004D737D"/>
    <w:rsid w:val="004E06B3"/>
    <w:rsid w:val="004E08ED"/>
    <w:rsid w:val="004E1F5C"/>
    <w:rsid w:val="004E2659"/>
    <w:rsid w:val="004E39E7"/>
    <w:rsid w:val="004E39EE"/>
    <w:rsid w:val="004E475C"/>
    <w:rsid w:val="004E56E0"/>
    <w:rsid w:val="004E7329"/>
    <w:rsid w:val="004F24A3"/>
    <w:rsid w:val="004F2CB0"/>
    <w:rsid w:val="004F2EDB"/>
    <w:rsid w:val="004F664E"/>
    <w:rsid w:val="005000CD"/>
    <w:rsid w:val="0050121B"/>
    <w:rsid w:val="005017F7"/>
    <w:rsid w:val="00501FA7"/>
    <w:rsid w:val="0050278A"/>
    <w:rsid w:val="00502800"/>
    <w:rsid w:val="005034DC"/>
    <w:rsid w:val="00503707"/>
    <w:rsid w:val="00505BFA"/>
    <w:rsid w:val="005071B4"/>
    <w:rsid w:val="00507687"/>
    <w:rsid w:val="00511459"/>
    <w:rsid w:val="005117A9"/>
    <w:rsid w:val="00511F57"/>
    <w:rsid w:val="00512D8C"/>
    <w:rsid w:val="00515CBE"/>
    <w:rsid w:val="00515E2B"/>
    <w:rsid w:val="00516CE3"/>
    <w:rsid w:val="005213C2"/>
    <w:rsid w:val="00522A7E"/>
    <w:rsid w:val="00522F20"/>
    <w:rsid w:val="005232E6"/>
    <w:rsid w:val="005234A0"/>
    <w:rsid w:val="0052503B"/>
    <w:rsid w:val="00526316"/>
    <w:rsid w:val="00526361"/>
    <w:rsid w:val="0052683C"/>
    <w:rsid w:val="005273C8"/>
    <w:rsid w:val="0052782A"/>
    <w:rsid w:val="005279CE"/>
    <w:rsid w:val="005301C2"/>
    <w:rsid w:val="005308DB"/>
    <w:rsid w:val="00530A2E"/>
    <w:rsid w:val="00530FBE"/>
    <w:rsid w:val="00531676"/>
    <w:rsid w:val="00532BA3"/>
    <w:rsid w:val="00533159"/>
    <w:rsid w:val="005339DB"/>
    <w:rsid w:val="00533C2E"/>
    <w:rsid w:val="00534C89"/>
    <w:rsid w:val="00536A2D"/>
    <w:rsid w:val="00537D9B"/>
    <w:rsid w:val="0054022F"/>
    <w:rsid w:val="00540B22"/>
    <w:rsid w:val="00541573"/>
    <w:rsid w:val="00541FAB"/>
    <w:rsid w:val="00543298"/>
    <w:rsid w:val="0054348A"/>
    <w:rsid w:val="00544977"/>
    <w:rsid w:val="005465D1"/>
    <w:rsid w:val="00550757"/>
    <w:rsid w:val="005516C9"/>
    <w:rsid w:val="005521BD"/>
    <w:rsid w:val="00552CA9"/>
    <w:rsid w:val="00552CF7"/>
    <w:rsid w:val="005533E2"/>
    <w:rsid w:val="00553736"/>
    <w:rsid w:val="00556CEE"/>
    <w:rsid w:val="00557F3F"/>
    <w:rsid w:val="005607E9"/>
    <w:rsid w:val="00561AE3"/>
    <w:rsid w:val="00564600"/>
    <w:rsid w:val="0056486E"/>
    <w:rsid w:val="005650A9"/>
    <w:rsid w:val="00565AE7"/>
    <w:rsid w:val="00565C31"/>
    <w:rsid w:val="005710B7"/>
    <w:rsid w:val="0057115F"/>
    <w:rsid w:val="00571777"/>
    <w:rsid w:val="0057194A"/>
    <w:rsid w:val="00572138"/>
    <w:rsid w:val="00572F41"/>
    <w:rsid w:val="00573D34"/>
    <w:rsid w:val="00575E3E"/>
    <w:rsid w:val="00576DFD"/>
    <w:rsid w:val="00580240"/>
    <w:rsid w:val="005803EE"/>
    <w:rsid w:val="00580FF5"/>
    <w:rsid w:val="0058519C"/>
    <w:rsid w:val="00586036"/>
    <w:rsid w:val="00587994"/>
    <w:rsid w:val="00587C6B"/>
    <w:rsid w:val="0059149A"/>
    <w:rsid w:val="00591DA9"/>
    <w:rsid w:val="00592144"/>
    <w:rsid w:val="00592E0E"/>
    <w:rsid w:val="00593920"/>
    <w:rsid w:val="00593E51"/>
    <w:rsid w:val="005956EE"/>
    <w:rsid w:val="005967D1"/>
    <w:rsid w:val="00596DE2"/>
    <w:rsid w:val="00596FFF"/>
    <w:rsid w:val="00597E53"/>
    <w:rsid w:val="005A056B"/>
    <w:rsid w:val="005A06C8"/>
    <w:rsid w:val="005A083E"/>
    <w:rsid w:val="005A2AD2"/>
    <w:rsid w:val="005A3C4A"/>
    <w:rsid w:val="005A3F12"/>
    <w:rsid w:val="005A4D3E"/>
    <w:rsid w:val="005A619D"/>
    <w:rsid w:val="005B06B9"/>
    <w:rsid w:val="005B0A77"/>
    <w:rsid w:val="005B4802"/>
    <w:rsid w:val="005B541D"/>
    <w:rsid w:val="005B58E4"/>
    <w:rsid w:val="005B6695"/>
    <w:rsid w:val="005C1734"/>
    <w:rsid w:val="005C1931"/>
    <w:rsid w:val="005C1EA6"/>
    <w:rsid w:val="005C2265"/>
    <w:rsid w:val="005C39B6"/>
    <w:rsid w:val="005C4131"/>
    <w:rsid w:val="005C67EA"/>
    <w:rsid w:val="005D0B99"/>
    <w:rsid w:val="005D1167"/>
    <w:rsid w:val="005D1453"/>
    <w:rsid w:val="005D23AA"/>
    <w:rsid w:val="005D308E"/>
    <w:rsid w:val="005D3A48"/>
    <w:rsid w:val="005D445B"/>
    <w:rsid w:val="005D461D"/>
    <w:rsid w:val="005D787D"/>
    <w:rsid w:val="005D7AF8"/>
    <w:rsid w:val="005E107D"/>
    <w:rsid w:val="005E17BF"/>
    <w:rsid w:val="005E366A"/>
    <w:rsid w:val="005E4001"/>
    <w:rsid w:val="005E4DCC"/>
    <w:rsid w:val="005F03DA"/>
    <w:rsid w:val="005F0677"/>
    <w:rsid w:val="005F0856"/>
    <w:rsid w:val="005F2145"/>
    <w:rsid w:val="005F49E2"/>
    <w:rsid w:val="005F56DD"/>
    <w:rsid w:val="005F74FB"/>
    <w:rsid w:val="0060121B"/>
    <w:rsid w:val="006016E1"/>
    <w:rsid w:val="00601700"/>
    <w:rsid w:val="0060291D"/>
    <w:rsid w:val="00602AE3"/>
    <w:rsid w:val="00602D27"/>
    <w:rsid w:val="00603917"/>
    <w:rsid w:val="00606BAA"/>
    <w:rsid w:val="00607041"/>
    <w:rsid w:val="006078CF"/>
    <w:rsid w:val="00607FB4"/>
    <w:rsid w:val="0061010E"/>
    <w:rsid w:val="006104CD"/>
    <w:rsid w:val="006118E0"/>
    <w:rsid w:val="00612E7D"/>
    <w:rsid w:val="0061436F"/>
    <w:rsid w:val="006144A1"/>
    <w:rsid w:val="00615EBB"/>
    <w:rsid w:val="00615FE4"/>
    <w:rsid w:val="00616096"/>
    <w:rsid w:val="006160A2"/>
    <w:rsid w:val="00620323"/>
    <w:rsid w:val="00623A3C"/>
    <w:rsid w:val="00623D97"/>
    <w:rsid w:val="00624758"/>
    <w:rsid w:val="00624C35"/>
    <w:rsid w:val="00625C1A"/>
    <w:rsid w:val="0062697F"/>
    <w:rsid w:val="006302AA"/>
    <w:rsid w:val="0063140E"/>
    <w:rsid w:val="006323D8"/>
    <w:rsid w:val="006363BD"/>
    <w:rsid w:val="006412DC"/>
    <w:rsid w:val="006418C7"/>
    <w:rsid w:val="006429FE"/>
    <w:rsid w:val="00642BC6"/>
    <w:rsid w:val="00643DA8"/>
    <w:rsid w:val="00644790"/>
    <w:rsid w:val="0064573E"/>
    <w:rsid w:val="006477AF"/>
    <w:rsid w:val="00647BC3"/>
    <w:rsid w:val="006501AF"/>
    <w:rsid w:val="00650DDE"/>
    <w:rsid w:val="00651278"/>
    <w:rsid w:val="00651935"/>
    <w:rsid w:val="00651F2E"/>
    <w:rsid w:val="00651FEB"/>
    <w:rsid w:val="00653BCF"/>
    <w:rsid w:val="00654E6F"/>
    <w:rsid w:val="0065505B"/>
    <w:rsid w:val="00655AF2"/>
    <w:rsid w:val="00657E36"/>
    <w:rsid w:val="00661CBC"/>
    <w:rsid w:val="0066233B"/>
    <w:rsid w:val="00663E74"/>
    <w:rsid w:val="0066578D"/>
    <w:rsid w:val="0066621E"/>
    <w:rsid w:val="006670AC"/>
    <w:rsid w:val="00671274"/>
    <w:rsid w:val="00671A62"/>
    <w:rsid w:val="00672307"/>
    <w:rsid w:val="00672848"/>
    <w:rsid w:val="006729F8"/>
    <w:rsid w:val="00672D85"/>
    <w:rsid w:val="0067539D"/>
    <w:rsid w:val="00675895"/>
    <w:rsid w:val="00677069"/>
    <w:rsid w:val="006808C6"/>
    <w:rsid w:val="00682660"/>
    <w:rsid w:val="00682668"/>
    <w:rsid w:val="00682BE5"/>
    <w:rsid w:val="00684333"/>
    <w:rsid w:val="006848CD"/>
    <w:rsid w:val="00684EA9"/>
    <w:rsid w:val="00687653"/>
    <w:rsid w:val="00690666"/>
    <w:rsid w:val="00691ECC"/>
    <w:rsid w:val="00692A68"/>
    <w:rsid w:val="00694E64"/>
    <w:rsid w:val="00695A54"/>
    <w:rsid w:val="00695D85"/>
    <w:rsid w:val="00695F6A"/>
    <w:rsid w:val="0069654B"/>
    <w:rsid w:val="00697378"/>
    <w:rsid w:val="00697DA2"/>
    <w:rsid w:val="006A0050"/>
    <w:rsid w:val="006A10D9"/>
    <w:rsid w:val="006A15BF"/>
    <w:rsid w:val="006A191D"/>
    <w:rsid w:val="006A1B77"/>
    <w:rsid w:val="006A30A2"/>
    <w:rsid w:val="006A4251"/>
    <w:rsid w:val="006A5608"/>
    <w:rsid w:val="006A5E41"/>
    <w:rsid w:val="006A6D23"/>
    <w:rsid w:val="006A6EB4"/>
    <w:rsid w:val="006A7B0D"/>
    <w:rsid w:val="006A7D41"/>
    <w:rsid w:val="006B25DE"/>
    <w:rsid w:val="006B3096"/>
    <w:rsid w:val="006B4E3B"/>
    <w:rsid w:val="006B664B"/>
    <w:rsid w:val="006B7409"/>
    <w:rsid w:val="006B7B25"/>
    <w:rsid w:val="006C0192"/>
    <w:rsid w:val="006C1C3B"/>
    <w:rsid w:val="006C1E02"/>
    <w:rsid w:val="006C4E43"/>
    <w:rsid w:val="006C5C1C"/>
    <w:rsid w:val="006C643E"/>
    <w:rsid w:val="006C6758"/>
    <w:rsid w:val="006D116A"/>
    <w:rsid w:val="006D2322"/>
    <w:rsid w:val="006D27B3"/>
    <w:rsid w:val="006D2932"/>
    <w:rsid w:val="006D2B82"/>
    <w:rsid w:val="006D3671"/>
    <w:rsid w:val="006D4176"/>
    <w:rsid w:val="006D4B9B"/>
    <w:rsid w:val="006D5B7A"/>
    <w:rsid w:val="006D7A11"/>
    <w:rsid w:val="006E0A73"/>
    <w:rsid w:val="006E0EF1"/>
    <w:rsid w:val="006E0FEE"/>
    <w:rsid w:val="006E1222"/>
    <w:rsid w:val="006E35CD"/>
    <w:rsid w:val="006E3BA1"/>
    <w:rsid w:val="006E4A73"/>
    <w:rsid w:val="006E5B75"/>
    <w:rsid w:val="006E5EE4"/>
    <w:rsid w:val="006E6C11"/>
    <w:rsid w:val="006F160E"/>
    <w:rsid w:val="006F3E9E"/>
    <w:rsid w:val="006F5D9C"/>
    <w:rsid w:val="006F62D4"/>
    <w:rsid w:val="006F7B0B"/>
    <w:rsid w:val="006F7C0C"/>
    <w:rsid w:val="00700755"/>
    <w:rsid w:val="00700EDF"/>
    <w:rsid w:val="0070279E"/>
    <w:rsid w:val="0070376F"/>
    <w:rsid w:val="007049D8"/>
    <w:rsid w:val="00705D73"/>
    <w:rsid w:val="0070646B"/>
    <w:rsid w:val="00706B68"/>
    <w:rsid w:val="00707ED3"/>
    <w:rsid w:val="00710A90"/>
    <w:rsid w:val="00712747"/>
    <w:rsid w:val="0071299D"/>
    <w:rsid w:val="00712EED"/>
    <w:rsid w:val="007130A2"/>
    <w:rsid w:val="007150A4"/>
    <w:rsid w:val="007150B0"/>
    <w:rsid w:val="00715463"/>
    <w:rsid w:val="00716287"/>
    <w:rsid w:val="00717577"/>
    <w:rsid w:val="00721CC0"/>
    <w:rsid w:val="007228E1"/>
    <w:rsid w:val="007257F7"/>
    <w:rsid w:val="00726914"/>
    <w:rsid w:val="00730655"/>
    <w:rsid w:val="00731D77"/>
    <w:rsid w:val="00732360"/>
    <w:rsid w:val="00732972"/>
    <w:rsid w:val="00733373"/>
    <w:rsid w:val="007338EA"/>
    <w:rsid w:val="0073390A"/>
    <w:rsid w:val="00733BC4"/>
    <w:rsid w:val="00734E64"/>
    <w:rsid w:val="00734EE1"/>
    <w:rsid w:val="00736B37"/>
    <w:rsid w:val="0073773C"/>
    <w:rsid w:val="00737847"/>
    <w:rsid w:val="00737D53"/>
    <w:rsid w:val="00740A35"/>
    <w:rsid w:val="00740BB6"/>
    <w:rsid w:val="00742111"/>
    <w:rsid w:val="00743221"/>
    <w:rsid w:val="007434DC"/>
    <w:rsid w:val="00745F59"/>
    <w:rsid w:val="00746CEF"/>
    <w:rsid w:val="00747049"/>
    <w:rsid w:val="0074754E"/>
    <w:rsid w:val="00747809"/>
    <w:rsid w:val="0075098B"/>
    <w:rsid w:val="007520B4"/>
    <w:rsid w:val="0075399A"/>
    <w:rsid w:val="00753E7C"/>
    <w:rsid w:val="00754A18"/>
    <w:rsid w:val="0075551A"/>
    <w:rsid w:val="00755E67"/>
    <w:rsid w:val="007560D5"/>
    <w:rsid w:val="0076056C"/>
    <w:rsid w:val="007616AB"/>
    <w:rsid w:val="00765287"/>
    <w:rsid w:val="007655D5"/>
    <w:rsid w:val="00767184"/>
    <w:rsid w:val="007676CA"/>
    <w:rsid w:val="00767C9A"/>
    <w:rsid w:val="00770DB7"/>
    <w:rsid w:val="007712A5"/>
    <w:rsid w:val="00774020"/>
    <w:rsid w:val="007750D7"/>
    <w:rsid w:val="007763C1"/>
    <w:rsid w:val="007778F2"/>
    <w:rsid w:val="00777E82"/>
    <w:rsid w:val="00780311"/>
    <w:rsid w:val="007808CB"/>
    <w:rsid w:val="00781359"/>
    <w:rsid w:val="00782CD7"/>
    <w:rsid w:val="00783951"/>
    <w:rsid w:val="00785B3F"/>
    <w:rsid w:val="00786921"/>
    <w:rsid w:val="00791724"/>
    <w:rsid w:val="00793D1B"/>
    <w:rsid w:val="0079624F"/>
    <w:rsid w:val="007A1EAA"/>
    <w:rsid w:val="007A25C7"/>
    <w:rsid w:val="007A29B2"/>
    <w:rsid w:val="007A4DCA"/>
    <w:rsid w:val="007A5DBC"/>
    <w:rsid w:val="007A643D"/>
    <w:rsid w:val="007A65C0"/>
    <w:rsid w:val="007A7428"/>
    <w:rsid w:val="007A79FD"/>
    <w:rsid w:val="007B0B9D"/>
    <w:rsid w:val="007B13B1"/>
    <w:rsid w:val="007B26E3"/>
    <w:rsid w:val="007B2B06"/>
    <w:rsid w:val="007B2BD3"/>
    <w:rsid w:val="007B59E0"/>
    <w:rsid w:val="007B5A43"/>
    <w:rsid w:val="007B5B09"/>
    <w:rsid w:val="007B6882"/>
    <w:rsid w:val="007B709B"/>
    <w:rsid w:val="007B78A8"/>
    <w:rsid w:val="007C0513"/>
    <w:rsid w:val="007C0809"/>
    <w:rsid w:val="007C1343"/>
    <w:rsid w:val="007C5EF1"/>
    <w:rsid w:val="007C667E"/>
    <w:rsid w:val="007C723A"/>
    <w:rsid w:val="007C7BF5"/>
    <w:rsid w:val="007D19B7"/>
    <w:rsid w:val="007D2770"/>
    <w:rsid w:val="007D438B"/>
    <w:rsid w:val="007D4F2B"/>
    <w:rsid w:val="007D6C30"/>
    <w:rsid w:val="007D75E5"/>
    <w:rsid w:val="007D773E"/>
    <w:rsid w:val="007D79D1"/>
    <w:rsid w:val="007E066E"/>
    <w:rsid w:val="007E1356"/>
    <w:rsid w:val="007E1B05"/>
    <w:rsid w:val="007E20FC"/>
    <w:rsid w:val="007E5495"/>
    <w:rsid w:val="007E56DD"/>
    <w:rsid w:val="007E59E7"/>
    <w:rsid w:val="007E697F"/>
    <w:rsid w:val="007E7062"/>
    <w:rsid w:val="007F0DA7"/>
    <w:rsid w:val="007F0E1E"/>
    <w:rsid w:val="007F1AC8"/>
    <w:rsid w:val="007F29A7"/>
    <w:rsid w:val="007F2CE4"/>
    <w:rsid w:val="007F4F71"/>
    <w:rsid w:val="007F5240"/>
    <w:rsid w:val="007F5BB9"/>
    <w:rsid w:val="007F64A1"/>
    <w:rsid w:val="008004B4"/>
    <w:rsid w:val="00800EEC"/>
    <w:rsid w:val="008013B3"/>
    <w:rsid w:val="00801C9E"/>
    <w:rsid w:val="00802D5A"/>
    <w:rsid w:val="00804A17"/>
    <w:rsid w:val="0080532A"/>
    <w:rsid w:val="00805BE8"/>
    <w:rsid w:val="00806229"/>
    <w:rsid w:val="0080697F"/>
    <w:rsid w:val="00807824"/>
    <w:rsid w:val="008104D0"/>
    <w:rsid w:val="00811142"/>
    <w:rsid w:val="00812AEA"/>
    <w:rsid w:val="00814085"/>
    <w:rsid w:val="0081521E"/>
    <w:rsid w:val="00815BCE"/>
    <w:rsid w:val="00816078"/>
    <w:rsid w:val="00816885"/>
    <w:rsid w:val="008177E3"/>
    <w:rsid w:val="00820303"/>
    <w:rsid w:val="00823AA9"/>
    <w:rsid w:val="00824351"/>
    <w:rsid w:val="008244F8"/>
    <w:rsid w:val="0082462D"/>
    <w:rsid w:val="00824871"/>
    <w:rsid w:val="008255B9"/>
    <w:rsid w:val="00825CD8"/>
    <w:rsid w:val="00827324"/>
    <w:rsid w:val="00827825"/>
    <w:rsid w:val="00827DA6"/>
    <w:rsid w:val="00830597"/>
    <w:rsid w:val="00831377"/>
    <w:rsid w:val="00831920"/>
    <w:rsid w:val="00831BC3"/>
    <w:rsid w:val="008355EA"/>
    <w:rsid w:val="00835AD9"/>
    <w:rsid w:val="00835B74"/>
    <w:rsid w:val="00835D65"/>
    <w:rsid w:val="00836B7D"/>
    <w:rsid w:val="00837389"/>
    <w:rsid w:val="00837458"/>
    <w:rsid w:val="00837AAE"/>
    <w:rsid w:val="0084009E"/>
    <w:rsid w:val="008405E9"/>
    <w:rsid w:val="0084171D"/>
    <w:rsid w:val="008429AD"/>
    <w:rsid w:val="008429DB"/>
    <w:rsid w:val="00843106"/>
    <w:rsid w:val="008453A5"/>
    <w:rsid w:val="00845797"/>
    <w:rsid w:val="00845CED"/>
    <w:rsid w:val="00845F62"/>
    <w:rsid w:val="00847EDF"/>
    <w:rsid w:val="00850C75"/>
    <w:rsid w:val="00850D28"/>
    <w:rsid w:val="00850E39"/>
    <w:rsid w:val="00851F42"/>
    <w:rsid w:val="00853B17"/>
    <w:rsid w:val="00854707"/>
    <w:rsid w:val="0085477A"/>
    <w:rsid w:val="00855107"/>
    <w:rsid w:val="00855173"/>
    <w:rsid w:val="008557D9"/>
    <w:rsid w:val="00855927"/>
    <w:rsid w:val="00855BF7"/>
    <w:rsid w:val="00856214"/>
    <w:rsid w:val="00856FC0"/>
    <w:rsid w:val="00860E73"/>
    <w:rsid w:val="00862089"/>
    <w:rsid w:val="00862B1E"/>
    <w:rsid w:val="008633B8"/>
    <w:rsid w:val="0086405C"/>
    <w:rsid w:val="00866542"/>
    <w:rsid w:val="00866D5B"/>
    <w:rsid w:val="00866FF5"/>
    <w:rsid w:val="00867449"/>
    <w:rsid w:val="008675C9"/>
    <w:rsid w:val="008679D4"/>
    <w:rsid w:val="008704A4"/>
    <w:rsid w:val="00870E0F"/>
    <w:rsid w:val="008731D9"/>
    <w:rsid w:val="0087332D"/>
    <w:rsid w:val="00873E1F"/>
    <w:rsid w:val="008743C3"/>
    <w:rsid w:val="00874C16"/>
    <w:rsid w:val="00875170"/>
    <w:rsid w:val="00876CAF"/>
    <w:rsid w:val="008776BD"/>
    <w:rsid w:val="00880388"/>
    <w:rsid w:val="00880DE6"/>
    <w:rsid w:val="008826BE"/>
    <w:rsid w:val="00883560"/>
    <w:rsid w:val="00883FCB"/>
    <w:rsid w:val="00886D1F"/>
    <w:rsid w:val="00887095"/>
    <w:rsid w:val="0088724A"/>
    <w:rsid w:val="00887373"/>
    <w:rsid w:val="00891EE1"/>
    <w:rsid w:val="00893521"/>
    <w:rsid w:val="00893987"/>
    <w:rsid w:val="00894965"/>
    <w:rsid w:val="008963EF"/>
    <w:rsid w:val="0089688E"/>
    <w:rsid w:val="00896C75"/>
    <w:rsid w:val="008A06C5"/>
    <w:rsid w:val="008A07E0"/>
    <w:rsid w:val="008A0AD2"/>
    <w:rsid w:val="008A1828"/>
    <w:rsid w:val="008A185B"/>
    <w:rsid w:val="008A1C67"/>
    <w:rsid w:val="008A1FBE"/>
    <w:rsid w:val="008A268C"/>
    <w:rsid w:val="008A2EDC"/>
    <w:rsid w:val="008A3DC7"/>
    <w:rsid w:val="008A55A0"/>
    <w:rsid w:val="008B0428"/>
    <w:rsid w:val="008B3194"/>
    <w:rsid w:val="008B386E"/>
    <w:rsid w:val="008B3D0D"/>
    <w:rsid w:val="008B47C4"/>
    <w:rsid w:val="008B5AE7"/>
    <w:rsid w:val="008B6B79"/>
    <w:rsid w:val="008C074B"/>
    <w:rsid w:val="008C433B"/>
    <w:rsid w:val="008C5811"/>
    <w:rsid w:val="008C60E9"/>
    <w:rsid w:val="008C6BBE"/>
    <w:rsid w:val="008C7041"/>
    <w:rsid w:val="008C79C3"/>
    <w:rsid w:val="008D06CA"/>
    <w:rsid w:val="008D1B7C"/>
    <w:rsid w:val="008D1F28"/>
    <w:rsid w:val="008D1F71"/>
    <w:rsid w:val="008D25C2"/>
    <w:rsid w:val="008D2FE1"/>
    <w:rsid w:val="008D3911"/>
    <w:rsid w:val="008D48CA"/>
    <w:rsid w:val="008D4FD3"/>
    <w:rsid w:val="008D5165"/>
    <w:rsid w:val="008D5EE9"/>
    <w:rsid w:val="008D63F5"/>
    <w:rsid w:val="008D6657"/>
    <w:rsid w:val="008E0D26"/>
    <w:rsid w:val="008E1E21"/>
    <w:rsid w:val="008E1F60"/>
    <w:rsid w:val="008E1FB2"/>
    <w:rsid w:val="008E2827"/>
    <w:rsid w:val="008E307E"/>
    <w:rsid w:val="008E483D"/>
    <w:rsid w:val="008E5159"/>
    <w:rsid w:val="008E520E"/>
    <w:rsid w:val="008F1249"/>
    <w:rsid w:val="008F4DD1"/>
    <w:rsid w:val="008F4E86"/>
    <w:rsid w:val="008F5B22"/>
    <w:rsid w:val="008F6056"/>
    <w:rsid w:val="008F7CA5"/>
    <w:rsid w:val="00902A73"/>
    <w:rsid w:val="00902C07"/>
    <w:rsid w:val="00903C79"/>
    <w:rsid w:val="00904904"/>
    <w:rsid w:val="00904EE6"/>
    <w:rsid w:val="00905107"/>
    <w:rsid w:val="00905362"/>
    <w:rsid w:val="00905804"/>
    <w:rsid w:val="00906EA2"/>
    <w:rsid w:val="009101E2"/>
    <w:rsid w:val="00911B7B"/>
    <w:rsid w:val="009122DB"/>
    <w:rsid w:val="00912BC9"/>
    <w:rsid w:val="00912FA9"/>
    <w:rsid w:val="00915D73"/>
    <w:rsid w:val="00916077"/>
    <w:rsid w:val="0091681E"/>
    <w:rsid w:val="009170A2"/>
    <w:rsid w:val="009205A3"/>
    <w:rsid w:val="009208A6"/>
    <w:rsid w:val="0092122A"/>
    <w:rsid w:val="00924514"/>
    <w:rsid w:val="00927316"/>
    <w:rsid w:val="0093133D"/>
    <w:rsid w:val="0093276D"/>
    <w:rsid w:val="00933865"/>
    <w:rsid w:val="00933D12"/>
    <w:rsid w:val="0093602A"/>
    <w:rsid w:val="00937065"/>
    <w:rsid w:val="0093750C"/>
    <w:rsid w:val="00940285"/>
    <w:rsid w:val="00940A2F"/>
    <w:rsid w:val="009415B0"/>
    <w:rsid w:val="00943720"/>
    <w:rsid w:val="00943EE2"/>
    <w:rsid w:val="00944F9E"/>
    <w:rsid w:val="00946A6D"/>
    <w:rsid w:val="00946B05"/>
    <w:rsid w:val="00947C38"/>
    <w:rsid w:val="00947E7E"/>
    <w:rsid w:val="0095139A"/>
    <w:rsid w:val="00952077"/>
    <w:rsid w:val="009523B2"/>
    <w:rsid w:val="00953E16"/>
    <w:rsid w:val="009542AC"/>
    <w:rsid w:val="00955023"/>
    <w:rsid w:val="0095657C"/>
    <w:rsid w:val="00961BB2"/>
    <w:rsid w:val="00962108"/>
    <w:rsid w:val="00963487"/>
    <w:rsid w:val="0096367E"/>
    <w:rsid w:val="009638D6"/>
    <w:rsid w:val="0096398C"/>
    <w:rsid w:val="009641AE"/>
    <w:rsid w:val="00966D13"/>
    <w:rsid w:val="00972DDD"/>
    <w:rsid w:val="00973CC7"/>
    <w:rsid w:val="00973E43"/>
    <w:rsid w:val="0097408E"/>
    <w:rsid w:val="00974B16"/>
    <w:rsid w:val="00974BB2"/>
    <w:rsid w:val="00974FA7"/>
    <w:rsid w:val="009756E5"/>
    <w:rsid w:val="009772BF"/>
    <w:rsid w:val="00977A8C"/>
    <w:rsid w:val="00980067"/>
    <w:rsid w:val="009811A9"/>
    <w:rsid w:val="0098178E"/>
    <w:rsid w:val="00982966"/>
    <w:rsid w:val="00983558"/>
    <w:rsid w:val="00983910"/>
    <w:rsid w:val="00984C4F"/>
    <w:rsid w:val="00985CAB"/>
    <w:rsid w:val="00986EB7"/>
    <w:rsid w:val="009873E0"/>
    <w:rsid w:val="0099105A"/>
    <w:rsid w:val="009932AC"/>
    <w:rsid w:val="00994351"/>
    <w:rsid w:val="00996A8F"/>
    <w:rsid w:val="0099758F"/>
    <w:rsid w:val="009976C7"/>
    <w:rsid w:val="009A1DBF"/>
    <w:rsid w:val="009A2147"/>
    <w:rsid w:val="009A3108"/>
    <w:rsid w:val="009A45E3"/>
    <w:rsid w:val="009A68E6"/>
    <w:rsid w:val="009A7598"/>
    <w:rsid w:val="009B103F"/>
    <w:rsid w:val="009B1DF8"/>
    <w:rsid w:val="009B227C"/>
    <w:rsid w:val="009B383B"/>
    <w:rsid w:val="009B3D20"/>
    <w:rsid w:val="009B4C75"/>
    <w:rsid w:val="009B5418"/>
    <w:rsid w:val="009C0727"/>
    <w:rsid w:val="009C28FB"/>
    <w:rsid w:val="009C3C80"/>
    <w:rsid w:val="009C492F"/>
    <w:rsid w:val="009C58C9"/>
    <w:rsid w:val="009C5A99"/>
    <w:rsid w:val="009C6AF9"/>
    <w:rsid w:val="009C6B41"/>
    <w:rsid w:val="009C7B74"/>
    <w:rsid w:val="009D1A45"/>
    <w:rsid w:val="009D2FF2"/>
    <w:rsid w:val="009D3226"/>
    <w:rsid w:val="009D3385"/>
    <w:rsid w:val="009D3FBD"/>
    <w:rsid w:val="009D5485"/>
    <w:rsid w:val="009D5969"/>
    <w:rsid w:val="009D59D6"/>
    <w:rsid w:val="009D5C48"/>
    <w:rsid w:val="009D68F8"/>
    <w:rsid w:val="009D791F"/>
    <w:rsid w:val="009D793C"/>
    <w:rsid w:val="009E0634"/>
    <w:rsid w:val="009E08BB"/>
    <w:rsid w:val="009E0DCB"/>
    <w:rsid w:val="009E16A9"/>
    <w:rsid w:val="009E2373"/>
    <w:rsid w:val="009E2491"/>
    <w:rsid w:val="009E2FD6"/>
    <w:rsid w:val="009E359E"/>
    <w:rsid w:val="009E375F"/>
    <w:rsid w:val="009E39D4"/>
    <w:rsid w:val="009E433B"/>
    <w:rsid w:val="009E4ACC"/>
    <w:rsid w:val="009E5401"/>
    <w:rsid w:val="009E6491"/>
    <w:rsid w:val="009E6FAE"/>
    <w:rsid w:val="009F1061"/>
    <w:rsid w:val="009F18F4"/>
    <w:rsid w:val="009F5E4D"/>
    <w:rsid w:val="009F6EF7"/>
    <w:rsid w:val="00A004A1"/>
    <w:rsid w:val="00A00D37"/>
    <w:rsid w:val="00A05674"/>
    <w:rsid w:val="00A059C4"/>
    <w:rsid w:val="00A06FC7"/>
    <w:rsid w:val="00A070D6"/>
    <w:rsid w:val="00A0724C"/>
    <w:rsid w:val="00A0758F"/>
    <w:rsid w:val="00A10D11"/>
    <w:rsid w:val="00A11495"/>
    <w:rsid w:val="00A1173C"/>
    <w:rsid w:val="00A14427"/>
    <w:rsid w:val="00A15706"/>
    <w:rsid w:val="00A1570A"/>
    <w:rsid w:val="00A17866"/>
    <w:rsid w:val="00A17D0F"/>
    <w:rsid w:val="00A17D27"/>
    <w:rsid w:val="00A211B4"/>
    <w:rsid w:val="00A2193A"/>
    <w:rsid w:val="00A21A3C"/>
    <w:rsid w:val="00A223CF"/>
    <w:rsid w:val="00A25590"/>
    <w:rsid w:val="00A27E14"/>
    <w:rsid w:val="00A302BC"/>
    <w:rsid w:val="00A3094E"/>
    <w:rsid w:val="00A328D3"/>
    <w:rsid w:val="00A331A6"/>
    <w:rsid w:val="00A33DDF"/>
    <w:rsid w:val="00A34547"/>
    <w:rsid w:val="00A346EE"/>
    <w:rsid w:val="00A34A40"/>
    <w:rsid w:val="00A366D8"/>
    <w:rsid w:val="00A369D7"/>
    <w:rsid w:val="00A376B7"/>
    <w:rsid w:val="00A37C85"/>
    <w:rsid w:val="00A4013B"/>
    <w:rsid w:val="00A401FA"/>
    <w:rsid w:val="00A41BF5"/>
    <w:rsid w:val="00A43A3D"/>
    <w:rsid w:val="00A440BD"/>
    <w:rsid w:val="00A44778"/>
    <w:rsid w:val="00A44D3D"/>
    <w:rsid w:val="00A45A70"/>
    <w:rsid w:val="00A46512"/>
    <w:rsid w:val="00A469E7"/>
    <w:rsid w:val="00A471DC"/>
    <w:rsid w:val="00A53601"/>
    <w:rsid w:val="00A55037"/>
    <w:rsid w:val="00A5520F"/>
    <w:rsid w:val="00A55E64"/>
    <w:rsid w:val="00A577CA"/>
    <w:rsid w:val="00A60200"/>
    <w:rsid w:val="00A604A4"/>
    <w:rsid w:val="00A61B7D"/>
    <w:rsid w:val="00A63583"/>
    <w:rsid w:val="00A6605B"/>
    <w:rsid w:val="00A66ADC"/>
    <w:rsid w:val="00A7013B"/>
    <w:rsid w:val="00A7147D"/>
    <w:rsid w:val="00A7181A"/>
    <w:rsid w:val="00A729CF"/>
    <w:rsid w:val="00A73198"/>
    <w:rsid w:val="00A753CD"/>
    <w:rsid w:val="00A75B1C"/>
    <w:rsid w:val="00A77E80"/>
    <w:rsid w:val="00A803F7"/>
    <w:rsid w:val="00A8196D"/>
    <w:rsid w:val="00A81B15"/>
    <w:rsid w:val="00A83631"/>
    <w:rsid w:val="00A837FF"/>
    <w:rsid w:val="00A83B88"/>
    <w:rsid w:val="00A84052"/>
    <w:rsid w:val="00A84DC8"/>
    <w:rsid w:val="00A85DBC"/>
    <w:rsid w:val="00A863A8"/>
    <w:rsid w:val="00A87FEB"/>
    <w:rsid w:val="00A902C8"/>
    <w:rsid w:val="00A907E9"/>
    <w:rsid w:val="00A90C30"/>
    <w:rsid w:val="00A9202C"/>
    <w:rsid w:val="00A92D78"/>
    <w:rsid w:val="00A93F9F"/>
    <w:rsid w:val="00A9420E"/>
    <w:rsid w:val="00A943D7"/>
    <w:rsid w:val="00A9520A"/>
    <w:rsid w:val="00A95B15"/>
    <w:rsid w:val="00A9627A"/>
    <w:rsid w:val="00A96DF9"/>
    <w:rsid w:val="00A97648"/>
    <w:rsid w:val="00AA0D32"/>
    <w:rsid w:val="00AA103B"/>
    <w:rsid w:val="00AA1CFD"/>
    <w:rsid w:val="00AA20DC"/>
    <w:rsid w:val="00AA2239"/>
    <w:rsid w:val="00AA2387"/>
    <w:rsid w:val="00AA33D2"/>
    <w:rsid w:val="00AA3DC1"/>
    <w:rsid w:val="00AA41B8"/>
    <w:rsid w:val="00AA4C1D"/>
    <w:rsid w:val="00AA5D85"/>
    <w:rsid w:val="00AA5DB6"/>
    <w:rsid w:val="00AA623A"/>
    <w:rsid w:val="00AA71F7"/>
    <w:rsid w:val="00AB01EA"/>
    <w:rsid w:val="00AB0C57"/>
    <w:rsid w:val="00AB0E64"/>
    <w:rsid w:val="00AB0F87"/>
    <w:rsid w:val="00AB1195"/>
    <w:rsid w:val="00AB24B1"/>
    <w:rsid w:val="00AB4182"/>
    <w:rsid w:val="00AB4AE9"/>
    <w:rsid w:val="00AB72F0"/>
    <w:rsid w:val="00AB73CB"/>
    <w:rsid w:val="00AC04A8"/>
    <w:rsid w:val="00AC187B"/>
    <w:rsid w:val="00AC2096"/>
    <w:rsid w:val="00AC27DB"/>
    <w:rsid w:val="00AC3A96"/>
    <w:rsid w:val="00AC5D85"/>
    <w:rsid w:val="00AC6D6B"/>
    <w:rsid w:val="00AC769B"/>
    <w:rsid w:val="00AD18E9"/>
    <w:rsid w:val="00AD23D7"/>
    <w:rsid w:val="00AD3FB5"/>
    <w:rsid w:val="00AD6BE4"/>
    <w:rsid w:val="00AD7289"/>
    <w:rsid w:val="00AD7736"/>
    <w:rsid w:val="00AD7D8C"/>
    <w:rsid w:val="00AE08A7"/>
    <w:rsid w:val="00AE08D1"/>
    <w:rsid w:val="00AE10CE"/>
    <w:rsid w:val="00AE24B5"/>
    <w:rsid w:val="00AE2F3B"/>
    <w:rsid w:val="00AE35CD"/>
    <w:rsid w:val="00AE3C15"/>
    <w:rsid w:val="00AE568F"/>
    <w:rsid w:val="00AE580E"/>
    <w:rsid w:val="00AE60EE"/>
    <w:rsid w:val="00AE6C74"/>
    <w:rsid w:val="00AE70D4"/>
    <w:rsid w:val="00AE7868"/>
    <w:rsid w:val="00AF0105"/>
    <w:rsid w:val="00AF0407"/>
    <w:rsid w:val="00AF049B"/>
    <w:rsid w:val="00AF0C71"/>
    <w:rsid w:val="00AF1C51"/>
    <w:rsid w:val="00AF2C7D"/>
    <w:rsid w:val="00AF4D8B"/>
    <w:rsid w:val="00AF6E65"/>
    <w:rsid w:val="00B003E6"/>
    <w:rsid w:val="00B02CA5"/>
    <w:rsid w:val="00B032F5"/>
    <w:rsid w:val="00B04A3D"/>
    <w:rsid w:val="00B05F95"/>
    <w:rsid w:val="00B067CA"/>
    <w:rsid w:val="00B06853"/>
    <w:rsid w:val="00B0696F"/>
    <w:rsid w:val="00B11F3E"/>
    <w:rsid w:val="00B12B26"/>
    <w:rsid w:val="00B14BAD"/>
    <w:rsid w:val="00B15D60"/>
    <w:rsid w:val="00B163F8"/>
    <w:rsid w:val="00B164BD"/>
    <w:rsid w:val="00B16ABE"/>
    <w:rsid w:val="00B16D0C"/>
    <w:rsid w:val="00B211AA"/>
    <w:rsid w:val="00B21914"/>
    <w:rsid w:val="00B21A7A"/>
    <w:rsid w:val="00B21CCC"/>
    <w:rsid w:val="00B223B7"/>
    <w:rsid w:val="00B2472D"/>
    <w:rsid w:val="00B24CA0"/>
    <w:rsid w:val="00B2549F"/>
    <w:rsid w:val="00B3004D"/>
    <w:rsid w:val="00B3055F"/>
    <w:rsid w:val="00B30D0F"/>
    <w:rsid w:val="00B324D9"/>
    <w:rsid w:val="00B3451F"/>
    <w:rsid w:val="00B34A16"/>
    <w:rsid w:val="00B3548D"/>
    <w:rsid w:val="00B36B20"/>
    <w:rsid w:val="00B4108D"/>
    <w:rsid w:val="00B4144F"/>
    <w:rsid w:val="00B41E72"/>
    <w:rsid w:val="00B42B0D"/>
    <w:rsid w:val="00B43C9D"/>
    <w:rsid w:val="00B47875"/>
    <w:rsid w:val="00B5032E"/>
    <w:rsid w:val="00B5141D"/>
    <w:rsid w:val="00B516F8"/>
    <w:rsid w:val="00B51CCE"/>
    <w:rsid w:val="00B52962"/>
    <w:rsid w:val="00B54BE1"/>
    <w:rsid w:val="00B5659D"/>
    <w:rsid w:val="00B56E1B"/>
    <w:rsid w:val="00B56FC3"/>
    <w:rsid w:val="00B57265"/>
    <w:rsid w:val="00B5787F"/>
    <w:rsid w:val="00B60F4E"/>
    <w:rsid w:val="00B633AE"/>
    <w:rsid w:val="00B65C47"/>
    <w:rsid w:val="00B66521"/>
    <w:rsid w:val="00B665D2"/>
    <w:rsid w:val="00B666D0"/>
    <w:rsid w:val="00B667FA"/>
    <w:rsid w:val="00B6737C"/>
    <w:rsid w:val="00B673B4"/>
    <w:rsid w:val="00B677F2"/>
    <w:rsid w:val="00B70DA9"/>
    <w:rsid w:val="00B71A44"/>
    <w:rsid w:val="00B7214D"/>
    <w:rsid w:val="00B74372"/>
    <w:rsid w:val="00B74EEC"/>
    <w:rsid w:val="00B75525"/>
    <w:rsid w:val="00B75C8A"/>
    <w:rsid w:val="00B76DA4"/>
    <w:rsid w:val="00B80283"/>
    <w:rsid w:val="00B8095C"/>
    <w:rsid w:val="00B8095F"/>
    <w:rsid w:val="00B80B0C"/>
    <w:rsid w:val="00B80B11"/>
    <w:rsid w:val="00B81E68"/>
    <w:rsid w:val="00B83071"/>
    <w:rsid w:val="00B831AE"/>
    <w:rsid w:val="00B842CE"/>
    <w:rsid w:val="00B8446C"/>
    <w:rsid w:val="00B8618F"/>
    <w:rsid w:val="00B86432"/>
    <w:rsid w:val="00B86716"/>
    <w:rsid w:val="00B87725"/>
    <w:rsid w:val="00B90206"/>
    <w:rsid w:val="00B9067F"/>
    <w:rsid w:val="00B914BD"/>
    <w:rsid w:val="00B946F2"/>
    <w:rsid w:val="00B95C3A"/>
    <w:rsid w:val="00BA1370"/>
    <w:rsid w:val="00BA2155"/>
    <w:rsid w:val="00BA259A"/>
    <w:rsid w:val="00BA259C"/>
    <w:rsid w:val="00BA29D3"/>
    <w:rsid w:val="00BA2BA9"/>
    <w:rsid w:val="00BA2D23"/>
    <w:rsid w:val="00BA307F"/>
    <w:rsid w:val="00BA364A"/>
    <w:rsid w:val="00BA39B2"/>
    <w:rsid w:val="00BA453F"/>
    <w:rsid w:val="00BA49E3"/>
    <w:rsid w:val="00BA4CA0"/>
    <w:rsid w:val="00BA4FAC"/>
    <w:rsid w:val="00BA5280"/>
    <w:rsid w:val="00BA5B28"/>
    <w:rsid w:val="00BA665F"/>
    <w:rsid w:val="00BA6783"/>
    <w:rsid w:val="00BA6BD0"/>
    <w:rsid w:val="00BA7319"/>
    <w:rsid w:val="00BB14F1"/>
    <w:rsid w:val="00BB1FEC"/>
    <w:rsid w:val="00BB442E"/>
    <w:rsid w:val="00BB543F"/>
    <w:rsid w:val="00BB572E"/>
    <w:rsid w:val="00BB686F"/>
    <w:rsid w:val="00BB74FD"/>
    <w:rsid w:val="00BB7889"/>
    <w:rsid w:val="00BC1341"/>
    <w:rsid w:val="00BC2917"/>
    <w:rsid w:val="00BC3E82"/>
    <w:rsid w:val="00BC5982"/>
    <w:rsid w:val="00BC60BF"/>
    <w:rsid w:val="00BC7598"/>
    <w:rsid w:val="00BD1407"/>
    <w:rsid w:val="00BD164E"/>
    <w:rsid w:val="00BD28BF"/>
    <w:rsid w:val="00BD2BBC"/>
    <w:rsid w:val="00BD2D12"/>
    <w:rsid w:val="00BD3D86"/>
    <w:rsid w:val="00BD3F55"/>
    <w:rsid w:val="00BD616B"/>
    <w:rsid w:val="00BD6404"/>
    <w:rsid w:val="00BE02D0"/>
    <w:rsid w:val="00BE0D97"/>
    <w:rsid w:val="00BE0DAA"/>
    <w:rsid w:val="00BE0DC1"/>
    <w:rsid w:val="00BE1218"/>
    <w:rsid w:val="00BE23E5"/>
    <w:rsid w:val="00BE33AE"/>
    <w:rsid w:val="00BF046F"/>
    <w:rsid w:val="00BF2844"/>
    <w:rsid w:val="00BF3110"/>
    <w:rsid w:val="00BF4F13"/>
    <w:rsid w:val="00BF5713"/>
    <w:rsid w:val="00C007F8"/>
    <w:rsid w:val="00C00DB0"/>
    <w:rsid w:val="00C00FEE"/>
    <w:rsid w:val="00C01D50"/>
    <w:rsid w:val="00C0244A"/>
    <w:rsid w:val="00C0278A"/>
    <w:rsid w:val="00C056DC"/>
    <w:rsid w:val="00C062E0"/>
    <w:rsid w:val="00C06C11"/>
    <w:rsid w:val="00C0761E"/>
    <w:rsid w:val="00C07E29"/>
    <w:rsid w:val="00C07EC1"/>
    <w:rsid w:val="00C1089A"/>
    <w:rsid w:val="00C1329B"/>
    <w:rsid w:val="00C1363B"/>
    <w:rsid w:val="00C149EA"/>
    <w:rsid w:val="00C14E91"/>
    <w:rsid w:val="00C1572F"/>
    <w:rsid w:val="00C15AA4"/>
    <w:rsid w:val="00C16D69"/>
    <w:rsid w:val="00C173D5"/>
    <w:rsid w:val="00C20BAD"/>
    <w:rsid w:val="00C21AE7"/>
    <w:rsid w:val="00C23420"/>
    <w:rsid w:val="00C23FB6"/>
    <w:rsid w:val="00C24C05"/>
    <w:rsid w:val="00C24D2F"/>
    <w:rsid w:val="00C26222"/>
    <w:rsid w:val="00C26C4C"/>
    <w:rsid w:val="00C301CC"/>
    <w:rsid w:val="00C302D0"/>
    <w:rsid w:val="00C31283"/>
    <w:rsid w:val="00C3148E"/>
    <w:rsid w:val="00C336DD"/>
    <w:rsid w:val="00C337B1"/>
    <w:rsid w:val="00C33883"/>
    <w:rsid w:val="00C33C48"/>
    <w:rsid w:val="00C340E5"/>
    <w:rsid w:val="00C35AA7"/>
    <w:rsid w:val="00C360F9"/>
    <w:rsid w:val="00C3795C"/>
    <w:rsid w:val="00C404C3"/>
    <w:rsid w:val="00C41C43"/>
    <w:rsid w:val="00C42FBC"/>
    <w:rsid w:val="00C43BA1"/>
    <w:rsid w:val="00C43DAB"/>
    <w:rsid w:val="00C45750"/>
    <w:rsid w:val="00C47B5D"/>
    <w:rsid w:val="00C47F08"/>
    <w:rsid w:val="00C5018B"/>
    <w:rsid w:val="00C514A6"/>
    <w:rsid w:val="00C55094"/>
    <w:rsid w:val="00C55A39"/>
    <w:rsid w:val="00C5739F"/>
    <w:rsid w:val="00C57CF0"/>
    <w:rsid w:val="00C61C1D"/>
    <w:rsid w:val="00C62554"/>
    <w:rsid w:val="00C63557"/>
    <w:rsid w:val="00C6455E"/>
    <w:rsid w:val="00C649BD"/>
    <w:rsid w:val="00C650DF"/>
    <w:rsid w:val="00C65891"/>
    <w:rsid w:val="00C658F0"/>
    <w:rsid w:val="00C663D8"/>
    <w:rsid w:val="00C66826"/>
    <w:rsid w:val="00C66AC9"/>
    <w:rsid w:val="00C724D3"/>
    <w:rsid w:val="00C72951"/>
    <w:rsid w:val="00C75321"/>
    <w:rsid w:val="00C77DD9"/>
    <w:rsid w:val="00C83BE6"/>
    <w:rsid w:val="00C840B3"/>
    <w:rsid w:val="00C85354"/>
    <w:rsid w:val="00C860EF"/>
    <w:rsid w:val="00C86ABA"/>
    <w:rsid w:val="00C86BAE"/>
    <w:rsid w:val="00C86F9B"/>
    <w:rsid w:val="00C9019A"/>
    <w:rsid w:val="00C903EB"/>
    <w:rsid w:val="00C909B9"/>
    <w:rsid w:val="00C933E2"/>
    <w:rsid w:val="00C94135"/>
    <w:rsid w:val="00C943F3"/>
    <w:rsid w:val="00C94FCE"/>
    <w:rsid w:val="00C9721B"/>
    <w:rsid w:val="00C9792A"/>
    <w:rsid w:val="00CA011D"/>
    <w:rsid w:val="00CA08C6"/>
    <w:rsid w:val="00CA0A77"/>
    <w:rsid w:val="00CA124C"/>
    <w:rsid w:val="00CA162F"/>
    <w:rsid w:val="00CA2729"/>
    <w:rsid w:val="00CA3057"/>
    <w:rsid w:val="00CA45F8"/>
    <w:rsid w:val="00CA4D6A"/>
    <w:rsid w:val="00CA6464"/>
    <w:rsid w:val="00CA6DC3"/>
    <w:rsid w:val="00CA707A"/>
    <w:rsid w:val="00CB0305"/>
    <w:rsid w:val="00CB1EC5"/>
    <w:rsid w:val="00CB33C7"/>
    <w:rsid w:val="00CB3F0C"/>
    <w:rsid w:val="00CB4BB7"/>
    <w:rsid w:val="00CB6DA7"/>
    <w:rsid w:val="00CB7763"/>
    <w:rsid w:val="00CB7E4C"/>
    <w:rsid w:val="00CC1A5D"/>
    <w:rsid w:val="00CC25B4"/>
    <w:rsid w:val="00CC3527"/>
    <w:rsid w:val="00CC5B04"/>
    <w:rsid w:val="00CC5F88"/>
    <w:rsid w:val="00CC69C8"/>
    <w:rsid w:val="00CC7372"/>
    <w:rsid w:val="00CC77A2"/>
    <w:rsid w:val="00CD0F29"/>
    <w:rsid w:val="00CD1010"/>
    <w:rsid w:val="00CD1963"/>
    <w:rsid w:val="00CD307E"/>
    <w:rsid w:val="00CD3C9F"/>
    <w:rsid w:val="00CD620A"/>
    <w:rsid w:val="00CD629F"/>
    <w:rsid w:val="00CD6A1B"/>
    <w:rsid w:val="00CE0A7F"/>
    <w:rsid w:val="00CE1203"/>
    <w:rsid w:val="00CE1534"/>
    <w:rsid w:val="00CE1718"/>
    <w:rsid w:val="00CE285F"/>
    <w:rsid w:val="00CE4DE4"/>
    <w:rsid w:val="00CE4EBD"/>
    <w:rsid w:val="00CE77EC"/>
    <w:rsid w:val="00CE7D86"/>
    <w:rsid w:val="00CE7F26"/>
    <w:rsid w:val="00CF0C6B"/>
    <w:rsid w:val="00CF185F"/>
    <w:rsid w:val="00CF2879"/>
    <w:rsid w:val="00CF2B3A"/>
    <w:rsid w:val="00CF3E19"/>
    <w:rsid w:val="00CF4156"/>
    <w:rsid w:val="00CF4D26"/>
    <w:rsid w:val="00CF6A7A"/>
    <w:rsid w:val="00D0036C"/>
    <w:rsid w:val="00D00655"/>
    <w:rsid w:val="00D009FA"/>
    <w:rsid w:val="00D038D6"/>
    <w:rsid w:val="00D03D00"/>
    <w:rsid w:val="00D05C30"/>
    <w:rsid w:val="00D10052"/>
    <w:rsid w:val="00D11359"/>
    <w:rsid w:val="00D12EF2"/>
    <w:rsid w:val="00D13E42"/>
    <w:rsid w:val="00D1492A"/>
    <w:rsid w:val="00D15036"/>
    <w:rsid w:val="00D15928"/>
    <w:rsid w:val="00D15CB6"/>
    <w:rsid w:val="00D1639C"/>
    <w:rsid w:val="00D17D07"/>
    <w:rsid w:val="00D20047"/>
    <w:rsid w:val="00D20522"/>
    <w:rsid w:val="00D20CF5"/>
    <w:rsid w:val="00D20DDF"/>
    <w:rsid w:val="00D217BC"/>
    <w:rsid w:val="00D218AD"/>
    <w:rsid w:val="00D222B3"/>
    <w:rsid w:val="00D2295B"/>
    <w:rsid w:val="00D230E7"/>
    <w:rsid w:val="00D233AF"/>
    <w:rsid w:val="00D25716"/>
    <w:rsid w:val="00D257B6"/>
    <w:rsid w:val="00D25936"/>
    <w:rsid w:val="00D26173"/>
    <w:rsid w:val="00D26693"/>
    <w:rsid w:val="00D275C5"/>
    <w:rsid w:val="00D277FC"/>
    <w:rsid w:val="00D302DC"/>
    <w:rsid w:val="00D304F4"/>
    <w:rsid w:val="00D30A8B"/>
    <w:rsid w:val="00D3188C"/>
    <w:rsid w:val="00D32D6B"/>
    <w:rsid w:val="00D32DEC"/>
    <w:rsid w:val="00D32FD1"/>
    <w:rsid w:val="00D34229"/>
    <w:rsid w:val="00D34FD3"/>
    <w:rsid w:val="00D35F9B"/>
    <w:rsid w:val="00D36B69"/>
    <w:rsid w:val="00D378F1"/>
    <w:rsid w:val="00D4023F"/>
    <w:rsid w:val="00D408DD"/>
    <w:rsid w:val="00D40B62"/>
    <w:rsid w:val="00D411DA"/>
    <w:rsid w:val="00D41765"/>
    <w:rsid w:val="00D42ED7"/>
    <w:rsid w:val="00D43319"/>
    <w:rsid w:val="00D4521B"/>
    <w:rsid w:val="00D45D72"/>
    <w:rsid w:val="00D46C28"/>
    <w:rsid w:val="00D46F21"/>
    <w:rsid w:val="00D5123C"/>
    <w:rsid w:val="00D52093"/>
    <w:rsid w:val="00D520E4"/>
    <w:rsid w:val="00D52A1E"/>
    <w:rsid w:val="00D53A38"/>
    <w:rsid w:val="00D54BEB"/>
    <w:rsid w:val="00D55B5A"/>
    <w:rsid w:val="00D575DD"/>
    <w:rsid w:val="00D57A86"/>
    <w:rsid w:val="00D57DFA"/>
    <w:rsid w:val="00D63857"/>
    <w:rsid w:val="00D66577"/>
    <w:rsid w:val="00D66F12"/>
    <w:rsid w:val="00D674E2"/>
    <w:rsid w:val="00D67FCF"/>
    <w:rsid w:val="00D7020D"/>
    <w:rsid w:val="00D709CE"/>
    <w:rsid w:val="00D71F73"/>
    <w:rsid w:val="00D73118"/>
    <w:rsid w:val="00D748CC"/>
    <w:rsid w:val="00D74EBB"/>
    <w:rsid w:val="00D80786"/>
    <w:rsid w:val="00D81CAB"/>
    <w:rsid w:val="00D81FC3"/>
    <w:rsid w:val="00D829C0"/>
    <w:rsid w:val="00D82D8E"/>
    <w:rsid w:val="00D84901"/>
    <w:rsid w:val="00D8576F"/>
    <w:rsid w:val="00D8677F"/>
    <w:rsid w:val="00D86E01"/>
    <w:rsid w:val="00D91B65"/>
    <w:rsid w:val="00D93736"/>
    <w:rsid w:val="00D93F5C"/>
    <w:rsid w:val="00D96C2E"/>
    <w:rsid w:val="00D96C73"/>
    <w:rsid w:val="00D97F0C"/>
    <w:rsid w:val="00DA23A1"/>
    <w:rsid w:val="00DA3168"/>
    <w:rsid w:val="00DA3809"/>
    <w:rsid w:val="00DA3A86"/>
    <w:rsid w:val="00DA42B9"/>
    <w:rsid w:val="00DA4DDD"/>
    <w:rsid w:val="00DA4FC4"/>
    <w:rsid w:val="00DA6B63"/>
    <w:rsid w:val="00DB2955"/>
    <w:rsid w:val="00DB396D"/>
    <w:rsid w:val="00DB4B40"/>
    <w:rsid w:val="00DB4C19"/>
    <w:rsid w:val="00DB647A"/>
    <w:rsid w:val="00DB66E3"/>
    <w:rsid w:val="00DB67C1"/>
    <w:rsid w:val="00DB71AF"/>
    <w:rsid w:val="00DC2500"/>
    <w:rsid w:val="00DC2C30"/>
    <w:rsid w:val="00DC32DC"/>
    <w:rsid w:val="00DC37A0"/>
    <w:rsid w:val="00DC4F72"/>
    <w:rsid w:val="00DC6591"/>
    <w:rsid w:val="00DC65D1"/>
    <w:rsid w:val="00DC77DC"/>
    <w:rsid w:val="00DD0453"/>
    <w:rsid w:val="00DD0C2C"/>
    <w:rsid w:val="00DD0CCC"/>
    <w:rsid w:val="00DD19DE"/>
    <w:rsid w:val="00DD24D7"/>
    <w:rsid w:val="00DD28BC"/>
    <w:rsid w:val="00DD383D"/>
    <w:rsid w:val="00DD5FDF"/>
    <w:rsid w:val="00DE31F0"/>
    <w:rsid w:val="00DE3D1C"/>
    <w:rsid w:val="00DE3F46"/>
    <w:rsid w:val="00DE573D"/>
    <w:rsid w:val="00DF0FB9"/>
    <w:rsid w:val="00DF2431"/>
    <w:rsid w:val="00DF371D"/>
    <w:rsid w:val="00DF7842"/>
    <w:rsid w:val="00E00EF9"/>
    <w:rsid w:val="00E01C2D"/>
    <w:rsid w:val="00E01C41"/>
    <w:rsid w:val="00E0227D"/>
    <w:rsid w:val="00E030C2"/>
    <w:rsid w:val="00E04B84"/>
    <w:rsid w:val="00E06466"/>
    <w:rsid w:val="00E06835"/>
    <w:rsid w:val="00E068DC"/>
    <w:rsid w:val="00E069B7"/>
    <w:rsid w:val="00E06FDA"/>
    <w:rsid w:val="00E10E84"/>
    <w:rsid w:val="00E1164D"/>
    <w:rsid w:val="00E1296B"/>
    <w:rsid w:val="00E129B5"/>
    <w:rsid w:val="00E12FFA"/>
    <w:rsid w:val="00E141BF"/>
    <w:rsid w:val="00E14B7E"/>
    <w:rsid w:val="00E160A5"/>
    <w:rsid w:val="00E16835"/>
    <w:rsid w:val="00E1713D"/>
    <w:rsid w:val="00E20A43"/>
    <w:rsid w:val="00E22802"/>
    <w:rsid w:val="00E22823"/>
    <w:rsid w:val="00E228A4"/>
    <w:rsid w:val="00E233E8"/>
    <w:rsid w:val="00E23893"/>
    <w:rsid w:val="00E23898"/>
    <w:rsid w:val="00E23C75"/>
    <w:rsid w:val="00E2559F"/>
    <w:rsid w:val="00E259B8"/>
    <w:rsid w:val="00E269AB"/>
    <w:rsid w:val="00E276ED"/>
    <w:rsid w:val="00E304EA"/>
    <w:rsid w:val="00E305BE"/>
    <w:rsid w:val="00E314C3"/>
    <w:rsid w:val="00E319F1"/>
    <w:rsid w:val="00E33A53"/>
    <w:rsid w:val="00E33CD2"/>
    <w:rsid w:val="00E3654B"/>
    <w:rsid w:val="00E40E90"/>
    <w:rsid w:val="00E41640"/>
    <w:rsid w:val="00E42BF6"/>
    <w:rsid w:val="00E42C05"/>
    <w:rsid w:val="00E43A8A"/>
    <w:rsid w:val="00E45139"/>
    <w:rsid w:val="00E45C7E"/>
    <w:rsid w:val="00E463E1"/>
    <w:rsid w:val="00E46800"/>
    <w:rsid w:val="00E50F9B"/>
    <w:rsid w:val="00E51ECD"/>
    <w:rsid w:val="00E531EB"/>
    <w:rsid w:val="00E54874"/>
    <w:rsid w:val="00E54B6F"/>
    <w:rsid w:val="00E54ECB"/>
    <w:rsid w:val="00E54FCE"/>
    <w:rsid w:val="00E551C6"/>
    <w:rsid w:val="00E55ACA"/>
    <w:rsid w:val="00E55C4D"/>
    <w:rsid w:val="00E56EE3"/>
    <w:rsid w:val="00E574C5"/>
    <w:rsid w:val="00E57B74"/>
    <w:rsid w:val="00E603D5"/>
    <w:rsid w:val="00E60935"/>
    <w:rsid w:val="00E60D84"/>
    <w:rsid w:val="00E61F1B"/>
    <w:rsid w:val="00E62152"/>
    <w:rsid w:val="00E624A3"/>
    <w:rsid w:val="00E62C4C"/>
    <w:rsid w:val="00E62F56"/>
    <w:rsid w:val="00E632EF"/>
    <w:rsid w:val="00E656B2"/>
    <w:rsid w:val="00E65746"/>
    <w:rsid w:val="00E6580B"/>
    <w:rsid w:val="00E65BC6"/>
    <w:rsid w:val="00E661AC"/>
    <w:rsid w:val="00E661FF"/>
    <w:rsid w:val="00E678A1"/>
    <w:rsid w:val="00E67F35"/>
    <w:rsid w:val="00E7054B"/>
    <w:rsid w:val="00E706A2"/>
    <w:rsid w:val="00E717A1"/>
    <w:rsid w:val="00E71D4D"/>
    <w:rsid w:val="00E726EB"/>
    <w:rsid w:val="00E72BCB"/>
    <w:rsid w:val="00E72CF1"/>
    <w:rsid w:val="00E74EFF"/>
    <w:rsid w:val="00E7546D"/>
    <w:rsid w:val="00E760E0"/>
    <w:rsid w:val="00E774EC"/>
    <w:rsid w:val="00E77EBE"/>
    <w:rsid w:val="00E80B52"/>
    <w:rsid w:val="00E824C3"/>
    <w:rsid w:val="00E840B3"/>
    <w:rsid w:val="00E84D10"/>
    <w:rsid w:val="00E8629F"/>
    <w:rsid w:val="00E86C46"/>
    <w:rsid w:val="00E87AD8"/>
    <w:rsid w:val="00E91008"/>
    <w:rsid w:val="00E9138C"/>
    <w:rsid w:val="00E91E1E"/>
    <w:rsid w:val="00E93705"/>
    <w:rsid w:val="00E9374E"/>
    <w:rsid w:val="00E94F54"/>
    <w:rsid w:val="00E97AD5"/>
    <w:rsid w:val="00EA00DC"/>
    <w:rsid w:val="00EA0B53"/>
    <w:rsid w:val="00EA1111"/>
    <w:rsid w:val="00EA3927"/>
    <w:rsid w:val="00EA3A86"/>
    <w:rsid w:val="00EA3B4F"/>
    <w:rsid w:val="00EA3BB8"/>
    <w:rsid w:val="00EA3C24"/>
    <w:rsid w:val="00EA523D"/>
    <w:rsid w:val="00EA6319"/>
    <w:rsid w:val="00EA6BA9"/>
    <w:rsid w:val="00EA73DF"/>
    <w:rsid w:val="00EB0372"/>
    <w:rsid w:val="00EB1CD4"/>
    <w:rsid w:val="00EB61AE"/>
    <w:rsid w:val="00EB6365"/>
    <w:rsid w:val="00EB72E1"/>
    <w:rsid w:val="00EC1D7C"/>
    <w:rsid w:val="00EC27CE"/>
    <w:rsid w:val="00EC2D32"/>
    <w:rsid w:val="00EC2E0C"/>
    <w:rsid w:val="00EC322D"/>
    <w:rsid w:val="00EC44ED"/>
    <w:rsid w:val="00EC5032"/>
    <w:rsid w:val="00EC5ADA"/>
    <w:rsid w:val="00EC7DB7"/>
    <w:rsid w:val="00ED0129"/>
    <w:rsid w:val="00ED2267"/>
    <w:rsid w:val="00ED383A"/>
    <w:rsid w:val="00ED3B09"/>
    <w:rsid w:val="00ED4F03"/>
    <w:rsid w:val="00ED760B"/>
    <w:rsid w:val="00ED77D4"/>
    <w:rsid w:val="00ED7BEE"/>
    <w:rsid w:val="00EE0D9D"/>
    <w:rsid w:val="00EE1080"/>
    <w:rsid w:val="00EE14F6"/>
    <w:rsid w:val="00EE2FB6"/>
    <w:rsid w:val="00EE34CE"/>
    <w:rsid w:val="00EE3905"/>
    <w:rsid w:val="00EE4640"/>
    <w:rsid w:val="00EE53B5"/>
    <w:rsid w:val="00EE64C9"/>
    <w:rsid w:val="00EE769B"/>
    <w:rsid w:val="00EE774B"/>
    <w:rsid w:val="00EF1EC5"/>
    <w:rsid w:val="00EF4C88"/>
    <w:rsid w:val="00EF55EB"/>
    <w:rsid w:val="00EF6AFA"/>
    <w:rsid w:val="00EF6F2E"/>
    <w:rsid w:val="00EF7722"/>
    <w:rsid w:val="00EF7F46"/>
    <w:rsid w:val="00F001FA"/>
    <w:rsid w:val="00F00DCC"/>
    <w:rsid w:val="00F00F3F"/>
    <w:rsid w:val="00F0156F"/>
    <w:rsid w:val="00F02714"/>
    <w:rsid w:val="00F036CF"/>
    <w:rsid w:val="00F03A70"/>
    <w:rsid w:val="00F03BB0"/>
    <w:rsid w:val="00F041C4"/>
    <w:rsid w:val="00F04AEE"/>
    <w:rsid w:val="00F050EB"/>
    <w:rsid w:val="00F05AC8"/>
    <w:rsid w:val="00F06380"/>
    <w:rsid w:val="00F06724"/>
    <w:rsid w:val="00F07167"/>
    <w:rsid w:val="00F072D8"/>
    <w:rsid w:val="00F07CE0"/>
    <w:rsid w:val="00F115F5"/>
    <w:rsid w:val="00F12B14"/>
    <w:rsid w:val="00F13D05"/>
    <w:rsid w:val="00F1679D"/>
    <w:rsid w:val="00F1682C"/>
    <w:rsid w:val="00F20B91"/>
    <w:rsid w:val="00F21139"/>
    <w:rsid w:val="00F21EEC"/>
    <w:rsid w:val="00F24B8B"/>
    <w:rsid w:val="00F250D8"/>
    <w:rsid w:val="00F30209"/>
    <w:rsid w:val="00F30D2E"/>
    <w:rsid w:val="00F322D9"/>
    <w:rsid w:val="00F35516"/>
    <w:rsid w:val="00F35790"/>
    <w:rsid w:val="00F36C80"/>
    <w:rsid w:val="00F4136D"/>
    <w:rsid w:val="00F4212E"/>
    <w:rsid w:val="00F4230C"/>
    <w:rsid w:val="00F42C20"/>
    <w:rsid w:val="00F43892"/>
    <w:rsid w:val="00F43E34"/>
    <w:rsid w:val="00F446E0"/>
    <w:rsid w:val="00F4608D"/>
    <w:rsid w:val="00F53053"/>
    <w:rsid w:val="00F53FE2"/>
    <w:rsid w:val="00F543F9"/>
    <w:rsid w:val="00F575FF"/>
    <w:rsid w:val="00F60371"/>
    <w:rsid w:val="00F61117"/>
    <w:rsid w:val="00F615F4"/>
    <w:rsid w:val="00F616BF"/>
    <w:rsid w:val="00F618EF"/>
    <w:rsid w:val="00F61B8A"/>
    <w:rsid w:val="00F62291"/>
    <w:rsid w:val="00F62E0A"/>
    <w:rsid w:val="00F63BF6"/>
    <w:rsid w:val="00F641E4"/>
    <w:rsid w:val="00F6554A"/>
    <w:rsid w:val="00F65582"/>
    <w:rsid w:val="00F66E75"/>
    <w:rsid w:val="00F6782B"/>
    <w:rsid w:val="00F67C4D"/>
    <w:rsid w:val="00F7022F"/>
    <w:rsid w:val="00F721D5"/>
    <w:rsid w:val="00F76155"/>
    <w:rsid w:val="00F76E85"/>
    <w:rsid w:val="00F770F0"/>
    <w:rsid w:val="00F77EB0"/>
    <w:rsid w:val="00F80083"/>
    <w:rsid w:val="00F85FE3"/>
    <w:rsid w:val="00F87CDD"/>
    <w:rsid w:val="00F9139C"/>
    <w:rsid w:val="00F919B8"/>
    <w:rsid w:val="00F92E5E"/>
    <w:rsid w:val="00F9330E"/>
    <w:rsid w:val="00F933F0"/>
    <w:rsid w:val="00F937A3"/>
    <w:rsid w:val="00F94715"/>
    <w:rsid w:val="00F94F4B"/>
    <w:rsid w:val="00F96A3D"/>
    <w:rsid w:val="00F97015"/>
    <w:rsid w:val="00FA2186"/>
    <w:rsid w:val="00FA250A"/>
    <w:rsid w:val="00FA2779"/>
    <w:rsid w:val="00FA4718"/>
    <w:rsid w:val="00FA5848"/>
    <w:rsid w:val="00FA6507"/>
    <w:rsid w:val="00FA659D"/>
    <w:rsid w:val="00FA6899"/>
    <w:rsid w:val="00FA7F3D"/>
    <w:rsid w:val="00FB07E9"/>
    <w:rsid w:val="00FB09D5"/>
    <w:rsid w:val="00FB1D8A"/>
    <w:rsid w:val="00FB38D8"/>
    <w:rsid w:val="00FB683D"/>
    <w:rsid w:val="00FB6B22"/>
    <w:rsid w:val="00FC051F"/>
    <w:rsid w:val="00FC06FF"/>
    <w:rsid w:val="00FC0D64"/>
    <w:rsid w:val="00FC21E8"/>
    <w:rsid w:val="00FC3CD1"/>
    <w:rsid w:val="00FC413C"/>
    <w:rsid w:val="00FC45F4"/>
    <w:rsid w:val="00FC46C6"/>
    <w:rsid w:val="00FC69B4"/>
    <w:rsid w:val="00FC757C"/>
    <w:rsid w:val="00FD0694"/>
    <w:rsid w:val="00FD0A53"/>
    <w:rsid w:val="00FD25BE"/>
    <w:rsid w:val="00FD2E70"/>
    <w:rsid w:val="00FD51DC"/>
    <w:rsid w:val="00FD5910"/>
    <w:rsid w:val="00FD60C2"/>
    <w:rsid w:val="00FD6880"/>
    <w:rsid w:val="00FD7AA7"/>
    <w:rsid w:val="00FD7EC4"/>
    <w:rsid w:val="00FE3118"/>
    <w:rsid w:val="00FE32D2"/>
    <w:rsid w:val="00FE4531"/>
    <w:rsid w:val="00FE5629"/>
    <w:rsid w:val="00FE582D"/>
    <w:rsid w:val="00FE634B"/>
    <w:rsid w:val="00FE6551"/>
    <w:rsid w:val="00FF002D"/>
    <w:rsid w:val="00FF1FCB"/>
    <w:rsid w:val="00FF2439"/>
    <w:rsid w:val="00FF36E6"/>
    <w:rsid w:val="00FF3861"/>
    <w:rsid w:val="00FF3B57"/>
    <w:rsid w:val="00FF52D4"/>
    <w:rsid w:val="00FF5ED9"/>
    <w:rsid w:val="00FF63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3A63C51-BD66-47C1-98B1-241CDDD02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222B3"/>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D222B3"/>
    <w:rPr>
      <w:rFonts w:ascii="Arial" w:eastAsia="Yu Mincho" w:hAnsi="Arial"/>
      <w:sz w:val="22"/>
      <w:szCs w:val="14"/>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link w:val="ObservationChar"/>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uiPriority w:val="39"/>
    <w:qFormat/>
    <w:rsid w:val="008A0AD2"/>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9"/>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 w:type="character" w:customStyle="1" w:styleId="TFChar">
    <w:name w:val="TF Char"/>
    <w:link w:val="TF"/>
    <w:qFormat/>
    <w:rsid w:val="00D25936"/>
    <w:rPr>
      <w:rFonts w:ascii="Arial" w:hAnsi="Arial"/>
      <w:b/>
      <w:lang w:val="x-none" w:eastAsia="en-US"/>
    </w:rPr>
  </w:style>
  <w:style w:type="paragraph" w:styleId="TableofFigures">
    <w:name w:val="table of figures"/>
    <w:basedOn w:val="BodyText"/>
    <w:next w:val="Normal"/>
    <w:uiPriority w:val="99"/>
    <w:qFormat/>
    <w:rsid w:val="00556CEE"/>
    <w:pPr>
      <w:spacing w:after="120" w:line="259" w:lineRule="auto"/>
      <w:ind w:left="1701" w:hanging="1701"/>
    </w:pPr>
    <w:rPr>
      <w:rFonts w:ascii="Arial" w:hAnsi="Arial" w:cstheme="minorBidi"/>
      <w:b/>
      <w:szCs w:val="22"/>
      <w:lang w:val="en-US" w:eastAsia="zh-CN"/>
    </w:rPr>
  </w:style>
  <w:style w:type="table" w:styleId="PlainTable5">
    <w:name w:val="Plain Table 5"/>
    <w:basedOn w:val="TableNormal"/>
    <w:uiPriority w:val="45"/>
    <w:rsid w:val="00B3055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bservationChar">
    <w:name w:val="Observation Char"/>
    <w:basedOn w:val="ProposalChar"/>
    <w:link w:val="Observation"/>
    <w:rsid w:val="00EC5032"/>
    <w:rPr>
      <w:rFonts w:ascii="Arial" w:eastAsiaTheme="minorHAnsi" w:hAnsi="Arial" w:cstheme="minorBidi"/>
      <w:b/>
      <w:bCs/>
      <w:szCs w:val="22"/>
      <w:lang w:val="en-US" w:eastAsia="ja-JP"/>
    </w:rPr>
  </w:style>
  <w:style w:type="table" w:customStyle="1" w:styleId="TableGrid2">
    <w:name w:val="TableGrid2"/>
    <w:basedOn w:val="TableNormal"/>
    <w:next w:val="TableGrid"/>
    <w:uiPriority w:val="39"/>
    <w:qFormat/>
    <w:rsid w:val="002748A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2A73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885374">
      <w:bodyDiv w:val="1"/>
      <w:marLeft w:val="0"/>
      <w:marRight w:val="0"/>
      <w:marTop w:val="0"/>
      <w:marBottom w:val="0"/>
      <w:divBdr>
        <w:top w:val="none" w:sz="0" w:space="0" w:color="auto"/>
        <w:left w:val="none" w:sz="0" w:space="0" w:color="auto"/>
        <w:bottom w:val="none" w:sz="0" w:space="0" w:color="auto"/>
        <w:right w:val="none" w:sz="0" w:space="0" w:color="auto"/>
      </w:divBdr>
    </w:div>
    <w:div w:id="72627096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7F3C7-B914-4AE6-A528-03730061E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10467</Words>
  <Characters>59664</Characters>
  <Application>Microsoft Office Word</Application>
  <DocSecurity>0</DocSecurity>
  <Lines>497</Lines>
  <Paragraphs>139</Paragraphs>
  <ScaleCrop>false</ScaleCrop>
  <HeadingPairs>
    <vt:vector size="8" baseType="variant">
      <vt:variant>
        <vt:lpstr>Title</vt:lpstr>
      </vt:variant>
      <vt:variant>
        <vt:i4>1</vt:i4>
      </vt:variant>
      <vt:variant>
        <vt:lpstr>标题</vt:lpstr>
      </vt:variant>
      <vt:variant>
        <vt:i4>26</vt:i4>
      </vt:variant>
      <vt:variant>
        <vt:lpstr>제목</vt:lpstr>
      </vt:variant>
      <vt:variant>
        <vt:i4>1</vt:i4>
      </vt:variant>
      <vt:variant>
        <vt:lpstr>タイトル</vt:lpstr>
      </vt:variant>
      <vt:variant>
        <vt:i4>1</vt:i4>
      </vt:variant>
    </vt:vector>
  </HeadingPairs>
  <TitlesOfParts>
    <vt:vector size="29" baseType="lpstr">
      <vt:lpstr/>
      <vt:lpstr>Introduction</vt:lpstr>
      <vt:lpstr>Topic #1: General</vt:lpstr>
      <vt:lpstr>    Companies’ contributions summary</vt:lpstr>
      <vt:lpstr>    Open issues summary</vt:lpstr>
      <vt:lpstr>        Sub-topic 1-1: Differences in RAN1 and RAN4 assumptions for SBFD simulations </vt:lpstr>
      <vt:lpstr>Topic #2: Implementation Feasibility of SBFD: FR1 BS</vt:lpstr>
      <vt:lpstr>    Companies’ contributions summary</vt:lpstr>
      <vt:lpstr>    Open issues summary</vt:lpstr>
      <vt:lpstr>        Sub-topic 2-1: Self-Interference remaining Issues </vt:lpstr>
      <vt:lpstr>        Sub-topic 2-2: Co-channel Inter-Subband gNB-gNB CLI </vt:lpstr>
      <vt:lpstr>        Sub-topic 2-3: Text Proposal to TR 38.858 </vt:lpstr>
      <vt:lpstr>Topic #3: Implementation Feasibility of SBFD: FR2 BS</vt:lpstr>
      <vt:lpstr>    Companies’ contributions summary</vt:lpstr>
      <vt:lpstr>    Open issues summary</vt:lpstr>
      <vt:lpstr>        Sub-topic 3-1: Text Proposal to TR 38.858 </vt:lpstr>
      <vt:lpstr>Topic #4: Impacts on BS RF requirements </vt:lpstr>
      <vt:lpstr>    Companies’ contributions summary</vt:lpstr>
      <vt:lpstr>    Open issues summary</vt:lpstr>
      <vt:lpstr>        Sub-topic 3-1: General aspects for BS RF requirement impact</vt:lpstr>
      <vt:lpstr>        Sub-topic 3-2: BS TX Requirement Impact for SBFD</vt:lpstr>
      <vt:lpstr>        Sub-topic 3-3: BS RX Requirement Impact for SBFD</vt:lpstr>
      <vt:lpstr>        Sub-topic 3-4: Potentially new requirements for SBFD operation</vt:lpstr>
      <vt:lpstr>Topic #5: Regulatory survey </vt:lpstr>
      <vt:lpstr>    Companies’ contributions summary</vt:lpstr>
      <vt:lpstr>    Open issues summary</vt:lpstr>
      <vt:lpstr>        Sub-topic 5-1: Text Proposal on regional regulation</vt:lpstr>
      <vt:lpstr/>
      <vt:lpstr>3GPP TR ab.cde</vt:lpstr>
    </vt:vector>
  </TitlesOfParts>
  <Company/>
  <LinksUpToDate>false</LinksUpToDate>
  <CharactersWithSpaces>69992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He Wang/Advanced Solution Research Lab /SRC-Beijing/Principal Engineer/Samsung Electronics</cp:lastModifiedBy>
  <cp:revision>2</cp:revision>
  <cp:lastPrinted>2019-04-25T01:09:00Z</cp:lastPrinted>
  <dcterms:created xsi:type="dcterms:W3CDTF">2025-02-12T15:16:00Z</dcterms:created>
  <dcterms:modified xsi:type="dcterms:W3CDTF">2025-02-12T15:16:00Z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