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9E87D" w14:textId="37F3225B" w:rsidR="0058171E" w:rsidRPr="0058171E" w:rsidRDefault="0058171E" w:rsidP="0058171E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 w:rsidRPr="0058171E">
        <w:rPr>
          <w:b/>
          <w:sz w:val="24"/>
        </w:rPr>
        <w:t>3GPP TSG-RAN WG4 Meeting #114</w:t>
      </w:r>
      <w:r w:rsidRPr="0058171E">
        <w:rPr>
          <w:b/>
          <w:sz w:val="24"/>
        </w:rPr>
        <w:tab/>
      </w:r>
      <w:r w:rsidR="003511C4" w:rsidRPr="003511C4">
        <w:rPr>
          <w:b/>
          <w:sz w:val="24"/>
        </w:rPr>
        <w:t>R4-250</w:t>
      </w:r>
      <w:r w:rsidR="00EA38BA">
        <w:rPr>
          <w:rFonts w:hint="eastAsia"/>
          <w:b/>
          <w:sz w:val="24"/>
          <w:lang w:eastAsia="zh-CN"/>
        </w:rPr>
        <w:t>3025</w:t>
      </w:r>
    </w:p>
    <w:p w14:paraId="25ECCFFA" w14:textId="2A88EDBC" w:rsidR="0058171E" w:rsidRPr="0058171E" w:rsidRDefault="0058171E" w:rsidP="0058171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8171E">
        <w:rPr>
          <w:b/>
          <w:sz w:val="24"/>
        </w:rPr>
        <w:t>Athens, GR, 17th – 21st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1A4C" w14:paraId="5404F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90A" w14:textId="77777777" w:rsidR="007D1A4C" w:rsidRDefault="00394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D1A4C" w14:paraId="3D3E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7B599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1A4C" w14:paraId="5749C506" w14:textId="77777777" w:rsidTr="006E0B2C">
        <w:trPr>
          <w:trHeight w:val="57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06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858E9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185AD6" w14:textId="77777777" w:rsidR="007D1A4C" w:rsidRDefault="007D1A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18D8B" w14:textId="77777777" w:rsidR="007D1A4C" w:rsidRDefault="0039423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 w14:paraId="3A800A7A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EC342" w14:textId="19C0AC2E" w:rsidR="007D1A4C" w:rsidRDefault="00B3500E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2646</w:t>
            </w:r>
          </w:p>
        </w:tc>
        <w:tc>
          <w:tcPr>
            <w:tcW w:w="709" w:type="dxa"/>
          </w:tcPr>
          <w:p w14:paraId="0035AC1F" w14:textId="77777777" w:rsidR="007D1A4C" w:rsidRDefault="00394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18DF61" w14:textId="6765C8FB" w:rsidR="007D1A4C" w:rsidRDefault="00EA38B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33E55F9" w14:textId="77777777" w:rsidR="007D1A4C" w:rsidRDefault="00394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4E921" w14:textId="3EAE5E8F" w:rsidR="007D1A4C" w:rsidRDefault="009824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</w:t>
              </w:r>
              <w:r w:rsidR="0039423C">
                <w:rPr>
                  <w:b/>
                  <w:sz w:val="28"/>
                </w:rPr>
                <w:t>.</w:t>
              </w:r>
              <w:r w:rsidR="00111BF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39423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06F42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716E7B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EF7A0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02F49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0D07" w14:textId="77777777" w:rsidR="007D1A4C" w:rsidRDefault="00394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1A4C" w14:paraId="7E21AB69" w14:textId="77777777">
        <w:tc>
          <w:tcPr>
            <w:tcW w:w="9641" w:type="dxa"/>
            <w:gridSpan w:val="9"/>
          </w:tcPr>
          <w:p w14:paraId="7D1A89B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D700" w14:textId="77777777" w:rsidR="007D1A4C" w:rsidRDefault="007D1A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A4C" w14:paraId="16824543" w14:textId="77777777">
        <w:tc>
          <w:tcPr>
            <w:tcW w:w="2835" w:type="dxa"/>
          </w:tcPr>
          <w:p w14:paraId="3079FE95" w14:textId="77777777" w:rsidR="007D1A4C" w:rsidRDefault="00394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285D0A" w14:textId="77777777" w:rsidR="007D1A4C" w:rsidRDefault="00394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62A57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200E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16165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9C25542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D783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A2C33" w14:textId="77777777" w:rsidR="007D1A4C" w:rsidRDefault="00394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E8648" w14:textId="77777777" w:rsidR="007D1A4C" w:rsidRDefault="007D1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A7CB4C" w14:textId="77777777" w:rsidR="007D1A4C" w:rsidRDefault="007D1A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1A4C" w14:paraId="6F47CB1C" w14:textId="77777777">
        <w:tc>
          <w:tcPr>
            <w:tcW w:w="9640" w:type="dxa"/>
            <w:gridSpan w:val="11"/>
          </w:tcPr>
          <w:p w14:paraId="262EDFA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2E27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7D427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B40F" w14:textId="34FB9252" w:rsidR="007D1A4C" w:rsidRDefault="0039423C">
            <w:pPr>
              <w:pStyle w:val="CRCoverPage"/>
              <w:spacing w:after="0"/>
              <w:rPr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>CR on</w:t>
            </w:r>
            <w:r w:rsidR="004B01B2">
              <w:rPr>
                <w:rFonts w:hint="eastAsia"/>
                <w:lang w:eastAsia="zh-CN"/>
              </w:rPr>
              <w:t xml:space="preserve"> </w:t>
            </w:r>
            <w:r w:rsidR="004B01B2">
              <w:rPr>
                <w:lang w:eastAsia="zh-CN"/>
              </w:rPr>
              <w:t>support</w:t>
            </w:r>
            <w:r w:rsidR="004B01B2">
              <w:rPr>
                <w:rFonts w:hint="eastAsia"/>
                <w:lang w:eastAsia="zh-CN"/>
              </w:rPr>
              <w:t xml:space="preserve"> of UL MIMO for PC2 n28</w:t>
            </w:r>
            <w:bookmarkEnd w:id="1"/>
          </w:p>
        </w:tc>
      </w:tr>
      <w:tr w:rsidR="007D1A4C" w14:paraId="0F4FD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C2D49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2345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36DC2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214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6EA6D" w14:textId="667AA1AE" w:rsidR="007D1A4C" w:rsidRDefault="003511C4">
            <w:pPr>
              <w:pStyle w:val="CRCoverPage"/>
              <w:spacing w:after="0"/>
              <w:rPr>
                <w:lang w:val="en-US" w:eastAsia="zh-CN"/>
              </w:rPr>
            </w:pPr>
            <w:r w:rsidRPr="003511C4">
              <w:rPr>
                <w:lang w:val="en-US" w:eastAsia="zh-CN"/>
              </w:rPr>
              <w:t>CMCC, CBN, China Broadnet</w:t>
            </w:r>
          </w:p>
        </w:tc>
      </w:tr>
      <w:tr w:rsidR="00EF0940" w14:paraId="141CC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394F0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9F4A" w14:textId="0313CA36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F0940" w14:paraId="632C0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46564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8884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D2C1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DEAB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21B1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1A73" w14:textId="77777777" w:rsidR="00EF0940" w:rsidRDefault="00EF0940" w:rsidP="00EF09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16034" w14:textId="77777777" w:rsidR="00EF0940" w:rsidRDefault="00EF0940" w:rsidP="00EF09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48E18" w14:textId="46F0CDD7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B01B2">
              <w:rPr>
                <w:rFonts w:hint="eastAsia"/>
                <w:lang w:eastAsia="zh-CN"/>
              </w:rPr>
              <w:t>5-02-06</w:t>
            </w:r>
          </w:p>
        </w:tc>
      </w:tr>
      <w:tr w:rsidR="00EF0940" w14:paraId="1801E3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25871C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F478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7B61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9340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805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6E06A5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021D9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F372F" w14:textId="10F6C4D1" w:rsidR="00EF0940" w:rsidRDefault="004B01B2" w:rsidP="00EF094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4C624" w14:textId="77777777" w:rsidR="00EF0940" w:rsidRDefault="00EF0940" w:rsidP="00EF09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2122B" w14:textId="77777777" w:rsidR="00EF0940" w:rsidRDefault="00EF0940" w:rsidP="00EF09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FD33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F0940" w14:paraId="565A8C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4DBCE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130E6" w14:textId="77777777" w:rsidR="00EF0940" w:rsidRDefault="00EF0940" w:rsidP="00EF09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DB0D7" w14:textId="77777777" w:rsidR="00EF0940" w:rsidRDefault="00EF0940" w:rsidP="00EF09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25CDF2" w14:textId="77777777" w:rsidR="00EF0940" w:rsidRDefault="00EF0940" w:rsidP="00EF09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F0940" w14:paraId="0CCD65B2" w14:textId="77777777">
        <w:tc>
          <w:tcPr>
            <w:tcW w:w="1843" w:type="dxa"/>
          </w:tcPr>
          <w:p w14:paraId="6AC6C4C3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760E7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517C81A" w14:textId="77777777" w:rsidTr="009824D8">
        <w:trPr>
          <w:trHeight w:val="67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32718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F9DDB" w14:textId="56A095D0" w:rsidR="004F74C6" w:rsidRDefault="009824D8" w:rsidP="004F74C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Support of PC2 and 40MHz was introduced for n28 in previous meeting. The support of UL MIMO for PC2 n28 was missing.</w:t>
            </w:r>
          </w:p>
        </w:tc>
      </w:tr>
      <w:tr w:rsidR="00EF0940" w14:paraId="600BD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7CB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483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4BA81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E20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B9BD3" w14:textId="7FD0FD8D" w:rsidR="009824D8" w:rsidRDefault="00EF0940" w:rsidP="009824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Introduc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</w:t>
            </w:r>
            <w:r w:rsidR="009824D8">
              <w:rPr>
                <w:rFonts w:hint="eastAsia"/>
                <w:lang w:eastAsia="zh-CN"/>
              </w:rPr>
              <w:t>UL MIMO support for PC2 n28</w:t>
            </w:r>
            <w:r w:rsidR="004F74C6">
              <w:rPr>
                <w:rFonts w:hint="eastAsia"/>
                <w:lang w:eastAsia="zh-CN"/>
              </w:rPr>
              <w:t>.</w:t>
            </w:r>
          </w:p>
          <w:p w14:paraId="3105EED4" w14:textId="71871F0F" w:rsidR="00EF0940" w:rsidRDefault="004F74C6" w:rsidP="004F74C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Note on the tolerance requirements for n28 PC2.</w:t>
            </w:r>
          </w:p>
        </w:tc>
      </w:tr>
      <w:tr w:rsidR="00EF0940" w14:paraId="0FE98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5D6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B83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041F0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1628A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DF4A5" w14:textId="595E5E57" w:rsidR="00EF0940" w:rsidRPr="009824D8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</w:t>
            </w:r>
            <w:r w:rsidR="009824D8">
              <w:rPr>
                <w:rFonts w:hint="eastAsia"/>
                <w:lang w:eastAsia="zh-CN"/>
              </w:rPr>
              <w:t xml:space="preserve">of UL MIMO for </w:t>
            </w:r>
            <w:r>
              <w:rPr>
                <w:rFonts w:hint="eastAsia"/>
                <w:lang w:eastAsia="zh-CN"/>
              </w:rPr>
              <w:t xml:space="preserve">PC2 </w:t>
            </w:r>
            <w:r w:rsidR="009824D8">
              <w:rPr>
                <w:rFonts w:hint="eastAsia"/>
                <w:lang w:eastAsia="zh-CN"/>
              </w:rPr>
              <w:t xml:space="preserve">n28 is missing </w:t>
            </w:r>
          </w:p>
        </w:tc>
      </w:tr>
      <w:tr w:rsidR="00EF0940" w14:paraId="5D7C3FBD" w14:textId="77777777">
        <w:tc>
          <w:tcPr>
            <w:tcW w:w="2694" w:type="dxa"/>
            <w:gridSpan w:val="2"/>
          </w:tcPr>
          <w:p w14:paraId="3650CE8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E2C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2B392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6262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8C1E" w14:textId="3AC056DC" w:rsidR="00EF0940" w:rsidRDefault="004F74C6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6.2, </w:t>
            </w:r>
            <w:r w:rsidR="009824D8">
              <w:rPr>
                <w:rFonts w:hint="eastAsia"/>
                <w:lang w:eastAsia="zh-CN"/>
              </w:rPr>
              <w:t>6.2D</w:t>
            </w:r>
          </w:p>
        </w:tc>
      </w:tr>
      <w:tr w:rsidR="00EF0940" w14:paraId="748E3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3D5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FFEF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F72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68A5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37F8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D726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58D2B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8596" w14:textId="77777777" w:rsidR="00EF0940" w:rsidRDefault="00EF0940" w:rsidP="00EF0940">
            <w:pPr>
              <w:pStyle w:val="CRCoverPage"/>
              <w:spacing w:after="0"/>
              <w:ind w:left="99"/>
            </w:pPr>
          </w:p>
        </w:tc>
      </w:tr>
      <w:tr w:rsidR="00EF0940" w14:paraId="133F9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EDFE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B4F2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8B9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8029D9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21A16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F0940" w14:paraId="7A659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51C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24993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68A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DF54A" w14:textId="77777777" w:rsidR="00EF0940" w:rsidRDefault="00EF0940" w:rsidP="00EF09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7F16C" w14:textId="77777777" w:rsidR="00EF0940" w:rsidRDefault="00EF0940" w:rsidP="00EF094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38.521-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EF0940" w14:paraId="33B13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4491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73B7B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982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5F78A" w14:textId="77777777" w:rsidR="00EF0940" w:rsidRDefault="00EF0940" w:rsidP="00EF09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642E5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940" w14:paraId="21925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8D7D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C244" w14:textId="77777777" w:rsidR="00EF0940" w:rsidRDefault="00EF0940" w:rsidP="00EF0940">
            <w:pPr>
              <w:pStyle w:val="CRCoverPage"/>
              <w:spacing w:after="0"/>
            </w:pPr>
          </w:p>
        </w:tc>
      </w:tr>
      <w:tr w:rsidR="00EF0940" w14:paraId="4E7ED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8E9F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2269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F0940" w14:paraId="2B1BC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11539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813C8" w14:textId="77777777" w:rsidR="00EF0940" w:rsidRDefault="00EF0940" w:rsidP="00EF09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40" w14:paraId="2A3852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2BAE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A7C0" w14:textId="77777777" w:rsidR="00EF0940" w:rsidRDefault="00EF0940" w:rsidP="00EF0940">
            <w:pPr>
              <w:pStyle w:val="CRCoverPage"/>
              <w:spacing w:after="0"/>
              <w:ind w:left="100"/>
            </w:pPr>
          </w:p>
        </w:tc>
      </w:tr>
    </w:tbl>
    <w:p w14:paraId="4DBA6735" w14:textId="77777777" w:rsidR="007D1A4C" w:rsidRDefault="007D1A4C">
      <w:pPr>
        <w:pStyle w:val="CRCoverPage"/>
        <w:spacing w:after="0"/>
        <w:rPr>
          <w:sz w:val="8"/>
          <w:szCs w:val="8"/>
        </w:rPr>
      </w:pPr>
    </w:p>
    <w:p w14:paraId="0316332D" w14:textId="77777777" w:rsidR="007D1A4C" w:rsidRDefault="007D1A4C">
      <w:pPr>
        <w:sectPr w:rsidR="007D1A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5ED70" w14:textId="77777777" w:rsidR="007D1A4C" w:rsidRDefault="007D1A4C">
      <w:pPr>
        <w:rPr>
          <w:color w:val="FF0000"/>
          <w:highlight w:val="yellow"/>
          <w:lang w:val="nb-NO" w:eastAsia="en-GB"/>
        </w:rPr>
      </w:pPr>
    </w:p>
    <w:p w14:paraId="0C5EF88A" w14:textId="70D9FFD1" w:rsidR="001D420D" w:rsidRDefault="001D420D" w:rsidP="001D420D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 xml:space="preserve">&lt;START OF </w:t>
      </w:r>
      <w:r w:rsidR="00A46459">
        <w:rPr>
          <w:rFonts w:hint="eastAsia"/>
          <w:color w:val="FF0000"/>
          <w:highlight w:val="yellow"/>
          <w:lang w:val="nb-NO" w:eastAsia="zh-CN"/>
        </w:rPr>
        <w:t>1st</w:t>
      </w:r>
      <w:r>
        <w:rPr>
          <w:color w:val="FF0000"/>
          <w:highlight w:val="yellow"/>
          <w:lang w:val="nb-NO" w:eastAsia="en-GB"/>
        </w:rPr>
        <w:t xml:space="preserve"> CHANGE&gt;</w:t>
      </w:r>
    </w:p>
    <w:p w14:paraId="32717437" w14:textId="77777777" w:rsidR="001D420D" w:rsidRPr="00032858" w:rsidRDefault="001D420D" w:rsidP="001D4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9801716"/>
      <w:bookmarkStart w:id="3" w:name="_Toc29802140"/>
      <w:bookmarkStart w:id="4" w:name="_Toc29802765"/>
      <w:bookmarkStart w:id="5" w:name="_Toc36107507"/>
      <w:bookmarkStart w:id="6" w:name="_Toc37251266"/>
      <w:bookmarkStart w:id="7" w:name="_Toc45888068"/>
      <w:bookmarkStart w:id="8" w:name="_Toc45888667"/>
      <w:bookmarkStart w:id="9" w:name="_Toc61367308"/>
      <w:bookmarkStart w:id="10" w:name="_Toc61372691"/>
      <w:bookmarkStart w:id="11" w:name="_Toc68230631"/>
      <w:bookmarkStart w:id="12" w:name="_Toc69084044"/>
      <w:bookmarkStart w:id="13" w:name="_Toc75467053"/>
      <w:bookmarkStart w:id="14" w:name="_Toc76509075"/>
      <w:bookmarkStart w:id="15" w:name="_Toc76718065"/>
      <w:bookmarkStart w:id="16" w:name="_Toc83580375"/>
      <w:bookmarkStart w:id="17" w:name="_Toc84404884"/>
      <w:bookmarkStart w:id="18" w:name="_Toc84413493"/>
      <w:r w:rsidRPr="00032858">
        <w:rPr>
          <w:rFonts w:ascii="Arial" w:eastAsia="Times New Roman" w:hAnsi="Arial"/>
          <w:sz w:val="32"/>
          <w:lang w:eastAsia="en-GB"/>
        </w:rPr>
        <w:t>6.2</w:t>
      </w:r>
      <w:r w:rsidRPr="00032858">
        <w:rPr>
          <w:rFonts w:ascii="Arial" w:eastAsia="Times New Roman" w:hAnsi="Arial"/>
          <w:sz w:val="32"/>
          <w:lang w:eastAsia="en-GB"/>
        </w:rP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8430A8" w14:textId="77777777" w:rsidR="001D420D" w:rsidRPr="00032858" w:rsidRDefault="001D420D" w:rsidP="001D42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9" w:name="_Toc21344233"/>
      <w:bookmarkStart w:id="20" w:name="_Toc29801717"/>
      <w:bookmarkStart w:id="21" w:name="_Toc29802141"/>
      <w:bookmarkStart w:id="22" w:name="_Toc29802766"/>
      <w:bookmarkStart w:id="23" w:name="_Toc36107508"/>
      <w:bookmarkStart w:id="24" w:name="_Toc37251267"/>
      <w:bookmarkStart w:id="25" w:name="_Toc45888069"/>
      <w:bookmarkStart w:id="26" w:name="_Toc45888668"/>
      <w:bookmarkStart w:id="27" w:name="_Toc61367309"/>
      <w:bookmarkStart w:id="28" w:name="_Toc61372692"/>
      <w:bookmarkStart w:id="29" w:name="_Toc68230632"/>
      <w:bookmarkStart w:id="30" w:name="_Toc69084045"/>
      <w:bookmarkStart w:id="31" w:name="_Toc75467054"/>
      <w:bookmarkStart w:id="32" w:name="_Toc76509076"/>
      <w:bookmarkStart w:id="33" w:name="_Toc76718066"/>
      <w:bookmarkStart w:id="34" w:name="_Toc83580376"/>
      <w:bookmarkStart w:id="35" w:name="_Toc84404885"/>
      <w:bookmarkStart w:id="36" w:name="_Toc84413494"/>
      <w:r w:rsidRPr="00032858">
        <w:rPr>
          <w:rFonts w:ascii="Arial" w:eastAsia="Times New Roman" w:hAnsi="Arial"/>
          <w:sz w:val="28"/>
          <w:lang w:eastAsia="en-GB"/>
        </w:rPr>
        <w:t>6.2.1</w:t>
      </w:r>
      <w:r w:rsidRPr="00032858">
        <w:rPr>
          <w:rFonts w:ascii="Arial" w:eastAsia="Times New Roman" w:hAnsi="Arial"/>
          <w:sz w:val="28"/>
          <w:lang w:eastAsia="en-GB"/>
        </w:rPr>
        <w:tab/>
      </w:r>
      <w:r w:rsidRPr="00032858">
        <w:rPr>
          <w:rFonts w:ascii="Arial" w:eastAsia="Times New Roman" w:hAnsi="Arial"/>
          <w:sz w:val="28"/>
          <w:lang w:eastAsia="zh-CN"/>
        </w:rPr>
        <w:t xml:space="preserve">UE </w:t>
      </w:r>
      <w:r w:rsidRPr="00032858">
        <w:rPr>
          <w:rFonts w:ascii="Arial" w:eastAsia="Times New Roman" w:hAnsi="Arial"/>
          <w:sz w:val="28"/>
          <w:lang w:eastAsia="en-GB"/>
        </w:rPr>
        <w:t>maximum output power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B4B6C3A" w14:textId="77777777" w:rsidR="001D420D" w:rsidRPr="00032858" w:rsidRDefault="001D420D" w:rsidP="001D420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32858">
        <w:rPr>
          <w:rFonts w:eastAsia="Times New Roman" w:cs="v5.0.0"/>
          <w:lang w:eastAsia="en-GB"/>
        </w:rPr>
        <w:t xml:space="preserve">The following UE Power Classes define the maximum output power for </w:t>
      </w:r>
      <w:r w:rsidRPr="00032858">
        <w:rPr>
          <w:rFonts w:eastAsia="Times New Roman"/>
          <w:lang w:eastAsia="en-GB"/>
        </w:rPr>
        <w:t>any transmission bandwidth within the channel bandwidth of NR carrier unless otherwise stated</w:t>
      </w:r>
      <w:r w:rsidRPr="00032858">
        <w:rPr>
          <w:rFonts w:eastAsia="Times New Roman" w:cs="v5.0.0"/>
          <w:lang w:eastAsia="en-GB"/>
        </w:rPr>
        <w:t xml:space="preserve">. </w:t>
      </w:r>
      <w:r w:rsidRPr="00032858">
        <w:rPr>
          <w:rFonts w:eastAsia="Times New Roman"/>
          <w:lang w:eastAsia="en-GB"/>
        </w:rPr>
        <w:t>The period of measurement shall be at least one sub frame (1ms).</w:t>
      </w:r>
    </w:p>
    <w:p w14:paraId="1783ED0D" w14:textId="77777777" w:rsidR="001D420D" w:rsidRPr="00032858" w:rsidRDefault="001D420D" w:rsidP="001D42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zh-CN"/>
        </w:rPr>
      </w:pPr>
      <w:r w:rsidRPr="00032858">
        <w:rPr>
          <w:rFonts w:ascii="Arial" w:eastAsia="Times New Roman" w:hAnsi="Arial" w:cs="Arial"/>
          <w:b/>
          <w:lang w:val="en-US" w:eastAsia="zh-CN"/>
        </w:rPr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1D420D" w:rsidRPr="00032858" w14:paraId="39673C84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29C87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NR</w:t>
            </w:r>
          </w:p>
          <w:p w14:paraId="4CFD492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EC9D5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DA8B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1F3E1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9DD39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CC376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755C0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595A6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EF038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</w:tr>
      <w:tr w:rsidR="001D420D" w:rsidRPr="00032858" w14:paraId="7152FFE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89721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9AF0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D340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1D41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3927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6939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8979E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1554A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5E439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1A4A9C2A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FD57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C6DE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1EC1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A59C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264E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5F4D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DDC4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786E4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B759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4BDAD27E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5B23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3330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9C38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FC58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A771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C737B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B0843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CC7EE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2C5C3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092492EF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A192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467F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D39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6C4B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661E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7DB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EAD5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DF1D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32FD1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65385C6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58F0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EDB05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3433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74D2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6E04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5DB6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EFDF2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1C7D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6C850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5289C91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3D7C6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D9B8C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3A4A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18BF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44E8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44DD1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E3A67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75B93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4E226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0593752D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F3654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FF41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3AD6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1531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3C818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2D7E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1EFB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372DA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DF538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62D5A472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2F5C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A754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21D4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A09A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0415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67E7B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3074F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036D9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8FEF2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12BC451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292F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9DCB2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674F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15E7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1496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F9D64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9E1DD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EA7AF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D589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4B0E280E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B2573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C9DCF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E915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BD8B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5608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4436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9A62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57C55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3A63A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48AFD6C2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37CD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A646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ACB1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EEF8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6E4C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399F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71D6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DFF5D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7623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230FF800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CEB73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720D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438A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EBA0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4A54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611E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6994B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B53D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4B9E9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284D1092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A9D61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806A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731E2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801C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8F9D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A5C96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C70E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F30FE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B5D22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32CE4138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16D0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419EE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9140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03094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8628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BE8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F2AAB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D298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7F904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65F2E707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A8CF5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7402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5FD0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9BB7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A3CC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A185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5E74E" w14:textId="2D51F3B5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  <w:ins w:id="37" w:author="Xiaoran Zhang" w:date="2025-02-21T17:30:00Z" w16du:dateUtc="2025-02-21T09:30:00Z">
              <w:r w:rsidR="00AA7176" w:rsidRPr="00032858">
                <w:rPr>
                  <w:rFonts w:ascii="Arial" w:eastAsia="Times New Roman" w:hAnsi="Arial" w:cs="Arial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87594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79C12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1D420D" w:rsidRPr="00032858" w14:paraId="07CFDA4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95E1D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6D1D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C4CC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9CF1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BC2E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0442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33CF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5F34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2728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17F7C690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F531E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88448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B9F88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0858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32C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BF90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E2BC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D1941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2C34F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64107690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8940F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DB04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0C85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244F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CEFC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269D2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67931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1F25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3A63B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58BB385D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A161A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C40B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BBD91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51A8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89E7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31B4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9947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C1326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B79AD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3A9F8D57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6E2BF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98DF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7A0B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0D1C2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FD697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C4ED8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D8227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AEF65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2D298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15F58AC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E264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0EA22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6F3C1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5FE46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C99B1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03F4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8C39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952DA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66FA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3CFFD754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D9772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BC762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0E448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6716D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E48B0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B7541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2563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53587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75EC8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1822308A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F474B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i-FI" w:eastAsia="ko-KR"/>
              </w:rPr>
            </w:pPr>
            <w:r w:rsidRPr="00032858">
              <w:rPr>
                <w:rFonts w:ascii="Arial" w:eastAsia="Malgun Gothic" w:hAnsi="Arial" w:cs="Arial"/>
                <w:sz w:val="18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EDAC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C3B5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D6F2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D9F8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EDE8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AE57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02B21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7719B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57C628F6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ACD44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99AB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0309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43AC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6F2FF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055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8744F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6E319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24B7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+2/-3</w:t>
            </w:r>
          </w:p>
        </w:tc>
      </w:tr>
      <w:tr w:rsidR="001D420D" w:rsidRPr="00032858" w14:paraId="484DCD8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1E548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EE11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D315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A299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9BFE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2B53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DD0D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21E99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0A96F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057ED003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D1B6E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312C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58D4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AB7B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69AC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DBAF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9447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409F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6FB4F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0BCD8F6E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EB9D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D24A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4250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E9D1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DA12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CEDB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7C84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AA32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30AA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1D420D" w:rsidRPr="00032858" w14:paraId="4C89CB5A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0416B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9888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7BFD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8883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F1E7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FBB2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C9D4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B07F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6D274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1D420D" w:rsidRPr="00032858" w14:paraId="092F3B1D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4B2AB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375D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CA98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F58A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917F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9775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4DE5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9261E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C1F05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4804396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B8FD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CA0FD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CD56D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9130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BD1B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99B2C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C267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0CFA4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EA351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3BBBA27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1A1FA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CDBE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BFF8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6F87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6FB4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3551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8371C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B18C4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5F729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050580E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5444B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DBF2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B39B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2400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F33D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5B7F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E07E2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53F00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2B812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1D420D" w:rsidRPr="00032858" w14:paraId="30B4321B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2E839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7C279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082BA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0082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6840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C31C8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29BAF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F74DE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73A60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321F102D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F3031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ja-JP"/>
              </w:rPr>
              <w:t>n74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93AB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DDE69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397C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2893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7717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E9356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B19ED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72E1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0ABC526F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BC6B8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77254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DE67B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3DBD8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9CF36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31BC7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16D34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B331C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89EFA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1D420D" w:rsidRPr="00032858" w14:paraId="4BD4D92F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B3219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1CCA0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FCB5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A9474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20A49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5641D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28B5E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D79F9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110AB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1D420D" w:rsidRPr="00032858" w14:paraId="4E98BBDC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9CBDA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4D13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AF62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1576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22D1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4765D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1B280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DB412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E456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1D420D" w:rsidRPr="00032858" w14:paraId="01C739E9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6BB90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6B7D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7423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5128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47BF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4920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33654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C0E78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EE94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5C30600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05443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1697A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C579F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5332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8360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CD89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D3DF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FF204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5D45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7064D979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DFE20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DF97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7E71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8C17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E3760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2FAE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0310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F5D3D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CC304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3576544F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F7F47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A364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1DCD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339F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849D1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B50B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3B89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ED89D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CDE92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1D420D" w:rsidRPr="00032858" w14:paraId="32BB5C96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8D3E0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2736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1375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4DC0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A913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3221E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A9D5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82DBF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D3F8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72B1E458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DBBD0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EFD43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eastAsia="Times New Roman" w:cs="Arial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AE1D6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B9C5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98E5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F72BF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E57F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18DE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E85D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150F3DB4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91F03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A402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B286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8C46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3F2A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E173F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2BCA7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20B7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FD4A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0733C668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BEED3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04EF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026C1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F8983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3B61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9C865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A7B1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B1FAA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E8A5F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51CAB50D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4F36C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F6716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6A2E5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0FEA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6ED5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D03A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28CC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F064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40D22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1D420D" w:rsidRPr="00032858" w14:paraId="6EA57D64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9084D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463C6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6EEC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392E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7616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FF91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3D74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3766B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6B2CE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1D420D" w:rsidRPr="00032858" w14:paraId="5D348ACF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C8545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9A1D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2B37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A8C9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0E3A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9A91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814F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94A7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B291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1D420D" w:rsidRPr="00032858" w14:paraId="3951C1B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BE022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65CC5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DF41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69C3D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ACC6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02ED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2848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37B1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552A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1D420D" w:rsidRPr="00032858" w14:paraId="291C2C0C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806D0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39B8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373A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871B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F14C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C0E7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31F8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EE52E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ED98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470B3934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D2829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846C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F0000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F091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D197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D7B19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C4DE5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91E25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A58C7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6051C48F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9E56A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F5D6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5DE66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C853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F3E4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B45B6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23F1D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26488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7868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53FED58B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EE8D0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A4E84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1035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9852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7237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39037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7E28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9075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2C63D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1D420D" w:rsidRPr="00032858" w14:paraId="6DF796F5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53164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B7BE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1C8D4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5BB1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6F4F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B1580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A5D9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34E59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5877C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41AE9C1E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671F67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2C898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A6164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282A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A41A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C5F52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5B475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DA55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C92F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038595E8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7FFF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12A09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8554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DBEE5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2606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486A0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18E4B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A12B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7D146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1D420D" w:rsidRPr="00032858" w14:paraId="4E1D258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4A5D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EC2585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81A0F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BC9AE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E4CB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2751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3581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88191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36746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1D420D" w:rsidRPr="00032858" w14:paraId="1BD20050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34B0A3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930D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507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B3C7F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0A3E0C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FB0F94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1639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A6F12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F685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1D420D" w:rsidRPr="00032858" w14:paraId="694E2511" w14:textId="77777777" w:rsidTr="007019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2AD8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874F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C7F9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7F64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F2E7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6B266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6AFBE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B1112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C9649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1D420D" w:rsidRPr="00032858" w14:paraId="7B4844B9" w14:textId="77777777" w:rsidTr="007019FF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E001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1: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is the maximum UE power specified without taking into account the tolerance.</w:t>
            </w:r>
          </w:p>
          <w:p w14:paraId="34CE769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2: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Power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 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class 3 is default power class unless otherwise stated.</w:t>
            </w:r>
          </w:p>
          <w:p w14:paraId="6FA8F60B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3: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Refers to the transmission bandwidths confined within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+ 4 MHz or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– 4 MHz and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, the maximum output power requirement is relaxed by reducing the lower tolerance limit by 1.5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dB.</w:t>
            </w:r>
            <w:proofErr w:type="spellEnd"/>
          </w:p>
          <w:p w14:paraId="3FF3E6C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4: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The maximum output power requirement is relaxed by reducing the lower tolerance limit by 0.3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dB.</w:t>
            </w:r>
            <w:proofErr w:type="spellEnd"/>
          </w:p>
          <w:p w14:paraId="0AE83D2D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5: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Achieved via dual Tx.</w:t>
            </w:r>
          </w:p>
          <w:p w14:paraId="0A7FB0A2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6: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Generally, PC1 UE is not targeted for smartphone form factor.</w:t>
            </w:r>
          </w:p>
          <w:p w14:paraId="5FA7DCB0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7: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The UE power class 1 requirements for Band n14 are applicable for public safety scenario only.</w:t>
            </w:r>
          </w:p>
          <w:p w14:paraId="45CA41BA" w14:textId="77777777" w:rsidR="001D420D" w:rsidRPr="00032858" w:rsidRDefault="001D420D" w:rsidP="00701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8: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PC1 in Band n100 and n101 is allowed only for FRMCS cab-radio’s, i.e. </w:t>
            </w: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user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equipments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installed on trains with external antenna on top of the train roof at approximately 4m over ground.</w:t>
            </w:r>
          </w:p>
        </w:tc>
      </w:tr>
    </w:tbl>
    <w:p w14:paraId="1E816A57" w14:textId="77777777" w:rsidR="001D420D" w:rsidRDefault="001D420D" w:rsidP="001D420D">
      <w:pPr>
        <w:rPr>
          <w:color w:val="FF0000"/>
          <w:highlight w:val="yellow"/>
          <w:lang w:val="nb-NO" w:eastAsia="zh-CN"/>
        </w:rPr>
      </w:pPr>
    </w:p>
    <w:p w14:paraId="1D98DCE5" w14:textId="2F1F2686" w:rsidR="001D420D" w:rsidRDefault="001D420D">
      <w:pPr>
        <w:rPr>
          <w:rFonts w:hint="eastAsia"/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</w:t>
      </w:r>
      <w:r w:rsidR="00A46459">
        <w:rPr>
          <w:rFonts w:hint="eastAsia"/>
          <w:color w:val="FF0000"/>
          <w:highlight w:val="yellow"/>
          <w:lang w:val="nb-NO" w:eastAsia="zh-CN"/>
        </w:rPr>
        <w:t>1st</w:t>
      </w:r>
      <w:r>
        <w:rPr>
          <w:color w:val="FF0000"/>
          <w:highlight w:val="yellow"/>
          <w:lang w:val="nb-NO" w:eastAsia="en-GB"/>
        </w:rPr>
        <w:t xml:space="preserve"> CHANGE&gt;</w:t>
      </w:r>
    </w:p>
    <w:p w14:paraId="2F629BFC" w14:textId="76065FE4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 xml:space="preserve">&lt;START OF </w:t>
      </w:r>
      <w:r w:rsidR="00A46459">
        <w:rPr>
          <w:rFonts w:hint="eastAsia"/>
          <w:color w:val="FF0000"/>
          <w:highlight w:val="yellow"/>
          <w:lang w:val="nb-NO" w:eastAsia="zh-CN"/>
        </w:rPr>
        <w:t>2nd</w:t>
      </w:r>
      <w:r>
        <w:rPr>
          <w:color w:val="FF0000"/>
          <w:highlight w:val="yellow"/>
          <w:lang w:val="nb-NO" w:eastAsia="en-GB"/>
        </w:rPr>
        <w:t xml:space="preserve"> CHANGE&gt;</w:t>
      </w:r>
    </w:p>
    <w:p w14:paraId="60259DC3" w14:textId="77777777" w:rsidR="00EF1E9A" w:rsidRPr="00EF1E9A" w:rsidRDefault="00EF1E9A" w:rsidP="00EF1E9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38" w:name="_Toc21344281"/>
      <w:bookmarkStart w:id="39" w:name="_Toc29801767"/>
      <w:bookmarkStart w:id="40" w:name="_Toc29802191"/>
      <w:bookmarkStart w:id="41" w:name="_Toc29802816"/>
      <w:bookmarkStart w:id="42" w:name="_Toc36107558"/>
      <w:bookmarkStart w:id="43" w:name="_Toc37251324"/>
      <w:bookmarkStart w:id="44" w:name="_Toc45888139"/>
      <w:bookmarkStart w:id="45" w:name="_Toc45888738"/>
      <w:bookmarkStart w:id="46" w:name="_Toc61367383"/>
      <w:bookmarkStart w:id="47" w:name="_Toc61372766"/>
      <w:bookmarkStart w:id="48" w:name="_Toc68230707"/>
      <w:bookmarkStart w:id="49" w:name="_Toc69084120"/>
      <w:bookmarkStart w:id="50" w:name="_Toc75467130"/>
      <w:bookmarkStart w:id="51" w:name="_Toc76509152"/>
      <w:bookmarkStart w:id="52" w:name="_Toc76718142"/>
      <w:bookmarkStart w:id="53" w:name="_Toc83580452"/>
      <w:bookmarkStart w:id="54" w:name="_Toc84404961"/>
      <w:bookmarkStart w:id="55" w:name="_Toc84413570"/>
      <w:r w:rsidRPr="00EF1E9A">
        <w:rPr>
          <w:rFonts w:ascii="Arial" w:eastAsia="Times New Roman" w:hAnsi="Arial"/>
          <w:sz w:val="32"/>
        </w:rPr>
        <w:t>6.2</w:t>
      </w:r>
      <w:r w:rsidRPr="00EF1E9A">
        <w:rPr>
          <w:rFonts w:ascii="Arial" w:eastAsia="Times New Roman" w:hAnsi="Arial" w:hint="eastAsia"/>
          <w:sz w:val="32"/>
        </w:rPr>
        <w:t>D</w:t>
      </w:r>
      <w:r w:rsidRPr="00EF1E9A">
        <w:rPr>
          <w:rFonts w:ascii="Arial" w:eastAsia="Times New Roman" w:hAnsi="Arial"/>
          <w:sz w:val="32"/>
        </w:rPr>
        <w:tab/>
        <w:t xml:space="preserve">Transmitter power for </w:t>
      </w:r>
      <w:r w:rsidRPr="00EF1E9A">
        <w:rPr>
          <w:rFonts w:ascii="Arial" w:eastAsia="Times New Roman" w:hAnsi="Arial" w:hint="eastAsia"/>
          <w:sz w:val="32"/>
        </w:rPr>
        <w:t>UL MIMO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E22330F" w14:textId="77777777" w:rsidR="00EF1E9A" w:rsidRPr="00EF1E9A" w:rsidRDefault="00EF1E9A" w:rsidP="00EF1E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21344282"/>
      <w:bookmarkStart w:id="57" w:name="_Toc29801768"/>
      <w:bookmarkStart w:id="58" w:name="_Toc29802192"/>
      <w:bookmarkStart w:id="59" w:name="_Toc29802817"/>
      <w:bookmarkStart w:id="60" w:name="_Toc36107559"/>
      <w:bookmarkStart w:id="61" w:name="_Toc37251325"/>
      <w:bookmarkStart w:id="62" w:name="_Toc45888140"/>
      <w:bookmarkStart w:id="63" w:name="_Toc45888739"/>
      <w:bookmarkStart w:id="64" w:name="_Toc61367384"/>
      <w:bookmarkStart w:id="65" w:name="_Toc61372767"/>
      <w:bookmarkStart w:id="66" w:name="_Toc68230708"/>
      <w:bookmarkStart w:id="67" w:name="_Toc69084121"/>
      <w:bookmarkStart w:id="68" w:name="_Toc75467131"/>
      <w:bookmarkStart w:id="69" w:name="_Toc76509153"/>
      <w:bookmarkStart w:id="70" w:name="_Toc76718143"/>
      <w:bookmarkStart w:id="71" w:name="_Toc83580453"/>
      <w:bookmarkStart w:id="72" w:name="_Toc84404962"/>
      <w:bookmarkStart w:id="73" w:name="_Toc84413571"/>
      <w:r w:rsidRPr="00EF1E9A">
        <w:rPr>
          <w:rFonts w:ascii="Arial" w:eastAsia="Times New Roman" w:hAnsi="Arial"/>
          <w:sz w:val="28"/>
        </w:rPr>
        <w:t>6.2</w:t>
      </w:r>
      <w:r w:rsidRPr="00EF1E9A">
        <w:rPr>
          <w:rFonts w:ascii="Arial" w:eastAsia="Times New Roman" w:hAnsi="Arial" w:hint="eastAsia"/>
          <w:sz w:val="28"/>
          <w:lang w:eastAsia="zh-CN"/>
        </w:rPr>
        <w:t>D.1</w:t>
      </w:r>
      <w:r w:rsidRPr="00EF1E9A">
        <w:rPr>
          <w:rFonts w:ascii="Arial" w:eastAsia="Times New Roman" w:hAnsi="Arial"/>
          <w:sz w:val="28"/>
          <w:lang w:eastAsia="zh-CN"/>
        </w:rPr>
        <w:tab/>
      </w:r>
      <w:r w:rsidRPr="00EF1E9A">
        <w:rPr>
          <w:rFonts w:ascii="Arial" w:eastAsia="Times New Roman" w:hAnsi="Arial"/>
          <w:sz w:val="28"/>
        </w:rPr>
        <w:t>UE maximum output power for UL MIMO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10D8B89" w14:textId="77777777" w:rsidR="00EF1E9A" w:rsidRPr="00EF1E9A" w:rsidDel="00456EE6" w:rsidRDefault="00EF1E9A" w:rsidP="00EF1E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F1E9A">
        <w:rPr>
          <w:rFonts w:eastAsia="Times New Roman"/>
        </w:rPr>
        <w:t xml:space="preserve">For UE with two or four transmit antenna connectors </w:t>
      </w:r>
      <w:r w:rsidRPr="00EF1E9A">
        <w:rPr>
          <w:rFonts w:eastAsia="Times New Roman" w:hint="eastAsia"/>
        </w:rPr>
        <w:t>in closed-loop spatial multiplexing scheme</w:t>
      </w:r>
      <w:r w:rsidRPr="00EF1E9A">
        <w:rPr>
          <w:rFonts w:eastAsia="Times New Roman"/>
        </w:rPr>
        <w:t>, the maximum output power for any transmission bandwidth within the channel bandwidth is specified in Table 6.2</w:t>
      </w:r>
      <w:r w:rsidRPr="00EF1E9A">
        <w:rPr>
          <w:rFonts w:eastAsia="Times New Roman" w:hint="eastAsia"/>
          <w:lang w:eastAsia="zh-CN"/>
        </w:rPr>
        <w:t>D.1</w:t>
      </w:r>
      <w:r w:rsidRPr="00EF1E9A">
        <w:rPr>
          <w:rFonts w:eastAsia="Times New Roman"/>
        </w:rPr>
        <w:t>-1</w:t>
      </w:r>
      <w:r w:rsidRPr="00EF1E9A">
        <w:rPr>
          <w:rFonts w:eastAsia="Times New Roman" w:hint="eastAsia"/>
        </w:rPr>
        <w:t xml:space="preserve">. </w:t>
      </w:r>
      <w:r w:rsidRPr="00EF1E9A">
        <w:rPr>
          <w:rFonts w:eastAsia="Times New Roman" w:hint="eastAsia"/>
          <w:lang w:eastAsia="zh-CN"/>
        </w:rPr>
        <w:t>The requirements shall be met</w:t>
      </w:r>
      <w:r w:rsidRPr="00EF1E9A">
        <w:rPr>
          <w:rFonts w:eastAsia="Times New Roman"/>
          <w:lang w:eastAsia="zh-CN"/>
        </w:rPr>
        <w:t xml:space="preserve"> </w:t>
      </w:r>
      <w:r w:rsidRPr="00EF1E9A">
        <w:rPr>
          <w:rFonts w:eastAsia="Times New Roman"/>
        </w:rPr>
        <w:t xml:space="preserve">with </w:t>
      </w:r>
      <w:r w:rsidRPr="00EF1E9A">
        <w:rPr>
          <w:rFonts w:eastAsia="Times New Roman"/>
          <w:lang w:eastAsia="zh-CN"/>
        </w:rPr>
        <w:t>the UL MIMO configurations specified in Table 6.2</w:t>
      </w:r>
      <w:r w:rsidRPr="00EF1E9A">
        <w:rPr>
          <w:rFonts w:eastAsia="Times New Roman" w:hint="eastAsia"/>
          <w:lang w:eastAsia="zh-CN"/>
        </w:rPr>
        <w:t>D.1</w:t>
      </w:r>
      <w:r w:rsidRPr="00EF1E9A">
        <w:rPr>
          <w:rFonts w:eastAsia="Times New Roman"/>
          <w:lang w:eastAsia="zh-CN"/>
        </w:rPr>
        <w:t>-2</w:t>
      </w:r>
      <w:r w:rsidRPr="00EF1E9A">
        <w:rPr>
          <w:rFonts w:eastAsia="Times New Roman" w:hint="eastAsia"/>
          <w:lang w:eastAsia="zh-CN"/>
        </w:rPr>
        <w:t xml:space="preserve">. </w:t>
      </w:r>
      <w:r w:rsidRPr="00EF1E9A">
        <w:rPr>
          <w:rFonts w:eastAsia="Times New Roman" w:hint="eastAsia"/>
        </w:rPr>
        <w:t>For UE supporting UL MIMO, t</w:t>
      </w:r>
      <w:r w:rsidRPr="00EF1E9A">
        <w:rPr>
          <w:rFonts w:eastAsia="Times New Roman"/>
        </w:rPr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EF1E9A">
        <w:rPr>
          <w:rFonts w:eastAsia="Times New Roman"/>
        </w:rPr>
        <w:t>ms</w:t>
      </w:r>
      <w:proofErr w:type="spellEnd"/>
      <w:r w:rsidRPr="00EF1E9A">
        <w:rPr>
          <w:rFonts w:eastAsia="Times New Roman"/>
        </w:rPr>
        <w:t>).</w:t>
      </w:r>
    </w:p>
    <w:p w14:paraId="1FAECC61" w14:textId="77777777" w:rsidR="00EF1E9A" w:rsidRPr="00EF1E9A" w:rsidRDefault="00EF1E9A" w:rsidP="00EF1E9A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Times New Roman"/>
        </w:rPr>
      </w:pPr>
      <w:r w:rsidRPr="00EF1E9A">
        <w:rPr>
          <w:rFonts w:eastAsia="Times New Roman" w:hint="eastAsia"/>
        </w:rPr>
        <w:t>The requirements shall be met</w:t>
      </w:r>
      <w:r w:rsidRPr="00EF1E9A">
        <w:rPr>
          <w:rFonts w:eastAsia="Times New Roman"/>
        </w:rPr>
        <w:t xml:space="preserve"> with the UL MIMO configurations of u</w:t>
      </w:r>
      <w:r w:rsidRPr="00EF1E9A">
        <w:rPr>
          <w:rFonts w:eastAsia="Times New Roman" w:hint="eastAsia"/>
        </w:rPr>
        <w:t>s</w:t>
      </w:r>
      <w:r w:rsidRPr="00EF1E9A">
        <w:rPr>
          <w:rFonts w:eastAsia="Times New Roman"/>
        </w:rPr>
        <w:t>ing</w:t>
      </w:r>
      <w:r w:rsidRPr="00EF1E9A">
        <w:rPr>
          <w:rFonts w:eastAsia="Times New Roman" w:hint="eastAsia"/>
        </w:rPr>
        <w:t xml:space="preserve"> 2-layer UL MIMO </w:t>
      </w:r>
      <w:r w:rsidRPr="00EF1E9A">
        <w:rPr>
          <w:rFonts w:eastAsia="Times New Roman"/>
        </w:rPr>
        <w:t xml:space="preserve">codebook-based </w:t>
      </w:r>
      <w:r w:rsidRPr="00EF1E9A">
        <w:rPr>
          <w:rFonts w:eastAsia="Times New Roman" w:hint="eastAsia"/>
        </w:rPr>
        <w:t xml:space="preserve">transmission </w:t>
      </w:r>
      <w:r w:rsidRPr="00EF1E9A">
        <w:rPr>
          <w:rFonts w:eastAsia="Times New Roman"/>
        </w:rPr>
        <w:t>with</w:t>
      </w:r>
      <w:r w:rsidRPr="00EF1E9A">
        <w:rPr>
          <w:rFonts w:eastAsia="Times New Roman" w:hint="eastAsia"/>
        </w:rPr>
        <w:t xml:space="preserve"> </w:t>
      </w:r>
      <w:r w:rsidRPr="00EF1E9A">
        <w:rPr>
          <w:rFonts w:eastAsia="Times New Roman"/>
        </w:rPr>
        <w:t>precoding matrix</w:t>
      </w:r>
      <w:r w:rsidRPr="00EF1E9A">
        <w:rPr>
          <w:rFonts w:eastAsia="Times New Roman" w:hint="eastAsia"/>
        </w:rPr>
        <w:t xml:space="preserve"> </w:t>
      </w:r>
      <w:r w:rsidRPr="00EF1E9A">
        <w:rPr>
          <w:rFonts w:eastAsia="Times New Roman"/>
        </w:rPr>
        <w:t xml:space="preserve">of </w:t>
      </w:r>
      <w:r w:rsidRPr="00EF1E9A">
        <w:rPr>
          <w:rFonts w:eastAsia="Times New Roman"/>
          <w:i/>
          <w:iCs/>
        </w:rPr>
        <w:t>W=</w:t>
      </w:r>
      <w:r w:rsidRPr="00EF1E9A">
        <w:rPr>
          <w:rFonts w:ascii="Arial" w:eastAsia="Times New Roman" w:hAnsi="Arial"/>
          <w:noProof/>
          <w:position w:val="-26"/>
          <w:sz w:val="18"/>
        </w:rPr>
        <w:drawing>
          <wp:inline distT="0" distB="0" distL="0" distR="0" wp14:anchorId="5055328C" wp14:editId="6F8101B1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E9A">
        <w:rPr>
          <w:rFonts w:eastAsia="Times New Roman"/>
        </w:rPr>
        <w:t>.</w:t>
      </w:r>
      <w:r w:rsidRPr="00EF1E9A">
        <w:rPr>
          <w:rFonts w:eastAsia="Times New Roman" w:hint="eastAsia"/>
          <w:lang w:eastAsia="zh-CN"/>
        </w:rPr>
        <w:t xml:space="preserve"> </w:t>
      </w:r>
      <w:r w:rsidRPr="00EF1E9A">
        <w:rPr>
          <w:rFonts w:eastAsia="Times New Roman"/>
          <w:lang w:eastAsia="zh-CN"/>
        </w:rPr>
        <w:t xml:space="preserve">or 4-layer UL MIMO transmission with codebook of </w:t>
      </w:r>
      <w:r w:rsidRPr="00EF1E9A">
        <w:rPr>
          <w:rFonts w:eastAsia="Batang"/>
          <w:position w:val="-56"/>
        </w:rPr>
        <w:object w:dxaOrig="1350" w:dyaOrig="1200" w14:anchorId="0C3B7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pt;height:62.6pt" o:ole="">
            <v:imagedata r:id="rId14" o:title=""/>
          </v:shape>
          <o:OLEObject Type="Embed" ProgID="Equation.3" ShapeID="_x0000_i1025" DrawAspect="Content" ObjectID="_1801664866" r:id="rId15"/>
        </w:object>
      </w:r>
      <w:r w:rsidRPr="00EF1E9A">
        <w:rPr>
          <w:rFonts w:eastAsia="Times New Roman"/>
        </w:rPr>
        <w:t>.</w:t>
      </w:r>
      <w:r w:rsidRPr="00EF1E9A">
        <w:rPr>
          <w:rFonts w:eastAsia="Times New Roman" w:hint="eastAsia"/>
          <w:lang w:eastAsia="zh-CN"/>
        </w:rPr>
        <w:t xml:space="preserve"> </w:t>
      </w:r>
      <w:r w:rsidRPr="00EF1E9A">
        <w:rPr>
          <w:rFonts w:eastAsia="Times New Roman"/>
        </w:rPr>
        <w:t>DCI Format for UE configured in PUSCH transmission mode for uplink single-user MIMO shall be used.</w:t>
      </w:r>
    </w:p>
    <w:p w14:paraId="0FE37544" w14:textId="77777777" w:rsidR="00EF1E9A" w:rsidRPr="00EF1E9A" w:rsidRDefault="00EF1E9A" w:rsidP="00EF1E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F1E9A">
        <w:rPr>
          <w:rFonts w:ascii="Arial" w:eastAsia="Times New Roman" w:hAnsi="Arial"/>
          <w:b/>
        </w:rPr>
        <w:t>Table 6.2</w:t>
      </w:r>
      <w:r w:rsidRPr="00EF1E9A">
        <w:rPr>
          <w:rFonts w:ascii="Arial" w:eastAsia="Times New Roman" w:hAnsi="Arial" w:hint="eastAsia"/>
          <w:b/>
          <w:lang w:eastAsia="zh-CN"/>
        </w:rPr>
        <w:t>D.1</w:t>
      </w:r>
      <w:r w:rsidRPr="00EF1E9A">
        <w:rPr>
          <w:rFonts w:ascii="Arial" w:eastAsia="Times New Roman" w:hAnsi="Arial"/>
          <w:b/>
        </w:rP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EF1E9A" w:rsidRPr="00EF1E9A" w14:paraId="032BDA3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4E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E7E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4C6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4B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D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5CF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49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F8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9F2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</w:tr>
      <w:tr w:rsidR="00EF1E9A" w:rsidRPr="00EF1E9A" w14:paraId="1842267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27A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F1E9A">
              <w:rPr>
                <w:rFonts w:ascii="Arial" w:eastAsia="Times New Roman" w:hAnsi="Arial"/>
                <w:sz w:val="18"/>
                <w:lang w:eastAsia="ja-JP"/>
              </w:rPr>
              <w:t>n1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00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A0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D6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92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0B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D4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C94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03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0A13DE22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A6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5F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096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4B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A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90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FA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5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16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0B7A4E2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7D4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FE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99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3C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03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2F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DA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8E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BB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1622C32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01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F7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C4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66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DA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CE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831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A8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16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2A1A49B5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8D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9E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02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CE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D1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67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8C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00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0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5EA8F3B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DA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7C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5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B5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67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8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12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1B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A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5233C59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847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3B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D2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64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71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A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E30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E3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8D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3463E5F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0B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</w:rPr>
              <w:t>n24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3AC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40B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8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829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ED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F24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D4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52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2D98ACA0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1D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D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9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D6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39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bookmarkStart w:id="74" w:name="OLE_LINK21"/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  <w:bookmarkEnd w:id="74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E06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B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24D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137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76BB9511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B4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C1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6F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4B7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68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E7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CB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6E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69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7EFEF13A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67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n28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B9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985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257" w14:textId="7DB3B3F4" w:rsidR="00EF1E9A" w:rsidRPr="00EF1E9A" w:rsidRDefault="004B01B2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75" w:author="Xiaoran Zhang" w:date="2025-02-06T19:12:00Z" w16du:dateUtc="2025-02-06T11:1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32E" w14:textId="11E67EE2" w:rsidR="00EF1E9A" w:rsidRPr="005271FD" w:rsidRDefault="004B01B2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bCs/>
                <w:sz w:val="18"/>
                <w:lang w:eastAsia="zh-CN"/>
              </w:rPr>
            </w:pPr>
            <w:ins w:id="76" w:author="Xiaoran Zhang" w:date="2025-02-06T19:12:00Z" w16du:dateUtc="2025-02-06T11:12:00Z">
              <w:r w:rsidRPr="00EF1E9A">
                <w:rPr>
                  <w:rFonts w:ascii="Arial" w:eastAsia="CG Times (WN)" w:hAnsi="Arial"/>
                  <w:sz w:val="18"/>
                  <w:lang w:eastAsia="ko-KR"/>
                </w:rPr>
                <w:t>+2/-3</w:t>
              </w:r>
            </w:ins>
            <w:ins w:id="77" w:author="Xiaoran Zhang" w:date="2025-02-21T17:30:00Z" w16du:dateUtc="2025-02-21T09:30:00Z">
              <w:r w:rsidR="00D36565">
                <w:rPr>
                  <w:rFonts w:ascii="Arial" w:hAnsi="Arial" w:hint="eastAsia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91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A5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30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54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732A58C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D1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</w:rPr>
              <w:t>n30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B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0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50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331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A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9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621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75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310A5AB7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B5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433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599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A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853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bCs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0F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53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7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1EA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3A163EF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B1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</w:rPr>
              <w:t>n38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EA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D4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C9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23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0CA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55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B3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16D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11654C6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914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D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5D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02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FE4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48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6DF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B7C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03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6B77ADFA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2CE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A4C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CD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2D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4BA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DA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3E7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30C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CB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4F39835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4D2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CD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79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FDE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65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vertAlign w:val="superscript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5B7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75D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C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8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3214FFC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658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n48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D2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72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27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D5D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2DA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BD4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E6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439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15E6C86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1E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62C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5A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ED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5A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714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2D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6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CB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CFB240D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07A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B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10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E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EE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C2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E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DD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47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33700EA2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9B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1C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89E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B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5C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1B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22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16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6C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42970A1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32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n77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FD3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011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C97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E35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08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D59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B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D5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6289B7F9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9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n78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BB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D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C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346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730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5C5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C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F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5FCBD79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B04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n7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34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等线" w:hAnsi="Arial" w:hint="eastAsia"/>
                <w:sz w:val="18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F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3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811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177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AD4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C8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4D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32300E4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71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B9E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46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C16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D6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2E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9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2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133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6273021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64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DA4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8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89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5B7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F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C9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CD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F50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2135E0D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45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84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DB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8EA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C8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E7F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C0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21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D9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4AFB5C7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F02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4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136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1E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A7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E75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35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5A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177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4B6C834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B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680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9D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34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9E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63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A46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6F4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C8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6AEBB5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343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7D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88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0D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09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2BE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B5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ED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62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51308E4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98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07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B9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F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8B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6F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A5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99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66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7A1C86A9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8F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4EE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D7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67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BF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62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52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770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19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74A6E579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F9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55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A5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538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CA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39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F29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9D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5D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701F5EC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C8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n99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04B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1F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00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0E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79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B8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682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F3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EA410A2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E4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n104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3E7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FA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77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8E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0D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E88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8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40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1FA0877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DEA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E2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FD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B2A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4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EB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09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FE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5D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104F6152" w14:textId="77777777" w:rsidTr="00555F2D">
        <w:trPr>
          <w:jc w:val="center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71E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NOTE </w:t>
            </w:r>
            <w:r w:rsidRPr="00EF1E9A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: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ab/>
              <w:t xml:space="preserve">The transmission bandwidths confined within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 and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+ 4 MHz or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 – 4 MHz and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EF1E9A">
              <w:rPr>
                <w:rFonts w:ascii="Arial" w:eastAsia="Times New Roman" w:hAnsi="Arial"/>
                <w:sz w:val="18"/>
                <w:lang w:eastAsia="ko-KR"/>
              </w:rPr>
              <w:t>, the maximum output power requirement is relaxed by reducing the lower tolerance limit by 1.5 dB</w:t>
            </w:r>
          </w:p>
          <w:p w14:paraId="1AD59F5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704DEA31" w14:textId="77777777" w:rsidR="007D1A4C" w:rsidRPr="00A46459" w:rsidRDefault="007D1A4C">
      <w:pPr>
        <w:rPr>
          <w:color w:val="FF0000"/>
          <w:highlight w:val="yellow"/>
          <w:lang w:val="en-US" w:eastAsia="zh-CN"/>
        </w:rPr>
      </w:pPr>
    </w:p>
    <w:p w14:paraId="781E3D3A" w14:textId="7E8202BF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&lt;END OF</w:t>
      </w:r>
      <w:r w:rsidR="00A46459">
        <w:rPr>
          <w:rFonts w:hint="eastAsia"/>
          <w:color w:val="FF0000"/>
          <w:highlight w:val="yellow"/>
          <w:lang w:val="nb-NO" w:eastAsia="zh-CN"/>
        </w:rPr>
        <w:t xml:space="preserve"> 2nd</w:t>
      </w:r>
      <w:r>
        <w:rPr>
          <w:color w:val="FF0000"/>
          <w:highlight w:val="yellow"/>
          <w:lang w:val="nb-NO" w:eastAsia="en-GB"/>
        </w:rPr>
        <w:t xml:space="preserve"> CHANGE&gt;</w:t>
      </w:r>
    </w:p>
    <w:sectPr w:rsidR="007D1A4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FE37" w14:textId="77777777" w:rsidR="00402FC9" w:rsidRDefault="00402FC9">
      <w:pPr>
        <w:spacing w:after="0"/>
      </w:pPr>
      <w:r>
        <w:separator/>
      </w:r>
    </w:p>
  </w:endnote>
  <w:endnote w:type="continuationSeparator" w:id="0">
    <w:p w14:paraId="6FFD62AE" w14:textId="77777777" w:rsidR="00402FC9" w:rsidRDefault="00402F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3A27" w14:textId="77777777" w:rsidR="00402FC9" w:rsidRDefault="00402FC9">
      <w:pPr>
        <w:spacing w:after="0"/>
      </w:pPr>
      <w:r>
        <w:separator/>
      </w:r>
    </w:p>
  </w:footnote>
  <w:footnote w:type="continuationSeparator" w:id="0">
    <w:p w14:paraId="6BA08548" w14:textId="77777777" w:rsidR="00402FC9" w:rsidRDefault="00402F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582A" w14:textId="77777777" w:rsidR="00B90C3C" w:rsidRDefault="00B90C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B7C7" w14:textId="77777777" w:rsidR="00B90C3C" w:rsidRDefault="00B90C3C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8F39" w14:textId="77777777" w:rsidR="00B90C3C" w:rsidRDefault="00B90C3C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9405" w14:textId="77777777" w:rsidR="00B90C3C" w:rsidRDefault="00B90C3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823655">
    <w:abstractNumId w:val="3"/>
  </w:num>
  <w:num w:numId="2" w16cid:durableId="1621497371">
    <w:abstractNumId w:val="6"/>
  </w:num>
  <w:num w:numId="3" w16cid:durableId="496312544">
    <w:abstractNumId w:val="5"/>
  </w:num>
  <w:num w:numId="4" w16cid:durableId="2005158438">
    <w:abstractNumId w:val="19"/>
  </w:num>
  <w:num w:numId="5" w16cid:durableId="1282882460">
    <w:abstractNumId w:val="2"/>
  </w:num>
  <w:num w:numId="6" w16cid:durableId="2042709320">
    <w:abstractNumId w:val="13"/>
  </w:num>
  <w:num w:numId="7" w16cid:durableId="1969701484">
    <w:abstractNumId w:val="8"/>
  </w:num>
  <w:num w:numId="8" w16cid:durableId="1531870115">
    <w:abstractNumId w:val="18"/>
  </w:num>
  <w:num w:numId="9" w16cid:durableId="1423181781">
    <w:abstractNumId w:val="20"/>
  </w:num>
  <w:num w:numId="10" w16cid:durableId="904147563">
    <w:abstractNumId w:val="10"/>
  </w:num>
  <w:num w:numId="11" w16cid:durableId="1502506904">
    <w:abstractNumId w:val="21"/>
  </w:num>
  <w:num w:numId="12" w16cid:durableId="1179613731">
    <w:abstractNumId w:val="9"/>
  </w:num>
  <w:num w:numId="13" w16cid:durableId="851575434">
    <w:abstractNumId w:val="11"/>
  </w:num>
  <w:num w:numId="14" w16cid:durableId="1149396880">
    <w:abstractNumId w:val="7"/>
  </w:num>
  <w:num w:numId="15" w16cid:durableId="1347823997">
    <w:abstractNumId w:val="0"/>
  </w:num>
  <w:num w:numId="16" w16cid:durableId="1731146300">
    <w:abstractNumId w:val="17"/>
  </w:num>
  <w:num w:numId="17" w16cid:durableId="1748916769">
    <w:abstractNumId w:val="4"/>
  </w:num>
  <w:num w:numId="18" w16cid:durableId="1325625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987383">
    <w:abstractNumId w:val="16"/>
  </w:num>
  <w:num w:numId="20" w16cid:durableId="365060804">
    <w:abstractNumId w:val="14"/>
  </w:num>
  <w:num w:numId="21" w16cid:durableId="316110593">
    <w:abstractNumId w:val="12"/>
  </w:num>
  <w:num w:numId="22" w16cid:durableId="166050304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4DE"/>
    <w:rsid w:val="00022E4A"/>
    <w:rsid w:val="00032858"/>
    <w:rsid w:val="000423F7"/>
    <w:rsid w:val="00046324"/>
    <w:rsid w:val="00054352"/>
    <w:rsid w:val="00061681"/>
    <w:rsid w:val="000706B5"/>
    <w:rsid w:val="00070E09"/>
    <w:rsid w:val="00076C83"/>
    <w:rsid w:val="000776C6"/>
    <w:rsid w:val="000836FE"/>
    <w:rsid w:val="000839F2"/>
    <w:rsid w:val="00094857"/>
    <w:rsid w:val="000979C8"/>
    <w:rsid w:val="000A0138"/>
    <w:rsid w:val="000A050A"/>
    <w:rsid w:val="000A4BE3"/>
    <w:rsid w:val="000A6394"/>
    <w:rsid w:val="000B7FED"/>
    <w:rsid w:val="000C038A"/>
    <w:rsid w:val="000C07DB"/>
    <w:rsid w:val="000C6598"/>
    <w:rsid w:val="000D44B3"/>
    <w:rsid w:val="000D6D9F"/>
    <w:rsid w:val="000E19AB"/>
    <w:rsid w:val="000E217A"/>
    <w:rsid w:val="000E7BC6"/>
    <w:rsid w:val="000F1C26"/>
    <w:rsid w:val="000F33C8"/>
    <w:rsid w:val="000F5762"/>
    <w:rsid w:val="000F5C17"/>
    <w:rsid w:val="00100C79"/>
    <w:rsid w:val="00102F06"/>
    <w:rsid w:val="0010523E"/>
    <w:rsid w:val="00111BF6"/>
    <w:rsid w:val="001167DF"/>
    <w:rsid w:val="001251EA"/>
    <w:rsid w:val="00125E2E"/>
    <w:rsid w:val="001266AB"/>
    <w:rsid w:val="001273CF"/>
    <w:rsid w:val="00145D43"/>
    <w:rsid w:val="00152344"/>
    <w:rsid w:val="00166A3C"/>
    <w:rsid w:val="00184DC8"/>
    <w:rsid w:val="00186BC5"/>
    <w:rsid w:val="00191E9C"/>
    <w:rsid w:val="00192C46"/>
    <w:rsid w:val="001A08B3"/>
    <w:rsid w:val="001A7B60"/>
    <w:rsid w:val="001B1FF2"/>
    <w:rsid w:val="001B52F0"/>
    <w:rsid w:val="001B791D"/>
    <w:rsid w:val="001B7A65"/>
    <w:rsid w:val="001B7A85"/>
    <w:rsid w:val="001D1B7D"/>
    <w:rsid w:val="001D420D"/>
    <w:rsid w:val="001D6B04"/>
    <w:rsid w:val="001E276A"/>
    <w:rsid w:val="001E2D1B"/>
    <w:rsid w:val="001E41F3"/>
    <w:rsid w:val="001F10C5"/>
    <w:rsid w:val="001F1BF0"/>
    <w:rsid w:val="001F353B"/>
    <w:rsid w:val="001F423A"/>
    <w:rsid w:val="001F5E9D"/>
    <w:rsid w:val="001F64C6"/>
    <w:rsid w:val="00226E77"/>
    <w:rsid w:val="00231843"/>
    <w:rsid w:val="00245C11"/>
    <w:rsid w:val="0025036C"/>
    <w:rsid w:val="00251874"/>
    <w:rsid w:val="002547E2"/>
    <w:rsid w:val="0026004D"/>
    <w:rsid w:val="002605D5"/>
    <w:rsid w:val="00262090"/>
    <w:rsid w:val="002640DD"/>
    <w:rsid w:val="00273F25"/>
    <w:rsid w:val="00275D12"/>
    <w:rsid w:val="00275D84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1943"/>
    <w:rsid w:val="002E21BD"/>
    <w:rsid w:val="002E44AC"/>
    <w:rsid w:val="002E472E"/>
    <w:rsid w:val="002E7FC5"/>
    <w:rsid w:val="002F46A6"/>
    <w:rsid w:val="00302930"/>
    <w:rsid w:val="00302BEC"/>
    <w:rsid w:val="00305409"/>
    <w:rsid w:val="00311CFF"/>
    <w:rsid w:val="00335350"/>
    <w:rsid w:val="003363A1"/>
    <w:rsid w:val="0034208B"/>
    <w:rsid w:val="003511C4"/>
    <w:rsid w:val="00351E81"/>
    <w:rsid w:val="003571D5"/>
    <w:rsid w:val="003576FA"/>
    <w:rsid w:val="003609EF"/>
    <w:rsid w:val="00360D2A"/>
    <w:rsid w:val="003622EA"/>
    <w:rsid w:val="0036231A"/>
    <w:rsid w:val="0036762F"/>
    <w:rsid w:val="00373C91"/>
    <w:rsid w:val="00374DD4"/>
    <w:rsid w:val="00376194"/>
    <w:rsid w:val="00376D29"/>
    <w:rsid w:val="00380804"/>
    <w:rsid w:val="00385C25"/>
    <w:rsid w:val="00391EDA"/>
    <w:rsid w:val="0039423C"/>
    <w:rsid w:val="00396F4B"/>
    <w:rsid w:val="003A29BB"/>
    <w:rsid w:val="003A6F3B"/>
    <w:rsid w:val="003A7A81"/>
    <w:rsid w:val="003B00F1"/>
    <w:rsid w:val="003C46D5"/>
    <w:rsid w:val="003C4C17"/>
    <w:rsid w:val="003E1A36"/>
    <w:rsid w:val="003E5CC6"/>
    <w:rsid w:val="00402FC9"/>
    <w:rsid w:val="00410371"/>
    <w:rsid w:val="00410BA3"/>
    <w:rsid w:val="004242F1"/>
    <w:rsid w:val="0044487A"/>
    <w:rsid w:val="00447ADF"/>
    <w:rsid w:val="00451113"/>
    <w:rsid w:val="00453C15"/>
    <w:rsid w:val="00453D6A"/>
    <w:rsid w:val="0045504C"/>
    <w:rsid w:val="00461558"/>
    <w:rsid w:val="00462E14"/>
    <w:rsid w:val="00485A4A"/>
    <w:rsid w:val="00492562"/>
    <w:rsid w:val="004945C0"/>
    <w:rsid w:val="004A6A7E"/>
    <w:rsid w:val="004A7234"/>
    <w:rsid w:val="004B0031"/>
    <w:rsid w:val="004B01B2"/>
    <w:rsid w:val="004B1B0A"/>
    <w:rsid w:val="004B75B7"/>
    <w:rsid w:val="004C0401"/>
    <w:rsid w:val="004C16C4"/>
    <w:rsid w:val="004C685E"/>
    <w:rsid w:val="004D077C"/>
    <w:rsid w:val="004F74C6"/>
    <w:rsid w:val="0050007A"/>
    <w:rsid w:val="0050473A"/>
    <w:rsid w:val="00505A61"/>
    <w:rsid w:val="005074B6"/>
    <w:rsid w:val="00512D30"/>
    <w:rsid w:val="00513351"/>
    <w:rsid w:val="005141D9"/>
    <w:rsid w:val="0051580D"/>
    <w:rsid w:val="005206B5"/>
    <w:rsid w:val="00525384"/>
    <w:rsid w:val="005259EC"/>
    <w:rsid w:val="00526C4E"/>
    <w:rsid w:val="005271FD"/>
    <w:rsid w:val="0053429D"/>
    <w:rsid w:val="00544A28"/>
    <w:rsid w:val="00547111"/>
    <w:rsid w:val="00552B2A"/>
    <w:rsid w:val="00553EED"/>
    <w:rsid w:val="0056268E"/>
    <w:rsid w:val="0056410B"/>
    <w:rsid w:val="00565226"/>
    <w:rsid w:val="0056682E"/>
    <w:rsid w:val="00572580"/>
    <w:rsid w:val="0057317F"/>
    <w:rsid w:val="0058171E"/>
    <w:rsid w:val="00592D74"/>
    <w:rsid w:val="00592EDA"/>
    <w:rsid w:val="00593B1C"/>
    <w:rsid w:val="005940B3"/>
    <w:rsid w:val="005A39F5"/>
    <w:rsid w:val="005B42C4"/>
    <w:rsid w:val="005B4951"/>
    <w:rsid w:val="005C1DE3"/>
    <w:rsid w:val="005C493E"/>
    <w:rsid w:val="005C6A99"/>
    <w:rsid w:val="005E1DF9"/>
    <w:rsid w:val="005E2C44"/>
    <w:rsid w:val="005E5385"/>
    <w:rsid w:val="005F1514"/>
    <w:rsid w:val="005F2DEA"/>
    <w:rsid w:val="005F4073"/>
    <w:rsid w:val="00600F6D"/>
    <w:rsid w:val="006027B4"/>
    <w:rsid w:val="00612228"/>
    <w:rsid w:val="00612CB4"/>
    <w:rsid w:val="00621188"/>
    <w:rsid w:val="006257ED"/>
    <w:rsid w:val="0062580D"/>
    <w:rsid w:val="00625A1B"/>
    <w:rsid w:val="006346DD"/>
    <w:rsid w:val="006366DB"/>
    <w:rsid w:val="00644B6E"/>
    <w:rsid w:val="00650E9E"/>
    <w:rsid w:val="00653DE4"/>
    <w:rsid w:val="0065414A"/>
    <w:rsid w:val="0065490D"/>
    <w:rsid w:val="00656612"/>
    <w:rsid w:val="0066399D"/>
    <w:rsid w:val="006639D1"/>
    <w:rsid w:val="00663AF8"/>
    <w:rsid w:val="00665C47"/>
    <w:rsid w:val="00673F90"/>
    <w:rsid w:val="00680987"/>
    <w:rsid w:val="00682FC1"/>
    <w:rsid w:val="00683CEC"/>
    <w:rsid w:val="006877DF"/>
    <w:rsid w:val="0069194E"/>
    <w:rsid w:val="0069347A"/>
    <w:rsid w:val="00695808"/>
    <w:rsid w:val="006A17DD"/>
    <w:rsid w:val="006A3331"/>
    <w:rsid w:val="006A4C69"/>
    <w:rsid w:val="006B0F0A"/>
    <w:rsid w:val="006B46FB"/>
    <w:rsid w:val="006B5287"/>
    <w:rsid w:val="006B7057"/>
    <w:rsid w:val="006C0E5A"/>
    <w:rsid w:val="006C556F"/>
    <w:rsid w:val="006D23DA"/>
    <w:rsid w:val="006D2A90"/>
    <w:rsid w:val="006D6EFD"/>
    <w:rsid w:val="006E0B2C"/>
    <w:rsid w:val="006E21FB"/>
    <w:rsid w:val="006F5309"/>
    <w:rsid w:val="006F6554"/>
    <w:rsid w:val="00701805"/>
    <w:rsid w:val="007042EB"/>
    <w:rsid w:val="00713BD7"/>
    <w:rsid w:val="00715D89"/>
    <w:rsid w:val="00717C7D"/>
    <w:rsid w:val="00721875"/>
    <w:rsid w:val="00722498"/>
    <w:rsid w:val="007431AB"/>
    <w:rsid w:val="00746B36"/>
    <w:rsid w:val="00754C9D"/>
    <w:rsid w:val="00771BE7"/>
    <w:rsid w:val="007846DF"/>
    <w:rsid w:val="0079075D"/>
    <w:rsid w:val="00792342"/>
    <w:rsid w:val="0079423B"/>
    <w:rsid w:val="0079547E"/>
    <w:rsid w:val="007977A8"/>
    <w:rsid w:val="007A534A"/>
    <w:rsid w:val="007B512A"/>
    <w:rsid w:val="007C2097"/>
    <w:rsid w:val="007D0886"/>
    <w:rsid w:val="007D1A4C"/>
    <w:rsid w:val="007D36F0"/>
    <w:rsid w:val="007D501D"/>
    <w:rsid w:val="007D6A07"/>
    <w:rsid w:val="007F6FB0"/>
    <w:rsid w:val="007F7259"/>
    <w:rsid w:val="008040A8"/>
    <w:rsid w:val="0081449B"/>
    <w:rsid w:val="00814A88"/>
    <w:rsid w:val="00822F13"/>
    <w:rsid w:val="00823AB0"/>
    <w:rsid w:val="008279FA"/>
    <w:rsid w:val="008320F3"/>
    <w:rsid w:val="00834A36"/>
    <w:rsid w:val="00846C1A"/>
    <w:rsid w:val="008572BD"/>
    <w:rsid w:val="008626E7"/>
    <w:rsid w:val="00870EE7"/>
    <w:rsid w:val="008863B9"/>
    <w:rsid w:val="00897C67"/>
    <w:rsid w:val="008A026A"/>
    <w:rsid w:val="008A2EB1"/>
    <w:rsid w:val="008A2F5D"/>
    <w:rsid w:val="008A424F"/>
    <w:rsid w:val="008A45A6"/>
    <w:rsid w:val="008A53FE"/>
    <w:rsid w:val="008A65E4"/>
    <w:rsid w:val="008B2F34"/>
    <w:rsid w:val="008B5B21"/>
    <w:rsid w:val="008B7AFE"/>
    <w:rsid w:val="008C06C5"/>
    <w:rsid w:val="008C7F99"/>
    <w:rsid w:val="008D3CCC"/>
    <w:rsid w:val="008E0A19"/>
    <w:rsid w:val="008E1A31"/>
    <w:rsid w:val="008F1440"/>
    <w:rsid w:val="008F1E0A"/>
    <w:rsid w:val="008F3789"/>
    <w:rsid w:val="008F3D21"/>
    <w:rsid w:val="008F5353"/>
    <w:rsid w:val="008F686C"/>
    <w:rsid w:val="009066A2"/>
    <w:rsid w:val="0090673C"/>
    <w:rsid w:val="0091392C"/>
    <w:rsid w:val="009148DE"/>
    <w:rsid w:val="0091686D"/>
    <w:rsid w:val="0092603A"/>
    <w:rsid w:val="009334B6"/>
    <w:rsid w:val="00934A04"/>
    <w:rsid w:val="00935C5B"/>
    <w:rsid w:val="009406AB"/>
    <w:rsid w:val="00941E30"/>
    <w:rsid w:val="00951391"/>
    <w:rsid w:val="009531B0"/>
    <w:rsid w:val="00970315"/>
    <w:rsid w:val="009741B3"/>
    <w:rsid w:val="009777D9"/>
    <w:rsid w:val="00977F34"/>
    <w:rsid w:val="009824D8"/>
    <w:rsid w:val="00983BC4"/>
    <w:rsid w:val="00991551"/>
    <w:rsid w:val="00991B88"/>
    <w:rsid w:val="00995301"/>
    <w:rsid w:val="009A1358"/>
    <w:rsid w:val="009A5753"/>
    <w:rsid w:val="009A579D"/>
    <w:rsid w:val="009B3C80"/>
    <w:rsid w:val="009C4D90"/>
    <w:rsid w:val="009E3297"/>
    <w:rsid w:val="009E58F1"/>
    <w:rsid w:val="009E5B70"/>
    <w:rsid w:val="009F053F"/>
    <w:rsid w:val="009F0FD3"/>
    <w:rsid w:val="009F2DFB"/>
    <w:rsid w:val="009F734F"/>
    <w:rsid w:val="00A03BDD"/>
    <w:rsid w:val="00A10652"/>
    <w:rsid w:val="00A17B00"/>
    <w:rsid w:val="00A21E41"/>
    <w:rsid w:val="00A246B6"/>
    <w:rsid w:val="00A36D85"/>
    <w:rsid w:val="00A44F7D"/>
    <w:rsid w:val="00A46459"/>
    <w:rsid w:val="00A47E70"/>
    <w:rsid w:val="00A50CF0"/>
    <w:rsid w:val="00A6772F"/>
    <w:rsid w:val="00A7190E"/>
    <w:rsid w:val="00A73357"/>
    <w:rsid w:val="00A7487F"/>
    <w:rsid w:val="00A7671C"/>
    <w:rsid w:val="00A856EB"/>
    <w:rsid w:val="00A92E84"/>
    <w:rsid w:val="00AA0327"/>
    <w:rsid w:val="00AA22E1"/>
    <w:rsid w:val="00AA2CBC"/>
    <w:rsid w:val="00AA7176"/>
    <w:rsid w:val="00AA7AC9"/>
    <w:rsid w:val="00AB1B1B"/>
    <w:rsid w:val="00AB3951"/>
    <w:rsid w:val="00AB4AF6"/>
    <w:rsid w:val="00AB5E44"/>
    <w:rsid w:val="00AC0FE4"/>
    <w:rsid w:val="00AC358E"/>
    <w:rsid w:val="00AC4607"/>
    <w:rsid w:val="00AC5820"/>
    <w:rsid w:val="00AC5B3F"/>
    <w:rsid w:val="00AC62C1"/>
    <w:rsid w:val="00AC7E54"/>
    <w:rsid w:val="00AD1CD8"/>
    <w:rsid w:val="00AE09EE"/>
    <w:rsid w:val="00AF2BB2"/>
    <w:rsid w:val="00AF54AE"/>
    <w:rsid w:val="00B109D2"/>
    <w:rsid w:val="00B144BC"/>
    <w:rsid w:val="00B14F04"/>
    <w:rsid w:val="00B15BB8"/>
    <w:rsid w:val="00B23F39"/>
    <w:rsid w:val="00B258BB"/>
    <w:rsid w:val="00B26264"/>
    <w:rsid w:val="00B3500E"/>
    <w:rsid w:val="00B411D7"/>
    <w:rsid w:val="00B45A3D"/>
    <w:rsid w:val="00B67B97"/>
    <w:rsid w:val="00B90C3C"/>
    <w:rsid w:val="00B95243"/>
    <w:rsid w:val="00B968C8"/>
    <w:rsid w:val="00BA3EC5"/>
    <w:rsid w:val="00BA4EA5"/>
    <w:rsid w:val="00BA51D9"/>
    <w:rsid w:val="00BB5DFC"/>
    <w:rsid w:val="00BC027F"/>
    <w:rsid w:val="00BC1960"/>
    <w:rsid w:val="00BC7D56"/>
    <w:rsid w:val="00BD004F"/>
    <w:rsid w:val="00BD279D"/>
    <w:rsid w:val="00BD6BB8"/>
    <w:rsid w:val="00BD75A8"/>
    <w:rsid w:val="00BE6B4F"/>
    <w:rsid w:val="00BF0B54"/>
    <w:rsid w:val="00C00406"/>
    <w:rsid w:val="00C05FFB"/>
    <w:rsid w:val="00C068D8"/>
    <w:rsid w:val="00C10F1A"/>
    <w:rsid w:val="00C13086"/>
    <w:rsid w:val="00C1388A"/>
    <w:rsid w:val="00C14E21"/>
    <w:rsid w:val="00C2288B"/>
    <w:rsid w:val="00C46A35"/>
    <w:rsid w:val="00C66BA2"/>
    <w:rsid w:val="00C7482D"/>
    <w:rsid w:val="00C804EA"/>
    <w:rsid w:val="00C870F6"/>
    <w:rsid w:val="00C931B6"/>
    <w:rsid w:val="00C95985"/>
    <w:rsid w:val="00CA59FD"/>
    <w:rsid w:val="00CC45C7"/>
    <w:rsid w:val="00CC5026"/>
    <w:rsid w:val="00CC5559"/>
    <w:rsid w:val="00CC68D0"/>
    <w:rsid w:val="00CC710E"/>
    <w:rsid w:val="00CD0AF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6565"/>
    <w:rsid w:val="00D37E22"/>
    <w:rsid w:val="00D47532"/>
    <w:rsid w:val="00D50255"/>
    <w:rsid w:val="00D53C61"/>
    <w:rsid w:val="00D54AEB"/>
    <w:rsid w:val="00D64D51"/>
    <w:rsid w:val="00D66520"/>
    <w:rsid w:val="00D80779"/>
    <w:rsid w:val="00D83CFC"/>
    <w:rsid w:val="00D84AE9"/>
    <w:rsid w:val="00D9124E"/>
    <w:rsid w:val="00D92A3B"/>
    <w:rsid w:val="00DA2764"/>
    <w:rsid w:val="00DB1FBA"/>
    <w:rsid w:val="00DB6EE7"/>
    <w:rsid w:val="00DC2E16"/>
    <w:rsid w:val="00DC7BAD"/>
    <w:rsid w:val="00DD4D09"/>
    <w:rsid w:val="00DE34CF"/>
    <w:rsid w:val="00DE36C2"/>
    <w:rsid w:val="00DE5B10"/>
    <w:rsid w:val="00DF4622"/>
    <w:rsid w:val="00DF5572"/>
    <w:rsid w:val="00E01E09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83B8E"/>
    <w:rsid w:val="00E97F38"/>
    <w:rsid w:val="00EA29BA"/>
    <w:rsid w:val="00EA38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EF0940"/>
    <w:rsid w:val="00EF0D52"/>
    <w:rsid w:val="00EF1E9A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2647F"/>
    <w:rsid w:val="00F274FC"/>
    <w:rsid w:val="00F300FB"/>
    <w:rsid w:val="00F36AD9"/>
    <w:rsid w:val="00F432C7"/>
    <w:rsid w:val="00F461AD"/>
    <w:rsid w:val="00F743A1"/>
    <w:rsid w:val="00F81F27"/>
    <w:rsid w:val="00F84893"/>
    <w:rsid w:val="00FA2D3B"/>
    <w:rsid w:val="00FA4ACC"/>
    <w:rsid w:val="00FA5716"/>
    <w:rsid w:val="00FB6386"/>
    <w:rsid w:val="00FB6F4A"/>
    <w:rsid w:val="00FC1B0B"/>
    <w:rsid w:val="00FD0E63"/>
    <w:rsid w:val="00FD3DF3"/>
    <w:rsid w:val="00FD41EF"/>
    <w:rsid w:val="00FD51EB"/>
    <w:rsid w:val="00FE5931"/>
    <w:rsid w:val="00FF04FF"/>
    <w:rsid w:val="0E782575"/>
    <w:rsid w:val="639939DB"/>
    <w:rsid w:val="68A75E75"/>
    <w:rsid w:val="6B3E6CBD"/>
    <w:rsid w:val="752C3B6C"/>
    <w:rsid w:val="7CB1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B0BE9CD"/>
  <w15:docId w15:val="{2A29F08B-EADB-472D-A73A-51358F07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8"/>
    <w:link w:val="22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d"/>
    <w:link w:val="25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">
    <w:name w:val="Normal Indent"/>
    <w:basedOn w:val="a2"/>
    <w:link w:val="af0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uiPriority w:val="35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1">
    <w:name w:val="index 5"/>
    <w:basedOn w:val="a2"/>
    <w:next w:val="a2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 w:cs="Tahoma"/>
    </w:rPr>
  </w:style>
  <w:style w:type="paragraph" w:styleId="af5">
    <w:name w:val="annotation text"/>
    <w:basedOn w:val="a2"/>
    <w:link w:val="af6"/>
    <w:uiPriority w:val="99"/>
    <w:qFormat/>
  </w:style>
  <w:style w:type="paragraph" w:styleId="61">
    <w:name w:val="index 6"/>
    <w:basedOn w:val="a2"/>
    <w:next w:val="a2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5">
    <w:name w:val="Body Text 3"/>
    <w:basedOn w:val="a2"/>
    <w:link w:val="36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7">
    <w:name w:val="Body Text"/>
    <w:basedOn w:val="a2"/>
    <w:link w:val="af8"/>
    <w:qFormat/>
    <w:rPr>
      <w:rFonts w:ascii="CG Times (WN)" w:eastAsia="MS Mincho" w:hAnsi="CG Times (WN)"/>
    </w:rPr>
  </w:style>
  <w:style w:type="paragraph" w:styleId="af9">
    <w:name w:val="Body Text Indent"/>
    <w:basedOn w:val="a2"/>
    <w:link w:val="afa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851"/>
        <w:tab w:val="left" w:pos="1209"/>
        <w:tab w:val="left" w:pos="1492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7">
    <w:name w:val="index 3"/>
    <w:basedOn w:val="a2"/>
    <w:next w:val="a2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e">
    <w:name w:val="Date"/>
    <w:basedOn w:val="a2"/>
    <w:next w:val="a2"/>
    <w:link w:val="aff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2"/>
    <w:link w:val="27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uiPriority w:val="99"/>
    <w:qFormat/>
    <w:pPr>
      <w:snapToGrid w:val="0"/>
    </w:pPr>
    <w:rPr>
      <w:lang w:eastAsia="zh-CN"/>
    </w:rPr>
  </w:style>
  <w:style w:type="paragraph" w:styleId="aff2">
    <w:name w:val="Balloon Text"/>
    <w:basedOn w:val="a2"/>
    <w:link w:val="aff3"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link w:val="aff6"/>
    <w:qFormat/>
    <w:pPr>
      <w:jc w:val="center"/>
    </w:pPr>
    <w:rPr>
      <w:i/>
    </w:rPr>
  </w:style>
  <w:style w:type="paragraph" w:styleId="aff5">
    <w:name w:val="header"/>
    <w:link w:val="af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9">
    <w:name w:val="footnote text"/>
    <w:basedOn w:val="a2"/>
    <w:link w:val="affa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2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91">
    <w:name w:val="index 9"/>
    <w:basedOn w:val="a2"/>
    <w:next w:val="a2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fb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8">
    <w:name w:val="Body Text 2"/>
    <w:basedOn w:val="a2"/>
    <w:link w:val="2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c">
    <w:name w:val="Normal (Web)"/>
    <w:basedOn w:val="a2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a">
    <w:name w:val="index 2"/>
    <w:basedOn w:val="13"/>
    <w:next w:val="a2"/>
    <w:qFormat/>
    <w:pPr>
      <w:ind w:left="284"/>
    </w:pPr>
  </w:style>
  <w:style w:type="paragraph" w:styleId="affd">
    <w:name w:val="Title"/>
    <w:basedOn w:val="a2"/>
    <w:next w:val="a2"/>
    <w:link w:val="aff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f">
    <w:name w:val="annotation subject"/>
    <w:basedOn w:val="af5"/>
    <w:next w:val="af5"/>
    <w:link w:val="afff0"/>
    <w:qFormat/>
    <w:rPr>
      <w:b/>
      <w:bCs/>
    </w:rPr>
  </w:style>
  <w:style w:type="table" w:styleId="afff1">
    <w:name w:val="Table Grid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3">
    <w:name w:val="Strong"/>
    <w:qFormat/>
    <w:rPr>
      <w:b/>
      <w:bCs/>
    </w:rPr>
  </w:style>
  <w:style w:type="character" w:styleId="afff4">
    <w:name w:val="endnote reference"/>
    <w:qFormat/>
    <w:rPr>
      <w:vertAlign w:val="superscript"/>
    </w:rPr>
  </w:style>
  <w:style w:type="character" w:styleId="afff5">
    <w:name w:val="page number"/>
    <w:qFormat/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Emphasis"/>
    <w:uiPriority w:val="20"/>
    <w:qFormat/>
    <w:rPr>
      <w:i/>
      <w:iCs/>
    </w:rPr>
  </w:style>
  <w:style w:type="character" w:styleId="afff8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basedOn w:val="a3"/>
    <w:uiPriority w:val="99"/>
    <w:unhideWhenUsed/>
    <w:qFormat/>
  </w:style>
  <w:style w:type="character" w:styleId="afff9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a">
    <w:name w:val="annotation reference"/>
    <w:qFormat/>
    <w:rPr>
      <w:sz w:val="16"/>
    </w:rPr>
  </w:style>
  <w:style w:type="character" w:styleId="afffb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41">
    <w:name w:val="标题 4 字符"/>
    <w:basedOn w:val="a3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3"/>
    <w:link w:val="5"/>
    <w:qFormat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2"/>
    <w:link w:val="GuidanceChar"/>
    <w:qFormat/>
    <w:rPr>
      <w:rFonts w:eastAsia="等线"/>
      <w:i/>
      <w:color w:val="0000FF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affa">
    <w:name w:val="脚注文本 字符"/>
    <w:basedOn w:val="a3"/>
    <w:link w:val="aff9"/>
    <w:qFormat/>
    <w:rPr>
      <w:rFonts w:ascii="Times New Roman" w:hAnsi="Times New Roman"/>
      <w:sz w:val="16"/>
      <w:lang w:val="en-GB" w:eastAsia="en-US"/>
    </w:rPr>
  </w:style>
  <w:style w:type="character" w:customStyle="1" w:styleId="af6">
    <w:name w:val="批注文字 字符"/>
    <w:basedOn w:val="a3"/>
    <w:link w:val="af5"/>
    <w:uiPriority w:val="99"/>
    <w:qFormat/>
    <w:rPr>
      <w:rFonts w:ascii="Times New Roman" w:hAnsi="Times New Roman"/>
      <w:lang w:val="en-GB" w:eastAsia="en-US"/>
    </w:rPr>
  </w:style>
  <w:style w:type="character" w:customStyle="1" w:styleId="afff0">
    <w:name w:val="批注主题 字符"/>
    <w:basedOn w:val="af6"/>
    <w:link w:val="afff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3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  <w:tab w:val="left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15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a">
    <w:name w:val="正文文本缩进 字符"/>
    <w:basedOn w:val="a3"/>
    <w:link w:val="af9"/>
    <w:qFormat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  <w:tab w:val="left" w:pos="1644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737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2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2"/>
    <w:qFormat/>
    <w:pPr>
      <w:keepNext/>
      <w:keepLines/>
      <w:numPr>
        <w:numId w:val="9"/>
      </w:numPr>
      <w:tabs>
        <w:tab w:val="left" w:pos="360"/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6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qFormat/>
    <w:rPr>
      <w:rFonts w:ascii="Arial" w:hAnsi="Arial"/>
      <w:sz w:val="36"/>
      <w:lang w:val="en-GB" w:eastAsia="en-US"/>
    </w:rPr>
  </w:style>
  <w:style w:type="character" w:customStyle="1" w:styleId="aff7">
    <w:name w:val="页眉 字符"/>
    <w:link w:val="aff5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题注 字符"/>
    <w:link w:val="af1"/>
    <w:uiPriority w:val="35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List Paragraph"/>
    <w:basedOn w:val="a2"/>
    <w:link w:val="afffd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uiPriority w:val="99"/>
    <w:qFormat/>
    <w:pPr>
      <w:numPr>
        <w:numId w:val="10"/>
      </w:numPr>
      <w:tabs>
        <w:tab w:val="clear" w:pos="360"/>
        <w:tab w:val="left" w:pos="397"/>
        <w:tab w:val="left" w:pos="851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af8">
    <w:name w:val="正文文本 字符"/>
    <w:basedOn w:val="a3"/>
    <w:link w:val="af7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d">
    <w:name w:val="纯文本 字符"/>
    <w:basedOn w:val="a3"/>
    <w:link w:val="afc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3"/>
    <w:link w:val="28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3"/>
    <w:link w:val="35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7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3"/>
    <w:link w:val="26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basedOn w:val="a3"/>
    <w:link w:val="aff0"/>
    <w:uiPriority w:val="99"/>
    <w:qFormat/>
    <w:rPr>
      <w:rFonts w:ascii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e">
    <w:name w:val="标题 字符"/>
    <w:basedOn w:val="a3"/>
    <w:link w:val="affd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basedOn w:val="a3"/>
    <w:link w:val="af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ja-JP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ja-JP"/>
    </w:r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等线"/>
      <w:lang w:eastAsia="ja-JP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ja-JP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等线"/>
      <w:b/>
      <w:lang w:eastAsia="ja-JP"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等线"/>
      <w:lang w:val="en-US" w:eastAsia="ja-JP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等线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等线" w:hAnsi="Arial"/>
      <w:b/>
      <w:lang w:val="en-US" w:eastAsia="ja-JP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等线"/>
      <w:lang w:eastAsia="ja-JP"/>
    </w:r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等线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等线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f">
    <w:name w:val="吹き出し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7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等线"/>
      <w:sz w:val="24"/>
      <w:szCs w:val="24"/>
      <w:lang w:val="en-US" w:eastAsia="ko-KR"/>
    </w:rPr>
  </w:style>
  <w:style w:type="paragraph" w:customStyle="1" w:styleId="19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7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b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等线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等线" w:hAnsi="Times New Roman"/>
      <w:i/>
      <w:color w:val="0000FF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d">
    <w:name w:val="列表段落 字符"/>
    <w:link w:val="afffc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c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3"/>
    <w:link w:val="38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tabs>
        <w:tab w:val="left" w:pos="1492"/>
      </w:tabs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1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a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e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 w:eastAsia="zh-CN"/>
    </w:rPr>
  </w:style>
  <w:style w:type="character" w:customStyle="1" w:styleId="1d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等线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等线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3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4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等线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="等线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  <w:tab w:val="left" w:pos="720"/>
        <w:tab w:val="left" w:pos="1492"/>
      </w:tabs>
      <w:suppressAutoHyphens/>
      <w:autoSpaceDN w:val="0"/>
      <w:spacing w:before="60" w:after="60"/>
      <w:ind w:left="1492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等线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7">
    <w:name w:val="宏文本 字符"/>
    <w:basedOn w:val="a3"/>
    <w:link w:val="a6"/>
    <w:uiPriority w:val="99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f0">
    <w:name w:val="明显强调2"/>
    <w:uiPriority w:val="21"/>
    <w:qFormat/>
    <w:rPr>
      <w:b/>
      <w:bCs/>
      <w:i/>
      <w:iCs/>
      <w:color w:val="4F81BD"/>
    </w:rPr>
  </w:style>
  <w:style w:type="table" w:customStyle="1" w:styleId="2f1">
    <w:name w:val="网格型2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eastAsia="等线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1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2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a3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正文缩进 字符"/>
    <w:link w:val="af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ffff5"/>
    <w:qFormat/>
    <w:locked/>
    <w:rPr>
      <w:rFonts w:ascii="Calibri" w:hAnsi="Calibri"/>
      <w:kern w:val="2"/>
      <w:sz w:val="21"/>
    </w:rPr>
  </w:style>
  <w:style w:type="paragraph" w:customStyle="1" w:styleId="affff5">
    <w:name w:val="参考资料列表"/>
    <w:basedOn w:val="a8"/>
    <w:link w:val="Char3"/>
    <w:qFormat/>
    <w:pPr>
      <w:widowControl w:val="0"/>
      <w:spacing w:after="0"/>
      <w:ind w:left="680" w:hanging="567"/>
      <w:jc w:val="both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6">
    <w:name w:val="文稿标题"/>
    <w:basedOn w:val="a2"/>
    <w:uiPriority w:val="99"/>
    <w:qFormat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affff7">
    <w:name w:val="标题线"/>
    <w:basedOn w:val="a2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a2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a2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420"/>
        <w:tab w:val="left" w:pos="600"/>
      </w:tabs>
      <w:overflowPunct w:val="0"/>
      <w:autoSpaceDE w:val="0"/>
      <w:autoSpaceDN w:val="0"/>
      <w:adjustRightInd w:val="0"/>
      <w:spacing w:before="120" w:after="120"/>
      <w:ind w:left="420" w:hanging="420"/>
      <w:jc w:val="both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d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eastAsia="等线" w:hAnsi="Book Antiqua"/>
      <w:i/>
      <w:kern w:val="2"/>
      <w:lang w:val="en-US"/>
    </w:rPr>
  </w:style>
  <w:style w:type="paragraph" w:customStyle="1" w:styleId="OutBox1">
    <w:name w:val="Out Box 1"/>
    <w:basedOn w:val="a2"/>
    <w:uiPriority w:val="99"/>
    <w:qFormat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a2"/>
    <w:uiPriority w:val="99"/>
    <w:qFormat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40"/>
    <w:next w:val="a2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黑体" w:eastAsia="黑体" w:hAnsi="宋体" w:cs="宋体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8">
    <w:name w:val="图片说明"/>
    <w:basedOn w:val="a2"/>
    <w:next w:val="a2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widowControl w:val="0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uiPriority w:val="99"/>
    <w:qFormat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2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a2"/>
    <w:uiPriority w:val="99"/>
    <w:qFormat/>
    <w:pPr>
      <w:keepNext/>
      <w:widowControl w:val="0"/>
      <w:numPr>
        <w:numId w:val="18"/>
      </w:numPr>
      <w:tabs>
        <w:tab w:val="clear" w:pos="420"/>
        <w:tab w:val="left" w:pos="720"/>
        <w:tab w:val="left" w:pos="1619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2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="等线" w:hAnsi="Times New Roman"/>
      <w:caps/>
      <w:lang w:val="en-GB" w:eastAsia="en-US"/>
    </w:rPr>
  </w:style>
  <w:style w:type="paragraph" w:customStyle="1" w:styleId="Agreement">
    <w:name w:val="Agreement"/>
    <w:basedOn w:val="a2"/>
    <w:next w:val="a2"/>
    <w:uiPriority w:val="99"/>
    <w:qFormat/>
    <w:pPr>
      <w:widowControl w:val="0"/>
      <w:numPr>
        <w:numId w:val="19"/>
      </w:numPr>
      <w:tabs>
        <w:tab w:val="clear" w:pos="1619"/>
        <w:tab w:val="left" w:pos="420"/>
      </w:tabs>
      <w:spacing w:before="60" w:after="0"/>
      <w:ind w:left="420" w:hanging="42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uiPriority w:val="99"/>
    <w:qFormat/>
    <w:pPr>
      <w:widowControl w:val="0"/>
      <w:numPr>
        <w:numId w:val="20"/>
      </w:numPr>
      <w:tabs>
        <w:tab w:val="clear" w:pos="1619"/>
        <w:tab w:val="left" w:pos="2160"/>
      </w:tabs>
      <w:spacing w:before="40" w:after="0"/>
      <w:ind w:left="2160" w:hanging="72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ffff9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0">
    <w:name w:val="古典型 27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">
    <w:name w:val="TOC Heading1"/>
    <w:basedOn w:val="11"/>
    <w:next w:val="a2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等线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a3"/>
    <w:qFormat/>
  </w:style>
  <w:style w:type="character" w:customStyle="1" w:styleId="1f2">
    <w:name w:val="未处理的提及1"/>
    <w:basedOn w:val="a3"/>
    <w:uiPriority w:val="99"/>
    <w:qFormat/>
    <w:rPr>
      <w:color w:val="605E5C"/>
      <w:shd w:val="clear" w:color="auto" w:fill="E1DFDD"/>
    </w:rPr>
  </w:style>
  <w:style w:type="character" w:customStyle="1" w:styleId="affffa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a3"/>
    <w:uiPriority w:val="99"/>
    <w:qFormat/>
    <w:rPr>
      <w:color w:val="605E5C"/>
      <w:shd w:val="clear" w:color="auto" w:fill="E1DFDD"/>
    </w:rPr>
  </w:style>
  <w:style w:type="table" w:customStyle="1" w:styleId="280">
    <w:name w:val="古典型 28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0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3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等线" w:hAnsi="Calibri Light"/>
      <w:color w:val="2F5496"/>
      <w:szCs w:val="32"/>
      <w:lang w:val="en-US" w:eastAsia="en-GB"/>
    </w:rPr>
  </w:style>
  <w:style w:type="paragraph" w:customStyle="1" w:styleId="1f3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qFormat/>
    <w:pPr>
      <w:numPr>
        <w:numId w:val="21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619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qFormat/>
    <w:pPr>
      <w:keepLines/>
      <w:numPr>
        <w:numId w:val="22"/>
      </w:numPr>
      <w:tabs>
        <w:tab w:val="left" w:pos="360"/>
        <w:tab w:val="left" w:pos="2160"/>
      </w:tabs>
      <w:spacing w:after="0"/>
      <w:ind w:left="2160" w:hanging="7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b">
    <w:name w:val="??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4">
    <w:name w:val="??? 2"/>
    <w:basedOn w:val="affffb"/>
    <w:next w:val="affffb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0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4">
    <w:name w:val="题注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5">
    <w:name w:val="图表目录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5">
    <w:name w:val="Char Char2 Char Char5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52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52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5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6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83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0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e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f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73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8">
    <w:name w:val="题注5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9">
    <w:name w:val="图表目录5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5">
    <w:name w:val="题注6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6">
    <w:name w:val="图表目录6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61">
    <w:name w:val="网格表 4 - 着色 61"/>
    <w:basedOn w:val="a4"/>
    <w:uiPriority w:val="49"/>
    <w:qFormat/>
    <w:rPr>
      <w:rFonts w:ascii="Tms Rmn" w:eastAsia="等线" w:hAnsi="Tms Rmn"/>
      <w:lang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a4"/>
    <w:uiPriority w:val="48"/>
    <w:qFormat/>
    <w:rPr>
      <w:rFonts w:ascii="Times New Roman" w:eastAsia="等线" w:hAnsi="Times New Roman"/>
      <w:lang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a2"/>
    <w:uiPriority w:val="34"/>
    <w:qFormat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affffc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</w:rPr>
  </w:style>
  <w:style w:type="character" w:customStyle="1" w:styleId="c-phonebook-results-content">
    <w:name w:val="c-phonebook-results-content"/>
    <w:basedOn w:val="a3"/>
    <w:qFormat/>
  </w:style>
  <w:style w:type="table" w:customStyle="1" w:styleId="1f6">
    <w:name w:val="浅色列表1"/>
    <w:basedOn w:val="a4"/>
    <w:uiPriority w:val="61"/>
    <w:qFormat/>
    <w:rPr>
      <w:rFonts w:ascii="Calibri" w:eastAsia="等线" w:hAnsi="Calibri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8">
    <w:name w:val="无格式表格 21"/>
    <w:basedOn w:val="a4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6">
    <w:name w:val="网格表 1 浅色1"/>
    <w:basedOn w:val="a4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a4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712">
    <w:name w:val="清单表 7 彩色1"/>
    <w:basedOn w:val="a4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等线 Light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等线 Light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a4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a">
    <w:name w:val="网格表 31"/>
    <w:basedOn w:val="a4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611">
    <w:name w:val="网格表 6 彩色1"/>
    <w:basedOn w:val="a4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4"/>
    <w:uiPriority w:val="49"/>
    <w:qFormat/>
    <w:rPr>
      <w:rFonts w:ascii="Times New Roman" w:eastAsia="等线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11">
    <w:name w:val="网格表 5 深色 - 着色 1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7">
    <w:name w:val="Table Grid6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23">
    <w:name w:val="Tabellengitternetz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网格型83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典雅型1"/>
    <w:basedOn w:val="a4"/>
    <w:semiHidden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151">
    <w:name w:val="Table Grid71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51">
    <w:name w:val="Table Grid76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1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61">
    <w:name w:val="Table Grid6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61">
    <w:name w:val="Table Grid76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table" w:customStyle="1" w:styleId="TableGrid20">
    <w:name w:val="Table Grid2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Revision"/>
    <w:hidden/>
    <w:uiPriority w:val="99"/>
    <w:semiHidden/>
    <w:rsid w:val="003E5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BD869-8916-4456-A999-DB3E3A68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9</cp:revision>
  <cp:lastPrinted>1900-01-01T05:00:00Z</cp:lastPrinted>
  <dcterms:created xsi:type="dcterms:W3CDTF">2025-02-21T09:27:00Z</dcterms:created>
  <dcterms:modified xsi:type="dcterms:W3CDTF">2025-02-21T09:31:00Z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KSOProductBuildVer">
    <vt:lpwstr>2052-11.8.2.12085</vt:lpwstr>
  </property>
  <property fmtid="{D5CDD505-2E9C-101B-9397-08002B2CF9AE}" pid="25" name="ICV">
    <vt:lpwstr>693F20A79A8B48C59D6D1DCB7C914C45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1732192275</vt:lpwstr>
  </property>
</Properties>
</file>