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9EAC6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62C5D">
        <w:rPr>
          <w:b/>
          <w:noProof/>
          <w:sz w:val="24"/>
        </w:rPr>
        <w:t>4</w:t>
      </w:r>
      <w:r>
        <w:rPr>
          <w:b/>
          <w:i/>
          <w:noProof/>
          <w:sz w:val="28"/>
        </w:rPr>
        <w:tab/>
      </w:r>
      <w:r w:rsidR="00FB5EDD">
        <w:rPr>
          <w:b/>
          <w:i/>
          <w:noProof/>
          <w:sz w:val="28"/>
        </w:rPr>
        <w:t>R4-2</w:t>
      </w:r>
      <w:r w:rsidR="00817547">
        <w:rPr>
          <w:b/>
          <w:i/>
          <w:noProof/>
          <w:sz w:val="28"/>
        </w:rPr>
        <w:t>50</w:t>
      </w:r>
      <w:r w:rsidR="00B649D0">
        <w:rPr>
          <w:b/>
          <w:i/>
          <w:noProof/>
          <w:sz w:val="28"/>
        </w:rPr>
        <w:t>2918</w:t>
      </w:r>
      <w:bookmarkStart w:id="0" w:name="_GoBack"/>
      <w:bookmarkEnd w:id="0"/>
    </w:p>
    <w:p w14:paraId="7CB45193" w14:textId="56EE8A54" w:rsidR="001E41F3" w:rsidRPr="0078113D" w:rsidRDefault="00F62C5D" w:rsidP="005E2C44">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111DB" w:rsidR="001E41F3" w:rsidRPr="00410371" w:rsidRDefault="0078113D" w:rsidP="0078113D">
            <w:pPr>
              <w:pStyle w:val="CRCoverPage"/>
              <w:spacing w:after="0"/>
              <w:jc w:val="center"/>
              <w:rPr>
                <w:b/>
                <w:noProof/>
                <w:sz w:val="28"/>
              </w:rPr>
            </w:pPr>
            <w:r w:rsidRPr="0078113D">
              <w:rPr>
                <w:b/>
                <w:noProof/>
                <w:sz w:val="28"/>
              </w:rPr>
              <w:t>38.101-</w:t>
            </w:r>
            <w:r w:rsidR="004F4CD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68B7E" w:rsidR="001E41F3" w:rsidRPr="00410371" w:rsidRDefault="00231891" w:rsidP="00A523E3">
            <w:pPr>
              <w:pStyle w:val="CRCoverPage"/>
              <w:spacing w:after="0"/>
              <w:jc w:val="center"/>
              <w:rPr>
                <w:noProof/>
              </w:rPr>
            </w:pPr>
            <w:r>
              <w:rPr>
                <w:b/>
                <w:noProof/>
                <w:sz w:val="28"/>
              </w:rPr>
              <w:t>Draft</w:t>
            </w:r>
            <w:r w:rsidR="00C42146">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5BA7D" w:rsidR="001E41F3" w:rsidRPr="00410371" w:rsidRDefault="00C819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817547">
              <w:rPr>
                <w:b/>
                <w:noProof/>
                <w:sz w:val="28"/>
              </w:rPr>
              <w:t>9</w:t>
            </w:r>
            <w:r w:rsidR="0078113D">
              <w:rPr>
                <w:b/>
                <w:noProof/>
                <w:sz w:val="28"/>
              </w:rPr>
              <w:t>.</w:t>
            </w:r>
            <w:r w:rsidR="00817547">
              <w:rPr>
                <w:b/>
                <w:noProof/>
                <w:sz w:val="28"/>
              </w:rPr>
              <w:t>0</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9F195" w:rsidR="001E41F3" w:rsidRDefault="00FC5EDC" w:rsidP="001F4A22">
            <w:pPr>
              <w:pStyle w:val="CRCoverPage"/>
              <w:spacing w:after="0"/>
              <w:ind w:left="100"/>
              <w:rPr>
                <w:noProof/>
              </w:rPr>
            </w:pPr>
            <w:r w:rsidRPr="00FC5EDC">
              <w:t>Draft CR for TS 38.101-1 to introduce two SUL cells CA_41C_n95A-n98A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A244A" w:rsidR="001E41F3" w:rsidRDefault="00FB5EDD" w:rsidP="005C5E91">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0E98CE" w:rsidR="001E41F3" w:rsidRDefault="00A9667C" w:rsidP="001818DC">
            <w:pPr>
              <w:pStyle w:val="CRCoverPage"/>
              <w:spacing w:after="0"/>
              <w:ind w:left="100"/>
              <w:rPr>
                <w:noProof/>
              </w:rPr>
            </w:pPr>
            <w:r w:rsidRPr="00A9667C">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8DC22" w:rsidR="001E41F3" w:rsidRDefault="00FB5EDD" w:rsidP="005C5E91">
            <w:pPr>
              <w:pStyle w:val="CRCoverPage"/>
              <w:spacing w:after="0"/>
              <w:ind w:left="100"/>
              <w:rPr>
                <w:noProof/>
              </w:rPr>
            </w:pPr>
            <w:r w:rsidRPr="00FB5EDD">
              <w:t>202</w:t>
            </w:r>
            <w:r w:rsidR="00CD3EB7">
              <w:t>5</w:t>
            </w:r>
            <w:r w:rsidRPr="00FB5EDD">
              <w:t>-</w:t>
            </w:r>
            <w:r w:rsidR="00CD3EB7">
              <w:t>01</w:t>
            </w:r>
            <w:r w:rsidRPr="00FB5EDD">
              <w:t>-</w:t>
            </w:r>
            <w:r w:rsidR="00CD3EB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A8906" w:rsidR="001E41F3" w:rsidRDefault="003A22D6" w:rsidP="001F4A22">
            <w:pPr>
              <w:pStyle w:val="CRCoverPage"/>
              <w:spacing w:after="0"/>
              <w:rPr>
                <w:noProof/>
                <w:lang w:eastAsia="zh-CN"/>
              </w:rPr>
            </w:pPr>
            <w:r>
              <w:rPr>
                <w:noProof/>
                <w:lang w:eastAsia="zh-CN"/>
              </w:rPr>
              <w:t>T</w:t>
            </w:r>
            <w:r w:rsidRPr="003A22D6">
              <w:rPr>
                <w:noProof/>
                <w:lang w:eastAsia="zh-CN"/>
              </w:rPr>
              <w:t xml:space="preserve">o introduce </w:t>
            </w:r>
            <w:r w:rsidR="00F3111D" w:rsidRPr="00F3111D">
              <w:rPr>
                <w:noProof/>
                <w:lang w:eastAsia="zh-CN"/>
              </w:rPr>
              <w:t>CA_41C_n95A-n98A</w:t>
            </w:r>
            <w:r w:rsidR="00BA0E2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36D222" w:rsidR="00316883" w:rsidRDefault="00BA0E2E" w:rsidP="009266FA">
            <w:pPr>
              <w:pStyle w:val="CRCoverPage"/>
              <w:spacing w:after="0"/>
              <w:rPr>
                <w:noProof/>
                <w:lang w:eastAsia="zh-CN"/>
              </w:rPr>
            </w:pPr>
            <w:r>
              <w:rPr>
                <w:noProof/>
                <w:lang w:eastAsia="zh-CN"/>
              </w:rPr>
              <w:t>T</w:t>
            </w:r>
            <w:r w:rsidRPr="003A22D6">
              <w:rPr>
                <w:noProof/>
                <w:lang w:eastAsia="zh-CN"/>
              </w:rPr>
              <w:t xml:space="preserve">o introduce </w:t>
            </w:r>
            <w:r w:rsidR="00F3111D" w:rsidRPr="00F3111D">
              <w:rPr>
                <w:noProof/>
                <w:lang w:eastAsia="zh-CN"/>
              </w:rPr>
              <w:t>CA_41C_n95A-n98A</w:t>
            </w:r>
            <w:r w:rsidR="00831CC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E27D6" w:rsidR="00316883" w:rsidRDefault="00BA0E2E" w:rsidP="009266FA">
            <w:pPr>
              <w:pStyle w:val="CRCoverPage"/>
              <w:spacing w:after="0"/>
              <w:rPr>
                <w:noProof/>
                <w:lang w:eastAsia="zh-CN"/>
              </w:rPr>
            </w:pPr>
            <w:r>
              <w:rPr>
                <w:rFonts w:hint="eastAsia"/>
                <w:noProof/>
                <w:lang w:eastAsia="zh-CN"/>
              </w:rPr>
              <w:t>S</w:t>
            </w:r>
            <w:r>
              <w:rPr>
                <w:noProof/>
                <w:lang w:eastAsia="zh-CN"/>
              </w:rPr>
              <w:t xml:space="preserve">pec can’t support </w:t>
            </w:r>
            <w:r w:rsidR="00F3111D" w:rsidRPr="00F3111D">
              <w:rPr>
                <w:noProof/>
                <w:lang w:eastAsia="zh-CN"/>
              </w:rPr>
              <w:t>CA_41C_n95A-n98A</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87BD9" w:rsidR="001E41F3" w:rsidRDefault="008C6534" w:rsidP="00D60AED">
            <w:pPr>
              <w:pStyle w:val="CRCoverPage"/>
              <w:spacing w:after="0"/>
              <w:ind w:left="100"/>
              <w:rPr>
                <w:noProof/>
              </w:rPr>
            </w:pPr>
            <w:r w:rsidRPr="008C6534">
              <w:rPr>
                <w:noProof/>
                <w:lang w:eastAsia="zh-CN"/>
              </w:rPr>
              <w:t>5.</w:t>
            </w:r>
            <w:r w:rsidR="00AD695D">
              <w:rPr>
                <w:noProof/>
                <w:lang w:eastAsia="zh-CN"/>
              </w:rPr>
              <w:t>2</w:t>
            </w:r>
            <w:r w:rsidR="00AD695D">
              <w:rPr>
                <w:rFonts w:hint="eastAsia"/>
                <w:noProof/>
                <w:lang w:eastAsia="zh-CN"/>
              </w:rPr>
              <w:t>C</w:t>
            </w:r>
            <w:r w:rsidR="00AD695D">
              <w:rPr>
                <w:noProof/>
                <w:lang w:eastAsia="zh-CN"/>
              </w:rPr>
              <w:t>, 5.5C, 6.2C.2, 7.3C.3.2.2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D4C7A6" w:rsidR="001E41F3" w:rsidRDefault="00145D43" w:rsidP="00E25427">
            <w:pPr>
              <w:pStyle w:val="CRCoverPage"/>
              <w:spacing w:after="0"/>
              <w:ind w:left="99"/>
              <w:rPr>
                <w:noProof/>
              </w:rPr>
            </w:pPr>
            <w:r>
              <w:rPr>
                <w:noProof/>
              </w:rPr>
              <w:t>TS</w:t>
            </w:r>
            <w:r w:rsidR="00316883">
              <w:rPr>
                <w:noProof/>
              </w:rPr>
              <w:t xml:space="preserve"> 38.521-</w:t>
            </w:r>
            <w:r w:rsidR="00E25427">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68766888" w:rsidR="00465894" w:rsidRDefault="0040686E" w:rsidP="00A7411C">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4F7DF1">
        <w:rPr>
          <w:rStyle w:val="afd"/>
          <w:color w:val="C00000"/>
          <w:lang w:eastAsia="zh-CN"/>
        </w:rPr>
        <w:t>1</w:t>
      </w:r>
      <w:r w:rsidRPr="00584949">
        <w:rPr>
          <w:rStyle w:val="afd"/>
          <w:color w:val="C00000"/>
          <w:lang w:eastAsia="zh-CN"/>
        </w:rPr>
        <w:t>&gt;&gt;</w:t>
      </w:r>
    </w:p>
    <w:p w14:paraId="4B3A03B6" w14:textId="77777777" w:rsidR="00A36DCC" w:rsidRPr="00A2470A" w:rsidRDefault="00A36DCC" w:rsidP="00A36DCC">
      <w:pPr>
        <w:pStyle w:val="2"/>
        <w:keepNext w:val="0"/>
        <w:keepLines w:val="0"/>
        <w:rPr>
          <w:lang w:eastAsia="zh-CN"/>
        </w:rPr>
      </w:pPr>
      <w:bookmarkStart w:id="2" w:name="_Toc61367247"/>
      <w:bookmarkStart w:id="3" w:name="_Toc61372630"/>
      <w:bookmarkStart w:id="4" w:name="_Toc68230570"/>
      <w:bookmarkStart w:id="5" w:name="_Toc69083983"/>
      <w:bookmarkStart w:id="6" w:name="_Toc75466990"/>
      <w:bookmarkStart w:id="7" w:name="_Toc76509012"/>
      <w:bookmarkStart w:id="8" w:name="_Toc76718002"/>
      <w:bookmarkStart w:id="9" w:name="_Toc83580312"/>
      <w:bookmarkStart w:id="10" w:name="_Toc84404821"/>
      <w:bookmarkStart w:id="11"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2"/>
      <w:bookmarkEnd w:id="3"/>
      <w:bookmarkEnd w:id="4"/>
      <w:bookmarkEnd w:id="5"/>
      <w:bookmarkEnd w:id="6"/>
      <w:bookmarkEnd w:id="7"/>
      <w:bookmarkEnd w:id="8"/>
      <w:bookmarkEnd w:id="9"/>
      <w:bookmarkEnd w:id="10"/>
      <w:bookmarkEnd w:id="11"/>
    </w:p>
    <w:p w14:paraId="0BAD3E4D" w14:textId="77777777" w:rsidR="00A36DCC" w:rsidRPr="00A2470A" w:rsidRDefault="00A36DCC" w:rsidP="00A36DCC">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103BDA01" w14:textId="77777777" w:rsidR="00A36DCC" w:rsidRPr="00A2470A" w:rsidRDefault="00A36DCC" w:rsidP="00A36DCC">
      <w:r w:rsidRPr="00A2470A">
        <w:t>If the mandatory simultaneous Rx/Tx capability applies for a band combination, when the applicable lower order band combination is a band pair in a higher order band combination, the mandatory simultaneous Rx/Tx capability also applies for the band pair in the higher order band combination.</w:t>
      </w:r>
    </w:p>
    <w:p w14:paraId="63271D85"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36DCC" w:rsidRPr="00A2470A" w14:paraId="73A1E52D" w14:textId="77777777" w:rsidTr="003651F7">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A46A41"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48D31E1" w14:textId="77777777" w:rsidR="00A36DCC" w:rsidRPr="00A2470A" w:rsidRDefault="00A36DCC" w:rsidP="003651F7">
            <w:pPr>
              <w:pStyle w:val="TAH"/>
              <w:keepNext w:val="0"/>
              <w:keepLines w:val="0"/>
            </w:pPr>
            <w:r w:rsidRPr="00A2470A">
              <w:t>NR</w:t>
            </w:r>
            <w:r>
              <w:t xml:space="preserve"> </w:t>
            </w:r>
            <w:r w:rsidRPr="00A2470A">
              <w:t>Band</w:t>
            </w:r>
          </w:p>
          <w:p w14:paraId="27BF5EBB"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1C62A02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4E1E6DC" w14:textId="77777777" w:rsidR="00A36DCC" w:rsidRPr="00A2470A" w:rsidRDefault="00A36DCC" w:rsidP="003651F7">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6254FA" w14:textId="77777777" w:rsidR="00A36DCC" w:rsidRPr="00A2470A" w:rsidRDefault="00A36DCC" w:rsidP="003651F7">
            <w:pPr>
              <w:pStyle w:val="TAC"/>
              <w:keepNext w:val="0"/>
              <w:keepLines w:val="0"/>
              <w:rPr>
                <w:lang w:eastAsia="zh-CN"/>
              </w:rPr>
            </w:pPr>
            <w:r w:rsidRPr="00A2470A">
              <w:t>n1,</w:t>
            </w:r>
            <w:r>
              <w:t xml:space="preserve"> </w:t>
            </w:r>
            <w:r w:rsidRPr="00A2470A">
              <w:t>n80</w:t>
            </w:r>
          </w:p>
        </w:tc>
      </w:tr>
      <w:tr w:rsidR="00A36DCC" w:rsidRPr="00A2470A" w14:paraId="4592CCC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EA623BA" w14:textId="77777777" w:rsidR="00A36DCC" w:rsidRPr="00A2470A" w:rsidRDefault="00A36DCC" w:rsidP="003651F7">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6B55537" w14:textId="77777777" w:rsidR="00A36DCC" w:rsidRPr="00A2470A" w:rsidRDefault="00A36DCC" w:rsidP="003651F7">
            <w:pPr>
              <w:pStyle w:val="TAC"/>
              <w:keepNext w:val="0"/>
              <w:keepLines w:val="0"/>
              <w:rPr>
                <w:lang w:eastAsia="zh-CN"/>
              </w:rPr>
            </w:pPr>
            <w:r w:rsidRPr="00A2470A">
              <w:t>n1,</w:t>
            </w:r>
            <w:r>
              <w:t xml:space="preserve"> </w:t>
            </w:r>
            <w:r w:rsidRPr="00A2470A">
              <w:t>n81</w:t>
            </w:r>
          </w:p>
        </w:tc>
      </w:tr>
      <w:tr w:rsidR="00A36DCC" w:rsidRPr="00A2470A" w14:paraId="5E3DF079"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BC62E02" w14:textId="77777777" w:rsidR="00A36DCC" w:rsidRPr="00A2470A" w:rsidRDefault="00A36DCC" w:rsidP="003651F7">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DFBC0B" w14:textId="77777777" w:rsidR="00A36DCC" w:rsidRPr="00A2470A" w:rsidRDefault="00A36DCC" w:rsidP="003651F7">
            <w:pPr>
              <w:pStyle w:val="TAC"/>
              <w:keepNext w:val="0"/>
              <w:keepLines w:val="0"/>
              <w:rPr>
                <w:lang w:eastAsia="zh-CN"/>
              </w:rPr>
            </w:pPr>
            <w:r w:rsidRPr="00A2470A">
              <w:t>n1,</w:t>
            </w:r>
            <w:r>
              <w:t xml:space="preserve"> </w:t>
            </w:r>
            <w:r w:rsidRPr="00A2470A">
              <w:t>n89</w:t>
            </w:r>
          </w:p>
        </w:tc>
      </w:tr>
      <w:tr w:rsidR="00A36DCC" w:rsidRPr="00A2470A" w14:paraId="4AC899EF"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93F432D" w14:textId="77777777" w:rsidR="00A36DCC" w:rsidRPr="00A2470A" w:rsidRDefault="00A36DCC" w:rsidP="003651F7">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00DA6E" w14:textId="77777777" w:rsidR="00A36DCC" w:rsidRPr="00A2470A" w:rsidRDefault="00A36DCC" w:rsidP="003651F7">
            <w:pPr>
              <w:pStyle w:val="TAC"/>
              <w:keepNext w:val="0"/>
              <w:keepLines w:val="0"/>
              <w:rPr>
                <w:lang w:eastAsia="zh-CN"/>
              </w:rPr>
            </w:pPr>
            <w:r w:rsidRPr="00A2470A">
              <w:t>n3,</w:t>
            </w:r>
            <w:r>
              <w:t xml:space="preserve"> </w:t>
            </w:r>
            <w:r w:rsidRPr="00A2470A">
              <w:t>n84</w:t>
            </w:r>
          </w:p>
        </w:tc>
      </w:tr>
      <w:tr w:rsidR="00A36DCC" w:rsidRPr="00A2470A" w14:paraId="1E4ADBAD"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CC635DA" w14:textId="77777777" w:rsidR="00A36DCC" w:rsidRPr="00A2470A" w:rsidRDefault="00A36DCC" w:rsidP="003651F7">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0C9F5F" w14:textId="77777777" w:rsidR="00A36DCC" w:rsidRPr="00A2470A" w:rsidRDefault="00A36DCC" w:rsidP="003651F7">
            <w:pPr>
              <w:pStyle w:val="TAC"/>
              <w:keepNext w:val="0"/>
              <w:keepLines w:val="0"/>
              <w:rPr>
                <w:lang w:eastAsia="zh-CN"/>
              </w:rPr>
            </w:pPr>
            <w:r w:rsidRPr="00A2470A">
              <w:t>n5,</w:t>
            </w:r>
            <w:r>
              <w:t xml:space="preserve"> </w:t>
            </w:r>
            <w:r w:rsidRPr="00A2470A">
              <w:t>n84</w:t>
            </w:r>
          </w:p>
        </w:tc>
      </w:tr>
      <w:tr w:rsidR="00A36DCC" w:rsidRPr="00A2470A" w14:paraId="2ADD80A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38DA3F5C" w14:textId="77777777" w:rsidR="00A36DCC" w:rsidRPr="00A2470A" w:rsidRDefault="00A36DCC" w:rsidP="003651F7">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BD7926" w14:textId="77777777" w:rsidR="00A36DCC" w:rsidRPr="00A2470A" w:rsidRDefault="00A36DCC" w:rsidP="003651F7">
            <w:pPr>
              <w:pStyle w:val="TAC"/>
              <w:keepNext w:val="0"/>
              <w:keepLines w:val="0"/>
              <w:rPr>
                <w:lang w:eastAsia="zh-CN"/>
              </w:rPr>
            </w:pPr>
            <w:r w:rsidRPr="00A2470A">
              <w:t>n8,</w:t>
            </w:r>
            <w:r>
              <w:t xml:space="preserve"> </w:t>
            </w:r>
            <w:r w:rsidRPr="00A2470A">
              <w:t>n84</w:t>
            </w:r>
          </w:p>
        </w:tc>
      </w:tr>
      <w:tr w:rsidR="00A36DCC" w:rsidRPr="00A2470A" w14:paraId="7D00A6D2"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E9D0B9E" w14:textId="77777777" w:rsidR="00A36DCC" w:rsidRPr="00A2470A" w:rsidRDefault="00A36DCC" w:rsidP="003651F7">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D35F6D" w14:textId="77777777" w:rsidR="00A36DCC" w:rsidRPr="00A2470A" w:rsidRDefault="00A36DCC" w:rsidP="003651F7">
            <w:pPr>
              <w:pStyle w:val="TAC"/>
              <w:keepNext w:val="0"/>
              <w:keepLines w:val="0"/>
            </w:pPr>
            <w:r w:rsidRPr="00A2470A">
              <w:rPr>
                <w:rFonts w:hint="eastAsia"/>
                <w:lang w:eastAsia="zh-CN"/>
              </w:rPr>
              <w:t>n</w:t>
            </w:r>
            <w:r w:rsidRPr="00A2470A">
              <w:rPr>
                <w:lang w:eastAsia="zh-CN"/>
              </w:rPr>
              <w:t>24,</w:t>
            </w:r>
            <w:r>
              <w:rPr>
                <w:lang w:eastAsia="zh-CN"/>
              </w:rPr>
              <w:t xml:space="preserve"> </w:t>
            </w:r>
            <w:r w:rsidRPr="00A2470A">
              <w:rPr>
                <w:lang w:eastAsia="zh-CN"/>
              </w:rPr>
              <w:t>n99</w:t>
            </w:r>
          </w:p>
        </w:tc>
      </w:tr>
      <w:tr w:rsidR="00A36DCC" w:rsidRPr="00A2470A" w14:paraId="25B6883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D0CB868" w14:textId="77777777" w:rsidR="00A36DCC" w:rsidRPr="00A2470A" w:rsidRDefault="00A36DCC" w:rsidP="003651F7">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C0B39D6" w14:textId="77777777" w:rsidR="00A36DCC" w:rsidRPr="00A2470A" w:rsidRDefault="00A36DCC" w:rsidP="003651F7">
            <w:pPr>
              <w:pStyle w:val="TAC"/>
              <w:keepNext w:val="0"/>
              <w:keepLines w:val="0"/>
            </w:pPr>
            <w:r w:rsidRPr="00A2470A">
              <w:t>n41,</w:t>
            </w:r>
            <w:r>
              <w:t xml:space="preserve"> </w:t>
            </w:r>
            <w:r w:rsidRPr="00A2470A">
              <w:t>n80</w:t>
            </w:r>
          </w:p>
        </w:tc>
      </w:tr>
      <w:tr w:rsidR="00A36DCC" w:rsidRPr="00A2470A" w14:paraId="671FF49C"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66950FD4" w14:textId="77777777" w:rsidR="00A36DCC" w:rsidRPr="00A2470A" w:rsidRDefault="00A36DCC" w:rsidP="003651F7">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8D3465" w14:textId="77777777" w:rsidR="00A36DCC" w:rsidRPr="00A2470A" w:rsidRDefault="00A36DCC" w:rsidP="003651F7">
            <w:pPr>
              <w:pStyle w:val="TAC"/>
              <w:keepNext w:val="0"/>
              <w:keepLines w:val="0"/>
            </w:pPr>
            <w:r w:rsidRPr="00A2470A">
              <w:t>n41,</w:t>
            </w:r>
            <w:r>
              <w:t xml:space="preserve"> </w:t>
            </w:r>
            <w:r w:rsidRPr="00A2470A">
              <w:t>n81</w:t>
            </w:r>
          </w:p>
        </w:tc>
      </w:tr>
      <w:tr w:rsidR="00A36DCC" w:rsidRPr="00A2470A" w14:paraId="13793E7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FF7F07E" w14:textId="77777777" w:rsidR="00A36DCC" w:rsidRPr="00A2470A" w:rsidRDefault="00A36DCC" w:rsidP="003651F7">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D1FA38" w14:textId="77777777" w:rsidR="00A36DCC" w:rsidRPr="00A2470A" w:rsidRDefault="00A36DCC" w:rsidP="003651F7">
            <w:pPr>
              <w:pStyle w:val="TAC"/>
              <w:keepNext w:val="0"/>
              <w:keepLines w:val="0"/>
            </w:pPr>
            <w:r w:rsidRPr="00A2470A">
              <w:t>n41,</w:t>
            </w:r>
            <w:r>
              <w:t xml:space="preserve"> </w:t>
            </w:r>
            <w:r w:rsidRPr="00A2470A">
              <w:t>n83</w:t>
            </w:r>
          </w:p>
        </w:tc>
      </w:tr>
      <w:tr w:rsidR="00A36DCC" w:rsidRPr="00A2470A" w14:paraId="3B6C4BB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2D5F1CE6" w14:textId="77777777" w:rsidR="00A36DCC" w:rsidRPr="00A2470A" w:rsidRDefault="00A36DCC" w:rsidP="003651F7">
            <w:pPr>
              <w:pStyle w:val="TAC"/>
              <w:keepNext w:val="0"/>
              <w:keepLines w:val="0"/>
            </w:pPr>
            <w:bookmarkStart w:id="12" w:name="OLE_LINK82"/>
            <w:r w:rsidRPr="00A2470A">
              <w:t>SUL_n41-n95</w:t>
            </w:r>
            <w:bookmarkEnd w:id="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E47514" w14:textId="77777777" w:rsidR="00A36DCC" w:rsidRPr="00A2470A" w:rsidRDefault="00A36DCC" w:rsidP="003651F7">
            <w:pPr>
              <w:pStyle w:val="TAC"/>
              <w:keepNext w:val="0"/>
              <w:keepLines w:val="0"/>
            </w:pPr>
            <w:r w:rsidRPr="00A2470A">
              <w:t>n41,</w:t>
            </w:r>
            <w:r>
              <w:t xml:space="preserve"> </w:t>
            </w:r>
            <w:r w:rsidRPr="00A2470A">
              <w:t>n95</w:t>
            </w:r>
          </w:p>
        </w:tc>
      </w:tr>
      <w:tr w:rsidR="00A36DCC" w:rsidRPr="00A2470A" w14:paraId="34B4EF3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4A1A850" w14:textId="77777777" w:rsidR="00A36DCC" w:rsidRPr="00A2470A" w:rsidRDefault="00A36DCC" w:rsidP="003651F7">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C2D012" w14:textId="77777777" w:rsidR="00A36DCC" w:rsidRPr="00A2470A" w:rsidRDefault="00A36DCC" w:rsidP="003651F7">
            <w:pPr>
              <w:pStyle w:val="TAC"/>
              <w:keepNext w:val="0"/>
              <w:keepLines w:val="0"/>
            </w:pPr>
            <w:r w:rsidRPr="00A2470A">
              <w:t>n41,</w:t>
            </w:r>
            <w:r>
              <w:t xml:space="preserve"> </w:t>
            </w:r>
            <w:r w:rsidRPr="00A2470A">
              <w:t>n97</w:t>
            </w:r>
          </w:p>
        </w:tc>
      </w:tr>
      <w:tr w:rsidR="00A36DCC" w:rsidRPr="00A2470A" w14:paraId="0714A73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4934E5" w14:textId="77777777" w:rsidR="00A36DCC" w:rsidRPr="00A2470A" w:rsidRDefault="00A36DCC" w:rsidP="003651F7">
            <w:pPr>
              <w:pStyle w:val="TAC"/>
              <w:keepNext w:val="0"/>
              <w:keepLines w:val="0"/>
              <w:rPr>
                <w:szCs w:val="18"/>
              </w:rPr>
            </w:pPr>
            <w:bookmarkStart w:id="13" w:name="OLE_LINK83"/>
            <w:bookmarkStart w:id="14" w:name="OLE_LINK84"/>
            <w:r w:rsidRPr="00A2470A">
              <w:t>SUL_n41-n98</w:t>
            </w:r>
            <w:bookmarkEnd w:id="13"/>
            <w:bookmarkEnd w:id="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F7F05F7" w14:textId="77777777" w:rsidR="00A36DCC" w:rsidRPr="00A2470A" w:rsidRDefault="00A36DCC" w:rsidP="003651F7">
            <w:pPr>
              <w:pStyle w:val="TAC"/>
              <w:keepNext w:val="0"/>
              <w:keepLines w:val="0"/>
            </w:pPr>
            <w:r w:rsidRPr="00A2470A">
              <w:t>n41,</w:t>
            </w:r>
            <w:r>
              <w:t xml:space="preserve"> </w:t>
            </w:r>
            <w:r w:rsidRPr="00A2470A">
              <w:t>n98</w:t>
            </w:r>
          </w:p>
        </w:tc>
      </w:tr>
      <w:tr w:rsidR="00A36DCC" w:rsidRPr="00A2470A" w14:paraId="1916009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603563" w14:textId="77777777" w:rsidR="00A36DCC" w:rsidRPr="00A2470A" w:rsidRDefault="00A36DCC" w:rsidP="003651F7">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BECDE3A" w14:textId="77777777" w:rsidR="00A36DCC" w:rsidRPr="00A2470A" w:rsidRDefault="00A36DCC" w:rsidP="003651F7">
            <w:pPr>
              <w:pStyle w:val="TAC"/>
              <w:keepNext w:val="0"/>
              <w:keepLines w:val="0"/>
            </w:pPr>
            <w:r w:rsidRPr="00A2470A">
              <w:t>n41,</w:t>
            </w:r>
            <w:r>
              <w:t xml:space="preserve"> </w:t>
            </w:r>
            <w:r w:rsidRPr="00A2470A">
              <w:t>n99</w:t>
            </w:r>
          </w:p>
        </w:tc>
      </w:tr>
      <w:tr w:rsidR="00A36DCC" w:rsidRPr="00A2470A" w14:paraId="1697255F"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7C211FBA" w14:textId="77777777" w:rsidR="00A36DCC" w:rsidRPr="00A2470A" w:rsidRDefault="00A36DCC" w:rsidP="003651F7">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CB2D57" w14:textId="77777777" w:rsidR="00A36DCC" w:rsidRPr="00A2470A" w:rsidRDefault="00A36DCC" w:rsidP="003651F7">
            <w:pPr>
              <w:pStyle w:val="TAC"/>
              <w:keepNext w:val="0"/>
              <w:keepLines w:val="0"/>
            </w:pPr>
            <w:r w:rsidRPr="00A2470A">
              <w:t>n48,</w:t>
            </w:r>
            <w:r>
              <w:t xml:space="preserve"> </w:t>
            </w:r>
            <w:r w:rsidRPr="00A2470A">
              <w:t>n99</w:t>
            </w:r>
          </w:p>
        </w:tc>
      </w:tr>
      <w:tr w:rsidR="00A36DCC" w:rsidRPr="00A2470A" w14:paraId="207FFB60"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815AEB" w14:textId="77777777" w:rsidR="00A36DCC" w:rsidRPr="00A2470A" w:rsidRDefault="00A36DCC" w:rsidP="003651F7">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089C60E" w14:textId="77777777" w:rsidR="00A36DCC" w:rsidRPr="00A2470A" w:rsidRDefault="00A36DCC" w:rsidP="003651F7">
            <w:pPr>
              <w:pStyle w:val="TAC"/>
              <w:keepNext w:val="0"/>
              <w:keepLines w:val="0"/>
            </w:pPr>
            <w:r w:rsidRPr="00A2470A">
              <w:t>n77,</w:t>
            </w:r>
            <w:r>
              <w:t xml:space="preserve"> </w:t>
            </w:r>
            <w:r w:rsidRPr="00A2470A">
              <w:t>n80</w:t>
            </w:r>
          </w:p>
        </w:tc>
      </w:tr>
      <w:tr w:rsidR="00A36DCC" w:rsidRPr="00A2470A" w14:paraId="6BF75FC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8DB681E" w14:textId="77777777" w:rsidR="00A36DCC" w:rsidRPr="00A2470A" w:rsidRDefault="00A36DCC" w:rsidP="003651F7">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436235C" w14:textId="77777777" w:rsidR="00A36DCC" w:rsidRPr="00A2470A" w:rsidRDefault="00A36DCC" w:rsidP="003651F7">
            <w:pPr>
              <w:pStyle w:val="TAC"/>
              <w:keepNext w:val="0"/>
              <w:keepLines w:val="0"/>
            </w:pPr>
            <w:r w:rsidRPr="00A2470A">
              <w:t>n77,</w:t>
            </w:r>
            <w:r>
              <w:t xml:space="preserve"> </w:t>
            </w:r>
            <w:r w:rsidRPr="00A2470A">
              <w:t>n84</w:t>
            </w:r>
          </w:p>
        </w:tc>
      </w:tr>
      <w:tr w:rsidR="00A36DCC" w:rsidRPr="00A2470A" w14:paraId="2DCE85EA"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C234472" w14:textId="77777777" w:rsidR="00A36DCC" w:rsidRPr="00A2470A" w:rsidRDefault="00A36DCC" w:rsidP="003651F7">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057E64" w14:textId="77777777" w:rsidR="00A36DCC" w:rsidRPr="00A2470A" w:rsidRDefault="00A36DCC" w:rsidP="003651F7">
            <w:pPr>
              <w:pStyle w:val="TAC"/>
              <w:keepNext w:val="0"/>
              <w:keepLines w:val="0"/>
            </w:pPr>
            <w:r w:rsidRPr="00A2470A">
              <w:t>n77,</w:t>
            </w:r>
            <w:r>
              <w:t xml:space="preserve"> </w:t>
            </w:r>
            <w:r w:rsidRPr="00A2470A">
              <w:t>n99</w:t>
            </w:r>
          </w:p>
        </w:tc>
      </w:tr>
      <w:tr w:rsidR="00A36DCC" w:rsidRPr="00A2470A" w14:paraId="0D1FD439"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6F435B3" w14:textId="77777777" w:rsidR="00A36DCC" w:rsidRPr="00A2470A" w:rsidRDefault="00A36DCC" w:rsidP="003651F7">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1BD101C" w14:textId="77777777" w:rsidR="00A36DCC" w:rsidRPr="00A2470A" w:rsidRDefault="00A36DCC" w:rsidP="003651F7">
            <w:pPr>
              <w:pStyle w:val="TAC"/>
              <w:keepNext w:val="0"/>
              <w:keepLines w:val="0"/>
            </w:pPr>
            <w:r w:rsidRPr="00A2470A">
              <w:t>n78,</w:t>
            </w:r>
            <w:r>
              <w:t xml:space="preserve"> </w:t>
            </w:r>
            <w:r w:rsidRPr="00A2470A">
              <w:t>n80</w:t>
            </w:r>
          </w:p>
        </w:tc>
      </w:tr>
      <w:tr w:rsidR="00A36DCC" w:rsidRPr="00A2470A" w14:paraId="1F274A9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91D3E37" w14:textId="77777777" w:rsidR="00A36DCC" w:rsidRPr="00A2470A" w:rsidRDefault="00A36DCC" w:rsidP="003651F7">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E87D9A" w14:textId="77777777" w:rsidR="00A36DCC" w:rsidRPr="00A2470A" w:rsidRDefault="00A36DCC" w:rsidP="003651F7">
            <w:pPr>
              <w:pStyle w:val="TAC"/>
              <w:keepNext w:val="0"/>
              <w:keepLines w:val="0"/>
            </w:pPr>
            <w:r w:rsidRPr="00A2470A">
              <w:t>n78,</w:t>
            </w:r>
            <w:r>
              <w:t xml:space="preserve"> </w:t>
            </w:r>
            <w:r w:rsidRPr="00A2470A">
              <w:t>n81</w:t>
            </w:r>
          </w:p>
        </w:tc>
      </w:tr>
      <w:tr w:rsidR="00A36DCC" w:rsidRPr="00A2470A" w14:paraId="07D2E47B"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164A3C6" w14:textId="77777777" w:rsidR="00A36DCC" w:rsidRPr="00A2470A" w:rsidRDefault="00A36DCC" w:rsidP="003651F7">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EBA983" w14:textId="77777777" w:rsidR="00A36DCC" w:rsidRPr="00A2470A" w:rsidRDefault="00A36DCC" w:rsidP="003651F7">
            <w:pPr>
              <w:pStyle w:val="TAC"/>
              <w:keepNext w:val="0"/>
              <w:keepLines w:val="0"/>
            </w:pPr>
            <w:r w:rsidRPr="00A2470A">
              <w:t>n78,</w:t>
            </w:r>
            <w:r>
              <w:t xml:space="preserve"> </w:t>
            </w:r>
            <w:r w:rsidRPr="00A2470A">
              <w:t>n82</w:t>
            </w:r>
          </w:p>
        </w:tc>
      </w:tr>
      <w:tr w:rsidR="00A36DCC" w:rsidRPr="00A2470A" w14:paraId="116478B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093E6A6" w14:textId="77777777" w:rsidR="00A36DCC" w:rsidRPr="00A2470A" w:rsidRDefault="00A36DCC" w:rsidP="003651F7">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044F57" w14:textId="77777777" w:rsidR="00A36DCC" w:rsidRPr="00A2470A" w:rsidRDefault="00A36DCC" w:rsidP="003651F7">
            <w:pPr>
              <w:pStyle w:val="TAC"/>
              <w:keepNext w:val="0"/>
              <w:keepLines w:val="0"/>
            </w:pPr>
            <w:r w:rsidRPr="00A2470A">
              <w:t>n78,</w:t>
            </w:r>
            <w:r>
              <w:t xml:space="preserve"> </w:t>
            </w:r>
            <w:r w:rsidRPr="00A2470A">
              <w:t>n83</w:t>
            </w:r>
          </w:p>
        </w:tc>
      </w:tr>
      <w:tr w:rsidR="00A36DCC" w:rsidRPr="00A2470A" w14:paraId="7D4ADB53"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5677386D" w14:textId="77777777" w:rsidR="00A36DCC" w:rsidRPr="00A2470A" w:rsidRDefault="00A36DCC" w:rsidP="003651F7">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6BC9FCA" w14:textId="77777777" w:rsidR="00A36DCC" w:rsidRPr="00A2470A" w:rsidRDefault="00A36DCC" w:rsidP="003651F7">
            <w:pPr>
              <w:pStyle w:val="TAC"/>
              <w:keepNext w:val="0"/>
              <w:keepLines w:val="0"/>
            </w:pPr>
            <w:r w:rsidRPr="00A2470A">
              <w:t>n78,</w:t>
            </w:r>
            <w:r>
              <w:t xml:space="preserve"> </w:t>
            </w:r>
            <w:r w:rsidRPr="00A2470A">
              <w:t>n84</w:t>
            </w:r>
          </w:p>
        </w:tc>
      </w:tr>
      <w:tr w:rsidR="00A36DCC" w:rsidRPr="00A2470A" w14:paraId="3AF41BCD"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3BCD0247" w14:textId="77777777" w:rsidR="00A36DCC" w:rsidRPr="00A2470A" w:rsidRDefault="00A36DCC" w:rsidP="003651F7">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DD32D6" w14:textId="77777777" w:rsidR="00A36DCC" w:rsidRPr="00A2470A" w:rsidRDefault="00A36DCC" w:rsidP="003651F7">
            <w:pPr>
              <w:pStyle w:val="TAC"/>
              <w:keepNext w:val="0"/>
              <w:keepLines w:val="0"/>
            </w:pPr>
            <w:r w:rsidRPr="00A2470A">
              <w:t>n78,</w:t>
            </w:r>
            <w:r>
              <w:t xml:space="preserve"> </w:t>
            </w:r>
            <w:r w:rsidRPr="00A2470A">
              <w:t>n86</w:t>
            </w:r>
          </w:p>
        </w:tc>
      </w:tr>
      <w:tr w:rsidR="00A36DCC" w:rsidRPr="00A2470A" w14:paraId="055B105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1DB5C11" w14:textId="77777777" w:rsidR="00A36DCC" w:rsidRPr="00A2470A" w:rsidRDefault="00A36DCC" w:rsidP="003651F7">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67D4CA" w14:textId="77777777" w:rsidR="00A36DCC" w:rsidRPr="00A2470A" w:rsidRDefault="00A36DCC" w:rsidP="003651F7">
            <w:pPr>
              <w:pStyle w:val="TAC"/>
              <w:keepNext w:val="0"/>
              <w:keepLines w:val="0"/>
            </w:pPr>
            <w:r w:rsidRPr="00A2470A">
              <w:t>n78,</w:t>
            </w:r>
            <w:r>
              <w:t xml:space="preserve"> </w:t>
            </w:r>
            <w:r w:rsidRPr="00A2470A">
              <w:t>n89</w:t>
            </w:r>
          </w:p>
        </w:tc>
      </w:tr>
      <w:tr w:rsidR="00A36DCC" w:rsidRPr="00A2470A" w14:paraId="1955809E"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18EB3F9" w14:textId="77777777" w:rsidR="00A36DCC" w:rsidRPr="00A2470A" w:rsidRDefault="00A36DCC" w:rsidP="003651F7">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9B0D2F" w14:textId="77777777" w:rsidR="00A36DCC" w:rsidRPr="00A2470A" w:rsidRDefault="00A36DCC" w:rsidP="003651F7">
            <w:pPr>
              <w:pStyle w:val="TAC"/>
              <w:keepNext w:val="0"/>
              <w:keepLines w:val="0"/>
            </w:pPr>
            <w:r w:rsidRPr="00A2470A">
              <w:t>n79,</w:t>
            </w:r>
            <w:r>
              <w:t xml:space="preserve"> </w:t>
            </w:r>
            <w:r w:rsidRPr="00A2470A">
              <w:t>n80</w:t>
            </w:r>
          </w:p>
        </w:tc>
      </w:tr>
      <w:tr w:rsidR="00A36DCC" w:rsidRPr="00A2470A" w14:paraId="4E87A1E4"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0033FE40" w14:textId="77777777" w:rsidR="00A36DCC" w:rsidRPr="00A2470A" w:rsidRDefault="00A36DCC" w:rsidP="003651F7">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AD9059" w14:textId="77777777" w:rsidR="00A36DCC" w:rsidRPr="00A2470A" w:rsidRDefault="00A36DCC" w:rsidP="003651F7">
            <w:pPr>
              <w:pStyle w:val="TAC"/>
              <w:keepNext w:val="0"/>
              <w:keepLines w:val="0"/>
            </w:pPr>
            <w:r w:rsidRPr="00A2470A">
              <w:t>n79,</w:t>
            </w:r>
            <w:r>
              <w:t xml:space="preserve"> </w:t>
            </w:r>
            <w:r w:rsidRPr="00A2470A">
              <w:t>n81</w:t>
            </w:r>
          </w:p>
        </w:tc>
      </w:tr>
      <w:tr w:rsidR="00A36DCC" w:rsidRPr="00A2470A" w14:paraId="702D82B6"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445A7DD9" w14:textId="77777777" w:rsidR="00A36DCC" w:rsidRPr="00A2470A" w:rsidRDefault="00A36DCC" w:rsidP="003651F7">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9AB563" w14:textId="77777777" w:rsidR="00A36DCC" w:rsidRPr="00A2470A" w:rsidRDefault="00A36DCC" w:rsidP="003651F7">
            <w:pPr>
              <w:pStyle w:val="TAC"/>
              <w:keepNext w:val="0"/>
              <w:keepLines w:val="0"/>
            </w:pPr>
            <w:r w:rsidRPr="00A2470A">
              <w:t>n79,</w:t>
            </w:r>
            <w:r>
              <w:t xml:space="preserve"> </w:t>
            </w:r>
            <w:r w:rsidRPr="00A2470A">
              <w:t>n83</w:t>
            </w:r>
          </w:p>
        </w:tc>
      </w:tr>
      <w:tr w:rsidR="00A36DCC" w:rsidRPr="00A2470A" w14:paraId="3D3D1FF5"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1CFC619A" w14:textId="77777777" w:rsidR="00A36DCC" w:rsidRPr="00A2470A" w:rsidRDefault="00A36DCC" w:rsidP="003651F7">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391090" w14:textId="77777777" w:rsidR="00A36DCC" w:rsidRPr="00A2470A" w:rsidRDefault="00A36DCC" w:rsidP="003651F7">
            <w:pPr>
              <w:pStyle w:val="TAC"/>
              <w:keepNext w:val="0"/>
              <w:keepLines w:val="0"/>
            </w:pPr>
            <w:r w:rsidRPr="00A2470A">
              <w:t>n79,</w:t>
            </w:r>
            <w:r>
              <w:t xml:space="preserve"> </w:t>
            </w:r>
            <w:r w:rsidRPr="00A2470A">
              <w:t>n84</w:t>
            </w:r>
          </w:p>
        </w:tc>
      </w:tr>
      <w:tr w:rsidR="00A36DCC" w:rsidRPr="00A2470A" w14:paraId="3DF0A8CC"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6CFFC3F5" w14:textId="77777777" w:rsidR="00A36DCC" w:rsidRPr="00A2470A" w:rsidRDefault="00A36DCC" w:rsidP="003651F7">
            <w:pPr>
              <w:pStyle w:val="TAC"/>
              <w:keepNext w:val="0"/>
              <w:keepLines w:val="0"/>
            </w:pPr>
            <w:bookmarkStart w:id="15" w:name="OLE_LINK85"/>
            <w:r w:rsidRPr="00A2470A">
              <w:t>SUL_n79-n95</w:t>
            </w:r>
            <w:bookmarkEnd w:id="15"/>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0D728F" w14:textId="77777777" w:rsidR="00A36DCC" w:rsidRPr="00A2470A" w:rsidRDefault="00A36DCC" w:rsidP="003651F7">
            <w:pPr>
              <w:pStyle w:val="TAC"/>
              <w:keepNext w:val="0"/>
              <w:keepLines w:val="0"/>
            </w:pPr>
            <w:r w:rsidRPr="00A2470A">
              <w:t>n79,</w:t>
            </w:r>
            <w:r>
              <w:t xml:space="preserve"> </w:t>
            </w:r>
            <w:r w:rsidRPr="00A2470A">
              <w:t>n95</w:t>
            </w:r>
          </w:p>
        </w:tc>
      </w:tr>
      <w:tr w:rsidR="00A36DCC" w:rsidRPr="00A2470A" w14:paraId="0C7EEC38"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54887393" w14:textId="77777777" w:rsidR="00A36DCC" w:rsidRPr="00A2470A" w:rsidRDefault="00A36DCC" w:rsidP="003651F7">
            <w:pPr>
              <w:pStyle w:val="TAC"/>
              <w:keepNext w:val="0"/>
              <w:keepLines w:val="0"/>
            </w:pPr>
            <w:bookmarkStart w:id="16" w:name="OLE_LINK86"/>
            <w:r w:rsidRPr="00A2470A">
              <w:t>SUL_n79-n97</w:t>
            </w:r>
            <w:bookmarkEnd w:id="1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C6A399" w14:textId="77777777" w:rsidR="00A36DCC" w:rsidRPr="00A2470A" w:rsidRDefault="00A36DCC" w:rsidP="003651F7">
            <w:pPr>
              <w:pStyle w:val="TAC"/>
              <w:keepNext w:val="0"/>
              <w:keepLines w:val="0"/>
            </w:pPr>
            <w:r w:rsidRPr="00A2470A">
              <w:t>n79,</w:t>
            </w:r>
            <w:r>
              <w:t xml:space="preserve"> </w:t>
            </w:r>
            <w:r w:rsidRPr="00A2470A">
              <w:t>n97</w:t>
            </w:r>
          </w:p>
        </w:tc>
      </w:tr>
      <w:tr w:rsidR="00A36DCC" w:rsidRPr="00A2470A" w14:paraId="6D007296" w14:textId="77777777" w:rsidTr="003651F7">
        <w:trPr>
          <w:jc w:val="center"/>
        </w:trPr>
        <w:tc>
          <w:tcPr>
            <w:tcW w:w="2348" w:type="dxa"/>
            <w:tcBorders>
              <w:top w:val="single" w:sz="4" w:space="0" w:color="auto"/>
              <w:left w:val="single" w:sz="4" w:space="0" w:color="auto"/>
              <w:bottom w:val="single" w:sz="4" w:space="0" w:color="auto"/>
              <w:right w:val="single" w:sz="4" w:space="0" w:color="auto"/>
            </w:tcBorders>
          </w:tcPr>
          <w:p w14:paraId="7C38C654" w14:textId="77777777" w:rsidR="00A36DCC" w:rsidRPr="00A2470A" w:rsidRDefault="00A36DCC" w:rsidP="003651F7">
            <w:pPr>
              <w:pStyle w:val="TAC"/>
              <w:keepNext w:val="0"/>
              <w:keepLines w:val="0"/>
            </w:pPr>
            <w:bookmarkStart w:id="17" w:name="OLE_LINK87"/>
            <w:r w:rsidRPr="00A2470A">
              <w:t>SUL_n79-n98</w:t>
            </w:r>
            <w:bookmarkEnd w:id="17"/>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1D883E" w14:textId="77777777" w:rsidR="00A36DCC" w:rsidRPr="00A2470A" w:rsidRDefault="00A36DCC" w:rsidP="003651F7">
            <w:pPr>
              <w:pStyle w:val="TAC"/>
              <w:keepNext w:val="0"/>
              <w:keepLines w:val="0"/>
            </w:pPr>
            <w:r w:rsidRPr="00A2470A">
              <w:t>n79,</w:t>
            </w:r>
            <w:r>
              <w:t xml:space="preserve"> </w:t>
            </w:r>
            <w:r w:rsidRPr="00A2470A">
              <w:t>n98</w:t>
            </w:r>
          </w:p>
        </w:tc>
      </w:tr>
      <w:tr w:rsidR="00A36DCC" w:rsidRPr="00A2470A" w14:paraId="02F99B69" w14:textId="77777777" w:rsidTr="003651F7">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4538C9F2"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EA820A8"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3CCBBE79" w14:textId="77777777" w:rsidR="00A36DCC" w:rsidRPr="00A2470A" w:rsidRDefault="00A36DCC" w:rsidP="00A36DCC"/>
    <w:p w14:paraId="6F56EBB1" w14:textId="77777777" w:rsidR="00A36DCC" w:rsidRPr="00A2470A" w:rsidRDefault="00A36DCC" w:rsidP="00A36DCC">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36DCC" w:rsidRPr="00A2470A" w14:paraId="75518E4A" w14:textId="77777777" w:rsidTr="003651F7">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49CDDEF" w14:textId="77777777" w:rsidR="00A36DCC" w:rsidRPr="00A2470A" w:rsidRDefault="00A36DCC" w:rsidP="003651F7">
            <w:pPr>
              <w:pStyle w:val="TAH"/>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0FB04BF" w14:textId="77777777" w:rsidR="00A36DCC" w:rsidRPr="00A2470A" w:rsidRDefault="00A36DCC" w:rsidP="003651F7">
            <w:pPr>
              <w:pStyle w:val="TAH"/>
            </w:pPr>
            <w:r w:rsidRPr="00A2470A">
              <w:t>NR</w:t>
            </w:r>
            <w:r>
              <w:t xml:space="preserve"> </w:t>
            </w:r>
            <w:r w:rsidRPr="00A2470A">
              <w:t>Band</w:t>
            </w:r>
          </w:p>
          <w:p w14:paraId="78F1F504" w14:textId="77777777" w:rsidR="00A36DCC" w:rsidRPr="00A2470A" w:rsidRDefault="00A36DCC" w:rsidP="003651F7">
            <w:pPr>
              <w:pStyle w:val="TAH"/>
            </w:pPr>
            <w:r w:rsidRPr="00A2470A">
              <w:t>(Table</w:t>
            </w:r>
            <w:r>
              <w:t xml:space="preserve"> </w:t>
            </w:r>
            <w:r w:rsidRPr="00A2470A">
              <w:t>5.2-1)</w:t>
            </w:r>
          </w:p>
        </w:tc>
      </w:tr>
      <w:tr w:rsidR="00A36DCC" w:rsidRPr="00A2470A" w14:paraId="76708313"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54CCA631" w14:textId="77777777" w:rsidR="00A36DCC" w:rsidRPr="00A2470A" w:rsidRDefault="00A36DCC" w:rsidP="003651F7">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4A1082A3" w14:textId="77777777" w:rsidR="00A36DCC" w:rsidRPr="00A2470A" w:rsidRDefault="00A36DCC" w:rsidP="003651F7">
            <w:pPr>
              <w:pStyle w:val="TAC"/>
            </w:pPr>
            <w:r w:rsidRPr="00A2470A">
              <w:t>n41,</w:t>
            </w:r>
            <w:r>
              <w:t xml:space="preserve"> </w:t>
            </w:r>
            <w:r w:rsidRPr="00A2470A">
              <w:t>n99</w:t>
            </w:r>
          </w:p>
        </w:tc>
      </w:tr>
      <w:tr w:rsidR="00A36DCC" w:rsidRPr="00A2470A" w14:paraId="6ACC0637"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55616444" w14:textId="77777777" w:rsidR="00A36DCC" w:rsidRPr="00A2470A" w:rsidRDefault="00A36DCC" w:rsidP="003651F7">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145061FE" w14:textId="77777777" w:rsidR="00A36DCC" w:rsidRPr="00A2470A" w:rsidRDefault="00A36DCC" w:rsidP="003651F7">
            <w:pPr>
              <w:pStyle w:val="TAC"/>
            </w:pPr>
            <w:r w:rsidRPr="00A2470A">
              <w:t>n48,</w:t>
            </w:r>
            <w:r>
              <w:t xml:space="preserve"> </w:t>
            </w:r>
            <w:r w:rsidRPr="00A2470A">
              <w:t>n99</w:t>
            </w:r>
          </w:p>
        </w:tc>
      </w:tr>
      <w:tr w:rsidR="00A36DCC" w:rsidRPr="00A2470A" w14:paraId="5BC4FE05"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30176DFB" w14:textId="77777777" w:rsidR="00A36DCC" w:rsidRPr="00A2470A" w:rsidRDefault="00A36DCC" w:rsidP="003651F7">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DE315B8" w14:textId="77777777" w:rsidR="00A36DCC" w:rsidRPr="00A2470A" w:rsidRDefault="00A36DCC" w:rsidP="003651F7">
            <w:pPr>
              <w:pStyle w:val="TAC"/>
            </w:pPr>
            <w:r w:rsidRPr="00A2470A">
              <w:t>n77,</w:t>
            </w:r>
            <w:r>
              <w:t xml:space="preserve"> </w:t>
            </w:r>
            <w:r w:rsidRPr="00A2470A">
              <w:t>n99</w:t>
            </w:r>
          </w:p>
        </w:tc>
      </w:tr>
      <w:tr w:rsidR="00A36DCC" w:rsidRPr="00A2470A" w14:paraId="5DA6BDA3" w14:textId="77777777" w:rsidTr="003651F7">
        <w:trPr>
          <w:jc w:val="center"/>
        </w:trPr>
        <w:tc>
          <w:tcPr>
            <w:tcW w:w="2830" w:type="dxa"/>
            <w:tcBorders>
              <w:top w:val="single" w:sz="4" w:space="0" w:color="auto"/>
              <w:left w:val="single" w:sz="4" w:space="0" w:color="auto"/>
              <w:bottom w:val="single" w:sz="4" w:space="0" w:color="auto"/>
              <w:right w:val="single" w:sz="4" w:space="0" w:color="auto"/>
            </w:tcBorders>
          </w:tcPr>
          <w:p w14:paraId="2F51FF47" w14:textId="77777777" w:rsidR="00A36DCC" w:rsidRPr="00A2470A" w:rsidRDefault="00A36DCC" w:rsidP="003651F7">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7BB0B20" w14:textId="77777777" w:rsidR="00A36DCC" w:rsidRPr="00A2470A" w:rsidRDefault="00A36DCC" w:rsidP="003651F7">
            <w:pPr>
              <w:pStyle w:val="TAC"/>
            </w:pPr>
            <w:r w:rsidRPr="00A2470A">
              <w:t>n78,</w:t>
            </w:r>
            <w:r>
              <w:t xml:space="preserve"> </w:t>
            </w:r>
            <w:r w:rsidRPr="00A2470A">
              <w:t>n86</w:t>
            </w:r>
          </w:p>
        </w:tc>
      </w:tr>
      <w:tr w:rsidR="00A36DCC" w:rsidRPr="00A2470A" w14:paraId="4A537109" w14:textId="77777777" w:rsidTr="003651F7">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60C60F86" w14:textId="77777777" w:rsidR="00A36DCC" w:rsidRPr="00A2470A" w:rsidRDefault="00A36DCC" w:rsidP="003651F7">
            <w:pPr>
              <w:pStyle w:val="TAN"/>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294E6471" w14:textId="77777777" w:rsidR="00A36DCC" w:rsidRPr="00A2470A" w:rsidRDefault="00A36DCC" w:rsidP="003651F7">
            <w:pPr>
              <w:pStyle w:val="TAN"/>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p w14:paraId="3F7017F2" w14:textId="77777777" w:rsidR="00A36DCC" w:rsidRPr="00A2470A" w:rsidRDefault="00A36DCC" w:rsidP="003651F7">
            <w:pPr>
              <w:pStyle w:val="TAN"/>
            </w:pPr>
            <w:r w:rsidRPr="00A2470A">
              <w:t>NOTE</w:t>
            </w:r>
            <w:r>
              <w:t xml:space="preserve"> </w:t>
            </w:r>
            <w:r w:rsidRPr="00A2470A">
              <w:t>3:</w:t>
            </w:r>
            <w:r w:rsidRPr="00A2470A">
              <w:tab/>
              <w:t>The</w:t>
            </w:r>
            <w:r>
              <w:t xml:space="preserve"> </w:t>
            </w:r>
            <w:r w:rsidRPr="00A2470A">
              <w:t>notation</w:t>
            </w:r>
            <w:r>
              <w:t xml:space="preserve"> </w:t>
            </w:r>
            <w:proofErr w:type="spellStart"/>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table</w:t>
            </w:r>
            <w:r>
              <w:t xml:space="preserve"> </w:t>
            </w:r>
            <w:r w:rsidRPr="00A2470A">
              <w:t>5.5C-2.</w:t>
            </w:r>
          </w:p>
        </w:tc>
      </w:tr>
    </w:tbl>
    <w:p w14:paraId="7E24431A" w14:textId="77777777" w:rsidR="00A36DCC" w:rsidRPr="00A2470A" w:rsidRDefault="00A36DCC" w:rsidP="00A36DCC"/>
    <w:p w14:paraId="502F3EAC"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A36DCC" w:rsidRPr="00A2470A" w14:paraId="499AF397"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3F841AA3"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49FEA400" w14:textId="77777777" w:rsidR="00A36DCC" w:rsidRPr="00A2470A" w:rsidRDefault="00A36DCC" w:rsidP="003651F7">
            <w:pPr>
              <w:pStyle w:val="TAH"/>
              <w:keepNext w:val="0"/>
              <w:keepLines w:val="0"/>
            </w:pPr>
            <w:r w:rsidRPr="00A2470A">
              <w:t>NR</w:t>
            </w:r>
            <w:r>
              <w:t xml:space="preserve"> </w:t>
            </w:r>
            <w:r w:rsidRPr="00A2470A">
              <w:t>Band</w:t>
            </w:r>
          </w:p>
          <w:p w14:paraId="48E66419"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4B581E41"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87FBFE5" w14:textId="77777777" w:rsidR="00A36DCC" w:rsidRPr="00A2470A" w:rsidRDefault="00A36DCC" w:rsidP="003651F7">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37F19E71" w14:textId="77777777" w:rsidR="00A36DCC" w:rsidRPr="00A2470A" w:rsidRDefault="00A36DCC" w:rsidP="003651F7">
            <w:pPr>
              <w:pStyle w:val="TAC"/>
              <w:keepNext w:val="0"/>
              <w:keepLines w:val="0"/>
            </w:pPr>
            <w:r w:rsidRPr="00A2470A">
              <w:t>n41,</w:t>
            </w:r>
            <w:r>
              <w:t xml:space="preserve"> </w:t>
            </w:r>
            <w:r w:rsidRPr="00A2470A">
              <w:t>n80</w:t>
            </w:r>
          </w:p>
        </w:tc>
      </w:tr>
      <w:tr w:rsidR="00A36DCC" w:rsidRPr="00A2470A" w14:paraId="2D46B90A"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E8D8F37" w14:textId="77777777" w:rsidR="00A36DCC" w:rsidRPr="00A2470A" w:rsidRDefault="00A36DCC" w:rsidP="003651F7">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7BBDE29" w14:textId="77777777" w:rsidR="00A36DCC" w:rsidRPr="00A2470A" w:rsidRDefault="00A36DCC" w:rsidP="003651F7">
            <w:pPr>
              <w:pStyle w:val="TAC"/>
              <w:keepNext w:val="0"/>
              <w:keepLines w:val="0"/>
            </w:pPr>
            <w:r w:rsidRPr="00A2470A">
              <w:t>n41,</w:t>
            </w:r>
            <w:r>
              <w:t xml:space="preserve"> </w:t>
            </w:r>
            <w:r w:rsidRPr="00A2470A">
              <w:t>n83</w:t>
            </w:r>
          </w:p>
        </w:tc>
      </w:tr>
      <w:tr w:rsidR="00A36DCC" w:rsidRPr="00A2470A" w14:paraId="7DFE3A38"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0D358EED" w14:textId="77777777" w:rsidR="00A36DCC" w:rsidRPr="00A2470A" w:rsidRDefault="00A36DCC" w:rsidP="003651F7">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5AB8C8DA" w14:textId="77777777" w:rsidR="00A36DCC" w:rsidRPr="00A2470A" w:rsidRDefault="00A36DCC" w:rsidP="003651F7">
            <w:pPr>
              <w:pStyle w:val="TAC"/>
              <w:keepNext w:val="0"/>
              <w:keepLines w:val="0"/>
            </w:pPr>
            <w:r w:rsidRPr="00A2470A">
              <w:t>n41,</w:t>
            </w:r>
            <w:r>
              <w:t xml:space="preserve"> </w:t>
            </w:r>
            <w:r w:rsidRPr="00A2470A">
              <w:t>n95</w:t>
            </w:r>
          </w:p>
        </w:tc>
      </w:tr>
      <w:tr w:rsidR="00A36DCC" w:rsidRPr="00A2470A" w14:paraId="2E3B0835"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D0C6D2F" w14:textId="77777777" w:rsidR="00A36DCC" w:rsidRPr="00A2470A" w:rsidRDefault="00A36DCC" w:rsidP="003651F7">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00C55ADA" w14:textId="77777777" w:rsidR="00A36DCC" w:rsidRPr="00A2470A" w:rsidRDefault="00A36DCC" w:rsidP="003651F7">
            <w:pPr>
              <w:pStyle w:val="TAC"/>
              <w:keepNext w:val="0"/>
              <w:keepLines w:val="0"/>
            </w:pPr>
            <w:r w:rsidRPr="00A2470A">
              <w:t>n41,</w:t>
            </w:r>
            <w:r>
              <w:t xml:space="preserve"> </w:t>
            </w:r>
            <w:r w:rsidRPr="00A2470A">
              <w:t>n98</w:t>
            </w:r>
          </w:p>
        </w:tc>
      </w:tr>
      <w:tr w:rsidR="00A36DCC" w:rsidRPr="00A2470A" w14:paraId="3D28C432"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9B696C6" w14:textId="77777777" w:rsidR="00A36DCC" w:rsidRPr="00A2470A" w:rsidRDefault="00A36DCC" w:rsidP="003651F7">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5CC2EDC7" w14:textId="77777777" w:rsidR="00A36DCC" w:rsidRPr="00A2470A" w:rsidRDefault="00A36DCC" w:rsidP="003651F7">
            <w:pPr>
              <w:pStyle w:val="TAC"/>
              <w:keepNext w:val="0"/>
              <w:keepLines w:val="0"/>
            </w:pPr>
            <w:r w:rsidRPr="00A2470A">
              <w:t>n78,</w:t>
            </w:r>
            <w:r>
              <w:t xml:space="preserve"> </w:t>
            </w:r>
            <w:r w:rsidRPr="00A2470A">
              <w:t>n80</w:t>
            </w:r>
          </w:p>
        </w:tc>
      </w:tr>
      <w:tr w:rsidR="00A36DCC" w:rsidRPr="00A2470A" w14:paraId="42EAEFAD"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FB8CAD" w14:textId="77777777" w:rsidR="00A36DCC" w:rsidRPr="00A2470A" w:rsidRDefault="00A36DCC" w:rsidP="003651F7">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5050B2DF" w14:textId="77777777" w:rsidR="00A36DCC" w:rsidRPr="00A2470A" w:rsidRDefault="00A36DCC" w:rsidP="003651F7">
            <w:pPr>
              <w:pStyle w:val="TAC"/>
              <w:keepNext w:val="0"/>
              <w:keepLines w:val="0"/>
            </w:pPr>
            <w:r w:rsidRPr="00A2470A">
              <w:t>n78,</w:t>
            </w:r>
            <w:r>
              <w:t xml:space="preserve"> </w:t>
            </w:r>
            <w:r w:rsidRPr="00A2470A">
              <w:t>n81</w:t>
            </w:r>
          </w:p>
        </w:tc>
      </w:tr>
      <w:tr w:rsidR="00A36DCC" w:rsidRPr="00A2470A" w14:paraId="6953A816"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9F99172" w14:textId="77777777" w:rsidR="00A36DCC" w:rsidRPr="00A2470A" w:rsidRDefault="00A36DCC" w:rsidP="003651F7">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064D94D7" w14:textId="77777777" w:rsidR="00A36DCC" w:rsidRPr="00A2470A" w:rsidRDefault="00A36DCC" w:rsidP="003651F7">
            <w:pPr>
              <w:pStyle w:val="TAC"/>
              <w:keepNext w:val="0"/>
              <w:keepLines w:val="0"/>
            </w:pPr>
            <w:r w:rsidRPr="00A2470A">
              <w:t>n78,</w:t>
            </w:r>
            <w:r>
              <w:t xml:space="preserve"> </w:t>
            </w:r>
            <w:r w:rsidRPr="00A2470A">
              <w:t>n84</w:t>
            </w:r>
          </w:p>
        </w:tc>
      </w:tr>
      <w:tr w:rsidR="00A36DCC" w:rsidRPr="00A2470A" w14:paraId="2FFBBD3C"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96445BC" w14:textId="77777777" w:rsidR="00A36DCC" w:rsidRPr="00A2470A" w:rsidRDefault="00A36DCC" w:rsidP="003651F7">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26D40CCC" w14:textId="77777777" w:rsidR="00A36DCC" w:rsidRPr="00A2470A" w:rsidRDefault="00A36DCC" w:rsidP="003651F7">
            <w:pPr>
              <w:pStyle w:val="TAC"/>
              <w:keepNext w:val="0"/>
              <w:keepLines w:val="0"/>
            </w:pPr>
            <w:r w:rsidRPr="00A2470A">
              <w:t>n78,</w:t>
            </w:r>
            <w:r>
              <w:t xml:space="preserve"> </w:t>
            </w:r>
            <w:r w:rsidRPr="00A2470A">
              <w:t>n89</w:t>
            </w:r>
          </w:p>
        </w:tc>
      </w:tr>
      <w:tr w:rsidR="00A36DCC" w:rsidRPr="00A2470A" w14:paraId="53F62E5A"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7977971" w14:textId="77777777" w:rsidR="00A36DCC" w:rsidRPr="00A2470A" w:rsidRDefault="00A36DCC" w:rsidP="003651F7">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91ACB4D" w14:textId="77777777" w:rsidR="00A36DCC" w:rsidRPr="00A2470A" w:rsidRDefault="00A36DCC" w:rsidP="003651F7">
            <w:pPr>
              <w:pStyle w:val="TAC"/>
              <w:keepNext w:val="0"/>
              <w:keepLines w:val="0"/>
            </w:pPr>
            <w:r w:rsidRPr="00A2470A">
              <w:t>n79,</w:t>
            </w:r>
            <w:r>
              <w:t xml:space="preserve"> </w:t>
            </w:r>
            <w:r w:rsidRPr="00A2470A">
              <w:t>n80</w:t>
            </w:r>
          </w:p>
        </w:tc>
      </w:tr>
      <w:tr w:rsidR="00A36DCC" w:rsidRPr="00A2470A" w14:paraId="3286A8E4"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65D0352" w14:textId="77777777" w:rsidR="00A36DCC" w:rsidRPr="00A2470A" w:rsidRDefault="00A36DCC" w:rsidP="003651F7">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59552559" w14:textId="77777777" w:rsidR="00A36DCC" w:rsidRPr="00A2470A" w:rsidRDefault="00A36DCC" w:rsidP="003651F7">
            <w:pPr>
              <w:pStyle w:val="TAC"/>
              <w:keepNext w:val="0"/>
              <w:keepLines w:val="0"/>
            </w:pPr>
            <w:r w:rsidRPr="00A2470A">
              <w:t>n79,</w:t>
            </w:r>
            <w:r>
              <w:t xml:space="preserve"> </w:t>
            </w:r>
            <w:r w:rsidRPr="00A2470A">
              <w:t>n83</w:t>
            </w:r>
          </w:p>
        </w:tc>
      </w:tr>
      <w:tr w:rsidR="00A36DCC" w:rsidRPr="00A2470A" w14:paraId="3BB10658"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309F955" w14:textId="77777777" w:rsidR="00A36DCC" w:rsidRPr="00A2470A" w:rsidRDefault="00A36DCC" w:rsidP="003651F7">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60AF2F28" w14:textId="77777777" w:rsidR="00A36DCC" w:rsidRPr="00A2470A" w:rsidRDefault="00A36DCC" w:rsidP="003651F7">
            <w:pPr>
              <w:pStyle w:val="TAC"/>
              <w:keepNext w:val="0"/>
              <w:keepLines w:val="0"/>
            </w:pPr>
            <w:r w:rsidRPr="00A2470A">
              <w:t>n79,</w:t>
            </w:r>
            <w:r>
              <w:t xml:space="preserve"> </w:t>
            </w:r>
            <w:r w:rsidRPr="00A2470A">
              <w:t>n95</w:t>
            </w:r>
          </w:p>
        </w:tc>
      </w:tr>
      <w:tr w:rsidR="00A36DCC" w:rsidRPr="00A2470A" w14:paraId="4F21D573" w14:textId="77777777" w:rsidTr="003651F7">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114D3EA1" w14:textId="77777777" w:rsidR="00A36DCC" w:rsidRPr="00A2470A" w:rsidRDefault="00A36DCC" w:rsidP="003651F7">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5B68661A" w14:textId="77777777" w:rsidR="00A36DCC" w:rsidRPr="00A2470A" w:rsidRDefault="00A36DCC" w:rsidP="003651F7">
            <w:pPr>
              <w:pStyle w:val="TAC"/>
              <w:keepNext w:val="0"/>
              <w:keepLines w:val="0"/>
            </w:pPr>
            <w:r w:rsidRPr="00A2470A">
              <w:t>n79,</w:t>
            </w:r>
            <w:r>
              <w:t xml:space="preserve"> </w:t>
            </w:r>
            <w:r w:rsidRPr="00A2470A">
              <w:t>n98</w:t>
            </w:r>
          </w:p>
        </w:tc>
      </w:tr>
      <w:tr w:rsidR="00A36DCC" w:rsidRPr="00A2470A" w14:paraId="50E06C20" w14:textId="77777777" w:rsidTr="003651F7">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0068D18"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t>both</w:t>
            </w:r>
            <w:r>
              <w:t xml:space="preserve"> </w:t>
            </w:r>
            <w:r w:rsidRPr="00A2470A">
              <w:t>NR</w:t>
            </w:r>
            <w:r>
              <w:t xml:space="preserve"> </w:t>
            </w:r>
            <w:r w:rsidRPr="00A2470A">
              <w:t>UL</w:t>
            </w:r>
            <w:r>
              <w:t xml:space="preserve"> </w:t>
            </w:r>
            <w:r w:rsidRPr="00A2470A">
              <w:t>and</w:t>
            </w:r>
            <w:r>
              <w:t xml:space="preserve"> </w:t>
            </w:r>
            <w:r w:rsidRPr="00A2470A">
              <w:t>NR</w:t>
            </w:r>
            <w:r>
              <w:t xml:space="preserve"> </w:t>
            </w:r>
            <w:r w:rsidRPr="00A2470A">
              <w:t>SUL</w:t>
            </w:r>
            <w:r>
              <w:t xml:space="preserve"> </w:t>
            </w:r>
            <w:r w:rsidRPr="00A2470A">
              <w:t>carriers</w:t>
            </w:r>
            <w:r>
              <w:t xml:space="preserve"> </w:t>
            </w:r>
            <w:r w:rsidRPr="00A2470A">
              <w:t>in</w:t>
            </w:r>
            <w:r>
              <w:t xml:space="preserve"> </w:t>
            </w:r>
            <w:r w:rsidRPr="00A2470A">
              <w:t>a</w:t>
            </w:r>
            <w:r>
              <w:t xml:space="preserve"> </w:t>
            </w:r>
            <w:r w:rsidRPr="00A2470A">
              <w:t>cell,</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765FB645"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4CA0F997" w14:textId="77777777" w:rsidR="00A36DCC" w:rsidRPr="00A2470A" w:rsidRDefault="00A36DCC" w:rsidP="00A36DCC"/>
    <w:p w14:paraId="5693FA42" w14:textId="77777777" w:rsidR="00A36DCC" w:rsidRPr="00A2470A" w:rsidRDefault="00A36DCC" w:rsidP="00A36DCC">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36DCC" w:rsidRPr="00A2470A" w14:paraId="7A623C0B" w14:textId="77777777" w:rsidTr="003651F7">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05F49F1B" w14:textId="77777777" w:rsidR="00A36DCC" w:rsidRPr="00A2470A" w:rsidRDefault="00A36DCC" w:rsidP="003651F7">
            <w:pPr>
              <w:pStyle w:val="TAH"/>
              <w:keepNext w:val="0"/>
              <w:keepLines w:val="0"/>
              <w:rPr>
                <w:lang w:eastAsia="zh-CN"/>
              </w:rPr>
            </w:pPr>
            <w:r w:rsidRPr="00A2470A">
              <w:t>NR</w:t>
            </w:r>
            <w:r>
              <w:t xml:space="preserve"> </w:t>
            </w:r>
            <w:r w:rsidRPr="00A2470A">
              <w:t>Band</w:t>
            </w:r>
            <w:r>
              <w:rPr>
                <w:rFonts w:hint="eastAsia"/>
                <w:lang w:eastAsia="zh-CN"/>
              </w:rPr>
              <w:t xml:space="preserve"> </w:t>
            </w:r>
            <w:r w:rsidRPr="00A2470A">
              <w:rPr>
                <w:rFonts w:hint="eastAsia"/>
                <w:lang w:eastAsia="zh-CN"/>
              </w:rPr>
              <w:t>combination</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4887C38" w14:textId="77777777" w:rsidR="00A36DCC" w:rsidRPr="00A2470A" w:rsidRDefault="00A36DCC" w:rsidP="003651F7">
            <w:pPr>
              <w:pStyle w:val="TAH"/>
              <w:keepNext w:val="0"/>
              <w:keepLines w:val="0"/>
            </w:pPr>
            <w:r w:rsidRPr="00A2470A">
              <w:t>NR</w:t>
            </w:r>
            <w:r>
              <w:t xml:space="preserve"> </w:t>
            </w:r>
            <w:r w:rsidRPr="00A2470A">
              <w:t>Band</w:t>
            </w:r>
          </w:p>
          <w:p w14:paraId="531226AA" w14:textId="77777777" w:rsidR="00A36DCC" w:rsidRPr="00A2470A" w:rsidRDefault="00A36DCC" w:rsidP="003651F7">
            <w:pPr>
              <w:pStyle w:val="TAH"/>
              <w:keepNext w:val="0"/>
              <w:keepLines w:val="0"/>
            </w:pPr>
            <w:r w:rsidRPr="00A2470A">
              <w:t>(Table</w:t>
            </w:r>
            <w:r>
              <w:t xml:space="preserve"> </w:t>
            </w:r>
            <w:r w:rsidRPr="00A2470A">
              <w:t>5.2-1)</w:t>
            </w:r>
          </w:p>
        </w:tc>
      </w:tr>
      <w:tr w:rsidR="00A36DCC" w:rsidRPr="00A2470A" w14:paraId="4DAFE309"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25A66E9B" w14:textId="77777777" w:rsidR="00A36DCC" w:rsidRPr="00A2470A" w:rsidRDefault="00A36DCC" w:rsidP="003651F7">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7CEDE67A"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n80</w:t>
            </w:r>
          </w:p>
        </w:tc>
      </w:tr>
      <w:tr w:rsidR="00A36DCC" w:rsidRPr="00A2470A" w14:paraId="55FC420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A5AEE7" w14:textId="77777777" w:rsidR="00A36DCC" w:rsidRPr="00A2470A" w:rsidRDefault="00A36DCC" w:rsidP="003651F7">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4233BD91"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n81</w:t>
            </w:r>
          </w:p>
        </w:tc>
      </w:tr>
      <w:tr w:rsidR="00A36DCC" w:rsidRPr="00A2470A" w14:paraId="3DD85B5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497D3ADD" w14:textId="77777777" w:rsidR="00A36DCC" w:rsidRPr="00A2470A" w:rsidRDefault="00A36DCC" w:rsidP="003651F7">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64481EF4"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n84</w:t>
            </w:r>
          </w:p>
        </w:tc>
      </w:tr>
      <w:tr w:rsidR="00A36DCC" w:rsidRPr="00A2470A" w14:paraId="01E1536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0351D9B" w14:textId="77777777" w:rsidR="00A36DCC" w:rsidRPr="00A2470A" w:rsidRDefault="00A36DCC" w:rsidP="003651F7">
            <w:pPr>
              <w:pStyle w:val="TAC"/>
              <w:keepNext w:val="0"/>
              <w:keepLines w:val="0"/>
              <w:rPr>
                <w:lang w:eastAsia="zh-CN"/>
              </w:rPr>
            </w:pPr>
            <w:r w:rsidRPr="00A2470A">
              <w:rPr>
                <w:rFonts w:eastAsia="等线"/>
              </w:rPr>
              <w:t>CA_n1_n78-n89</w:t>
            </w:r>
          </w:p>
        </w:tc>
        <w:tc>
          <w:tcPr>
            <w:tcW w:w="2502" w:type="dxa"/>
            <w:tcBorders>
              <w:top w:val="single" w:sz="4" w:space="0" w:color="auto"/>
              <w:left w:val="single" w:sz="4" w:space="0" w:color="auto"/>
              <w:bottom w:val="single" w:sz="4" w:space="0" w:color="auto"/>
              <w:right w:val="single" w:sz="4" w:space="0" w:color="auto"/>
            </w:tcBorders>
          </w:tcPr>
          <w:p w14:paraId="00BD8699" w14:textId="77777777" w:rsidR="00A36DCC" w:rsidRPr="00A2470A" w:rsidRDefault="00A36DCC" w:rsidP="003651F7">
            <w:pPr>
              <w:pStyle w:val="TAC"/>
              <w:keepNext w:val="0"/>
              <w:keepLines w:val="0"/>
            </w:pPr>
            <w:r w:rsidRPr="00A2470A">
              <w:rPr>
                <w:rFonts w:eastAsia="等线"/>
              </w:rPr>
              <w:t>n1,</w:t>
            </w:r>
            <w:r>
              <w:rPr>
                <w:rFonts w:eastAsia="等线"/>
              </w:rPr>
              <w:t xml:space="preserve"> </w:t>
            </w:r>
            <w:r w:rsidRPr="00A2470A">
              <w:rPr>
                <w:rFonts w:eastAsia="等线"/>
              </w:rPr>
              <w:t>n78,</w:t>
            </w:r>
            <w:r>
              <w:rPr>
                <w:rFonts w:eastAsia="等线"/>
              </w:rPr>
              <w:t xml:space="preserve"> </w:t>
            </w:r>
            <w:r w:rsidRPr="00A2470A">
              <w:rPr>
                <w:rFonts w:eastAsia="等线"/>
              </w:rPr>
              <w:t>n89</w:t>
            </w:r>
          </w:p>
        </w:tc>
      </w:tr>
      <w:tr w:rsidR="00A36DCC" w:rsidRPr="00A2470A" w14:paraId="03B7CFD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C497C9F" w14:textId="77777777" w:rsidR="00A36DCC" w:rsidRPr="00A2470A" w:rsidRDefault="00A36DCC" w:rsidP="003651F7">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6A3EBBCE" w14:textId="77777777" w:rsidR="00A36DCC" w:rsidRPr="00A2470A" w:rsidRDefault="00A36DCC" w:rsidP="003651F7">
            <w:pPr>
              <w:pStyle w:val="TAC"/>
              <w:keepNext w:val="0"/>
              <w:keepLines w:val="0"/>
            </w:pPr>
            <w:r w:rsidRPr="00A2470A">
              <w:t>n3,</w:t>
            </w:r>
            <w:r>
              <w:t xml:space="preserve"> </w:t>
            </w:r>
            <w:r w:rsidRPr="00A2470A">
              <w:t>n41,</w:t>
            </w:r>
            <w:r>
              <w:t xml:space="preserve"> </w:t>
            </w:r>
            <w:r w:rsidRPr="00A2470A">
              <w:t>n80</w:t>
            </w:r>
          </w:p>
        </w:tc>
      </w:tr>
      <w:tr w:rsidR="00A36DCC" w:rsidRPr="00A2470A" w14:paraId="1B2196A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DAD2434" w14:textId="77777777" w:rsidR="00A36DCC" w:rsidRPr="00A2470A" w:rsidRDefault="00A36DCC" w:rsidP="003651F7">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3652A21A" w14:textId="77777777" w:rsidR="00A36DCC" w:rsidRPr="00A2470A" w:rsidRDefault="00A36DCC" w:rsidP="003651F7">
            <w:pPr>
              <w:pStyle w:val="TAC"/>
              <w:keepNext w:val="0"/>
              <w:keepLines w:val="0"/>
            </w:pPr>
            <w:r w:rsidRPr="00A2470A">
              <w:t>n3,</w:t>
            </w:r>
            <w:r>
              <w:t xml:space="preserve"> </w:t>
            </w:r>
            <w:r w:rsidRPr="00A2470A">
              <w:t>n78,</w:t>
            </w:r>
            <w:r>
              <w:t xml:space="preserve"> </w:t>
            </w:r>
            <w:r w:rsidRPr="00A2470A">
              <w:t>n80</w:t>
            </w:r>
          </w:p>
        </w:tc>
      </w:tr>
      <w:tr w:rsidR="00A36DCC" w:rsidRPr="00A2470A" w14:paraId="6D524B1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729DBBB7" w14:textId="77777777" w:rsidR="00A36DCC" w:rsidRPr="00A2470A" w:rsidRDefault="00A36DCC" w:rsidP="003651F7">
            <w:pPr>
              <w:pStyle w:val="TAC"/>
              <w:keepNext w:val="0"/>
              <w:keepLines w:val="0"/>
              <w:rPr>
                <w:lang w:eastAsia="zh-CN"/>
              </w:rPr>
            </w:pPr>
            <w:r w:rsidRPr="00A2470A">
              <w:rPr>
                <w:rFonts w:eastAsia="等线"/>
              </w:rPr>
              <w:t>CA_n3_n78-n84</w:t>
            </w:r>
          </w:p>
        </w:tc>
        <w:tc>
          <w:tcPr>
            <w:tcW w:w="2502" w:type="dxa"/>
            <w:tcBorders>
              <w:top w:val="single" w:sz="4" w:space="0" w:color="auto"/>
              <w:left w:val="single" w:sz="4" w:space="0" w:color="auto"/>
              <w:bottom w:val="single" w:sz="4" w:space="0" w:color="auto"/>
              <w:right w:val="single" w:sz="4" w:space="0" w:color="auto"/>
            </w:tcBorders>
          </w:tcPr>
          <w:p w14:paraId="28375205" w14:textId="77777777" w:rsidR="00A36DCC" w:rsidRPr="00A2470A" w:rsidRDefault="00A36DCC" w:rsidP="003651F7">
            <w:pPr>
              <w:pStyle w:val="TAC"/>
              <w:keepNext w:val="0"/>
              <w:keepLines w:val="0"/>
            </w:pPr>
            <w:r w:rsidRPr="00A2470A">
              <w:rPr>
                <w:rFonts w:eastAsia="等线"/>
              </w:rPr>
              <w:t>n3,</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205B6B1E"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9172020" w14:textId="77777777" w:rsidR="00A36DCC" w:rsidRPr="00A2470A" w:rsidRDefault="00A36DCC" w:rsidP="003651F7">
            <w:pPr>
              <w:pStyle w:val="TAC"/>
              <w:keepNext w:val="0"/>
              <w:keepLines w:val="0"/>
              <w:rPr>
                <w:lang w:eastAsia="zh-CN"/>
              </w:rPr>
            </w:pPr>
            <w:r w:rsidRPr="006A5FFF">
              <w:t>CA_n1-n3_n78-n80</w:t>
            </w:r>
          </w:p>
        </w:tc>
        <w:tc>
          <w:tcPr>
            <w:tcW w:w="2502" w:type="dxa"/>
            <w:tcBorders>
              <w:top w:val="single" w:sz="4" w:space="0" w:color="auto"/>
              <w:left w:val="single" w:sz="4" w:space="0" w:color="auto"/>
              <w:bottom w:val="single" w:sz="4" w:space="0" w:color="auto"/>
              <w:right w:val="single" w:sz="4" w:space="0" w:color="auto"/>
            </w:tcBorders>
            <w:vAlign w:val="center"/>
          </w:tcPr>
          <w:p w14:paraId="573827CB" w14:textId="77777777" w:rsidR="00A36DCC" w:rsidRPr="00A2470A" w:rsidRDefault="00A36DCC" w:rsidP="003651F7">
            <w:pPr>
              <w:pStyle w:val="TAC"/>
              <w:keepNext w:val="0"/>
              <w:keepLines w:val="0"/>
            </w:pPr>
            <w:r w:rsidRPr="006A5FFF">
              <w:t>n1, n3, n78, n80</w:t>
            </w:r>
          </w:p>
        </w:tc>
      </w:tr>
      <w:tr w:rsidR="00A36DCC" w:rsidRPr="00A2470A" w14:paraId="4ACABFB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E29259A" w14:textId="77777777" w:rsidR="00A36DCC" w:rsidRPr="00A2470A" w:rsidRDefault="00A36DCC" w:rsidP="003651F7">
            <w:pPr>
              <w:pStyle w:val="TAC"/>
              <w:keepNext w:val="0"/>
              <w:keepLines w:val="0"/>
              <w:rPr>
                <w:lang w:eastAsia="zh-CN"/>
              </w:rPr>
            </w:pPr>
            <w:r w:rsidRPr="006A5FFF">
              <w:t>CA_n1-n3_n78-n84</w:t>
            </w:r>
          </w:p>
        </w:tc>
        <w:tc>
          <w:tcPr>
            <w:tcW w:w="2502" w:type="dxa"/>
            <w:tcBorders>
              <w:top w:val="single" w:sz="4" w:space="0" w:color="auto"/>
              <w:left w:val="single" w:sz="4" w:space="0" w:color="auto"/>
              <w:bottom w:val="single" w:sz="4" w:space="0" w:color="auto"/>
              <w:right w:val="single" w:sz="4" w:space="0" w:color="auto"/>
            </w:tcBorders>
            <w:vAlign w:val="center"/>
          </w:tcPr>
          <w:p w14:paraId="3B947EA1" w14:textId="77777777" w:rsidR="00A36DCC" w:rsidRPr="00A2470A" w:rsidRDefault="00A36DCC" w:rsidP="003651F7">
            <w:pPr>
              <w:pStyle w:val="TAC"/>
              <w:keepNext w:val="0"/>
              <w:keepLines w:val="0"/>
            </w:pPr>
            <w:r w:rsidRPr="006A5FFF">
              <w:t>n1, n3, n78, n8</w:t>
            </w:r>
            <w:r>
              <w:t>4</w:t>
            </w:r>
          </w:p>
        </w:tc>
      </w:tr>
      <w:tr w:rsidR="00A36DCC" w:rsidRPr="00A2470A" w14:paraId="0D3E1B9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F2A2938" w14:textId="77777777" w:rsidR="00A36DCC" w:rsidRPr="00A2470A" w:rsidRDefault="00A36DCC" w:rsidP="003651F7">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6F7C43B3" w14:textId="77777777" w:rsidR="00A36DCC" w:rsidRPr="00A2470A" w:rsidRDefault="00A36DCC" w:rsidP="003651F7">
            <w:pPr>
              <w:pStyle w:val="TAC"/>
              <w:keepNext w:val="0"/>
              <w:keepLines w:val="0"/>
            </w:pPr>
            <w:r w:rsidRPr="00A2470A">
              <w:t>n3,</w:t>
            </w:r>
            <w:r>
              <w:t xml:space="preserve"> </w:t>
            </w:r>
            <w:r w:rsidRPr="00A2470A">
              <w:t>n79,</w:t>
            </w:r>
            <w:r>
              <w:t xml:space="preserve"> </w:t>
            </w:r>
            <w:r w:rsidRPr="00A2470A">
              <w:t>n80</w:t>
            </w:r>
          </w:p>
        </w:tc>
      </w:tr>
      <w:tr w:rsidR="00A36DCC" w:rsidRPr="00A2470A" w14:paraId="38E20F3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22B66453" w14:textId="77777777" w:rsidR="00A36DCC" w:rsidRPr="00A2470A" w:rsidRDefault="00A36DCC" w:rsidP="003651F7">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4A339B85" w14:textId="77777777" w:rsidR="00A36DCC" w:rsidRPr="00A2470A" w:rsidRDefault="00A36DCC" w:rsidP="003651F7">
            <w:pPr>
              <w:pStyle w:val="TAC"/>
              <w:keepNext w:val="0"/>
              <w:keepLines w:val="0"/>
            </w:pPr>
            <w:r w:rsidRPr="00A2470A">
              <w:t>n5,</w:t>
            </w:r>
            <w:r>
              <w:t xml:space="preserve"> </w:t>
            </w:r>
            <w:r w:rsidRPr="00A2470A">
              <w:t>n78,</w:t>
            </w:r>
            <w:r>
              <w:t xml:space="preserve"> </w:t>
            </w:r>
            <w:r w:rsidRPr="00A2470A">
              <w:t>n84</w:t>
            </w:r>
          </w:p>
        </w:tc>
      </w:tr>
      <w:tr w:rsidR="00A36DCC" w:rsidRPr="00A2470A" w14:paraId="2D0DB9E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36E78E9" w14:textId="77777777" w:rsidR="00A36DCC" w:rsidRPr="00A2470A" w:rsidRDefault="00A36DCC" w:rsidP="003651F7">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50216ADE" w14:textId="77777777" w:rsidR="00A36DCC" w:rsidRPr="00A2470A" w:rsidRDefault="00A36DCC" w:rsidP="003651F7">
            <w:pPr>
              <w:pStyle w:val="TAC"/>
              <w:keepNext w:val="0"/>
              <w:keepLines w:val="0"/>
            </w:pPr>
            <w:r w:rsidRPr="00A2470A">
              <w:t>n8,</w:t>
            </w:r>
            <w:r>
              <w:t xml:space="preserve"> </w:t>
            </w:r>
            <w:r w:rsidRPr="00A2470A">
              <w:t>n78,</w:t>
            </w:r>
            <w:r>
              <w:t xml:space="preserve"> </w:t>
            </w:r>
            <w:r w:rsidRPr="00A2470A">
              <w:t>n81</w:t>
            </w:r>
          </w:p>
        </w:tc>
      </w:tr>
      <w:tr w:rsidR="00A36DCC" w:rsidRPr="00A2470A" w14:paraId="5DE83AC8"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02A1213F" w14:textId="77777777" w:rsidR="00A36DCC" w:rsidRPr="00A2470A" w:rsidRDefault="00A36DCC" w:rsidP="003651F7">
            <w:pPr>
              <w:pStyle w:val="TAC"/>
              <w:keepNext w:val="0"/>
              <w:keepLines w:val="0"/>
              <w:rPr>
                <w:lang w:eastAsia="zh-CN"/>
              </w:rPr>
            </w:pPr>
            <w:r w:rsidRPr="00A2470A">
              <w:rPr>
                <w:rFonts w:eastAsia="等线"/>
              </w:rPr>
              <w:t>CA_n8_n78-n84</w:t>
            </w:r>
          </w:p>
        </w:tc>
        <w:tc>
          <w:tcPr>
            <w:tcW w:w="2502" w:type="dxa"/>
            <w:tcBorders>
              <w:top w:val="single" w:sz="4" w:space="0" w:color="auto"/>
              <w:left w:val="single" w:sz="4" w:space="0" w:color="auto"/>
              <w:bottom w:val="single" w:sz="4" w:space="0" w:color="auto"/>
              <w:right w:val="single" w:sz="4" w:space="0" w:color="auto"/>
            </w:tcBorders>
          </w:tcPr>
          <w:p w14:paraId="7A8510F3" w14:textId="77777777" w:rsidR="00A36DCC" w:rsidRPr="00A2470A" w:rsidRDefault="00A36DCC" w:rsidP="003651F7">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5C69B53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3123E8D8" w14:textId="77777777" w:rsidR="00A36DCC" w:rsidRPr="00A2470A" w:rsidRDefault="00A36DCC" w:rsidP="003651F7">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49A8664F"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n83</w:t>
            </w:r>
          </w:p>
        </w:tc>
      </w:tr>
      <w:tr w:rsidR="00A36DCC" w:rsidRPr="00A2470A" w14:paraId="2BE0EB2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E5B15D7" w14:textId="77777777" w:rsidR="00A36DCC" w:rsidRPr="00A2470A" w:rsidRDefault="00A36DCC" w:rsidP="003651F7">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761BEC8" w14:textId="77777777" w:rsidR="00A36DCC" w:rsidRPr="00A2470A" w:rsidRDefault="00A36DCC" w:rsidP="003651F7">
            <w:pPr>
              <w:pStyle w:val="TAC"/>
              <w:keepNext w:val="0"/>
              <w:keepLines w:val="0"/>
            </w:pPr>
            <w:r w:rsidRPr="00A2470A">
              <w:t>n28,</w:t>
            </w:r>
            <w:r>
              <w:t xml:space="preserve"> </w:t>
            </w:r>
            <w:r w:rsidRPr="00A2470A">
              <w:t>n79,</w:t>
            </w:r>
            <w:r>
              <w:t xml:space="preserve"> </w:t>
            </w:r>
            <w:r w:rsidRPr="00A2470A">
              <w:t>n83</w:t>
            </w:r>
          </w:p>
        </w:tc>
      </w:tr>
      <w:tr w:rsidR="00A36DCC" w:rsidRPr="00A2470A" w14:paraId="749BB0B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EAA119B" w14:textId="77777777" w:rsidR="00A36DCC" w:rsidRPr="00A2470A" w:rsidRDefault="00A36DCC" w:rsidP="003651F7">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D724A5E"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n80</w:t>
            </w:r>
          </w:p>
        </w:tc>
      </w:tr>
      <w:tr w:rsidR="00A36DCC" w:rsidRPr="00A2470A" w14:paraId="1077A34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13D76201" w14:textId="77777777" w:rsidR="00A36DCC" w:rsidRPr="00A2470A" w:rsidRDefault="00A36DCC" w:rsidP="003651F7">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48D78E37"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n83</w:t>
            </w:r>
          </w:p>
        </w:tc>
      </w:tr>
      <w:tr w:rsidR="00A36DCC" w:rsidRPr="00A2470A" w14:paraId="735D841C"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8BED532" w14:textId="77777777" w:rsidR="00A36DCC" w:rsidRPr="00A2470A" w:rsidRDefault="00A36DCC" w:rsidP="003651F7">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C05BE2D"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n95</w:t>
            </w:r>
          </w:p>
        </w:tc>
      </w:tr>
      <w:tr w:rsidR="00A36DCC" w:rsidRPr="00A2470A" w14:paraId="606F8BB7"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A2161D" w14:textId="77777777" w:rsidR="00A36DCC" w:rsidRPr="00A2470A" w:rsidRDefault="00A36DCC" w:rsidP="003651F7">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16373EC3"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n97</w:t>
            </w:r>
          </w:p>
        </w:tc>
      </w:tr>
      <w:tr w:rsidR="00A36DCC" w:rsidRPr="00A2470A" w14:paraId="2C7AF3EC"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24FD342" w14:textId="77777777" w:rsidR="00A36DCC" w:rsidRPr="00A2470A" w:rsidRDefault="00A36DCC" w:rsidP="003651F7">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3B685468"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n98</w:t>
            </w:r>
          </w:p>
        </w:tc>
      </w:tr>
      <w:tr w:rsidR="00A36DCC" w:rsidRPr="00A2470A" w14:paraId="1026768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EC6BEC" w14:textId="77777777" w:rsidR="00A36DCC" w:rsidRPr="00A2470A" w:rsidRDefault="00A36DCC" w:rsidP="003651F7">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1FF4DF47"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n80</w:t>
            </w:r>
          </w:p>
        </w:tc>
      </w:tr>
      <w:tr w:rsidR="00A36DCC" w:rsidRPr="00A2470A" w14:paraId="1BB4036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E9D89FC" w14:textId="77777777" w:rsidR="00A36DCC" w:rsidRPr="00A2470A" w:rsidRDefault="00A36DCC" w:rsidP="003651F7">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6CC34ED4"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n81</w:t>
            </w:r>
          </w:p>
        </w:tc>
      </w:tr>
      <w:tr w:rsidR="00A36DCC" w:rsidRPr="00A2470A" w14:paraId="7A984D1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3F2EE37" w14:textId="77777777" w:rsidR="00A36DCC" w:rsidRPr="00A2470A" w:rsidRDefault="00A36DCC" w:rsidP="003651F7">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79A99A7B" w14:textId="77777777" w:rsidR="00A36DCC" w:rsidRPr="00A2470A" w:rsidRDefault="00A36DCC" w:rsidP="003651F7">
            <w:pPr>
              <w:pStyle w:val="TAC"/>
              <w:keepNext w:val="0"/>
              <w:keepLines w:val="0"/>
            </w:pPr>
            <w:r w:rsidRPr="00A2470A">
              <w:t>n1,</w:t>
            </w:r>
            <w:r>
              <w:t xml:space="preserve"> </w:t>
            </w:r>
            <w:r w:rsidRPr="00A2470A">
              <w:t>n78,</w:t>
            </w:r>
            <w:r>
              <w:t xml:space="preserve"> </w:t>
            </w:r>
            <w:r w:rsidRPr="00A2470A">
              <w:t>n89</w:t>
            </w:r>
          </w:p>
        </w:tc>
      </w:tr>
      <w:tr w:rsidR="00A36DCC" w:rsidRPr="00A2470A" w14:paraId="4D880C44"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D2D85B" w14:textId="77777777" w:rsidR="00A36DCC" w:rsidRPr="00A2470A" w:rsidRDefault="00A36DCC" w:rsidP="003651F7">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16C2E2EB" w14:textId="77777777" w:rsidR="00A36DCC" w:rsidRPr="00A2470A" w:rsidRDefault="00A36DCC" w:rsidP="003651F7">
            <w:pPr>
              <w:pStyle w:val="TAC"/>
              <w:keepNext w:val="0"/>
              <w:keepLines w:val="0"/>
            </w:pPr>
            <w:r w:rsidRPr="00A2470A">
              <w:t>n3,</w:t>
            </w:r>
            <w:r>
              <w:t xml:space="preserve"> </w:t>
            </w:r>
            <w:r w:rsidRPr="00A2470A">
              <w:t>n78,</w:t>
            </w:r>
            <w:r>
              <w:t xml:space="preserve"> </w:t>
            </w:r>
            <w:r w:rsidRPr="00A2470A">
              <w:t>n84</w:t>
            </w:r>
          </w:p>
        </w:tc>
      </w:tr>
      <w:tr w:rsidR="00A36DCC" w:rsidRPr="00A2470A" w14:paraId="0EFCDFE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74B5DB3" w14:textId="77777777" w:rsidR="00A36DCC" w:rsidRPr="00A2470A" w:rsidRDefault="00A36DCC" w:rsidP="003651F7">
            <w:pPr>
              <w:pStyle w:val="TAC"/>
              <w:keepNext w:val="0"/>
              <w:keepLines w:val="0"/>
              <w:rPr>
                <w:lang w:eastAsia="zh-CN"/>
              </w:rPr>
            </w:pPr>
            <w:r w:rsidRPr="00A2470A">
              <w:rPr>
                <w:rFonts w:eastAsia="等线"/>
              </w:rPr>
              <w:lastRenderedPageBreak/>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2156836E" w14:textId="77777777" w:rsidR="00A36DCC" w:rsidRPr="00A2470A" w:rsidRDefault="00A36DCC" w:rsidP="003651F7">
            <w:pPr>
              <w:pStyle w:val="TAC"/>
              <w:keepNext w:val="0"/>
              <w:keepLines w:val="0"/>
            </w:pPr>
            <w:r w:rsidRPr="00A2470A">
              <w:rPr>
                <w:rFonts w:eastAsia="等线"/>
              </w:rPr>
              <w:t>n5,</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4BCF20B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626DC64" w14:textId="77777777" w:rsidR="00A36DCC" w:rsidRPr="00A2470A" w:rsidRDefault="00A36DCC" w:rsidP="003651F7">
            <w:pPr>
              <w:pStyle w:val="TAC"/>
              <w:keepNext w:val="0"/>
              <w:keepLines w:val="0"/>
              <w:rPr>
                <w:lang w:eastAsia="zh-CN"/>
              </w:rPr>
            </w:pPr>
            <w:r w:rsidRPr="00A2470A">
              <w:rPr>
                <w:rFonts w:eastAsia="等线"/>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6BE1ADA2" w14:textId="77777777" w:rsidR="00A36DCC" w:rsidRPr="00A2470A" w:rsidRDefault="00A36DCC" w:rsidP="003651F7">
            <w:pPr>
              <w:pStyle w:val="TAC"/>
              <w:keepNext w:val="0"/>
              <w:keepLines w:val="0"/>
            </w:pPr>
            <w:r w:rsidRPr="00A2470A">
              <w:rPr>
                <w:rFonts w:eastAsia="等线"/>
              </w:rPr>
              <w:t>n8,</w:t>
            </w:r>
            <w:r>
              <w:rPr>
                <w:rFonts w:eastAsia="等线"/>
              </w:rPr>
              <w:t xml:space="preserve"> </w:t>
            </w:r>
            <w:r w:rsidRPr="00A2470A">
              <w:rPr>
                <w:rFonts w:eastAsia="等线"/>
              </w:rPr>
              <w:t>n78,</w:t>
            </w:r>
            <w:r>
              <w:rPr>
                <w:rFonts w:eastAsia="等线"/>
              </w:rPr>
              <w:t xml:space="preserve"> </w:t>
            </w:r>
            <w:r w:rsidRPr="00A2470A">
              <w:rPr>
                <w:rFonts w:eastAsia="等线"/>
              </w:rPr>
              <w:t>n84</w:t>
            </w:r>
          </w:p>
        </w:tc>
      </w:tr>
      <w:tr w:rsidR="00A36DCC" w:rsidRPr="00A2470A" w14:paraId="537C9DB3"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4276998" w14:textId="77777777" w:rsidR="00A36DCC" w:rsidRPr="00A2470A" w:rsidRDefault="00A36DCC" w:rsidP="003651F7">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570AC6E2"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n80</w:t>
            </w:r>
          </w:p>
        </w:tc>
      </w:tr>
      <w:tr w:rsidR="00A36DCC" w:rsidRPr="00A2470A" w14:paraId="00194B1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6EBAAE72" w14:textId="77777777" w:rsidR="00A36DCC" w:rsidRPr="00A2470A" w:rsidRDefault="00A36DCC" w:rsidP="003651F7">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0AC34421"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n83</w:t>
            </w:r>
          </w:p>
        </w:tc>
      </w:tr>
      <w:tr w:rsidR="00A36DCC" w:rsidRPr="00A2470A" w14:paraId="7C69D9A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56214BB" w14:textId="77777777" w:rsidR="00A36DCC" w:rsidRPr="00A2470A" w:rsidRDefault="00A36DCC" w:rsidP="003651F7">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7EC23B4C"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n95</w:t>
            </w:r>
          </w:p>
        </w:tc>
      </w:tr>
      <w:tr w:rsidR="00A36DCC" w:rsidRPr="00A2470A" w14:paraId="7B110FC3"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03CEDB9F" w14:textId="77777777" w:rsidR="00A36DCC" w:rsidRPr="00A2470A" w:rsidRDefault="00A36DCC" w:rsidP="003651F7">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31CC060E"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n97</w:t>
            </w:r>
          </w:p>
        </w:tc>
      </w:tr>
      <w:tr w:rsidR="00A36DCC" w:rsidRPr="00A2470A" w14:paraId="6B5229AA"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tcPr>
          <w:p w14:paraId="5896B362" w14:textId="77777777" w:rsidR="00A36DCC" w:rsidRPr="00A2470A" w:rsidRDefault="00A36DCC" w:rsidP="003651F7">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286CA712" w14:textId="77777777" w:rsidR="00A36DCC" w:rsidRPr="00A2470A" w:rsidRDefault="00A36DCC" w:rsidP="003651F7">
            <w:pPr>
              <w:pStyle w:val="TAC"/>
              <w:keepNext w:val="0"/>
              <w:keepLines w:val="0"/>
            </w:pPr>
            <w:r w:rsidRPr="00A2470A">
              <w:t>n41,</w:t>
            </w:r>
            <w:r>
              <w:t xml:space="preserve"> </w:t>
            </w:r>
            <w:r w:rsidRPr="00A2470A">
              <w:t>n79,</w:t>
            </w:r>
            <w:r>
              <w:t xml:space="preserve"> </w:t>
            </w:r>
            <w:r w:rsidRPr="00A2470A">
              <w:t>n98</w:t>
            </w:r>
          </w:p>
        </w:tc>
      </w:tr>
      <w:tr w:rsidR="00A36DCC" w:rsidRPr="00A2470A" w14:paraId="7F74A341"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154D94" w14:textId="77777777" w:rsidR="00A36DCC" w:rsidRPr="00A2470A" w:rsidRDefault="00A36DCC" w:rsidP="003651F7">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2E4DF31E"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36DCC" w:rsidRPr="00A2470A" w14:paraId="100C9BB2"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8A80141" w14:textId="77777777" w:rsidR="00A36DCC" w:rsidRPr="00A2470A" w:rsidRDefault="00A36DCC" w:rsidP="003651F7">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2044F235" w14:textId="77777777" w:rsidR="00A36DCC" w:rsidRPr="00A2470A" w:rsidRDefault="00A36DCC" w:rsidP="003651F7">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A36DCC" w:rsidRPr="00A2470A" w14:paraId="18A1505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BDB73B" w14:textId="77777777" w:rsidR="00A36DCC" w:rsidRPr="00A2470A" w:rsidRDefault="00A36DCC" w:rsidP="003651F7">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5F2B3BC8"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n95,</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36DCC" w:rsidRPr="00A2470A" w14:paraId="4931C34E"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F939D33" w14:textId="77777777" w:rsidR="00A36DCC" w:rsidRPr="00A2470A" w:rsidRDefault="00A36DCC" w:rsidP="003651F7">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5D02A2F0"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n98,</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A36DCC" w:rsidRPr="00A2470A" w14:paraId="091D8C7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51E5351" w14:textId="77777777" w:rsidR="00A36DCC" w:rsidRPr="00A2470A" w:rsidRDefault="00A36DCC" w:rsidP="003651F7">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476F04F2"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n98</w:t>
            </w:r>
          </w:p>
        </w:tc>
      </w:tr>
      <w:tr w:rsidR="00A36DCC" w:rsidRPr="00A2470A" w14:paraId="61889DF9"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DA153F7" w14:textId="77777777" w:rsidR="00A36DCC" w:rsidRPr="00A2470A" w:rsidRDefault="00A36DCC" w:rsidP="003651F7">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411F1C2C" w14:textId="77777777" w:rsidR="00A36DCC" w:rsidRPr="00A2470A" w:rsidRDefault="00A36DCC" w:rsidP="003651F7">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n95</w:t>
            </w:r>
          </w:p>
        </w:tc>
      </w:tr>
      <w:tr w:rsidR="003651F7" w:rsidRPr="00A2470A" w14:paraId="55DE2B37" w14:textId="77777777" w:rsidTr="003651F7">
        <w:trPr>
          <w:jc w:val="center"/>
          <w:ins w:id="18" w:author="Huawei" w:date="2025-01-26T16:07:00Z"/>
        </w:trPr>
        <w:tc>
          <w:tcPr>
            <w:tcW w:w="2817" w:type="dxa"/>
            <w:tcBorders>
              <w:top w:val="single" w:sz="4" w:space="0" w:color="auto"/>
              <w:left w:val="single" w:sz="4" w:space="0" w:color="auto"/>
              <w:bottom w:val="single" w:sz="4" w:space="0" w:color="auto"/>
              <w:right w:val="single" w:sz="4" w:space="0" w:color="auto"/>
            </w:tcBorders>
            <w:vAlign w:val="center"/>
          </w:tcPr>
          <w:p w14:paraId="7F123CF4" w14:textId="473042F6" w:rsidR="003651F7" w:rsidRPr="00A2470A" w:rsidRDefault="003651F7" w:rsidP="003651F7">
            <w:pPr>
              <w:pStyle w:val="TAC"/>
              <w:keepNext w:val="0"/>
              <w:keepLines w:val="0"/>
              <w:rPr>
                <w:ins w:id="19" w:author="Huawei" w:date="2025-01-26T16:07:00Z"/>
              </w:rPr>
            </w:pPr>
            <w:ins w:id="20" w:author="Huawei" w:date="2025-01-26T16:07:00Z">
              <w:r w:rsidRPr="00A2470A">
                <w:t>CA_n</w:t>
              </w:r>
              <w:r>
                <w:t>41</w:t>
              </w:r>
              <w:r w:rsidRPr="00A2470A">
                <w:t>C_n</w:t>
              </w:r>
              <w:r>
                <w:t>95</w:t>
              </w:r>
              <w:r w:rsidRPr="00A2470A">
                <w:t>A-n</w:t>
              </w:r>
              <w:r>
                <w:t>98</w:t>
              </w:r>
              <w:r w:rsidRPr="00A2470A">
                <w:t>A</w:t>
              </w:r>
            </w:ins>
          </w:p>
        </w:tc>
        <w:tc>
          <w:tcPr>
            <w:tcW w:w="2502" w:type="dxa"/>
            <w:tcBorders>
              <w:top w:val="single" w:sz="4" w:space="0" w:color="auto"/>
              <w:left w:val="single" w:sz="4" w:space="0" w:color="auto"/>
              <w:bottom w:val="single" w:sz="4" w:space="0" w:color="auto"/>
              <w:right w:val="single" w:sz="4" w:space="0" w:color="auto"/>
            </w:tcBorders>
            <w:vAlign w:val="center"/>
          </w:tcPr>
          <w:p w14:paraId="79B95426" w14:textId="106F6FE8" w:rsidR="003651F7" w:rsidRPr="00A2470A" w:rsidRDefault="003651F7" w:rsidP="003651F7">
            <w:pPr>
              <w:pStyle w:val="TAC"/>
              <w:keepNext w:val="0"/>
              <w:keepLines w:val="0"/>
              <w:rPr>
                <w:ins w:id="21" w:author="Huawei" w:date="2025-01-26T16:07:00Z"/>
                <w:rFonts w:eastAsia="等线"/>
              </w:rPr>
            </w:pPr>
            <w:ins w:id="22" w:author="Huawei" w:date="2025-01-26T16:08:00Z">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ins>
          </w:p>
        </w:tc>
      </w:tr>
      <w:tr w:rsidR="00A36DCC" w:rsidRPr="00A2470A" w14:paraId="78A6C920"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1213911" w14:textId="77777777" w:rsidR="00A36DCC" w:rsidRPr="00A2470A" w:rsidRDefault="00A36DCC" w:rsidP="003651F7">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2971254" w14:textId="77777777" w:rsidR="00A36DCC" w:rsidRPr="00A2470A" w:rsidRDefault="00A36DCC" w:rsidP="003651F7">
            <w:pPr>
              <w:pStyle w:val="TAC"/>
              <w:keepNext w:val="0"/>
              <w:keepLines w:val="0"/>
            </w:pPr>
            <w:r w:rsidRPr="00A2470A">
              <w:rPr>
                <w:rFonts w:eastAsia="等线"/>
              </w:rPr>
              <w:t>n78,</w:t>
            </w:r>
            <w:r>
              <w:rPr>
                <w:rFonts w:eastAsia="等线"/>
              </w:rPr>
              <w:t xml:space="preserve"> </w:t>
            </w:r>
            <w:r w:rsidRPr="00A2470A">
              <w:rPr>
                <w:rFonts w:eastAsia="等线"/>
              </w:rPr>
              <w:t>n80,</w:t>
            </w:r>
            <w:r>
              <w:rPr>
                <w:rFonts w:eastAsia="等线"/>
              </w:rPr>
              <w:t xml:space="preserve"> </w:t>
            </w:r>
            <w:r w:rsidRPr="00A2470A">
              <w:rPr>
                <w:rFonts w:eastAsia="等线"/>
              </w:rPr>
              <w:t>n84</w:t>
            </w:r>
          </w:p>
        </w:tc>
      </w:tr>
      <w:tr w:rsidR="00A36DCC" w:rsidRPr="00A2470A" w14:paraId="4EA0DA75"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7EBBB3" w14:textId="77777777" w:rsidR="00A36DCC" w:rsidRPr="00A2470A" w:rsidRDefault="00A36DCC" w:rsidP="003651F7">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5F3A229" w14:textId="77777777" w:rsidR="00A36DCC" w:rsidRPr="00A2470A" w:rsidRDefault="00A36DCC" w:rsidP="003651F7">
            <w:pPr>
              <w:pStyle w:val="TAC"/>
              <w:keepNext w:val="0"/>
              <w:keepLines w:val="0"/>
            </w:pPr>
            <w:r w:rsidRPr="00A2470A">
              <w:rPr>
                <w:rFonts w:eastAsia="等线"/>
              </w:rPr>
              <w:t>n78,</w:t>
            </w:r>
            <w:r>
              <w:rPr>
                <w:rFonts w:eastAsia="等线"/>
              </w:rPr>
              <w:t xml:space="preserve"> </w:t>
            </w:r>
            <w:r w:rsidRPr="00A2470A">
              <w:rPr>
                <w:rFonts w:eastAsia="等线"/>
              </w:rPr>
              <w:t>n81,</w:t>
            </w:r>
            <w:r>
              <w:rPr>
                <w:rFonts w:eastAsia="等线"/>
              </w:rPr>
              <w:t xml:space="preserve"> </w:t>
            </w:r>
            <w:r w:rsidRPr="00A2470A">
              <w:rPr>
                <w:rFonts w:eastAsia="等线"/>
              </w:rPr>
              <w:t>n84</w:t>
            </w:r>
          </w:p>
        </w:tc>
      </w:tr>
      <w:tr w:rsidR="00A36DCC" w:rsidRPr="00A2470A" w14:paraId="47738BEF" w14:textId="77777777" w:rsidTr="003651F7">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BE992FF" w14:textId="77777777" w:rsidR="00A36DCC" w:rsidRPr="00A2470A" w:rsidRDefault="00A36DCC" w:rsidP="003651F7">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AB907F9" w14:textId="77777777" w:rsidR="00A36DCC" w:rsidRPr="00A2470A" w:rsidRDefault="00A36DCC" w:rsidP="003651F7">
            <w:pPr>
              <w:pStyle w:val="TAC"/>
              <w:keepNext w:val="0"/>
              <w:keepLines w:val="0"/>
              <w:rPr>
                <w:rFonts w:eastAsia="等线"/>
              </w:rPr>
            </w:pPr>
            <w:r w:rsidRPr="00A2470A">
              <w:rPr>
                <w:rFonts w:eastAsia="等线"/>
              </w:rPr>
              <w:t>n78,</w:t>
            </w:r>
            <w:r>
              <w:rPr>
                <w:rFonts w:eastAsia="等线"/>
              </w:rPr>
              <w:t xml:space="preserve"> </w:t>
            </w:r>
            <w:r w:rsidRPr="00A2470A">
              <w:rPr>
                <w:rFonts w:eastAsia="等线"/>
              </w:rPr>
              <w:t>n8</w:t>
            </w:r>
            <w:r w:rsidRPr="00A2470A">
              <w:rPr>
                <w:rFonts w:eastAsia="等线" w:hint="eastAsia"/>
                <w:lang w:eastAsia="zh-CN"/>
              </w:rPr>
              <w:t>4</w:t>
            </w:r>
            <w:r w:rsidRPr="00A2470A">
              <w:rPr>
                <w:rFonts w:eastAsia="等线"/>
              </w:rPr>
              <w:t>,</w:t>
            </w:r>
            <w:r>
              <w:rPr>
                <w:rFonts w:eastAsia="等线"/>
              </w:rPr>
              <w:t xml:space="preserve"> </w:t>
            </w:r>
            <w:r w:rsidRPr="00A2470A">
              <w:rPr>
                <w:rFonts w:eastAsia="等线"/>
              </w:rPr>
              <w:t>n8</w:t>
            </w:r>
            <w:r w:rsidRPr="00A2470A">
              <w:rPr>
                <w:rFonts w:eastAsia="等线" w:hint="eastAsia"/>
                <w:lang w:eastAsia="zh-CN"/>
              </w:rPr>
              <w:t>9</w:t>
            </w:r>
          </w:p>
        </w:tc>
      </w:tr>
      <w:tr w:rsidR="00A36DCC" w:rsidRPr="00A2470A" w14:paraId="022A3629" w14:textId="77777777" w:rsidTr="003651F7">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36CC3DAC" w14:textId="77777777" w:rsidR="00A36DCC" w:rsidRPr="00A2470A" w:rsidRDefault="00A36DCC" w:rsidP="003651F7">
            <w:pPr>
              <w:pStyle w:val="TAN"/>
              <w:keepNext w:val="0"/>
              <w:keepLines w:val="0"/>
            </w:pPr>
            <w:r w:rsidRPr="00A2470A">
              <w:t>NOTE</w:t>
            </w:r>
            <w:r>
              <w:t xml:space="preserve"> </w:t>
            </w:r>
            <w:r w:rsidRPr="00A2470A">
              <w:t>1:</w:t>
            </w:r>
            <w:r w:rsidRPr="00A2470A">
              <w:tab/>
              <w:t>If</w:t>
            </w:r>
            <w:r>
              <w:t xml:space="preserve"> </w:t>
            </w:r>
            <w:r w:rsidRPr="00A2470A">
              <w:t>a</w:t>
            </w:r>
            <w:r>
              <w:t xml:space="preserve"> </w:t>
            </w:r>
            <w:r w:rsidRPr="00A2470A">
              <w:t>UE</w:t>
            </w:r>
            <w:r>
              <w:t xml:space="preserve"> </w:t>
            </w:r>
            <w:r w:rsidRPr="00A2470A">
              <w:t>is</w:t>
            </w:r>
            <w:r>
              <w:t xml:space="preserve"> </w:t>
            </w:r>
            <w:r w:rsidRPr="00A2470A">
              <w:t>configured</w:t>
            </w:r>
            <w:r>
              <w:t xml:space="preserve"> </w:t>
            </w:r>
            <w:r w:rsidRPr="00A2470A">
              <w:t>with</w:t>
            </w:r>
            <w:r>
              <w:t xml:space="preserve"> </w:t>
            </w:r>
            <w:r w:rsidRPr="00A2470A">
              <w:rPr>
                <w:rFonts w:hint="eastAsia"/>
                <w:lang w:eastAsia="zh-CN"/>
              </w:rPr>
              <w:t>a</w:t>
            </w:r>
            <w:r>
              <w:rPr>
                <w:rFonts w:hint="eastAsia"/>
                <w:lang w:eastAsia="zh-CN"/>
              </w:rPr>
              <w:t xml:space="preserve"> </w:t>
            </w:r>
            <w:r w:rsidRPr="00A2470A">
              <w:rPr>
                <w:rFonts w:hint="eastAsia"/>
                <w:lang w:eastAsia="zh-CN"/>
              </w:rPr>
              <w:t>single</w:t>
            </w:r>
            <w:r>
              <w:rPr>
                <w:rFonts w:hint="eastAsia"/>
                <w:lang w:eastAsia="zh-CN"/>
              </w:rPr>
              <w:t xml:space="preserve"> </w:t>
            </w:r>
            <w:r w:rsidRPr="00A2470A">
              <w:rPr>
                <w:rFonts w:hint="eastAsia"/>
                <w:lang w:eastAsia="zh-CN"/>
              </w:rPr>
              <w:t>cell</w:t>
            </w:r>
            <w:r>
              <w:rPr>
                <w:rFonts w:hint="eastAsia"/>
                <w:lang w:eastAsia="zh-CN"/>
              </w:rPr>
              <w:t xml:space="preserve"> </w:t>
            </w:r>
            <w:r w:rsidRPr="00A2470A">
              <w:rPr>
                <w:rFonts w:hint="eastAsia"/>
                <w:lang w:eastAsia="zh-CN"/>
              </w:rPr>
              <w:t>consisting</w:t>
            </w:r>
            <w:r>
              <w:rPr>
                <w:rFonts w:hint="eastAsia"/>
                <w:lang w:eastAsia="zh-CN"/>
              </w:rPr>
              <w:t xml:space="preserve"> </w:t>
            </w:r>
            <w:r w:rsidRPr="00A2470A">
              <w:rPr>
                <w:rFonts w:hint="eastAsia"/>
                <w:lang w:eastAsia="zh-CN"/>
              </w:rPr>
              <w:t>of</w:t>
            </w:r>
            <w:r>
              <w:rPr>
                <w:rFonts w:hint="eastAsia"/>
                <w:lang w:eastAsia="zh-CN"/>
              </w:rPr>
              <w:t xml:space="preserve"> </w:t>
            </w:r>
            <w:r w:rsidRPr="00A2470A">
              <w:rPr>
                <w:rFonts w:hint="eastAsia"/>
                <w:lang w:eastAsia="zh-CN"/>
              </w:rPr>
              <w:t>a</w:t>
            </w:r>
            <w:r>
              <w:rPr>
                <w:rFonts w:hint="eastAsia"/>
                <w:lang w:eastAsia="zh-CN"/>
              </w:rPr>
              <w:t xml:space="preserve"> </w:t>
            </w:r>
            <w:r w:rsidRPr="00A2470A">
              <w:t>NR</w:t>
            </w:r>
            <w:r>
              <w:t xml:space="preserve"> </w:t>
            </w:r>
            <w:r w:rsidRPr="00A2470A">
              <w:t>UL</w:t>
            </w:r>
            <w:r>
              <w:t xml:space="preserve"> </w:t>
            </w:r>
            <w:r w:rsidRPr="00A2470A">
              <w:rPr>
                <w:rFonts w:hint="eastAsia"/>
                <w:lang w:eastAsia="zh-CN"/>
              </w:rPr>
              <w:t>carrier</w:t>
            </w:r>
            <w:r>
              <w:rPr>
                <w:rFonts w:hint="eastAsia"/>
                <w:lang w:eastAsia="zh-CN"/>
              </w:rPr>
              <w:t xml:space="preserve"> </w:t>
            </w:r>
            <w:r w:rsidRPr="00A2470A">
              <w:t>and</w:t>
            </w:r>
            <w:r>
              <w:t xml:space="preserve"> </w:t>
            </w:r>
            <w:r w:rsidRPr="00A2470A">
              <w:rPr>
                <w:rFonts w:hint="eastAsia"/>
                <w:lang w:eastAsia="zh-CN"/>
              </w:rPr>
              <w:t>a</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the</w:t>
            </w:r>
            <w:r>
              <w:t xml:space="preserve"> </w:t>
            </w:r>
            <w:r w:rsidRPr="00A2470A">
              <w:t>switching</w:t>
            </w:r>
            <w:r>
              <w:t xml:space="preserve"> </w:t>
            </w:r>
            <w:r w:rsidRPr="00A2470A">
              <w:t>time</w:t>
            </w:r>
            <w:r>
              <w:t xml:space="preserve"> </w:t>
            </w:r>
            <w:r w:rsidRPr="00A2470A">
              <w:t>between</w:t>
            </w:r>
            <w:r>
              <w:t xml:space="preserve"> </w:t>
            </w:r>
            <w:r w:rsidRPr="00A2470A">
              <w:t>NR</w:t>
            </w:r>
            <w:r>
              <w:t xml:space="preserve"> </w:t>
            </w:r>
            <w:r w:rsidRPr="00A2470A">
              <w:t>UL</w:t>
            </w:r>
            <w:r>
              <w:t xml:space="preserve"> </w:t>
            </w:r>
            <w:r w:rsidRPr="00A2470A">
              <w:t>carrier</w:t>
            </w:r>
            <w:r>
              <w:t xml:space="preserve"> </w:t>
            </w:r>
            <w:r w:rsidRPr="00A2470A">
              <w:t>and</w:t>
            </w:r>
            <w:r>
              <w:t xml:space="preserve"> </w:t>
            </w:r>
            <w:r w:rsidRPr="00A2470A">
              <w:rPr>
                <w:rFonts w:hint="eastAsia"/>
                <w:lang w:eastAsia="zh-CN"/>
              </w:rPr>
              <w:t>the</w:t>
            </w:r>
            <w:r>
              <w:rPr>
                <w:rFonts w:hint="eastAsia"/>
                <w:lang w:eastAsia="zh-CN"/>
              </w:rPr>
              <w:t xml:space="preserve"> </w:t>
            </w:r>
            <w:r w:rsidRPr="00A2470A">
              <w:rPr>
                <w:rFonts w:hint="eastAsia"/>
                <w:lang w:eastAsia="zh-CN"/>
              </w:rPr>
              <w:t>corresponding</w:t>
            </w:r>
            <w:r>
              <w:rPr>
                <w:rFonts w:hint="eastAsia"/>
                <w:lang w:eastAsia="zh-CN"/>
              </w:rPr>
              <w:t xml:space="preserve"> </w:t>
            </w:r>
            <w:r w:rsidRPr="00A2470A">
              <w:t>NR</w:t>
            </w:r>
            <w:r>
              <w:t xml:space="preserve"> </w:t>
            </w:r>
            <w:r w:rsidRPr="00A2470A">
              <w:t>SUL</w:t>
            </w:r>
            <w:r>
              <w:t xml:space="preserve"> </w:t>
            </w:r>
            <w:r w:rsidRPr="00A2470A">
              <w:t>carrier</w:t>
            </w:r>
            <w:r>
              <w:t xml:space="preserve"> </w:t>
            </w:r>
            <w:r w:rsidRPr="00A2470A">
              <w:t>is</w:t>
            </w:r>
            <w:r>
              <w:t xml:space="preserve"> </w:t>
            </w:r>
            <w:r w:rsidRPr="00A2470A">
              <w:t>0</w:t>
            </w:r>
            <w:r>
              <w:t xml:space="preserve"> </w:t>
            </w:r>
            <w:r w:rsidRPr="00A2470A">
              <w:t>us.</w:t>
            </w:r>
          </w:p>
          <w:p w14:paraId="5466ADE6" w14:textId="77777777" w:rsidR="00A36DCC" w:rsidRPr="00A2470A" w:rsidRDefault="00A36DCC" w:rsidP="003651F7">
            <w:pPr>
              <w:pStyle w:val="TAN"/>
              <w:keepNext w:val="0"/>
              <w:keepLines w:val="0"/>
            </w:pPr>
            <w:r w:rsidRPr="00A2470A">
              <w:t>NOTE</w:t>
            </w:r>
            <w:r>
              <w:t xml:space="preserve"> </w:t>
            </w:r>
            <w:r w:rsidRPr="00A2470A">
              <w:t>2:</w:t>
            </w:r>
            <w:r w:rsidRPr="00A2470A">
              <w:tab/>
              <w:t>For</w:t>
            </w:r>
            <w:r>
              <w:t xml:space="preserve"> </w:t>
            </w:r>
            <w:r w:rsidRPr="00A2470A">
              <w:t>UE</w:t>
            </w:r>
            <w:r>
              <w:t xml:space="preserve"> </w:t>
            </w:r>
            <w:r w:rsidRPr="00A2470A">
              <w:t>supporting</w:t>
            </w:r>
            <w:r>
              <w:t xml:space="preserve"> </w:t>
            </w:r>
            <w:r w:rsidRPr="00A2470A">
              <w:t>SUL</w:t>
            </w:r>
            <w:r>
              <w:t xml:space="preserve"> </w:t>
            </w:r>
            <w:r w:rsidRPr="00A2470A">
              <w:t>band</w:t>
            </w:r>
            <w:r>
              <w:t xml:space="preserve"> </w:t>
            </w:r>
            <w:r w:rsidRPr="00A2470A">
              <w:t>combination</w:t>
            </w:r>
            <w:r>
              <w:t xml:space="preserve"> </w:t>
            </w:r>
            <w:r w:rsidRPr="00A2470A">
              <w:t>simultaneous</w:t>
            </w:r>
            <w:r>
              <w:t xml:space="preserve"> </w:t>
            </w:r>
            <w:r w:rsidRPr="00A2470A">
              <w:t>Rx/Tx</w:t>
            </w:r>
            <w:r>
              <w:t xml:space="preserve"> </w:t>
            </w:r>
            <w:r w:rsidRPr="00A2470A">
              <w:t>capability</w:t>
            </w:r>
            <w:r>
              <w:t xml:space="preserve"> </w:t>
            </w:r>
            <w:r w:rsidRPr="00A2470A">
              <w:t>is</w:t>
            </w:r>
            <w:r>
              <w:t xml:space="preserve"> </w:t>
            </w:r>
            <w:r w:rsidRPr="00A2470A">
              <w:t>mandatory.</w:t>
            </w:r>
          </w:p>
        </w:tc>
      </w:tr>
    </w:tbl>
    <w:p w14:paraId="286C8210" w14:textId="77777777" w:rsidR="00A36DCC" w:rsidRPr="00A2470A" w:rsidRDefault="00A36DCC" w:rsidP="00A36DCC"/>
    <w:p w14:paraId="1E017BFD" w14:textId="77777777" w:rsidR="000C3D02" w:rsidRPr="005B4199" w:rsidRDefault="000C3D02" w:rsidP="000C3D02">
      <w:pPr>
        <w:rPr>
          <w:lang w:eastAsia="zh-CN"/>
        </w:rPr>
      </w:pPr>
    </w:p>
    <w:p w14:paraId="39FE6749" w14:textId="63933411" w:rsidR="000C3D02" w:rsidRPr="0040686E" w:rsidRDefault="000C3D02" w:rsidP="000C3D02">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9228C72" w14:textId="77777777" w:rsidR="006A53C9" w:rsidRPr="00CD2191" w:rsidRDefault="006A53C9" w:rsidP="006A53C9">
      <w:pPr>
        <w:pStyle w:val="2"/>
      </w:pPr>
      <w:bookmarkStart w:id="23" w:name="_Toc83580370"/>
      <w:bookmarkStart w:id="24" w:name="_Toc84404879"/>
      <w:bookmarkStart w:id="25" w:name="_Toc84413488"/>
      <w:r w:rsidRPr="00CD2191">
        <w:t>5.5C</w:t>
      </w:r>
      <w:r w:rsidRPr="00CD2191">
        <w:tab/>
        <w:t>Configurations for SUL</w:t>
      </w:r>
      <w:bookmarkEnd w:id="23"/>
      <w:bookmarkEnd w:id="24"/>
      <w:bookmarkEnd w:id="25"/>
    </w:p>
    <w:p w14:paraId="5D72AA48" w14:textId="77777777" w:rsidR="006A53C9" w:rsidRPr="00CD2191" w:rsidRDefault="006A53C9" w:rsidP="006A53C9">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CD2191">
        <w:t>. ,</w:t>
      </w:r>
      <w:proofErr w:type="gramEnd"/>
      <w:r w:rsidRPr="00CD2191">
        <w:t xml:space="preserve">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2FB8731" w14:textId="77777777" w:rsidR="006A53C9" w:rsidRPr="00CD2191" w:rsidRDefault="006A53C9" w:rsidP="006A53C9">
      <w:pPr>
        <w:rPr>
          <w:lang w:eastAsia="zh-CN"/>
        </w:rPr>
      </w:pPr>
      <w:r w:rsidRPr="00CD2191">
        <w:rPr>
          <w:rFonts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hint="eastAsia"/>
          <w:lang w:eastAsia="zh-CN"/>
        </w:rPr>
        <w:t xml:space="preserve"> in sub-clause </w:t>
      </w:r>
      <w:r w:rsidRPr="00CD2191">
        <w:t>5.5C</w:t>
      </w:r>
      <w:r w:rsidRPr="00CD2191">
        <w:rPr>
          <w:rFonts w:hint="eastAsia"/>
          <w:lang w:eastAsia="zh-CN"/>
        </w:rPr>
        <w:t xml:space="preserve">, when the </w:t>
      </w:r>
      <w:r w:rsidRPr="00CD2191">
        <w:rPr>
          <w:lang w:eastAsia="zh-CN"/>
        </w:rPr>
        <w:t xml:space="preserve">capability </w:t>
      </w:r>
      <w:r w:rsidRPr="00CD2191">
        <w:rPr>
          <w:i/>
        </w:rPr>
        <w:t>supportedBandPairListNR-r18</w:t>
      </w:r>
      <w:r w:rsidRPr="00CD2191">
        <w:rPr>
          <w:lang w:eastAsia="zh-CN"/>
        </w:rPr>
        <w:t xml:space="preserve"> is present</w:t>
      </w:r>
      <w:r w:rsidRPr="00CD2191">
        <w:rPr>
          <w:rFonts w:hint="eastAsia"/>
          <w:lang w:eastAsia="zh-CN"/>
        </w:rPr>
        <w:t xml:space="preserve">, </w:t>
      </w:r>
      <w:r w:rsidRPr="00CD2191">
        <w:rPr>
          <w:lang w:eastAsia="zh-CN"/>
        </w:rPr>
        <w:t>three or four bands can be configured in the uplink with simultaneous uplink transmission on up to two bands</w:t>
      </w:r>
      <w:r w:rsidRPr="00CD2191">
        <w:rPr>
          <w:rFonts w:hint="eastAsia"/>
          <w:lang w:eastAsia="zh-CN"/>
        </w:rPr>
        <w:t xml:space="preserve">, and the corresponding requirements for SUL band configurations with </w:t>
      </w:r>
      <w:r w:rsidRPr="00CD2191">
        <w:rPr>
          <w:lang w:eastAsia="zh-CN"/>
        </w:rPr>
        <w:t xml:space="preserve">inter-band CA </w:t>
      </w:r>
      <w:r w:rsidRPr="00CD2191">
        <w:rPr>
          <w:rFonts w:hint="eastAsia"/>
          <w:lang w:eastAsia="zh-CN"/>
        </w:rPr>
        <w:t xml:space="preserve">and </w:t>
      </w:r>
      <w:r w:rsidRPr="00CD2191">
        <w:rPr>
          <w:lang w:eastAsia="zh-CN"/>
        </w:rPr>
        <w:t xml:space="preserve">with uplink assigned </w:t>
      </w:r>
      <w:r w:rsidRPr="00CD2191">
        <w:rPr>
          <w:rFonts w:hint="eastAsia"/>
          <w:lang w:eastAsia="zh-CN"/>
        </w:rPr>
        <w:t xml:space="preserve">to one or two </w:t>
      </w:r>
      <w:r w:rsidRPr="00CD2191">
        <w:rPr>
          <w:lang w:eastAsia="zh-CN"/>
        </w:rPr>
        <w:t>bands</w:t>
      </w:r>
      <w:r w:rsidRPr="00CD2191">
        <w:rPr>
          <w:rFonts w:hint="eastAsia"/>
          <w:lang w:eastAsia="zh-CN"/>
        </w:rPr>
        <w:t xml:space="preserve"> shall apply. </w:t>
      </w:r>
      <w:r w:rsidRPr="00CD2191">
        <w:rPr>
          <w:lang w:eastAsia="zh-CN"/>
        </w:rPr>
        <w:t xml:space="preserve">For each uplink band pair in the NR SUL band configurations with inter-band CA, according to the </w:t>
      </w:r>
      <w:r w:rsidRPr="00CD2191">
        <w:t>capability</w:t>
      </w:r>
      <w:r w:rsidRPr="00CD2191">
        <w:rPr>
          <w:lang w:eastAsia="zh-CN"/>
        </w:rPr>
        <w:t xml:space="preserve"> </w:t>
      </w:r>
      <w:proofErr w:type="spellStart"/>
      <w:r w:rsidRPr="00CD2191">
        <w:rPr>
          <w:i/>
        </w:rPr>
        <w:t>uplinkTxSwitchingOptionForBandPair</w:t>
      </w:r>
      <w:proofErr w:type="spellEnd"/>
      <w:r w:rsidRPr="00CD2191">
        <w:rPr>
          <w:lang w:eastAsia="zh-CN"/>
        </w:rPr>
        <w:t>,</w:t>
      </w:r>
    </w:p>
    <w:p w14:paraId="567E2004"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switchedUL</w:t>
      </w:r>
      <w:proofErr w:type="spellEnd"/>
      <w:r w:rsidRPr="00CD2191">
        <w:rPr>
          <w:lang w:eastAsia="zh-CN"/>
        </w:rPr>
        <w:t xml:space="preserve"> is supported, uplink transmission on any one band of the band pair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assigned to one band on band X or band Y apply;</w:t>
      </w:r>
    </w:p>
    <w:p w14:paraId="3F9F22A7" w14:textId="77777777" w:rsidR="006A53C9" w:rsidRPr="00CD2191" w:rsidRDefault="006A53C9" w:rsidP="006A53C9">
      <w:pPr>
        <w:pStyle w:val="B10"/>
        <w:rPr>
          <w:lang w:eastAsia="zh-CN"/>
        </w:rPr>
      </w:pPr>
      <w:r w:rsidRPr="00CD2191">
        <w:t>–</w:t>
      </w:r>
      <w:r w:rsidRPr="00CD2191">
        <w:tab/>
      </w:r>
      <w:r w:rsidRPr="00CD2191">
        <w:rPr>
          <w:lang w:eastAsia="zh-CN"/>
        </w:rPr>
        <w:t xml:space="preserve">if </w:t>
      </w:r>
      <w:proofErr w:type="spellStart"/>
      <w:r w:rsidRPr="00CD2191">
        <w:rPr>
          <w:i/>
          <w:lang w:eastAsia="zh-CN"/>
        </w:rPr>
        <w:t>dualUL</w:t>
      </w:r>
      <w:proofErr w:type="spellEnd"/>
      <w:r w:rsidRPr="00CD2191">
        <w:rPr>
          <w:lang w:eastAsia="zh-CN"/>
        </w:rPr>
        <w:t xml:space="preserve"> is supported, simultaneous uplink transmission on the two NR UL bands from the band pair for which </w:t>
      </w:r>
      <w:proofErr w:type="spellStart"/>
      <w:r w:rsidRPr="00CD2191">
        <w:rPr>
          <w:i/>
          <w:iCs/>
          <w:lang w:eastAsia="zh-CN"/>
        </w:rPr>
        <w:t>dualUL</w:t>
      </w:r>
      <w:proofErr w:type="spellEnd"/>
      <w:r w:rsidRPr="00CD2191">
        <w:rPr>
          <w:lang w:eastAsia="zh-CN"/>
        </w:rPr>
        <w:t xml:space="preserve"> is declared in the band combination shall be supported according to </w:t>
      </w:r>
      <w:r w:rsidRPr="00CD2191">
        <w:t>the scheduling commands</w:t>
      </w:r>
      <w:r w:rsidRPr="00CD2191">
        <w:rPr>
          <w:lang w:eastAsia="zh-CN"/>
        </w:rPr>
        <w:t xml:space="preserve">, and </w:t>
      </w:r>
      <w:r w:rsidRPr="00CD2191">
        <w:t xml:space="preserve">the </w:t>
      </w:r>
      <w:r w:rsidRPr="00CD2191">
        <w:rPr>
          <w:lang w:eastAsia="zh-CN"/>
        </w:rPr>
        <w:t>corresponding requirements for SUL band configuration with inter-band CA and with uplink CA between the two uplink bands apply.</w:t>
      </w:r>
    </w:p>
    <w:p w14:paraId="57013B68" w14:textId="77777777" w:rsidR="006A53C9" w:rsidRPr="00CD2191" w:rsidRDefault="006A53C9" w:rsidP="006A53C9">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550DD58" w14:textId="77777777" w:rsidR="006A53C9" w:rsidRPr="00CD2191" w:rsidRDefault="006A53C9" w:rsidP="006A53C9"/>
    <w:p w14:paraId="6A486DA1"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A53C9" w:rsidRPr="00CD2191" w14:paraId="641A9D30" w14:textId="77777777" w:rsidTr="00E4311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77A2B292" w14:textId="77777777" w:rsidR="006A53C9" w:rsidRPr="00CD2191" w:rsidRDefault="006A53C9" w:rsidP="00E4311A">
            <w:pPr>
              <w:pStyle w:val="TAH"/>
              <w:keepNext w:val="0"/>
            </w:pPr>
            <w:r w:rsidRPr="00CD2191">
              <w:rPr>
                <w:rFonts w:hint="eastAsia"/>
                <w:lang w:eastAsia="zh-CN"/>
              </w:rPr>
              <w:t>SUL</w:t>
            </w:r>
            <w:r w:rsidRPr="00CD2191">
              <w:t xml:space="preserve"> configuration</w:t>
            </w:r>
          </w:p>
        </w:tc>
        <w:tc>
          <w:tcPr>
            <w:tcW w:w="838" w:type="dxa"/>
            <w:tcBorders>
              <w:top w:val="single" w:sz="4" w:space="0" w:color="auto"/>
              <w:left w:val="single" w:sz="4" w:space="0" w:color="auto"/>
              <w:right w:val="single" w:sz="4" w:space="0" w:color="auto"/>
            </w:tcBorders>
            <w:vAlign w:val="center"/>
          </w:tcPr>
          <w:p w14:paraId="37A97942" w14:textId="77777777" w:rsidR="006A53C9" w:rsidRPr="00CD2191" w:rsidRDefault="006A53C9" w:rsidP="00E4311A">
            <w:pPr>
              <w:pStyle w:val="TAH"/>
            </w:pPr>
            <w:r w:rsidRPr="00CD2191">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9DBA4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D0140AA" w14:textId="77777777" w:rsidR="006A53C9" w:rsidRPr="00CD2191" w:rsidRDefault="006A53C9" w:rsidP="00E4311A">
            <w:pPr>
              <w:pStyle w:val="TAH"/>
              <w:rPr>
                <w:szCs w:val="18"/>
                <w:lang w:eastAsia="zh-CN"/>
              </w:rPr>
            </w:pPr>
            <w:r w:rsidRPr="00CD2191">
              <w:t>Bandwidth combination set</w:t>
            </w:r>
          </w:p>
        </w:tc>
      </w:tr>
      <w:tr w:rsidR="006A53C9" w:rsidRPr="00CD2191" w14:paraId="4FA814F9"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0D15C6" w14:textId="77777777" w:rsidR="006A53C9" w:rsidRPr="00CD2191" w:rsidRDefault="006A53C9" w:rsidP="00E4311A">
            <w:pPr>
              <w:pStyle w:val="TAC"/>
              <w:keepNext w:val="0"/>
              <w:rPr>
                <w:rFonts w:cs="Arial"/>
                <w:lang w:eastAsia="zh-CN"/>
              </w:rPr>
            </w:pPr>
            <w:r w:rsidRPr="00CD2191">
              <w:rPr>
                <w:rFonts w:eastAsia="等线"/>
              </w:rPr>
              <w:t>SUL_n1A-n80A</w:t>
            </w:r>
          </w:p>
        </w:tc>
        <w:tc>
          <w:tcPr>
            <w:tcW w:w="838" w:type="dxa"/>
            <w:tcBorders>
              <w:top w:val="single" w:sz="4" w:space="0" w:color="auto"/>
              <w:left w:val="single" w:sz="4" w:space="0" w:color="auto"/>
              <w:right w:val="single" w:sz="4" w:space="0" w:color="auto"/>
            </w:tcBorders>
            <w:vAlign w:val="center"/>
          </w:tcPr>
          <w:p w14:paraId="4D0936E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8B299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6C71CC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F20C78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397915"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DE718A8" w14:textId="77777777" w:rsidR="006A53C9" w:rsidRPr="00CD2191" w:rsidRDefault="006A53C9" w:rsidP="00E4311A">
            <w:pPr>
              <w:pStyle w:val="TAC"/>
              <w:rPr>
                <w:rFonts w:cs="Arial"/>
                <w:szCs w:val="18"/>
                <w:lang w:eastAsia="zh-TW"/>
              </w:rPr>
            </w:pPr>
            <w:r w:rsidRPr="00CD2191">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9D2F4" w14:textId="77777777" w:rsidR="006A53C9" w:rsidRPr="00CD2191" w:rsidRDefault="006A53C9" w:rsidP="00E4311A">
            <w:pPr>
              <w:pStyle w:val="TAC"/>
            </w:pPr>
            <w:r w:rsidRPr="00CD2191">
              <w:rPr>
                <w:rFonts w:eastAsia="等线"/>
              </w:rPr>
              <w:t>5</w:t>
            </w:r>
            <w:r w:rsidRPr="00CD2191">
              <w:rPr>
                <w:rFonts w:eastAsia="等线"/>
                <w:lang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F0EA018" w14:textId="77777777" w:rsidR="006A53C9" w:rsidRPr="00CD2191" w:rsidRDefault="006A53C9" w:rsidP="00E4311A">
            <w:pPr>
              <w:pStyle w:val="TAC"/>
              <w:rPr>
                <w:lang w:eastAsia="zh-CN"/>
              </w:rPr>
            </w:pPr>
          </w:p>
        </w:tc>
      </w:tr>
      <w:tr w:rsidR="006A53C9" w:rsidRPr="00CD2191" w14:paraId="194F6D4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7938E56"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2C862AA" w14:textId="77777777" w:rsidR="006A53C9" w:rsidRPr="00CD2191" w:rsidRDefault="006A53C9" w:rsidP="00E4311A">
            <w:pPr>
              <w:pStyle w:val="TAC"/>
              <w:rPr>
                <w:rFonts w:eastAsia="等线"/>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7E0366" w14:textId="77777777" w:rsidR="006A53C9" w:rsidRPr="00CD2191" w:rsidRDefault="006A53C9" w:rsidP="00E4311A">
            <w:pPr>
              <w:pStyle w:val="TAC"/>
              <w:rPr>
                <w:rFonts w:eastAsia="等线"/>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955529F" w14:textId="77777777" w:rsidR="006A53C9" w:rsidRPr="00CD2191" w:rsidRDefault="006A53C9" w:rsidP="00E4311A">
            <w:pPr>
              <w:pStyle w:val="TAC"/>
              <w:rPr>
                <w:lang w:eastAsia="zh-CN"/>
              </w:rPr>
            </w:pPr>
            <w:r>
              <w:rPr>
                <w:lang w:eastAsia="zh-CN"/>
              </w:rPr>
              <w:t>4 and 5</w:t>
            </w:r>
          </w:p>
        </w:tc>
      </w:tr>
      <w:tr w:rsidR="006A53C9" w:rsidRPr="00CD2191" w14:paraId="054EB59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71F7278"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C7711E1" w14:textId="77777777" w:rsidR="006A53C9" w:rsidRPr="00CD2191" w:rsidRDefault="006A53C9" w:rsidP="00E4311A">
            <w:pPr>
              <w:pStyle w:val="TAC"/>
              <w:rPr>
                <w:rFonts w:eastAsia="等线"/>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F5A5A0" w14:textId="77777777" w:rsidR="006A53C9" w:rsidRPr="00CD2191" w:rsidRDefault="006A53C9" w:rsidP="00E4311A">
            <w:pPr>
              <w:pStyle w:val="TAC"/>
              <w:rPr>
                <w:rFonts w:eastAsia="等线"/>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DFD080" w14:textId="77777777" w:rsidR="006A53C9" w:rsidRPr="00CD2191" w:rsidRDefault="006A53C9" w:rsidP="00E4311A">
            <w:pPr>
              <w:pStyle w:val="TAC"/>
              <w:rPr>
                <w:lang w:eastAsia="zh-CN"/>
              </w:rPr>
            </w:pPr>
          </w:p>
        </w:tc>
      </w:tr>
      <w:tr w:rsidR="006A53C9" w:rsidRPr="00CD2191" w14:paraId="6CEACF0F"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79820D7" w14:textId="77777777" w:rsidR="006A53C9" w:rsidRPr="00CD2191" w:rsidRDefault="006A53C9" w:rsidP="00E4311A">
            <w:pPr>
              <w:pStyle w:val="TAC"/>
              <w:keepNext w:val="0"/>
              <w:rPr>
                <w:rFonts w:cs="Arial"/>
                <w:lang w:eastAsia="zh-CN"/>
              </w:rPr>
            </w:pPr>
            <w:r w:rsidRPr="00CD2191">
              <w:rPr>
                <w:rFonts w:eastAsia="等线"/>
              </w:rPr>
              <w:t>SUL_n1A-n81A</w:t>
            </w:r>
          </w:p>
        </w:tc>
        <w:tc>
          <w:tcPr>
            <w:tcW w:w="838" w:type="dxa"/>
            <w:tcBorders>
              <w:top w:val="single" w:sz="4" w:space="0" w:color="auto"/>
              <w:left w:val="single" w:sz="4" w:space="0" w:color="auto"/>
              <w:right w:val="single" w:sz="4" w:space="0" w:color="auto"/>
            </w:tcBorders>
            <w:vAlign w:val="center"/>
          </w:tcPr>
          <w:p w14:paraId="6230B58A"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B15C62"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C31C8A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8C6389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7166BF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23911FE" w14:textId="77777777" w:rsidR="006A53C9" w:rsidRPr="00CD2191" w:rsidRDefault="006A53C9" w:rsidP="00E4311A">
            <w:pPr>
              <w:pStyle w:val="TAC"/>
              <w:rPr>
                <w:rFonts w:cs="Arial"/>
                <w:szCs w:val="18"/>
                <w:lang w:eastAsia="zh-TW"/>
              </w:rPr>
            </w:pPr>
            <w:r w:rsidRPr="00CD2191">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273EB47"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15F0DE" w14:textId="77777777" w:rsidR="006A53C9" w:rsidRPr="00CD2191" w:rsidRDefault="006A53C9" w:rsidP="00E4311A">
            <w:pPr>
              <w:pStyle w:val="TAC"/>
              <w:rPr>
                <w:lang w:eastAsia="zh-CN"/>
              </w:rPr>
            </w:pPr>
          </w:p>
        </w:tc>
      </w:tr>
      <w:tr w:rsidR="006A53C9" w:rsidRPr="00CD2191" w14:paraId="3FE81A0C"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77688D8" w14:textId="77777777" w:rsidR="006A53C9" w:rsidRPr="00CD2191" w:rsidRDefault="006A53C9" w:rsidP="00E4311A">
            <w:pPr>
              <w:pStyle w:val="TAC"/>
              <w:keepNext w:val="0"/>
              <w:rPr>
                <w:rFonts w:cs="Arial"/>
                <w:lang w:eastAsia="zh-CN"/>
              </w:rPr>
            </w:pPr>
            <w:r w:rsidRPr="00CD2191">
              <w:rPr>
                <w:rFonts w:eastAsia="等线"/>
              </w:rPr>
              <w:t>SUL_n1A-n89A</w:t>
            </w:r>
          </w:p>
        </w:tc>
        <w:tc>
          <w:tcPr>
            <w:tcW w:w="838" w:type="dxa"/>
            <w:tcBorders>
              <w:top w:val="single" w:sz="4" w:space="0" w:color="auto"/>
              <w:left w:val="single" w:sz="4" w:space="0" w:color="auto"/>
              <w:right w:val="single" w:sz="4" w:space="0" w:color="auto"/>
            </w:tcBorders>
            <w:vAlign w:val="center"/>
          </w:tcPr>
          <w:p w14:paraId="796CADF1" w14:textId="77777777" w:rsidR="006A53C9" w:rsidRPr="00CD2191" w:rsidRDefault="006A53C9" w:rsidP="00E4311A">
            <w:pPr>
              <w:pStyle w:val="TAC"/>
              <w:rPr>
                <w:rFonts w:cs="Arial"/>
                <w:szCs w:val="18"/>
                <w:lang w:eastAsia="zh-TW"/>
              </w:rPr>
            </w:pPr>
            <w:r w:rsidRPr="00CD2191">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9F0D5" w14:textId="77777777" w:rsidR="006A53C9" w:rsidRPr="00CD2191" w:rsidRDefault="006A53C9" w:rsidP="00E4311A">
            <w:pPr>
              <w:pStyle w:val="TAC"/>
            </w:pPr>
            <w:r w:rsidRPr="00CD2191">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A79060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1209D5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3C155A"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0A0BF31E" w14:textId="77777777" w:rsidR="006A53C9" w:rsidRPr="00CD2191" w:rsidRDefault="006A53C9" w:rsidP="00E4311A">
            <w:pPr>
              <w:pStyle w:val="TAC"/>
              <w:rPr>
                <w:rFonts w:cs="Arial"/>
                <w:szCs w:val="18"/>
                <w:lang w:eastAsia="zh-TW"/>
              </w:rPr>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7A7C13"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F6A4E5" w14:textId="77777777" w:rsidR="006A53C9" w:rsidRPr="00CD2191" w:rsidRDefault="006A53C9" w:rsidP="00E4311A">
            <w:pPr>
              <w:pStyle w:val="TAC"/>
              <w:rPr>
                <w:lang w:eastAsia="zh-CN"/>
              </w:rPr>
            </w:pPr>
          </w:p>
        </w:tc>
      </w:tr>
      <w:tr w:rsidR="006A53C9" w:rsidRPr="00CD2191" w14:paraId="1AE5BAB4"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B3FE1C7" w14:textId="77777777" w:rsidR="006A53C9" w:rsidRPr="00CD2191" w:rsidRDefault="006A53C9" w:rsidP="00E4311A">
            <w:pPr>
              <w:pStyle w:val="TAC"/>
              <w:keepNext w:val="0"/>
              <w:rPr>
                <w:rFonts w:cs="Arial"/>
                <w:lang w:eastAsia="zh-CN"/>
              </w:rPr>
            </w:pPr>
            <w:r w:rsidRPr="00CD2191">
              <w:rPr>
                <w:rFonts w:eastAsia="等线"/>
              </w:rPr>
              <w:t>SUL_n3A-n84A</w:t>
            </w:r>
          </w:p>
        </w:tc>
        <w:tc>
          <w:tcPr>
            <w:tcW w:w="838" w:type="dxa"/>
            <w:tcBorders>
              <w:top w:val="single" w:sz="4" w:space="0" w:color="auto"/>
              <w:left w:val="single" w:sz="4" w:space="0" w:color="auto"/>
              <w:right w:val="single" w:sz="4" w:space="0" w:color="auto"/>
            </w:tcBorders>
            <w:vAlign w:val="center"/>
          </w:tcPr>
          <w:p w14:paraId="4CC55ADC" w14:textId="77777777" w:rsidR="006A53C9" w:rsidRPr="00CD2191" w:rsidRDefault="006A53C9" w:rsidP="00E4311A">
            <w:pPr>
              <w:pStyle w:val="TAC"/>
              <w:rPr>
                <w:rFonts w:cs="Arial"/>
                <w:szCs w:val="18"/>
                <w:lang w:eastAsia="zh-TW"/>
              </w:rPr>
            </w:pPr>
            <w:r w:rsidRPr="00CD2191">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A3B77A9" w14:textId="77777777" w:rsidR="006A53C9" w:rsidRPr="00CD2191" w:rsidRDefault="006A53C9" w:rsidP="00E4311A">
            <w:pPr>
              <w:pStyle w:val="TAC"/>
            </w:pPr>
            <w:r w:rsidRPr="00CD2191">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6A665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1539C2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A3858B7"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EB04FB4" w14:textId="77777777" w:rsidR="006A53C9" w:rsidRPr="00CD2191" w:rsidRDefault="006A53C9" w:rsidP="00E4311A">
            <w:pPr>
              <w:pStyle w:val="TAC"/>
              <w:rPr>
                <w:rFonts w:cs="Arial"/>
                <w:szCs w:val="18"/>
                <w:lang w:eastAsia="zh-TW"/>
              </w:rPr>
            </w:pPr>
            <w:r w:rsidRPr="00CD2191">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EE8389"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38DBC3" w14:textId="77777777" w:rsidR="006A53C9" w:rsidRPr="00CD2191" w:rsidRDefault="006A53C9" w:rsidP="00E4311A">
            <w:pPr>
              <w:pStyle w:val="TAC"/>
              <w:rPr>
                <w:lang w:eastAsia="zh-CN"/>
              </w:rPr>
            </w:pPr>
          </w:p>
        </w:tc>
      </w:tr>
      <w:tr w:rsidR="006A53C9" w:rsidRPr="00CD2191" w14:paraId="6BDB311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F99AB73"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5535895" w14:textId="77777777" w:rsidR="006A53C9" w:rsidRPr="00CD2191" w:rsidRDefault="006A53C9" w:rsidP="00E4311A">
            <w:pPr>
              <w:pStyle w:val="TAC"/>
              <w:rPr>
                <w:rFonts w:eastAsia="等线"/>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7A309C" w14:textId="77777777" w:rsidR="006A53C9" w:rsidRPr="00CD2191" w:rsidRDefault="006A53C9" w:rsidP="00E4311A">
            <w:pPr>
              <w:pStyle w:val="TAC"/>
              <w:rPr>
                <w:rFonts w:eastAsia="等线"/>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4FA79A67" w14:textId="77777777" w:rsidR="006A53C9" w:rsidRPr="00CD2191" w:rsidRDefault="006A53C9" w:rsidP="00E4311A">
            <w:pPr>
              <w:pStyle w:val="TAC"/>
              <w:rPr>
                <w:lang w:eastAsia="zh-CN"/>
              </w:rPr>
            </w:pPr>
            <w:r>
              <w:rPr>
                <w:lang w:eastAsia="zh-CN"/>
              </w:rPr>
              <w:t>4 and 5</w:t>
            </w:r>
          </w:p>
        </w:tc>
      </w:tr>
      <w:tr w:rsidR="006A53C9" w:rsidRPr="00CD2191" w14:paraId="4FF75E3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2F6363C"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A8B8CB7" w14:textId="77777777" w:rsidR="006A53C9" w:rsidRPr="00CD2191" w:rsidRDefault="006A53C9" w:rsidP="00E4311A">
            <w:pPr>
              <w:pStyle w:val="TAC"/>
              <w:rPr>
                <w:rFonts w:eastAsia="等线"/>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2180D" w14:textId="77777777" w:rsidR="006A53C9" w:rsidRPr="00CD2191" w:rsidRDefault="006A53C9" w:rsidP="00E4311A">
            <w:pPr>
              <w:pStyle w:val="TAC"/>
              <w:rPr>
                <w:rFonts w:eastAsia="等线"/>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81A72D" w14:textId="77777777" w:rsidR="006A53C9" w:rsidRPr="00CD2191" w:rsidRDefault="006A53C9" w:rsidP="00E4311A">
            <w:pPr>
              <w:pStyle w:val="TAC"/>
              <w:rPr>
                <w:lang w:eastAsia="zh-CN"/>
              </w:rPr>
            </w:pPr>
          </w:p>
        </w:tc>
      </w:tr>
      <w:tr w:rsidR="006A53C9" w:rsidRPr="00CD2191" w14:paraId="6D70C1A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E70B6C" w14:textId="77777777" w:rsidR="006A53C9" w:rsidRPr="00CD2191" w:rsidRDefault="006A53C9" w:rsidP="00E4311A">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3DAE1017" w14:textId="77777777" w:rsidR="006A53C9" w:rsidRPr="00CD2191" w:rsidRDefault="006A53C9" w:rsidP="00E4311A">
            <w:pPr>
              <w:pStyle w:val="TAC"/>
              <w:rPr>
                <w:rFonts w:eastAsia="等线"/>
                <w:lang w:eastAsia="zh-CN"/>
              </w:rPr>
            </w:pPr>
            <w:r w:rsidRPr="00CD2191">
              <w:rPr>
                <w:rFonts w:eastAsia="等线"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AC24BC"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3C0A2D1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0558D2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C28FB2"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80F59BB"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F2525E"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4ECE84" w14:textId="77777777" w:rsidR="006A53C9" w:rsidRPr="00CD2191" w:rsidRDefault="006A53C9" w:rsidP="00E4311A">
            <w:pPr>
              <w:pStyle w:val="TAC"/>
              <w:rPr>
                <w:lang w:eastAsia="zh-CN"/>
              </w:rPr>
            </w:pPr>
          </w:p>
        </w:tc>
      </w:tr>
      <w:tr w:rsidR="006A53C9" w:rsidRPr="00CD2191" w14:paraId="61476C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D14B38F" w14:textId="77777777" w:rsidR="006A53C9" w:rsidRPr="00CD2191" w:rsidRDefault="006A53C9" w:rsidP="00E4311A">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2E395D1A" w14:textId="77777777" w:rsidR="006A53C9" w:rsidRPr="00CD2191" w:rsidRDefault="006A53C9" w:rsidP="00E4311A">
            <w:pPr>
              <w:pStyle w:val="TAC"/>
              <w:rPr>
                <w:rFonts w:eastAsia="等线"/>
                <w:lang w:eastAsia="zh-CN"/>
              </w:rPr>
            </w:pPr>
            <w:r w:rsidRPr="00CD2191">
              <w:rPr>
                <w:rFonts w:eastAsia="等线"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B5745A" w14:textId="77777777" w:rsidR="006A53C9" w:rsidRPr="00CD2191" w:rsidRDefault="006A53C9" w:rsidP="00E4311A">
            <w:pPr>
              <w:pStyle w:val="TAC"/>
              <w:rPr>
                <w:rFonts w:eastAsia="等线"/>
              </w:rPr>
            </w:pPr>
            <w:r w:rsidRPr="00CD2191">
              <w:rPr>
                <w:rFonts w:eastAsia="等线" w:cs="Arial"/>
                <w:lang w:eastAsia="zh-CN"/>
              </w:rPr>
              <w:t>5, 10, 15, 20</w:t>
            </w:r>
          </w:p>
        </w:tc>
        <w:tc>
          <w:tcPr>
            <w:tcW w:w="1544" w:type="dxa"/>
            <w:tcBorders>
              <w:top w:val="nil"/>
              <w:left w:val="single" w:sz="4" w:space="0" w:color="auto"/>
              <w:bottom w:val="nil"/>
              <w:right w:val="single" w:sz="4" w:space="0" w:color="auto"/>
            </w:tcBorders>
            <w:shd w:val="clear" w:color="auto" w:fill="auto"/>
            <w:vAlign w:val="center"/>
          </w:tcPr>
          <w:p w14:paraId="713D8C9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8BA0C3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11972B" w14:textId="77777777" w:rsidR="006A53C9" w:rsidRPr="00CD2191" w:rsidRDefault="006A53C9" w:rsidP="00E4311A">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19E10904" w14:textId="77777777" w:rsidR="006A53C9" w:rsidRPr="00CD2191" w:rsidRDefault="006A53C9" w:rsidP="00E4311A">
            <w:pPr>
              <w:pStyle w:val="TAC"/>
              <w:rPr>
                <w:rFonts w:eastAsia="等线"/>
                <w:lang w:eastAsia="zh-CN"/>
              </w:rPr>
            </w:pPr>
            <w:r w:rsidRPr="00CD2191">
              <w:rPr>
                <w:rFonts w:eastAsia="等线"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23A15D" w14:textId="77777777" w:rsidR="006A53C9" w:rsidRPr="00CD2191" w:rsidRDefault="006A53C9" w:rsidP="00E4311A">
            <w:pPr>
              <w:pStyle w:val="TAC"/>
              <w:rPr>
                <w:rFonts w:eastAsia="等线"/>
              </w:rPr>
            </w:pPr>
            <w:r w:rsidRPr="00CD2191">
              <w:rPr>
                <w:rFonts w:eastAsia="等线" w:cs="Arial"/>
              </w:rPr>
              <w:t>5</w:t>
            </w:r>
            <w:r w:rsidRPr="00CD2191">
              <w:rPr>
                <w:rFonts w:eastAsia="等线" w:cs="Arial"/>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24E7F" w14:textId="77777777" w:rsidR="006A53C9" w:rsidRPr="00CD2191" w:rsidRDefault="006A53C9" w:rsidP="00E4311A">
            <w:pPr>
              <w:pStyle w:val="TAC"/>
              <w:rPr>
                <w:lang w:eastAsia="zh-CN"/>
              </w:rPr>
            </w:pPr>
          </w:p>
        </w:tc>
      </w:tr>
      <w:tr w:rsidR="006A53C9" w:rsidRPr="00CD2191" w14:paraId="6F80BE16"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4738F05" w14:textId="77777777" w:rsidR="006A53C9" w:rsidRPr="00CD2191" w:rsidRDefault="006A53C9" w:rsidP="00E4311A">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20428205" w14:textId="77777777" w:rsidR="006A53C9" w:rsidRPr="00CD2191" w:rsidRDefault="006A53C9" w:rsidP="00E4311A">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82AD12"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A36484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CBFD2F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09457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3BA6FE6" w14:textId="77777777" w:rsidR="006A53C9" w:rsidRPr="00CD2191" w:rsidRDefault="006A53C9" w:rsidP="00E4311A">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638E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0620E00" w14:textId="77777777" w:rsidR="006A53C9" w:rsidRPr="00CD2191" w:rsidRDefault="006A53C9" w:rsidP="00E4311A">
            <w:pPr>
              <w:pStyle w:val="TAC"/>
              <w:rPr>
                <w:lang w:eastAsia="zh-CN"/>
              </w:rPr>
            </w:pPr>
          </w:p>
        </w:tc>
      </w:tr>
      <w:tr w:rsidR="006A53C9" w:rsidRPr="00CD2191" w14:paraId="2886441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60E2E9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691D57C6" w14:textId="77777777" w:rsidR="006A53C9" w:rsidRPr="00CD2191" w:rsidRDefault="006A53C9" w:rsidP="00E4311A">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BD44BC" w14:textId="77777777" w:rsidR="006A53C9" w:rsidRPr="00CD2191" w:rsidRDefault="006A53C9" w:rsidP="00E4311A">
            <w:pPr>
              <w:pStyle w:val="TAC"/>
              <w:rPr>
                <w:lang w:bidi="ar"/>
              </w:rPr>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902B92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C74E3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1EE28C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89F23A5" w14:textId="77777777" w:rsidR="006A53C9" w:rsidRPr="00CD2191" w:rsidRDefault="006A53C9" w:rsidP="00E4311A">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276A7A"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2C959F" w14:textId="77777777" w:rsidR="006A53C9" w:rsidRPr="00CD2191" w:rsidRDefault="006A53C9" w:rsidP="00E4311A">
            <w:pPr>
              <w:pStyle w:val="TAC"/>
              <w:rPr>
                <w:lang w:eastAsia="zh-CN"/>
              </w:rPr>
            </w:pPr>
          </w:p>
        </w:tc>
      </w:tr>
      <w:tr w:rsidR="006A53C9" w:rsidRPr="00CD2191" w14:paraId="5F75D23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B4E774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42B12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927D75" w14:textId="77777777" w:rsidR="006A53C9" w:rsidRPr="00CD2191" w:rsidRDefault="006A53C9" w:rsidP="00E4311A">
            <w:pPr>
              <w:pStyle w:val="TAC"/>
              <w:rPr>
                <w:lang w:eastAsia="zh-CN" w:bidi="ar"/>
              </w:rPr>
            </w:pPr>
            <w:r w:rsidRPr="00CD2191">
              <w:rPr>
                <w:lang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E3C12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D3CFD9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60EEBF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80187C"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38232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A8EA9B" w14:textId="77777777" w:rsidR="006A53C9" w:rsidRPr="00CD2191" w:rsidRDefault="006A53C9" w:rsidP="00E4311A">
            <w:pPr>
              <w:pStyle w:val="TAC"/>
              <w:rPr>
                <w:lang w:eastAsia="zh-CN"/>
              </w:rPr>
            </w:pPr>
          </w:p>
        </w:tc>
      </w:tr>
      <w:tr w:rsidR="006A53C9" w:rsidRPr="00CD2191" w14:paraId="0BFBA4E0"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D8ABE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6E475292" w14:textId="77777777" w:rsidR="006A53C9" w:rsidRPr="00CD2191" w:rsidRDefault="006A53C9" w:rsidP="00E4311A">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3797D6"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CC8BCB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D7D686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FF0D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6B329BE" w14:textId="77777777" w:rsidR="006A53C9" w:rsidRPr="00CD2191" w:rsidRDefault="006A53C9" w:rsidP="00E4311A">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5554A4"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9CB94C" w14:textId="77777777" w:rsidR="006A53C9" w:rsidRPr="00CD2191" w:rsidRDefault="006A53C9" w:rsidP="00E4311A">
            <w:pPr>
              <w:pStyle w:val="TAC"/>
              <w:rPr>
                <w:lang w:eastAsia="zh-CN"/>
              </w:rPr>
            </w:pPr>
          </w:p>
        </w:tc>
      </w:tr>
      <w:tr w:rsidR="006A53C9" w:rsidRPr="00CD2191" w14:paraId="385CEE7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F1B5FC8" w14:textId="77777777" w:rsidR="006A53C9" w:rsidRPr="00CD2191" w:rsidRDefault="006A53C9" w:rsidP="00E4311A">
            <w:pPr>
              <w:pStyle w:val="TAC"/>
              <w:keepNext w:val="0"/>
            </w:pPr>
            <w:r w:rsidRPr="00CD2191">
              <w:t>SUL_n41A-n83A</w:t>
            </w:r>
          </w:p>
        </w:tc>
        <w:tc>
          <w:tcPr>
            <w:tcW w:w="838" w:type="dxa"/>
            <w:tcBorders>
              <w:left w:val="single" w:sz="4" w:space="0" w:color="auto"/>
              <w:right w:val="single" w:sz="4" w:space="0" w:color="auto"/>
            </w:tcBorders>
            <w:vAlign w:val="center"/>
          </w:tcPr>
          <w:p w14:paraId="68365B30"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530FC"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744E04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14E9E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6246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8203C79"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BC9D6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EEB7FC" w14:textId="77777777" w:rsidR="006A53C9" w:rsidRPr="00CD2191" w:rsidRDefault="006A53C9" w:rsidP="00E4311A">
            <w:pPr>
              <w:pStyle w:val="TAC"/>
              <w:rPr>
                <w:lang w:eastAsia="zh-CN"/>
              </w:rPr>
            </w:pPr>
          </w:p>
        </w:tc>
      </w:tr>
      <w:tr w:rsidR="006A53C9" w:rsidRPr="00CD2191" w14:paraId="7B6C32A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5F2FD2"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5DBA5564" w14:textId="77777777" w:rsidR="006A53C9" w:rsidRPr="00CD2191" w:rsidRDefault="006A53C9" w:rsidP="00E4311A">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6ACFD1"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B373B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E0D1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0E07A2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EBAEE47"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3F7E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5A439E" w14:textId="77777777" w:rsidR="006A53C9" w:rsidRPr="00CD2191" w:rsidRDefault="006A53C9" w:rsidP="00E4311A">
            <w:pPr>
              <w:pStyle w:val="TAC"/>
              <w:rPr>
                <w:lang w:eastAsia="zh-CN"/>
              </w:rPr>
            </w:pPr>
          </w:p>
        </w:tc>
      </w:tr>
      <w:tr w:rsidR="006A53C9" w:rsidRPr="00CD2191" w14:paraId="45E6800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C0B298" w14:textId="77777777" w:rsidR="006A53C9" w:rsidRPr="00CD2191" w:rsidRDefault="006A53C9" w:rsidP="00E4311A">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77904702" w14:textId="77777777" w:rsidR="006A53C9" w:rsidRPr="00CD2191" w:rsidRDefault="006A53C9" w:rsidP="00E4311A">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01171A" w14:textId="77777777" w:rsidR="006A53C9" w:rsidRPr="00CD2191" w:rsidRDefault="006A53C9" w:rsidP="00E4311A">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5E0388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D2376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6CA10E4"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00F6C2D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5493"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C25429" w14:textId="77777777" w:rsidR="006A53C9" w:rsidRPr="00CD2191" w:rsidRDefault="006A53C9" w:rsidP="00E4311A">
            <w:pPr>
              <w:pStyle w:val="TAC"/>
              <w:rPr>
                <w:lang w:eastAsia="zh-CN"/>
              </w:rPr>
            </w:pPr>
          </w:p>
        </w:tc>
      </w:tr>
      <w:tr w:rsidR="006A53C9" w:rsidRPr="00CD2191" w14:paraId="30CCDA8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479BD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D6B45DC" w14:textId="77777777" w:rsidR="006A53C9" w:rsidRPr="00CD2191" w:rsidRDefault="006A53C9" w:rsidP="00E4311A">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63FA5D" w14:textId="77777777" w:rsidR="006A53C9" w:rsidRPr="00CD2191" w:rsidRDefault="006A53C9" w:rsidP="00E4311A">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1889BC6"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0E5BB2E"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DE8B14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2E5E622" w14:textId="77777777" w:rsidR="006A53C9" w:rsidRPr="00CD2191" w:rsidRDefault="006A53C9" w:rsidP="00E4311A">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BA6B0F"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2AA0DF1" w14:textId="77777777" w:rsidR="006A53C9" w:rsidRPr="00CD2191" w:rsidRDefault="006A53C9" w:rsidP="00E4311A">
            <w:pPr>
              <w:pStyle w:val="TAC"/>
              <w:rPr>
                <w:lang w:eastAsia="zh-CN"/>
              </w:rPr>
            </w:pPr>
          </w:p>
        </w:tc>
      </w:tr>
      <w:tr w:rsidR="006A53C9" w:rsidRPr="00CD2191" w14:paraId="4107541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4AAB6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39D6FA6"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D0EAC1"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AB178"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2CB4F79"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132986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0D8648" w14:textId="77777777" w:rsidR="006A53C9" w:rsidRPr="00CD2191" w:rsidRDefault="006A53C9" w:rsidP="00E4311A">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E529FC"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4887A5F" w14:textId="77777777" w:rsidR="006A53C9" w:rsidRPr="00CD2191" w:rsidRDefault="006A53C9" w:rsidP="00E4311A">
            <w:pPr>
              <w:pStyle w:val="TAC"/>
              <w:rPr>
                <w:lang w:eastAsia="zh-CN"/>
              </w:rPr>
            </w:pPr>
          </w:p>
        </w:tc>
      </w:tr>
      <w:tr w:rsidR="006A53C9" w:rsidRPr="00CD2191" w14:paraId="5BB9EDD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CB4C14D"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3D6899FD" w14:textId="77777777" w:rsidR="006A53C9" w:rsidRPr="00CD2191" w:rsidRDefault="006A53C9" w:rsidP="00E4311A">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851DA" w14:textId="77777777" w:rsidR="006A53C9" w:rsidRPr="00CD2191" w:rsidRDefault="006A53C9" w:rsidP="00E4311A">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B991B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D160C"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E5E47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C797148" w14:textId="77777777" w:rsidR="006A53C9" w:rsidRPr="00CD2191" w:rsidRDefault="006A53C9" w:rsidP="00E4311A">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FBB3C5"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82C5385" w14:textId="77777777" w:rsidR="006A53C9" w:rsidRPr="00CD2191" w:rsidRDefault="006A53C9" w:rsidP="00E4311A">
            <w:pPr>
              <w:pStyle w:val="TAC"/>
              <w:rPr>
                <w:lang w:eastAsia="zh-CN"/>
              </w:rPr>
            </w:pPr>
          </w:p>
        </w:tc>
      </w:tr>
      <w:tr w:rsidR="006A53C9" w:rsidRPr="00CD2191" w14:paraId="56F8617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A938015" w14:textId="77777777" w:rsidR="006A53C9" w:rsidRPr="00CD2191" w:rsidRDefault="006A53C9" w:rsidP="00E4311A">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17A58889" w14:textId="77777777" w:rsidR="006A53C9" w:rsidRPr="00CD2191" w:rsidRDefault="006A53C9" w:rsidP="00E4311A">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73C09E" w14:textId="77777777" w:rsidR="006A53C9" w:rsidRPr="00CD2191" w:rsidRDefault="006A53C9" w:rsidP="00E4311A">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27B146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D4DCC8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C073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F14B6C8"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B4CDA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4265F2" w14:textId="77777777" w:rsidR="006A53C9" w:rsidRPr="00CD2191" w:rsidRDefault="006A53C9" w:rsidP="00E4311A">
            <w:pPr>
              <w:pStyle w:val="TAC"/>
              <w:rPr>
                <w:lang w:eastAsia="zh-CN"/>
              </w:rPr>
            </w:pPr>
          </w:p>
        </w:tc>
      </w:tr>
      <w:tr w:rsidR="006A53C9" w:rsidRPr="00CD2191" w14:paraId="1E6C427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AB57AA" w14:textId="77777777" w:rsidR="006A53C9" w:rsidRPr="00CD2191" w:rsidRDefault="006A53C9" w:rsidP="00E4311A">
            <w:pPr>
              <w:pStyle w:val="TAC"/>
              <w:keepNext w:val="0"/>
            </w:pPr>
            <w:r w:rsidRPr="00CD2191">
              <w:t>SUL_n77A-n80A</w:t>
            </w:r>
          </w:p>
        </w:tc>
        <w:tc>
          <w:tcPr>
            <w:tcW w:w="838" w:type="dxa"/>
            <w:tcBorders>
              <w:left w:val="single" w:sz="4" w:space="0" w:color="auto"/>
              <w:right w:val="single" w:sz="4" w:space="0" w:color="auto"/>
            </w:tcBorders>
            <w:vAlign w:val="center"/>
          </w:tcPr>
          <w:p w14:paraId="144EF6B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45AA74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4D0843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E61DCD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A3F847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1C96E8C"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A2B5D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27EAA7" w14:textId="77777777" w:rsidR="006A53C9" w:rsidRPr="00CD2191" w:rsidRDefault="006A53C9" w:rsidP="00E4311A">
            <w:pPr>
              <w:pStyle w:val="TAC"/>
              <w:rPr>
                <w:lang w:eastAsia="zh-CN"/>
              </w:rPr>
            </w:pPr>
          </w:p>
        </w:tc>
      </w:tr>
      <w:tr w:rsidR="006A53C9" w:rsidRPr="00CD2191" w14:paraId="0852427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B60F0B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30FFEF41" w14:textId="77777777" w:rsidR="006A53C9" w:rsidRPr="00CD2191" w:rsidRDefault="006A53C9" w:rsidP="00E4311A">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A68B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9E098CA"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4BC2BB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CCBB3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73689EB" w14:textId="77777777" w:rsidR="006A53C9" w:rsidRPr="00CD2191" w:rsidRDefault="006A53C9" w:rsidP="00E4311A">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55AF8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3C6A06" w14:textId="77777777" w:rsidR="006A53C9" w:rsidRPr="00CD2191" w:rsidRDefault="006A53C9" w:rsidP="00E4311A">
            <w:pPr>
              <w:pStyle w:val="TAC"/>
              <w:rPr>
                <w:lang w:eastAsia="zh-CN"/>
              </w:rPr>
            </w:pPr>
          </w:p>
        </w:tc>
      </w:tr>
      <w:tr w:rsidR="006A53C9" w:rsidRPr="00CD2191" w14:paraId="7BC6274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1E4F206" w14:textId="77777777" w:rsidR="006A53C9" w:rsidRPr="00CD2191" w:rsidRDefault="006A53C9" w:rsidP="00E4311A">
            <w:pPr>
              <w:pStyle w:val="TAC"/>
              <w:keepNext w:val="0"/>
            </w:pPr>
            <w:r w:rsidRPr="00CD2191">
              <w:t>SUL_n77A-n99A</w:t>
            </w:r>
          </w:p>
        </w:tc>
        <w:tc>
          <w:tcPr>
            <w:tcW w:w="838" w:type="dxa"/>
            <w:tcBorders>
              <w:left w:val="single" w:sz="4" w:space="0" w:color="auto"/>
              <w:right w:val="single" w:sz="4" w:space="0" w:color="auto"/>
            </w:tcBorders>
            <w:vAlign w:val="center"/>
          </w:tcPr>
          <w:p w14:paraId="7725D061" w14:textId="77777777" w:rsidR="006A53C9" w:rsidRPr="00CD2191" w:rsidRDefault="006A53C9" w:rsidP="00E4311A">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B8115A"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7E63C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785FFF0"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DDA24C"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A83B91" w14:textId="77777777" w:rsidR="006A53C9" w:rsidRPr="00CD2191" w:rsidRDefault="006A53C9" w:rsidP="00E4311A">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01EA30"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821C56" w14:textId="77777777" w:rsidR="006A53C9" w:rsidRPr="00CD2191" w:rsidRDefault="006A53C9" w:rsidP="00E4311A">
            <w:pPr>
              <w:pStyle w:val="TAC"/>
              <w:rPr>
                <w:lang w:eastAsia="zh-CN"/>
              </w:rPr>
            </w:pPr>
          </w:p>
        </w:tc>
      </w:tr>
      <w:tr w:rsidR="006A53C9" w:rsidRPr="00CD2191" w14:paraId="2E9BDFE9"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B854DB"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4C9C3804" w14:textId="77777777" w:rsidR="006A53C9" w:rsidRPr="00CD2191" w:rsidRDefault="006A53C9" w:rsidP="00E4311A">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1DBEDB"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02FA36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A73DE5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CE9CA6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006CCAD" w14:textId="77777777" w:rsidR="006A53C9" w:rsidRPr="00CD2191" w:rsidRDefault="006A53C9" w:rsidP="00E4311A">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E6DAF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6B38EF" w14:textId="77777777" w:rsidR="006A53C9" w:rsidRPr="00CD2191" w:rsidRDefault="006A53C9" w:rsidP="00E4311A">
            <w:pPr>
              <w:pStyle w:val="TAC"/>
              <w:rPr>
                <w:lang w:eastAsia="zh-CN"/>
              </w:rPr>
            </w:pPr>
          </w:p>
        </w:tc>
      </w:tr>
      <w:tr w:rsidR="006A53C9" w:rsidRPr="00CD2191" w14:paraId="2C8682C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A24E42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4518961"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102694"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1A4DB87"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2CD32C6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F535FF0"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C944B25"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13C193"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0F61D69" w14:textId="77777777" w:rsidR="006A53C9" w:rsidRPr="00CD2191" w:rsidRDefault="006A53C9" w:rsidP="00E4311A">
            <w:pPr>
              <w:pStyle w:val="TAC"/>
              <w:rPr>
                <w:lang w:eastAsia="zh-CN"/>
              </w:rPr>
            </w:pPr>
          </w:p>
        </w:tc>
      </w:tr>
      <w:tr w:rsidR="006A53C9" w:rsidRPr="00CD2191" w14:paraId="1F9B2B4B"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5B0438"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ABDB6E8"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1E9E9A"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0B735E3" w14:textId="77777777" w:rsidR="006A53C9" w:rsidRPr="00CD2191" w:rsidRDefault="006A53C9" w:rsidP="00E4311A">
            <w:pPr>
              <w:pStyle w:val="TAC"/>
              <w:rPr>
                <w:lang w:eastAsia="zh-CN"/>
              </w:rPr>
            </w:pPr>
            <w:r>
              <w:rPr>
                <w:lang w:eastAsia="zh-CN"/>
              </w:rPr>
              <w:t>4 and 5</w:t>
            </w:r>
          </w:p>
        </w:tc>
      </w:tr>
      <w:tr w:rsidR="006A53C9" w:rsidRPr="00CD2191" w14:paraId="5FE3093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D8B05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9F0E59E" w14:textId="77777777" w:rsidR="006A53C9" w:rsidRPr="00CD2191" w:rsidRDefault="006A53C9" w:rsidP="00E4311A">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9A5E891" w14:textId="77777777" w:rsidR="006A53C9" w:rsidRPr="00CD2191" w:rsidRDefault="006A53C9" w:rsidP="00E4311A">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D7DA6A" w14:textId="77777777" w:rsidR="006A53C9" w:rsidRPr="00CD2191" w:rsidRDefault="006A53C9" w:rsidP="00E4311A">
            <w:pPr>
              <w:pStyle w:val="TAC"/>
              <w:rPr>
                <w:lang w:eastAsia="zh-CN"/>
              </w:rPr>
            </w:pPr>
          </w:p>
        </w:tc>
      </w:tr>
      <w:tr w:rsidR="006A53C9" w:rsidRPr="00CD2191" w14:paraId="6A61CCC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3E68F94"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F1EE480"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30E422"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1ACB9D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5D5194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4FB166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96B119"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1503D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404CF4" w14:textId="77777777" w:rsidR="006A53C9" w:rsidRPr="00CD2191" w:rsidRDefault="006A53C9" w:rsidP="00E4311A">
            <w:pPr>
              <w:pStyle w:val="TAC"/>
              <w:rPr>
                <w:lang w:eastAsia="zh-CN"/>
              </w:rPr>
            </w:pPr>
          </w:p>
        </w:tc>
      </w:tr>
      <w:tr w:rsidR="006A53C9" w:rsidRPr="00CD2191" w14:paraId="361528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B3804E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F20BD4D"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0B1354" w14:textId="77777777" w:rsidR="006A53C9" w:rsidRPr="00CD2191" w:rsidRDefault="006A53C9" w:rsidP="00E4311A">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1F16DFB"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5C202E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C63D4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2AA59D" w14:textId="77777777" w:rsidR="006A53C9" w:rsidRPr="00CD2191" w:rsidRDefault="006A53C9" w:rsidP="00E4311A">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204E6E"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96D95FF" w14:textId="77777777" w:rsidR="006A53C9" w:rsidRPr="00CD2191" w:rsidRDefault="006A53C9" w:rsidP="00E4311A">
            <w:pPr>
              <w:pStyle w:val="TAC"/>
              <w:rPr>
                <w:lang w:eastAsia="zh-CN"/>
              </w:rPr>
            </w:pPr>
          </w:p>
        </w:tc>
      </w:tr>
      <w:tr w:rsidR="006A53C9" w:rsidRPr="00CD2191" w14:paraId="3809F252" w14:textId="77777777" w:rsidTr="00E4311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9AF6BA6"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39C1939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483BAF" w14:textId="77777777" w:rsidR="006A53C9" w:rsidRPr="00CD2191" w:rsidRDefault="006A53C9" w:rsidP="00E4311A">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82680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805DFA8"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A1F79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0A4912F" w14:textId="77777777" w:rsidR="006A53C9" w:rsidRPr="00CD2191" w:rsidRDefault="006A53C9" w:rsidP="00E4311A">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62816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0C2C22" w14:textId="77777777" w:rsidR="006A53C9" w:rsidRPr="00CD2191" w:rsidRDefault="006A53C9" w:rsidP="00E4311A">
            <w:pPr>
              <w:pStyle w:val="TAC"/>
              <w:rPr>
                <w:lang w:eastAsia="zh-CN"/>
              </w:rPr>
            </w:pPr>
          </w:p>
        </w:tc>
      </w:tr>
      <w:tr w:rsidR="006A53C9" w:rsidRPr="00CD2191" w14:paraId="5E94C09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1F890"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5D897F8E"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EF6338"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0BE461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FBF4F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BAD5CF1"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D3353D"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AE14AB"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5B9DBF" w14:textId="77777777" w:rsidR="006A53C9" w:rsidRPr="00CD2191" w:rsidRDefault="006A53C9" w:rsidP="00E4311A">
            <w:pPr>
              <w:pStyle w:val="TAC"/>
              <w:rPr>
                <w:lang w:eastAsia="zh-CN"/>
              </w:rPr>
            </w:pPr>
          </w:p>
        </w:tc>
      </w:tr>
      <w:tr w:rsidR="006A53C9" w:rsidRPr="00CD2191" w14:paraId="6197E11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95F740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DF38138"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1162A"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1AC146A"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3E40A76A"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37DE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D230B5A"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7720CA"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31957D" w14:textId="77777777" w:rsidR="006A53C9" w:rsidRPr="00CD2191" w:rsidRDefault="006A53C9" w:rsidP="00E4311A">
            <w:pPr>
              <w:pStyle w:val="TAC"/>
              <w:rPr>
                <w:lang w:eastAsia="zh-CN"/>
              </w:rPr>
            </w:pPr>
          </w:p>
        </w:tc>
      </w:tr>
      <w:tr w:rsidR="006A53C9" w:rsidRPr="00CD2191" w14:paraId="2589AE86"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1636087"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6C7AFEC5"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CC2B4" w14:textId="77777777" w:rsidR="006A53C9" w:rsidRPr="00CD2191" w:rsidRDefault="006A53C9" w:rsidP="00E4311A">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1646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C9F742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DF909B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5F5C249"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02B5572"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79B19C" w14:textId="77777777" w:rsidR="006A53C9" w:rsidRPr="00CD2191" w:rsidRDefault="006A53C9" w:rsidP="00E4311A">
            <w:pPr>
              <w:pStyle w:val="TAC"/>
              <w:rPr>
                <w:lang w:eastAsia="zh-CN"/>
              </w:rPr>
            </w:pPr>
          </w:p>
        </w:tc>
      </w:tr>
      <w:tr w:rsidR="006A53C9" w:rsidRPr="00CD2191" w14:paraId="56A3E4A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C38EDF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F0F213B" w14:textId="77777777" w:rsidR="006A53C9" w:rsidRPr="00CD2191" w:rsidRDefault="006A53C9" w:rsidP="00E4311A">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7ACD38" w14:textId="77777777" w:rsidR="006A53C9" w:rsidRPr="00CD2191" w:rsidRDefault="006A53C9" w:rsidP="00E4311A">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C1FAFB1"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4B120C64"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888B6B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FD6333D" w14:textId="77777777" w:rsidR="006A53C9" w:rsidRPr="00CD2191" w:rsidRDefault="006A53C9" w:rsidP="00E4311A">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78A42C"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EECE0" w14:textId="77777777" w:rsidR="006A53C9" w:rsidRPr="00CD2191" w:rsidRDefault="006A53C9" w:rsidP="00E4311A">
            <w:pPr>
              <w:pStyle w:val="TAC"/>
              <w:rPr>
                <w:lang w:eastAsia="zh-CN"/>
              </w:rPr>
            </w:pPr>
          </w:p>
        </w:tc>
      </w:tr>
      <w:tr w:rsidR="006A53C9" w:rsidRPr="00CD2191" w14:paraId="1157166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E7228F4"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C99DD33" w14:textId="77777777" w:rsidR="006A53C9" w:rsidRPr="00CD2191" w:rsidRDefault="006A53C9" w:rsidP="00E4311A">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C7CF15" w14:textId="77777777" w:rsidR="006A53C9" w:rsidRPr="00CD2191" w:rsidRDefault="006A53C9" w:rsidP="00E4311A">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D604581" w14:textId="77777777" w:rsidR="006A53C9" w:rsidRPr="00CD2191" w:rsidRDefault="006A53C9" w:rsidP="00E4311A">
            <w:pPr>
              <w:pStyle w:val="TAC"/>
              <w:rPr>
                <w:lang w:eastAsia="zh-CN"/>
              </w:rPr>
            </w:pPr>
            <w:r>
              <w:rPr>
                <w:lang w:eastAsia="zh-CN"/>
              </w:rPr>
              <w:t>4 and 5</w:t>
            </w:r>
          </w:p>
        </w:tc>
      </w:tr>
      <w:tr w:rsidR="006A53C9" w:rsidRPr="00CD2191" w14:paraId="2A281D33"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03D552"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F1B8B73" w14:textId="77777777" w:rsidR="006A53C9" w:rsidRPr="00CD2191" w:rsidRDefault="006A53C9" w:rsidP="00E4311A">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C17A65" w14:textId="77777777" w:rsidR="006A53C9" w:rsidRPr="00CD2191" w:rsidRDefault="006A53C9" w:rsidP="00E4311A">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F813055" w14:textId="77777777" w:rsidR="006A53C9" w:rsidRPr="00CD2191" w:rsidRDefault="006A53C9" w:rsidP="00E4311A">
            <w:pPr>
              <w:pStyle w:val="TAC"/>
              <w:rPr>
                <w:lang w:eastAsia="zh-CN"/>
              </w:rPr>
            </w:pPr>
          </w:p>
        </w:tc>
      </w:tr>
      <w:tr w:rsidR="006A53C9" w:rsidRPr="00CD2191" w14:paraId="6A3FB55A"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FF4EBB7" w14:textId="77777777" w:rsidR="006A53C9" w:rsidRPr="00CD2191" w:rsidRDefault="006A53C9" w:rsidP="00E4311A">
            <w:pPr>
              <w:pStyle w:val="TAC"/>
              <w:keepNext w:val="0"/>
            </w:pPr>
            <w:r w:rsidRPr="00CD2191">
              <w:t>SUL_n78A-n86A</w:t>
            </w:r>
          </w:p>
        </w:tc>
        <w:tc>
          <w:tcPr>
            <w:tcW w:w="838" w:type="dxa"/>
            <w:tcBorders>
              <w:left w:val="single" w:sz="4" w:space="0" w:color="auto"/>
              <w:right w:val="single" w:sz="4" w:space="0" w:color="auto"/>
            </w:tcBorders>
            <w:vAlign w:val="center"/>
          </w:tcPr>
          <w:p w14:paraId="5203C28A" w14:textId="77777777" w:rsidR="006A53C9" w:rsidRPr="00CD2191" w:rsidRDefault="006A53C9" w:rsidP="00E4311A">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4B1A05" w14:textId="77777777" w:rsidR="006A53C9" w:rsidRPr="00CD2191" w:rsidRDefault="006A53C9" w:rsidP="00E4311A">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D32359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41450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1D3E6D"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1F09152" w14:textId="77777777" w:rsidR="006A53C9" w:rsidRPr="00CD2191" w:rsidRDefault="006A53C9" w:rsidP="00E4311A">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03D9B1"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C35283" w14:textId="77777777" w:rsidR="006A53C9" w:rsidRPr="00CD2191" w:rsidRDefault="006A53C9" w:rsidP="00E4311A">
            <w:pPr>
              <w:pStyle w:val="TAC"/>
              <w:rPr>
                <w:lang w:eastAsia="zh-CN"/>
              </w:rPr>
            </w:pPr>
          </w:p>
        </w:tc>
      </w:tr>
      <w:tr w:rsidR="006A53C9" w:rsidRPr="00CD2191" w14:paraId="648AB54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02FF47" w14:textId="77777777" w:rsidR="006A53C9" w:rsidRPr="00CD2191" w:rsidRDefault="006A53C9" w:rsidP="00E4311A">
            <w:pPr>
              <w:pStyle w:val="TAC"/>
              <w:keepNext w:val="0"/>
            </w:pPr>
            <w:r w:rsidRPr="00CD2191">
              <w:t>SUL_n78A-n89A</w:t>
            </w:r>
          </w:p>
        </w:tc>
        <w:tc>
          <w:tcPr>
            <w:tcW w:w="838" w:type="dxa"/>
            <w:tcBorders>
              <w:left w:val="single" w:sz="4" w:space="0" w:color="auto"/>
              <w:right w:val="single" w:sz="4" w:space="0" w:color="auto"/>
            </w:tcBorders>
            <w:vAlign w:val="center"/>
          </w:tcPr>
          <w:p w14:paraId="400834CA" w14:textId="77777777" w:rsidR="006A53C9" w:rsidRPr="00CD2191" w:rsidRDefault="006A53C9" w:rsidP="00E4311A">
            <w:pPr>
              <w:pStyle w:val="TAC"/>
            </w:pPr>
            <w:r w:rsidRPr="00CD2191">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DDF5BD" w14:textId="77777777" w:rsidR="006A53C9" w:rsidRPr="00CD2191" w:rsidRDefault="006A53C9" w:rsidP="00E4311A">
            <w:pPr>
              <w:pStyle w:val="TAC"/>
            </w:pPr>
            <w:r w:rsidRPr="00CD2191">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F290AA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54054C2"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5A6F4B"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06C50B0" w14:textId="77777777" w:rsidR="006A53C9" w:rsidRPr="00CD2191" w:rsidRDefault="006A53C9" w:rsidP="00E4311A">
            <w:pPr>
              <w:pStyle w:val="TAC"/>
            </w:pPr>
            <w:r w:rsidRPr="00CD2191">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602B81" w14:textId="77777777" w:rsidR="006A53C9" w:rsidRPr="00CD2191" w:rsidRDefault="006A53C9" w:rsidP="00E4311A">
            <w:pPr>
              <w:pStyle w:val="TAC"/>
            </w:pPr>
            <w:r w:rsidRPr="00CD2191">
              <w:rPr>
                <w:rFonts w:eastAsia="等线"/>
              </w:rPr>
              <w:t>5</w:t>
            </w:r>
            <w:r w:rsidRPr="00CD2191">
              <w:rPr>
                <w:rFonts w:eastAsia="等线"/>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271DD37" w14:textId="77777777" w:rsidR="006A53C9" w:rsidRPr="00CD2191" w:rsidRDefault="006A53C9" w:rsidP="00E4311A">
            <w:pPr>
              <w:pStyle w:val="TAC"/>
              <w:rPr>
                <w:lang w:eastAsia="zh-CN"/>
              </w:rPr>
            </w:pPr>
          </w:p>
        </w:tc>
      </w:tr>
      <w:tr w:rsidR="006A53C9" w:rsidRPr="00CD2191" w14:paraId="397BBBA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0005EC9"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1941035D"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2ABF0E"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F065B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AC79A08"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5ADA03B3"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78CCDFA9"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AD5D5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E2B1B1" w14:textId="77777777" w:rsidR="006A53C9" w:rsidRPr="00CD2191" w:rsidRDefault="006A53C9" w:rsidP="00E4311A">
            <w:pPr>
              <w:pStyle w:val="TAC"/>
              <w:rPr>
                <w:lang w:eastAsia="zh-CN"/>
              </w:rPr>
            </w:pPr>
          </w:p>
        </w:tc>
      </w:tr>
      <w:tr w:rsidR="006A53C9" w:rsidRPr="00CD2191" w14:paraId="6FF915A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66D10B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01279806"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FFD999"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4B9E00" w14:textId="77777777" w:rsidR="006A53C9" w:rsidRPr="00CD2191" w:rsidRDefault="006A53C9" w:rsidP="00E4311A">
            <w:pPr>
              <w:pStyle w:val="TAC"/>
              <w:rPr>
                <w:lang w:eastAsia="zh-CN"/>
              </w:rPr>
            </w:pPr>
            <w:r w:rsidRPr="00CD2191">
              <w:rPr>
                <w:lang w:eastAsia="zh-CN"/>
              </w:rPr>
              <w:t>1</w:t>
            </w:r>
          </w:p>
        </w:tc>
      </w:tr>
      <w:tr w:rsidR="006A53C9" w:rsidRPr="00CD2191" w14:paraId="50C345DB"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C09597"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143795B4" w14:textId="77777777" w:rsidR="006A53C9" w:rsidRPr="00CD2191" w:rsidRDefault="006A53C9" w:rsidP="00E4311A">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76D7A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3D1E60" w14:textId="77777777" w:rsidR="006A53C9" w:rsidRPr="00CD2191" w:rsidRDefault="006A53C9" w:rsidP="00E4311A">
            <w:pPr>
              <w:pStyle w:val="TAC"/>
              <w:rPr>
                <w:lang w:eastAsia="zh-CN"/>
              </w:rPr>
            </w:pPr>
          </w:p>
        </w:tc>
      </w:tr>
      <w:tr w:rsidR="006A53C9" w:rsidRPr="00CD2191" w14:paraId="7EC8E352"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E5BBB7F"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034E847"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BFD06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AB96E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C2F061"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C5C4F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6D21FB17" w14:textId="77777777" w:rsidR="006A53C9" w:rsidRPr="00CD2191" w:rsidRDefault="006A53C9" w:rsidP="00E4311A">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AA869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F9EB40" w14:textId="77777777" w:rsidR="006A53C9" w:rsidRPr="00CD2191" w:rsidRDefault="006A53C9" w:rsidP="00E4311A">
            <w:pPr>
              <w:pStyle w:val="TAC"/>
              <w:rPr>
                <w:lang w:eastAsia="zh-CN"/>
              </w:rPr>
            </w:pPr>
          </w:p>
        </w:tc>
      </w:tr>
      <w:tr w:rsidR="006A53C9" w:rsidRPr="00CD2191" w14:paraId="55A0732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468CBC4A" w14:textId="77777777" w:rsidR="006A53C9" w:rsidRPr="00CD2191" w:rsidRDefault="006A53C9" w:rsidP="00E4311A">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202030E3"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002B5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8A746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F8838B7"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6F646F"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76CBD0E"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9DADE9"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2585BC" w14:textId="77777777" w:rsidR="006A53C9" w:rsidRPr="00CD2191" w:rsidRDefault="006A53C9" w:rsidP="00E4311A">
            <w:pPr>
              <w:pStyle w:val="TAC"/>
              <w:rPr>
                <w:lang w:eastAsia="zh-CN"/>
              </w:rPr>
            </w:pPr>
          </w:p>
        </w:tc>
      </w:tr>
      <w:tr w:rsidR="006A53C9" w:rsidRPr="00CD2191" w14:paraId="20F9336F"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37F4AB6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0601ADB"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F3233E"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79BD9A4" w14:textId="77777777" w:rsidR="006A53C9" w:rsidRPr="00CD2191" w:rsidRDefault="006A53C9" w:rsidP="00E4311A">
            <w:pPr>
              <w:pStyle w:val="TAC"/>
              <w:rPr>
                <w:lang w:eastAsia="zh-CN"/>
              </w:rPr>
            </w:pPr>
            <w:r w:rsidRPr="00CD2191">
              <w:rPr>
                <w:lang w:eastAsia="zh-CN"/>
              </w:rPr>
              <w:t>4 and 5</w:t>
            </w:r>
          </w:p>
        </w:tc>
      </w:tr>
      <w:tr w:rsidR="006A53C9" w:rsidRPr="00CD2191" w14:paraId="30BAC0C7"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36EE69"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D64F7C1" w14:textId="77777777" w:rsidR="006A53C9" w:rsidRPr="00CD2191" w:rsidRDefault="006A53C9" w:rsidP="00E4311A">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817722" w14:textId="77777777" w:rsidR="006A53C9" w:rsidRPr="00CD2191" w:rsidRDefault="006A53C9" w:rsidP="00E4311A">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C45341" w14:textId="77777777" w:rsidR="006A53C9" w:rsidRPr="00CD2191" w:rsidRDefault="006A53C9" w:rsidP="00E4311A">
            <w:pPr>
              <w:pStyle w:val="TAC"/>
              <w:rPr>
                <w:lang w:eastAsia="zh-CN"/>
              </w:rPr>
            </w:pPr>
          </w:p>
        </w:tc>
      </w:tr>
      <w:tr w:rsidR="006A53C9" w:rsidRPr="00CD2191" w14:paraId="495590A5"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78255CF"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2E228C90"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774A26"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648BD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B2E3B4F"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9AE61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B7A5D52" w14:textId="77777777" w:rsidR="006A53C9" w:rsidRPr="00CD2191" w:rsidRDefault="006A53C9" w:rsidP="00E4311A">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5ADF97"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4084AA" w14:textId="77777777" w:rsidR="006A53C9" w:rsidRPr="00CD2191" w:rsidRDefault="006A53C9" w:rsidP="00E4311A">
            <w:pPr>
              <w:pStyle w:val="TAC"/>
              <w:rPr>
                <w:lang w:eastAsia="zh-CN"/>
              </w:rPr>
            </w:pPr>
          </w:p>
        </w:tc>
      </w:tr>
      <w:tr w:rsidR="006A53C9" w:rsidRPr="00CD2191" w14:paraId="6543BCF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17A61F77" w14:textId="77777777" w:rsidR="006A53C9" w:rsidRPr="00CD2191" w:rsidRDefault="006A53C9" w:rsidP="00E4311A">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5B11E2EF" w14:textId="77777777" w:rsidR="006A53C9" w:rsidRPr="00CD2191" w:rsidRDefault="006A53C9" w:rsidP="00E4311A">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3BC855"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881591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587DE95"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2B63CDA"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54497C91" w14:textId="77777777" w:rsidR="006A53C9" w:rsidRPr="00CD2191" w:rsidRDefault="006A53C9" w:rsidP="00E4311A">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3CACC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CBE246B" w14:textId="77777777" w:rsidR="006A53C9" w:rsidRPr="00CD2191" w:rsidRDefault="006A53C9" w:rsidP="00E4311A">
            <w:pPr>
              <w:pStyle w:val="TAC"/>
              <w:rPr>
                <w:lang w:eastAsia="zh-CN"/>
              </w:rPr>
            </w:pPr>
          </w:p>
        </w:tc>
      </w:tr>
      <w:tr w:rsidR="006A53C9" w:rsidRPr="00CD2191" w14:paraId="48C34583"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872DF6E" w14:textId="77777777" w:rsidR="006A53C9" w:rsidRPr="00CD2191" w:rsidRDefault="006A53C9" w:rsidP="00E4311A">
            <w:pPr>
              <w:pStyle w:val="TAC"/>
            </w:pPr>
            <w:r w:rsidRPr="00CD2191">
              <w:rPr>
                <w:lang w:eastAsia="zh-CN"/>
              </w:rPr>
              <w:t>SUL_n79A-n97A</w:t>
            </w:r>
          </w:p>
        </w:tc>
        <w:tc>
          <w:tcPr>
            <w:tcW w:w="838" w:type="dxa"/>
            <w:tcBorders>
              <w:left w:val="single" w:sz="4" w:space="0" w:color="auto"/>
              <w:right w:val="single" w:sz="4" w:space="0" w:color="auto"/>
            </w:tcBorders>
            <w:vAlign w:val="center"/>
          </w:tcPr>
          <w:p w14:paraId="69F26EFA"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985BF1"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0BEE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31FF66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064E9E7E"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122EA78"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89B4E5" w14:textId="77777777" w:rsidR="006A53C9" w:rsidRPr="00CD2191" w:rsidRDefault="006A53C9" w:rsidP="00E4311A">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ED6A9D" w14:textId="77777777" w:rsidR="006A53C9" w:rsidRPr="00CD2191" w:rsidRDefault="006A53C9" w:rsidP="00E4311A">
            <w:pPr>
              <w:pStyle w:val="TAC"/>
              <w:rPr>
                <w:lang w:eastAsia="zh-CN"/>
              </w:rPr>
            </w:pPr>
          </w:p>
        </w:tc>
      </w:tr>
      <w:tr w:rsidR="006A53C9" w:rsidRPr="00CD2191" w14:paraId="5D8C88BE"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6C3DBB4A" w14:textId="77777777" w:rsidR="006A53C9" w:rsidRPr="00CD2191" w:rsidRDefault="006A53C9" w:rsidP="00E4311A">
            <w:pPr>
              <w:pStyle w:val="TAC"/>
            </w:pPr>
          </w:p>
        </w:tc>
        <w:tc>
          <w:tcPr>
            <w:tcW w:w="838" w:type="dxa"/>
            <w:tcBorders>
              <w:left w:val="single" w:sz="4" w:space="0" w:color="auto"/>
              <w:right w:val="single" w:sz="4" w:space="0" w:color="auto"/>
            </w:tcBorders>
            <w:vAlign w:val="center"/>
          </w:tcPr>
          <w:p w14:paraId="1747043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796F0D"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A5FA9F" w14:textId="77777777" w:rsidR="006A53C9" w:rsidRPr="00CD2191" w:rsidRDefault="006A53C9" w:rsidP="00E4311A">
            <w:pPr>
              <w:pStyle w:val="TAC"/>
              <w:rPr>
                <w:lang w:eastAsia="zh-CN"/>
              </w:rPr>
            </w:pPr>
            <w:r w:rsidRPr="00CD2191">
              <w:rPr>
                <w:rFonts w:hint="eastAsia"/>
                <w:lang w:eastAsia="zh-CN"/>
              </w:rPr>
              <w:t>1</w:t>
            </w:r>
          </w:p>
        </w:tc>
      </w:tr>
      <w:tr w:rsidR="006A53C9" w:rsidRPr="00CD2191" w14:paraId="69D17B0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366B8D6"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46CDE573"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E8426B" w14:textId="77777777" w:rsidR="006A53C9" w:rsidRPr="00CD2191" w:rsidRDefault="006A53C9" w:rsidP="00E4311A">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048F450" w14:textId="77777777" w:rsidR="006A53C9" w:rsidRPr="00CD2191" w:rsidRDefault="006A53C9" w:rsidP="00E4311A">
            <w:pPr>
              <w:pStyle w:val="TAC"/>
              <w:rPr>
                <w:lang w:eastAsia="zh-CN"/>
              </w:rPr>
            </w:pPr>
          </w:p>
        </w:tc>
      </w:tr>
      <w:tr w:rsidR="006A53C9" w:rsidRPr="00CD2191" w14:paraId="6B5AE6AC"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246A8155"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24F06B07"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46BA85" w14:textId="77777777" w:rsidR="006A53C9" w:rsidRPr="00CD2191" w:rsidRDefault="006A53C9" w:rsidP="00E4311A">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26E4506" w14:textId="77777777" w:rsidR="006A53C9" w:rsidRPr="00CD2191" w:rsidRDefault="006A53C9" w:rsidP="00E4311A">
            <w:pPr>
              <w:pStyle w:val="TAC"/>
              <w:rPr>
                <w:lang w:eastAsia="zh-CN"/>
              </w:rPr>
            </w:pPr>
            <w:r w:rsidRPr="00CD2191">
              <w:rPr>
                <w:lang w:eastAsia="zh-CN"/>
              </w:rPr>
              <w:t>4 and 5</w:t>
            </w:r>
          </w:p>
        </w:tc>
      </w:tr>
      <w:tr w:rsidR="006A53C9" w:rsidRPr="00CD2191" w14:paraId="0712FAC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950391E" w14:textId="77777777" w:rsidR="006A53C9" w:rsidRPr="00CD2191" w:rsidRDefault="006A53C9" w:rsidP="00E4311A">
            <w:pPr>
              <w:pStyle w:val="TAC"/>
              <w:keepNext w:val="0"/>
            </w:pPr>
          </w:p>
        </w:tc>
        <w:tc>
          <w:tcPr>
            <w:tcW w:w="838" w:type="dxa"/>
            <w:tcBorders>
              <w:left w:val="single" w:sz="4" w:space="0" w:color="auto"/>
              <w:right w:val="single" w:sz="4" w:space="0" w:color="auto"/>
            </w:tcBorders>
            <w:vAlign w:val="center"/>
          </w:tcPr>
          <w:p w14:paraId="35ABE547" w14:textId="77777777" w:rsidR="006A53C9" w:rsidRPr="00CD2191" w:rsidRDefault="006A53C9" w:rsidP="00E4311A">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87A32C" w14:textId="77777777" w:rsidR="006A53C9" w:rsidRPr="00CD2191" w:rsidRDefault="006A53C9" w:rsidP="00E4311A">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48B824F" w14:textId="77777777" w:rsidR="006A53C9" w:rsidRPr="00CD2191" w:rsidRDefault="006A53C9" w:rsidP="00E4311A">
            <w:pPr>
              <w:pStyle w:val="TAC"/>
              <w:rPr>
                <w:lang w:eastAsia="zh-CN"/>
              </w:rPr>
            </w:pPr>
          </w:p>
        </w:tc>
      </w:tr>
      <w:tr w:rsidR="006A53C9" w:rsidRPr="00CD2191" w14:paraId="7D23F93D" w14:textId="77777777" w:rsidTr="00E4311A">
        <w:trPr>
          <w:jc w:val="center"/>
        </w:trPr>
        <w:tc>
          <w:tcPr>
            <w:tcW w:w="2026" w:type="dxa"/>
            <w:tcBorders>
              <w:top w:val="nil"/>
              <w:left w:val="single" w:sz="4" w:space="0" w:color="auto"/>
              <w:bottom w:val="nil"/>
              <w:right w:val="single" w:sz="4" w:space="0" w:color="auto"/>
            </w:tcBorders>
            <w:shd w:val="clear" w:color="auto" w:fill="auto"/>
            <w:vAlign w:val="center"/>
          </w:tcPr>
          <w:p w14:paraId="7E2C45BD" w14:textId="77777777" w:rsidR="006A53C9" w:rsidRPr="00CD2191" w:rsidRDefault="006A53C9" w:rsidP="00E4311A">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037C5781" w14:textId="77777777" w:rsidR="006A53C9" w:rsidRPr="00CD2191" w:rsidRDefault="006A53C9" w:rsidP="00E4311A">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4359C72" w14:textId="77777777" w:rsidR="006A53C9" w:rsidRPr="00CD2191" w:rsidRDefault="006A53C9" w:rsidP="00E4311A">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7BF9E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09C479D" w14:textId="77777777" w:rsidTr="00E4311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1D91A5" w14:textId="77777777" w:rsidR="006A53C9" w:rsidRPr="00CD2191" w:rsidRDefault="006A53C9" w:rsidP="00E4311A">
            <w:pPr>
              <w:pStyle w:val="TAC"/>
              <w:keepNext w:val="0"/>
            </w:pPr>
          </w:p>
        </w:tc>
        <w:tc>
          <w:tcPr>
            <w:tcW w:w="838" w:type="dxa"/>
            <w:tcBorders>
              <w:left w:val="single" w:sz="4" w:space="0" w:color="auto"/>
              <w:bottom w:val="single" w:sz="4" w:space="0" w:color="auto"/>
              <w:right w:val="single" w:sz="4" w:space="0" w:color="auto"/>
            </w:tcBorders>
            <w:vAlign w:val="center"/>
          </w:tcPr>
          <w:p w14:paraId="516943C7" w14:textId="77777777" w:rsidR="006A53C9" w:rsidRPr="00CD2191" w:rsidRDefault="006A53C9" w:rsidP="00E4311A">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5A052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E849D87" w14:textId="77777777" w:rsidR="006A53C9" w:rsidRPr="00CD2191" w:rsidRDefault="006A53C9" w:rsidP="00E4311A">
            <w:pPr>
              <w:pStyle w:val="TAC"/>
              <w:rPr>
                <w:lang w:eastAsia="zh-CN"/>
              </w:rPr>
            </w:pPr>
          </w:p>
        </w:tc>
      </w:tr>
      <w:tr w:rsidR="006A53C9" w:rsidRPr="00CD2191" w14:paraId="274A427F" w14:textId="77777777" w:rsidTr="00E4311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367450BD" w14:textId="77777777" w:rsidR="006A53C9" w:rsidRPr="00CD2191" w:rsidRDefault="006A53C9" w:rsidP="00E4311A">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E5C1D3" w14:textId="77777777" w:rsidR="006A53C9" w:rsidRPr="00CD2191" w:rsidRDefault="006A53C9" w:rsidP="006A53C9"/>
    <w:p w14:paraId="1749A4A1"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6A53C9" w:rsidRPr="00CD2191" w14:paraId="5DE1664E" w14:textId="77777777" w:rsidTr="00E4311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F3D7A51" w14:textId="77777777" w:rsidR="006A53C9" w:rsidRPr="00CD2191" w:rsidRDefault="006A53C9" w:rsidP="00E4311A">
            <w:pPr>
              <w:pStyle w:val="TAH"/>
              <w:rPr>
                <w:lang w:eastAsia="zh-CN"/>
              </w:rPr>
            </w:pPr>
            <w:r w:rsidRPr="00CD2191">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748A80B7" w14:textId="77777777" w:rsidR="006A53C9" w:rsidRPr="00CD2191" w:rsidRDefault="006A53C9" w:rsidP="00E4311A">
            <w:pPr>
              <w:pStyle w:val="TAH"/>
            </w:pPr>
            <w:r w:rsidRPr="00CD2191">
              <w:rPr>
                <w:lang w:eastAsia="zh-CN"/>
              </w:rPr>
              <w:t>SUL</w:t>
            </w:r>
            <w:r w:rsidRPr="00CD2191">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078E019" w14:textId="77777777" w:rsidR="006A53C9" w:rsidRPr="00CD2191" w:rsidRDefault="006A53C9" w:rsidP="00E4311A">
            <w:pPr>
              <w:pStyle w:val="TAH"/>
            </w:pPr>
            <w:r w:rsidRPr="00CD2191">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839DD0C"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E1F785" w14:textId="77777777" w:rsidR="006A53C9" w:rsidRPr="00CD2191" w:rsidRDefault="006A53C9" w:rsidP="00E4311A">
            <w:pPr>
              <w:pStyle w:val="TAH"/>
              <w:rPr>
                <w:szCs w:val="18"/>
                <w:lang w:eastAsia="zh-CN"/>
              </w:rPr>
            </w:pPr>
            <w:r w:rsidRPr="00CD2191">
              <w:t>Bandwidth combination set</w:t>
            </w:r>
          </w:p>
        </w:tc>
      </w:tr>
      <w:tr w:rsidR="006A53C9" w:rsidRPr="00CD2191" w14:paraId="7AFC5BA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2B1EB8FF" w14:textId="77777777" w:rsidR="006A53C9" w:rsidRPr="00CD2191" w:rsidRDefault="006A53C9" w:rsidP="00E4311A">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54ABCF60" w14:textId="77777777" w:rsidR="006A53C9" w:rsidRPr="00CD2191" w:rsidRDefault="006A53C9" w:rsidP="00E4311A">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3F6D51" w14:textId="77777777" w:rsidR="006A53C9" w:rsidRPr="00CD2191" w:rsidRDefault="006A53C9" w:rsidP="00E4311A">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251954A" w14:textId="77777777" w:rsidR="006A53C9" w:rsidRPr="00CD2191" w:rsidRDefault="006A53C9" w:rsidP="00E4311A">
            <w:pPr>
              <w:pStyle w:val="TAC"/>
              <w:rPr>
                <w:lang w:eastAsia="zh-CN"/>
              </w:rPr>
            </w:pPr>
            <w:r w:rsidRPr="00CD2191">
              <w:rPr>
                <w:lang w:eastAsia="zh-CN"/>
              </w:rPr>
              <w:t>CA_n41(2</w:t>
            </w:r>
            <w:proofErr w:type="gramStart"/>
            <w:r w:rsidRPr="00CD2191">
              <w:rPr>
                <w:lang w:eastAsia="zh-CN"/>
              </w:rPr>
              <w:t>A)_</w:t>
            </w:r>
            <w:proofErr w:type="gramEnd"/>
            <w:r w:rsidRPr="00CD2191">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4ED9220E" w14:textId="77777777" w:rsidR="006A53C9" w:rsidRPr="00CD2191" w:rsidRDefault="006A53C9" w:rsidP="00E4311A">
            <w:pPr>
              <w:pStyle w:val="TAC"/>
              <w:rPr>
                <w:lang w:eastAsia="zh-CN"/>
              </w:rPr>
            </w:pPr>
            <w:r w:rsidRPr="00CD2191">
              <w:rPr>
                <w:lang w:eastAsia="zh-CN"/>
              </w:rPr>
              <w:t>0</w:t>
            </w:r>
          </w:p>
        </w:tc>
      </w:tr>
      <w:tr w:rsidR="006A53C9" w:rsidRPr="00CD2191" w14:paraId="3DB0D130"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3E56384B"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BA687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6477C0B" w14:textId="77777777" w:rsidR="006A53C9" w:rsidRPr="00CD2191" w:rsidRDefault="006A53C9" w:rsidP="00E4311A">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F6E9CC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1810530" w14:textId="77777777" w:rsidR="006A53C9" w:rsidRPr="00CD2191" w:rsidRDefault="006A53C9" w:rsidP="00E4311A">
            <w:pPr>
              <w:pStyle w:val="TAC"/>
              <w:rPr>
                <w:lang w:eastAsia="zh-CN"/>
              </w:rPr>
            </w:pPr>
          </w:p>
        </w:tc>
      </w:tr>
      <w:tr w:rsidR="006A53C9" w:rsidRPr="00CD2191" w14:paraId="41F62452"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4355F49B" w14:textId="77777777" w:rsidR="006A53C9" w:rsidRPr="00CD2191" w:rsidRDefault="006A53C9" w:rsidP="00E4311A">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395B3CD" w14:textId="77777777" w:rsidR="006A53C9" w:rsidRPr="00CD2191" w:rsidRDefault="006A53C9" w:rsidP="00E4311A">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11FA2FB" w14:textId="77777777" w:rsidR="006A53C9" w:rsidRPr="00CD2191" w:rsidRDefault="006A53C9" w:rsidP="00E4311A">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5BC330E" w14:textId="77777777" w:rsidR="006A53C9" w:rsidRPr="00CD2191" w:rsidRDefault="006A53C9" w:rsidP="00E4311A">
            <w:pPr>
              <w:pStyle w:val="TAC"/>
              <w:rPr>
                <w:lang w:bidi="ar"/>
              </w:rPr>
            </w:pPr>
            <w:r w:rsidRPr="00CD2191">
              <w:t>CA_n48(2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3FFF5895" w14:textId="77777777" w:rsidR="006A53C9" w:rsidRPr="00CD2191" w:rsidRDefault="006A53C9" w:rsidP="00E4311A">
            <w:pPr>
              <w:pStyle w:val="TAC"/>
              <w:rPr>
                <w:lang w:eastAsia="zh-CN"/>
              </w:rPr>
            </w:pPr>
            <w:r w:rsidRPr="00CD2191">
              <w:rPr>
                <w:lang w:eastAsia="zh-CN"/>
              </w:rPr>
              <w:t>0</w:t>
            </w:r>
          </w:p>
        </w:tc>
      </w:tr>
      <w:tr w:rsidR="006A53C9" w:rsidRPr="00CD2191" w14:paraId="61C5BA1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1ADC2F9D"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0C1B5B00"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07ED4FC" w14:textId="77777777" w:rsidR="006A53C9" w:rsidRPr="00CD2191" w:rsidRDefault="006A53C9" w:rsidP="00E4311A">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CBD940C" w14:textId="77777777" w:rsidR="006A53C9" w:rsidRPr="00CD2191" w:rsidRDefault="006A53C9" w:rsidP="00E4311A">
            <w:pPr>
              <w:pStyle w:val="TAC"/>
              <w:rPr>
                <w:lang w:bidi="ar"/>
              </w:rPr>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3FE57BA8" w14:textId="77777777" w:rsidR="006A53C9" w:rsidRPr="00CD2191" w:rsidRDefault="006A53C9" w:rsidP="00E4311A">
            <w:pPr>
              <w:pStyle w:val="TAC"/>
              <w:rPr>
                <w:lang w:eastAsia="zh-CN"/>
              </w:rPr>
            </w:pPr>
          </w:p>
        </w:tc>
      </w:tr>
      <w:tr w:rsidR="006A53C9" w:rsidRPr="00CD2191" w14:paraId="7C9853DF" w14:textId="77777777" w:rsidTr="00E4311A">
        <w:trPr>
          <w:jc w:val="center"/>
        </w:trPr>
        <w:tc>
          <w:tcPr>
            <w:tcW w:w="1961" w:type="dxa"/>
            <w:tcBorders>
              <w:top w:val="single" w:sz="4" w:space="0" w:color="auto"/>
              <w:left w:val="single" w:sz="4" w:space="0" w:color="auto"/>
              <w:bottom w:val="nil"/>
              <w:right w:val="single" w:sz="4" w:space="0" w:color="auto"/>
            </w:tcBorders>
            <w:vAlign w:val="center"/>
            <w:hideMark/>
          </w:tcPr>
          <w:p w14:paraId="797FF670" w14:textId="77777777" w:rsidR="006A53C9" w:rsidRPr="00CD2191" w:rsidRDefault="006A53C9" w:rsidP="00E4311A">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3D1E25D7" w14:textId="77777777" w:rsidR="006A53C9" w:rsidRPr="00CD2191" w:rsidRDefault="006A53C9" w:rsidP="00E4311A">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E8C63"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7C7F4B" w14:textId="77777777" w:rsidR="006A53C9" w:rsidRPr="00CD2191" w:rsidRDefault="006A53C9" w:rsidP="00E4311A">
            <w:pPr>
              <w:pStyle w:val="TAC"/>
              <w:rPr>
                <w:lang w:eastAsia="zh-CN" w:bidi="ar"/>
              </w:rPr>
            </w:pPr>
            <w:r w:rsidRPr="00CD2191">
              <w:t>CA_n77(2</w:t>
            </w:r>
            <w:proofErr w:type="gramStart"/>
            <w:r w:rsidRPr="00CD2191">
              <w:t>A)_</w:t>
            </w:r>
            <w:proofErr w:type="gramEnd"/>
            <w:r w:rsidRPr="00CD2191">
              <w:t>BCS0</w:t>
            </w:r>
          </w:p>
        </w:tc>
        <w:tc>
          <w:tcPr>
            <w:tcW w:w="1535" w:type="dxa"/>
            <w:tcBorders>
              <w:top w:val="single" w:sz="4" w:space="0" w:color="auto"/>
              <w:left w:val="single" w:sz="4" w:space="0" w:color="auto"/>
              <w:bottom w:val="nil"/>
              <w:right w:val="single" w:sz="4" w:space="0" w:color="auto"/>
            </w:tcBorders>
            <w:vAlign w:val="center"/>
            <w:hideMark/>
          </w:tcPr>
          <w:p w14:paraId="142C251C" w14:textId="77777777" w:rsidR="006A53C9" w:rsidRPr="00CD2191" w:rsidRDefault="006A53C9" w:rsidP="00E4311A">
            <w:pPr>
              <w:pStyle w:val="TAC"/>
              <w:rPr>
                <w:lang w:eastAsia="zh-CN"/>
              </w:rPr>
            </w:pPr>
            <w:r w:rsidRPr="00CD2191">
              <w:rPr>
                <w:lang w:eastAsia="zh-CN"/>
              </w:rPr>
              <w:t>0</w:t>
            </w:r>
          </w:p>
        </w:tc>
      </w:tr>
      <w:tr w:rsidR="006A53C9" w:rsidRPr="00CD2191" w14:paraId="2945CBC7"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7AD694C2"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1515D555"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A5E54A" w14:textId="77777777" w:rsidR="006A53C9" w:rsidRPr="00CD2191" w:rsidRDefault="006A53C9" w:rsidP="00E4311A">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459FF54" w14:textId="77777777" w:rsidR="006A53C9" w:rsidRPr="00CD2191" w:rsidRDefault="006A53C9" w:rsidP="00E4311A">
            <w:pPr>
              <w:pStyle w:val="TAC"/>
            </w:pPr>
            <w:r w:rsidRPr="00CD2191">
              <w:t>5</w:t>
            </w:r>
            <w:r w:rsidRPr="00CD2191">
              <w:rPr>
                <w:lang w:eastAsia="zh-CN"/>
              </w:rPr>
              <w:t>, 10</w:t>
            </w:r>
          </w:p>
        </w:tc>
        <w:tc>
          <w:tcPr>
            <w:tcW w:w="1535" w:type="dxa"/>
            <w:tcBorders>
              <w:top w:val="nil"/>
              <w:left w:val="single" w:sz="4" w:space="0" w:color="auto"/>
              <w:bottom w:val="single" w:sz="4" w:space="0" w:color="auto"/>
              <w:right w:val="single" w:sz="4" w:space="0" w:color="auto"/>
            </w:tcBorders>
            <w:vAlign w:val="center"/>
          </w:tcPr>
          <w:p w14:paraId="1BA5233E" w14:textId="77777777" w:rsidR="006A53C9" w:rsidRPr="00CD2191" w:rsidRDefault="006A53C9" w:rsidP="00E4311A">
            <w:pPr>
              <w:pStyle w:val="TAC"/>
              <w:rPr>
                <w:lang w:eastAsia="zh-CN"/>
              </w:rPr>
            </w:pPr>
          </w:p>
        </w:tc>
      </w:tr>
      <w:tr w:rsidR="006A53C9" w:rsidRPr="00CD2191" w14:paraId="0BA23468" w14:textId="77777777" w:rsidTr="00E4311A">
        <w:trPr>
          <w:jc w:val="center"/>
        </w:trPr>
        <w:tc>
          <w:tcPr>
            <w:tcW w:w="1961" w:type="dxa"/>
            <w:tcBorders>
              <w:top w:val="nil"/>
              <w:left w:val="single" w:sz="4" w:space="0" w:color="auto"/>
              <w:bottom w:val="nil"/>
              <w:right w:val="single" w:sz="4" w:space="0" w:color="auto"/>
            </w:tcBorders>
            <w:vAlign w:val="center"/>
            <w:hideMark/>
          </w:tcPr>
          <w:p w14:paraId="75A76B5B" w14:textId="77777777" w:rsidR="006A53C9" w:rsidRPr="00CD2191" w:rsidRDefault="006A53C9" w:rsidP="00E4311A">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32CE68A3" w14:textId="77777777" w:rsidR="006A53C9" w:rsidRPr="00CD2191" w:rsidRDefault="006A53C9" w:rsidP="00E4311A">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910251" w14:textId="77777777" w:rsidR="006A53C9" w:rsidRPr="00CD2191" w:rsidRDefault="006A53C9" w:rsidP="00E4311A">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D12B3BE" w14:textId="77777777" w:rsidR="006A53C9" w:rsidRPr="00CD2191" w:rsidRDefault="006A53C9" w:rsidP="00E4311A">
            <w:pPr>
              <w:pStyle w:val="TAC"/>
            </w:pPr>
            <w:r w:rsidRPr="00CD2191">
              <w:rPr>
                <w:lang w:eastAsia="zh-CN"/>
              </w:rPr>
              <w:t>CA_n78(2</w:t>
            </w:r>
            <w:proofErr w:type="gramStart"/>
            <w:r w:rsidRPr="00CD2191">
              <w:rPr>
                <w:lang w:eastAsia="zh-CN"/>
              </w:rPr>
              <w:t>A)_</w:t>
            </w:r>
            <w:proofErr w:type="gramEnd"/>
            <w:r w:rsidRPr="00CD2191">
              <w:rPr>
                <w:lang w:eastAsia="zh-CN"/>
              </w:rPr>
              <w:t>BCS0</w:t>
            </w:r>
          </w:p>
        </w:tc>
        <w:tc>
          <w:tcPr>
            <w:tcW w:w="1535" w:type="dxa"/>
            <w:tcBorders>
              <w:top w:val="nil"/>
              <w:left w:val="single" w:sz="4" w:space="0" w:color="auto"/>
              <w:bottom w:val="nil"/>
              <w:right w:val="single" w:sz="4" w:space="0" w:color="auto"/>
            </w:tcBorders>
            <w:vAlign w:val="center"/>
            <w:hideMark/>
          </w:tcPr>
          <w:p w14:paraId="31866374" w14:textId="77777777" w:rsidR="006A53C9" w:rsidRPr="00CD2191" w:rsidRDefault="006A53C9" w:rsidP="00E4311A">
            <w:pPr>
              <w:pStyle w:val="TAC"/>
              <w:rPr>
                <w:lang w:eastAsia="zh-CN"/>
              </w:rPr>
            </w:pPr>
            <w:r w:rsidRPr="00CD2191">
              <w:rPr>
                <w:lang w:eastAsia="zh-CN"/>
              </w:rPr>
              <w:t>0</w:t>
            </w:r>
          </w:p>
        </w:tc>
      </w:tr>
      <w:tr w:rsidR="006A53C9" w:rsidRPr="00CD2191" w14:paraId="3B0735B1" w14:textId="77777777" w:rsidTr="00E4311A">
        <w:trPr>
          <w:jc w:val="center"/>
        </w:trPr>
        <w:tc>
          <w:tcPr>
            <w:tcW w:w="1961" w:type="dxa"/>
            <w:tcBorders>
              <w:top w:val="nil"/>
              <w:left w:val="single" w:sz="4" w:space="0" w:color="auto"/>
              <w:bottom w:val="single" w:sz="4" w:space="0" w:color="auto"/>
              <w:right w:val="single" w:sz="4" w:space="0" w:color="auto"/>
            </w:tcBorders>
            <w:vAlign w:val="center"/>
          </w:tcPr>
          <w:p w14:paraId="68C13665" w14:textId="77777777" w:rsidR="006A53C9" w:rsidRPr="00CD2191" w:rsidRDefault="006A53C9" w:rsidP="00E4311A">
            <w:pPr>
              <w:pStyle w:val="TAC"/>
            </w:pPr>
          </w:p>
        </w:tc>
        <w:tc>
          <w:tcPr>
            <w:tcW w:w="2002" w:type="dxa"/>
            <w:tcBorders>
              <w:top w:val="nil"/>
              <w:left w:val="single" w:sz="4" w:space="0" w:color="auto"/>
              <w:bottom w:val="single" w:sz="4" w:space="0" w:color="auto"/>
              <w:right w:val="single" w:sz="4" w:space="0" w:color="auto"/>
            </w:tcBorders>
            <w:vAlign w:val="center"/>
          </w:tcPr>
          <w:p w14:paraId="5750BEDF" w14:textId="77777777" w:rsidR="006A53C9" w:rsidRPr="00CD2191" w:rsidRDefault="006A53C9" w:rsidP="00E4311A">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FB7465B" w14:textId="77777777" w:rsidR="006A53C9" w:rsidRPr="00CD2191" w:rsidRDefault="006A53C9" w:rsidP="00E4311A">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512E6A0" w14:textId="77777777" w:rsidR="006A53C9" w:rsidRPr="00CD2191" w:rsidRDefault="006A53C9" w:rsidP="00E4311A">
            <w:pPr>
              <w:pStyle w:val="TAC"/>
            </w:pPr>
            <w:r w:rsidRPr="00CD2191">
              <w:t>5</w:t>
            </w:r>
            <w:r w:rsidRPr="00CD2191">
              <w:rPr>
                <w:lang w:eastAsia="zh-CN"/>
              </w:rPr>
              <w:t>, 10, 15, 20</w:t>
            </w:r>
          </w:p>
        </w:tc>
        <w:tc>
          <w:tcPr>
            <w:tcW w:w="1535" w:type="dxa"/>
            <w:tcBorders>
              <w:top w:val="nil"/>
              <w:left w:val="single" w:sz="4" w:space="0" w:color="auto"/>
              <w:bottom w:val="single" w:sz="4" w:space="0" w:color="auto"/>
              <w:right w:val="single" w:sz="4" w:space="0" w:color="auto"/>
            </w:tcBorders>
            <w:vAlign w:val="center"/>
          </w:tcPr>
          <w:p w14:paraId="0126729A" w14:textId="77777777" w:rsidR="006A53C9" w:rsidRPr="00CD2191" w:rsidRDefault="006A53C9" w:rsidP="00E4311A">
            <w:pPr>
              <w:pStyle w:val="TAC"/>
              <w:rPr>
                <w:lang w:eastAsia="zh-CN"/>
              </w:rPr>
            </w:pPr>
          </w:p>
        </w:tc>
      </w:tr>
      <w:tr w:rsidR="006A53C9" w:rsidRPr="00CD2191" w14:paraId="0738B5E8"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1EA3A68A" w14:textId="77777777" w:rsidR="006A53C9" w:rsidRPr="00CD2191" w:rsidRDefault="006A53C9" w:rsidP="00E4311A">
            <w:pPr>
              <w:pStyle w:val="TAC"/>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25A73A7B" w14:textId="77777777" w:rsidR="006A53C9" w:rsidRPr="00CD2191" w:rsidRDefault="006A53C9" w:rsidP="006A53C9">
      <w:pPr>
        <w:rPr>
          <w:lang w:eastAsia="zh-CN"/>
        </w:rPr>
      </w:pPr>
    </w:p>
    <w:p w14:paraId="1B7B592D" w14:textId="77777777" w:rsidR="006A53C9" w:rsidRPr="00CD2191" w:rsidRDefault="006A53C9" w:rsidP="006A53C9">
      <w:pPr>
        <w:sectPr w:rsidR="006A53C9" w:rsidRPr="00CD2191" w:rsidSect="00E4311A">
          <w:headerReference w:type="default" r:id="rId13"/>
          <w:footerReference w:type="default" r:id="rId14"/>
          <w:footnotePr>
            <w:numRestart w:val="eachSect"/>
          </w:footnotePr>
          <w:pgSz w:w="11907" w:h="16840" w:code="9"/>
          <w:pgMar w:top="1418" w:right="1134" w:bottom="1134" w:left="1134" w:header="851" w:footer="340" w:gutter="0"/>
          <w:pgNumType w:start="454"/>
          <w:cols w:space="720"/>
          <w:formProt w:val="0"/>
          <w:docGrid w:linePitch="272"/>
        </w:sectPr>
      </w:pPr>
    </w:p>
    <w:p w14:paraId="6618DAAD"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6A53C9" w:rsidRPr="00CD2191" w14:paraId="1DE3CBC9" w14:textId="77777777" w:rsidTr="00E4311A">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628A1C0D" w14:textId="77777777" w:rsidR="006A53C9" w:rsidRPr="00CD2191" w:rsidRDefault="006A53C9" w:rsidP="00E4311A">
            <w:pPr>
              <w:pStyle w:val="TAH"/>
              <w:keepNext w:val="0"/>
              <w:rPr>
                <w:lang w:eastAsia="zh-CN"/>
              </w:rPr>
            </w:pPr>
            <w:r w:rsidRPr="00CD2191">
              <w:rPr>
                <w:rFonts w:hint="eastAsia"/>
                <w:lang w:eastAsia="zh-CN"/>
              </w:rPr>
              <w:t>SUL band combinat</w:t>
            </w:r>
            <w:r w:rsidRPr="00CD2191">
              <w:rPr>
                <w:lang w:eastAsia="zh-CN"/>
              </w:rPr>
              <w:t>ion with 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67630C91" w14:textId="77777777" w:rsidR="006A53C9" w:rsidRPr="00CD2191" w:rsidRDefault="006A53C9" w:rsidP="00E4311A">
            <w:pPr>
              <w:pStyle w:val="TAH"/>
            </w:pPr>
            <w:r w:rsidRPr="00CD2191">
              <w:rPr>
                <w:rFonts w:hint="eastAsia"/>
                <w:lang w:eastAsia="zh-CN"/>
              </w:rPr>
              <w:t>SUL</w:t>
            </w:r>
            <w:r w:rsidRPr="00CD2191">
              <w:t xml:space="preserve"> configuration</w:t>
            </w:r>
          </w:p>
        </w:tc>
        <w:tc>
          <w:tcPr>
            <w:tcW w:w="937" w:type="dxa"/>
            <w:tcBorders>
              <w:top w:val="single" w:sz="4" w:space="0" w:color="auto"/>
              <w:left w:val="single" w:sz="4" w:space="0" w:color="auto"/>
              <w:right w:val="single" w:sz="4" w:space="0" w:color="auto"/>
            </w:tcBorders>
            <w:vAlign w:val="center"/>
          </w:tcPr>
          <w:p w14:paraId="5DE5FB74" w14:textId="77777777" w:rsidR="006A53C9" w:rsidRPr="00CD2191" w:rsidRDefault="006A53C9" w:rsidP="00E4311A">
            <w:pPr>
              <w:pStyle w:val="TAH"/>
            </w:pPr>
            <w:r w:rsidRPr="00CD2191">
              <w:t>NR 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C76BE"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3C943C8D" w14:textId="77777777" w:rsidR="006A53C9" w:rsidRPr="00CD2191" w:rsidRDefault="006A53C9" w:rsidP="00E4311A">
            <w:pPr>
              <w:pStyle w:val="TAH"/>
              <w:rPr>
                <w:szCs w:val="18"/>
                <w:lang w:eastAsia="zh-CN"/>
              </w:rPr>
            </w:pPr>
            <w:r w:rsidRPr="00CD2191">
              <w:t>Bandwidth combination set</w:t>
            </w:r>
          </w:p>
        </w:tc>
      </w:tr>
      <w:tr w:rsidR="006A53C9" w:rsidRPr="00CD2191" w14:paraId="2DED1C71"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470D9A56" w14:textId="77777777" w:rsidR="006A53C9" w:rsidRPr="00CD2191" w:rsidRDefault="006A53C9" w:rsidP="00E4311A">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6FE6B78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UL_n41A-n80A</w:t>
            </w:r>
          </w:p>
          <w:p w14:paraId="011C5BB1" w14:textId="77777777" w:rsidR="006A53C9" w:rsidRPr="00CD2191" w:rsidRDefault="006A53C9" w:rsidP="00E4311A">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37F64315" w14:textId="77777777" w:rsidR="006A53C9" w:rsidRPr="00CD2191" w:rsidRDefault="006A53C9" w:rsidP="00E4311A">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D7855CB"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0C8037E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F67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C68E32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DE5F26"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3F51FE1" w14:textId="77777777" w:rsidR="006A53C9" w:rsidRPr="00CD2191" w:rsidRDefault="006A53C9" w:rsidP="00E4311A">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DD4C3D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66B0047" w14:textId="77777777" w:rsidR="006A53C9" w:rsidRPr="00CD2191" w:rsidRDefault="006A53C9" w:rsidP="00E4311A">
            <w:pPr>
              <w:pStyle w:val="TAC"/>
              <w:rPr>
                <w:lang w:eastAsia="zh-CN"/>
              </w:rPr>
            </w:pPr>
          </w:p>
        </w:tc>
      </w:tr>
      <w:tr w:rsidR="006A53C9" w:rsidRPr="00CD2191" w14:paraId="4E8D25D5" w14:textId="77777777" w:rsidTr="00E4311A">
        <w:trPr>
          <w:jc w:val="center"/>
        </w:trPr>
        <w:tc>
          <w:tcPr>
            <w:tcW w:w="1978" w:type="dxa"/>
            <w:tcBorders>
              <w:top w:val="nil"/>
              <w:left w:val="single" w:sz="4" w:space="0" w:color="auto"/>
              <w:bottom w:val="nil"/>
              <w:right w:val="single" w:sz="4" w:space="0" w:color="auto"/>
            </w:tcBorders>
            <w:vAlign w:val="center"/>
          </w:tcPr>
          <w:p w14:paraId="17EB2547" w14:textId="77777777" w:rsidR="006A53C9" w:rsidRPr="00CD2191" w:rsidRDefault="006A53C9" w:rsidP="00E4311A">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3301CC51" w14:textId="77777777" w:rsidR="006A53C9" w:rsidRDefault="006A53C9" w:rsidP="00E4311A">
            <w:pPr>
              <w:pStyle w:val="TAC"/>
              <w:rPr>
                <w:lang w:eastAsia="zh-CN"/>
              </w:rPr>
            </w:pPr>
            <w:r>
              <w:rPr>
                <w:lang w:eastAsia="zh-CN"/>
              </w:rPr>
              <w:t>SUL_n41A-n81A</w:t>
            </w:r>
          </w:p>
          <w:p w14:paraId="670809C1" w14:textId="77777777" w:rsidR="006A53C9" w:rsidRPr="00CD2191" w:rsidRDefault="006A53C9" w:rsidP="00E4311A">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3A6B1225" w14:textId="77777777" w:rsidR="006A53C9" w:rsidRPr="00CD2191" w:rsidRDefault="006A53C9" w:rsidP="00E4311A">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A3F7E6" w14:textId="77777777" w:rsidR="006A53C9" w:rsidRPr="00CD2191" w:rsidRDefault="006A53C9" w:rsidP="00E4311A">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0569FFF6" w14:textId="77777777" w:rsidR="006A53C9" w:rsidRPr="00CD2191" w:rsidRDefault="006A53C9" w:rsidP="00E4311A">
            <w:pPr>
              <w:pStyle w:val="TAC"/>
              <w:rPr>
                <w:lang w:eastAsia="zh-CN"/>
              </w:rPr>
            </w:pPr>
            <w:r w:rsidRPr="0035059C">
              <w:rPr>
                <w:lang w:eastAsia="zh-CN"/>
              </w:rPr>
              <w:t>4 and 5</w:t>
            </w:r>
          </w:p>
        </w:tc>
      </w:tr>
      <w:tr w:rsidR="006A53C9" w:rsidRPr="00CD2191" w14:paraId="38CC3B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17F12F54"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B15FEB"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1B968E7" w14:textId="77777777" w:rsidR="006A53C9" w:rsidRPr="00CD2191" w:rsidRDefault="006A53C9" w:rsidP="00E4311A">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FA380A" w14:textId="77777777" w:rsidR="006A53C9" w:rsidRPr="00CD2191" w:rsidRDefault="006A53C9" w:rsidP="00E4311A">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7A44B477" w14:textId="77777777" w:rsidR="006A53C9" w:rsidRPr="00CD2191" w:rsidRDefault="006A53C9" w:rsidP="00E4311A">
            <w:pPr>
              <w:pStyle w:val="TAC"/>
              <w:rPr>
                <w:lang w:eastAsia="zh-CN"/>
              </w:rPr>
            </w:pPr>
          </w:p>
        </w:tc>
      </w:tr>
      <w:tr w:rsidR="006A53C9" w:rsidRPr="00CD2191" w14:paraId="67BAE1BE"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0E11C5A8" w14:textId="77777777" w:rsidR="006A53C9" w:rsidRPr="00CD2191" w:rsidRDefault="006A53C9" w:rsidP="00E4311A">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5AD882D0"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UL_n41A-n83A</w:t>
            </w:r>
          </w:p>
          <w:p w14:paraId="3F1F5C06" w14:textId="77777777" w:rsidR="006A53C9" w:rsidRPr="00CD2191" w:rsidRDefault="006A53C9" w:rsidP="00E4311A">
            <w:pPr>
              <w:pStyle w:val="TAC"/>
            </w:pPr>
            <w:r w:rsidRPr="00CD2191">
              <w:rPr>
                <w:lang w:eastAsia="zh-CN"/>
              </w:rPr>
              <w:t>CA_n41C-n83A</w:t>
            </w:r>
          </w:p>
        </w:tc>
        <w:tc>
          <w:tcPr>
            <w:tcW w:w="937" w:type="dxa"/>
            <w:tcBorders>
              <w:left w:val="single" w:sz="4" w:space="0" w:color="auto"/>
              <w:right w:val="single" w:sz="4" w:space="0" w:color="auto"/>
            </w:tcBorders>
            <w:vAlign w:val="center"/>
          </w:tcPr>
          <w:p w14:paraId="311A32B0" w14:textId="77777777" w:rsidR="006A53C9" w:rsidRPr="00CD2191" w:rsidRDefault="006A53C9" w:rsidP="00E4311A">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51761FA" w14:textId="77777777" w:rsidR="006A53C9" w:rsidRPr="00CD2191" w:rsidRDefault="006A53C9" w:rsidP="00E4311A">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7D169E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D0245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77321B3"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6E0842D"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E3B9C5F" w14:textId="77777777" w:rsidR="006A53C9" w:rsidRPr="00CD2191" w:rsidRDefault="006A53C9" w:rsidP="00E4311A">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FEAC32C" w14:textId="77777777" w:rsidR="006A53C9" w:rsidRPr="00CD2191" w:rsidRDefault="006A53C9" w:rsidP="00E4311A">
            <w:pPr>
              <w:pStyle w:val="TAC"/>
              <w:rPr>
                <w:lang w:bidi="ar"/>
              </w:rPr>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4E66F2" w14:textId="77777777" w:rsidR="006A53C9" w:rsidRPr="00CD2191" w:rsidRDefault="006A53C9" w:rsidP="00E4311A">
            <w:pPr>
              <w:pStyle w:val="TAC"/>
              <w:rPr>
                <w:lang w:eastAsia="zh-CN"/>
              </w:rPr>
            </w:pPr>
          </w:p>
        </w:tc>
      </w:tr>
      <w:tr w:rsidR="006A53C9" w:rsidRPr="00CD2191" w14:paraId="615AB6D5"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A0EC997" w14:textId="77777777" w:rsidR="006A53C9" w:rsidRPr="00CD2191" w:rsidRDefault="006A53C9" w:rsidP="00E4311A">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4587150" w14:textId="77777777" w:rsidR="006A53C9" w:rsidRPr="00CD2191" w:rsidRDefault="006A53C9" w:rsidP="00E4311A">
            <w:pPr>
              <w:pStyle w:val="TAC"/>
            </w:pPr>
            <w:r w:rsidRPr="00CD2191">
              <w:t>SUL_n41A-n95A</w:t>
            </w:r>
          </w:p>
          <w:p w14:paraId="1FFFBA2B" w14:textId="77777777" w:rsidR="006A53C9" w:rsidRPr="00CD2191" w:rsidRDefault="006A53C9" w:rsidP="00E4311A">
            <w:pPr>
              <w:pStyle w:val="TAC"/>
            </w:pPr>
            <w:r w:rsidRPr="00CD2191">
              <w:t>CA_n41C-n95A</w:t>
            </w:r>
          </w:p>
        </w:tc>
        <w:tc>
          <w:tcPr>
            <w:tcW w:w="937" w:type="dxa"/>
            <w:tcBorders>
              <w:left w:val="single" w:sz="4" w:space="0" w:color="auto"/>
              <w:right w:val="single" w:sz="4" w:space="0" w:color="auto"/>
            </w:tcBorders>
            <w:vAlign w:val="center"/>
          </w:tcPr>
          <w:p w14:paraId="3095CEA0" w14:textId="77777777" w:rsidR="006A53C9" w:rsidRPr="00CD2191" w:rsidRDefault="006A53C9" w:rsidP="00E4311A">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24A324" w14:textId="77777777" w:rsidR="006A53C9" w:rsidRPr="00CD2191" w:rsidRDefault="006A53C9" w:rsidP="00E4311A">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E93A62B" w14:textId="77777777" w:rsidR="006A53C9" w:rsidRPr="00CD2191" w:rsidRDefault="006A53C9" w:rsidP="00E4311A">
            <w:pPr>
              <w:pStyle w:val="TAC"/>
              <w:rPr>
                <w:lang w:eastAsia="zh-CN"/>
              </w:rPr>
            </w:pPr>
            <w:r w:rsidRPr="00CD2191">
              <w:rPr>
                <w:lang w:eastAsia="zh-CN"/>
              </w:rPr>
              <w:t>0</w:t>
            </w:r>
          </w:p>
        </w:tc>
      </w:tr>
      <w:tr w:rsidR="006A53C9" w:rsidRPr="00CD2191" w14:paraId="07BC718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024E2D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21F4DA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5F33A78" w14:textId="77777777" w:rsidR="006A53C9" w:rsidRPr="00CD2191" w:rsidRDefault="006A53C9" w:rsidP="00E4311A">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F16BA8D"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15FF8C77" w14:textId="77777777" w:rsidR="006A53C9" w:rsidRPr="00CD2191" w:rsidRDefault="006A53C9" w:rsidP="00E4311A">
            <w:pPr>
              <w:pStyle w:val="TAC"/>
              <w:rPr>
                <w:lang w:eastAsia="zh-CN"/>
              </w:rPr>
            </w:pPr>
          </w:p>
        </w:tc>
      </w:tr>
      <w:tr w:rsidR="006A53C9" w:rsidRPr="00CD2191" w14:paraId="1A70CD1B" w14:textId="77777777" w:rsidTr="00E4311A">
        <w:trPr>
          <w:jc w:val="center"/>
        </w:trPr>
        <w:tc>
          <w:tcPr>
            <w:tcW w:w="1978" w:type="dxa"/>
            <w:tcBorders>
              <w:top w:val="nil"/>
              <w:left w:val="single" w:sz="4" w:space="0" w:color="auto"/>
              <w:bottom w:val="nil"/>
              <w:right w:val="single" w:sz="4" w:space="0" w:color="auto"/>
            </w:tcBorders>
            <w:vAlign w:val="center"/>
          </w:tcPr>
          <w:p w14:paraId="635BCF4F" w14:textId="77777777" w:rsidR="006A53C9" w:rsidRPr="00CD2191" w:rsidRDefault="006A53C9" w:rsidP="00E4311A">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542CFB4A" w14:textId="77777777" w:rsidR="006A53C9" w:rsidRDefault="006A53C9" w:rsidP="00E4311A">
            <w:pPr>
              <w:pStyle w:val="TAC"/>
            </w:pPr>
            <w:r>
              <w:t>SUL_n41A-n97A</w:t>
            </w:r>
          </w:p>
          <w:p w14:paraId="5CB12DCF" w14:textId="77777777" w:rsidR="006A53C9" w:rsidRPr="00CD2191" w:rsidRDefault="006A53C9" w:rsidP="00E4311A">
            <w:pPr>
              <w:pStyle w:val="TAC"/>
            </w:pPr>
            <w:r>
              <w:t>CA_n41C-n97A</w:t>
            </w:r>
          </w:p>
        </w:tc>
        <w:tc>
          <w:tcPr>
            <w:tcW w:w="937" w:type="dxa"/>
            <w:tcBorders>
              <w:left w:val="single" w:sz="4" w:space="0" w:color="auto"/>
              <w:right w:val="single" w:sz="4" w:space="0" w:color="auto"/>
            </w:tcBorders>
            <w:vAlign w:val="center"/>
          </w:tcPr>
          <w:p w14:paraId="14373592" w14:textId="77777777" w:rsidR="006A53C9" w:rsidRPr="00CD2191" w:rsidRDefault="006A53C9" w:rsidP="00E4311A">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0ECD93" w14:textId="77777777" w:rsidR="006A53C9" w:rsidRPr="00CD2191" w:rsidRDefault="006A53C9" w:rsidP="00E4311A">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3F14855" w14:textId="77777777" w:rsidR="006A53C9" w:rsidRPr="00CD2191" w:rsidRDefault="006A53C9" w:rsidP="00E4311A">
            <w:pPr>
              <w:pStyle w:val="TAC"/>
              <w:rPr>
                <w:lang w:eastAsia="zh-CN"/>
              </w:rPr>
            </w:pPr>
            <w:r w:rsidRPr="00F84084">
              <w:rPr>
                <w:lang w:eastAsia="zh-CN"/>
              </w:rPr>
              <w:t>4 and 5</w:t>
            </w:r>
          </w:p>
        </w:tc>
      </w:tr>
      <w:tr w:rsidR="006A53C9" w:rsidRPr="00CD2191" w14:paraId="5285FFF6"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747951A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D3F8E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A44DC33" w14:textId="77777777" w:rsidR="006A53C9" w:rsidRPr="00CD2191" w:rsidRDefault="006A53C9" w:rsidP="00E4311A">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EC071B5" w14:textId="77777777" w:rsidR="006A53C9" w:rsidRPr="00CD2191" w:rsidRDefault="006A53C9" w:rsidP="00E4311A">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7D71D26" w14:textId="77777777" w:rsidR="006A53C9" w:rsidRPr="00CD2191" w:rsidRDefault="006A53C9" w:rsidP="00E4311A">
            <w:pPr>
              <w:pStyle w:val="TAC"/>
              <w:rPr>
                <w:lang w:eastAsia="zh-CN"/>
              </w:rPr>
            </w:pPr>
          </w:p>
        </w:tc>
      </w:tr>
      <w:tr w:rsidR="006A53C9" w:rsidRPr="00CD2191" w14:paraId="58893288" w14:textId="77777777" w:rsidTr="00E4311A">
        <w:trPr>
          <w:jc w:val="center"/>
        </w:trPr>
        <w:tc>
          <w:tcPr>
            <w:tcW w:w="1978" w:type="dxa"/>
            <w:tcBorders>
              <w:top w:val="nil"/>
              <w:left w:val="single" w:sz="4" w:space="0" w:color="auto"/>
              <w:bottom w:val="nil"/>
              <w:right w:val="single" w:sz="4" w:space="0" w:color="auto"/>
            </w:tcBorders>
            <w:vAlign w:val="center"/>
          </w:tcPr>
          <w:p w14:paraId="79B9734E" w14:textId="77777777" w:rsidR="006A53C9" w:rsidRPr="00CD2191" w:rsidRDefault="006A53C9" w:rsidP="00E4311A">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5A89699A" w14:textId="77777777" w:rsidR="006A53C9" w:rsidRPr="00CD2191" w:rsidRDefault="006A53C9" w:rsidP="00E4311A">
            <w:pPr>
              <w:pStyle w:val="TAC"/>
            </w:pPr>
            <w:r w:rsidRPr="00CD2191">
              <w:t>SUL_n41A-n98A</w:t>
            </w:r>
          </w:p>
          <w:p w14:paraId="64A512EF" w14:textId="77777777" w:rsidR="006A53C9" w:rsidRPr="00CD2191" w:rsidRDefault="006A53C9" w:rsidP="00E4311A">
            <w:pPr>
              <w:pStyle w:val="TAC"/>
            </w:pPr>
            <w:r w:rsidRPr="00CD2191">
              <w:t>CA_n41C-n98A</w:t>
            </w:r>
          </w:p>
        </w:tc>
        <w:tc>
          <w:tcPr>
            <w:tcW w:w="937" w:type="dxa"/>
            <w:tcBorders>
              <w:left w:val="single" w:sz="4" w:space="0" w:color="auto"/>
              <w:right w:val="single" w:sz="4" w:space="0" w:color="auto"/>
            </w:tcBorders>
            <w:vAlign w:val="center"/>
          </w:tcPr>
          <w:p w14:paraId="2BD43A6F" w14:textId="77777777" w:rsidR="006A53C9" w:rsidRPr="00CD2191" w:rsidRDefault="006A53C9" w:rsidP="00E4311A">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7D2857A" w14:textId="77777777" w:rsidR="006A53C9" w:rsidRPr="00CD2191" w:rsidRDefault="006A53C9" w:rsidP="00E4311A">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325741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9EB7C49"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2647AE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3CBAE30"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7E618BE" w14:textId="77777777" w:rsidR="006A53C9" w:rsidRPr="00CD2191" w:rsidRDefault="006A53C9" w:rsidP="00E4311A">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14FF86F" w14:textId="77777777" w:rsidR="006A53C9" w:rsidRPr="00CD2191" w:rsidRDefault="006A53C9" w:rsidP="00E4311A">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3FA71C5" w14:textId="77777777" w:rsidR="006A53C9" w:rsidRPr="00CD2191" w:rsidRDefault="006A53C9" w:rsidP="00E4311A">
            <w:pPr>
              <w:pStyle w:val="TAC"/>
              <w:rPr>
                <w:lang w:eastAsia="zh-CN"/>
              </w:rPr>
            </w:pPr>
          </w:p>
        </w:tc>
      </w:tr>
      <w:tr w:rsidR="006A53C9" w:rsidRPr="00CD2191" w14:paraId="167BE373" w14:textId="77777777" w:rsidTr="00E4311A">
        <w:trPr>
          <w:jc w:val="center"/>
        </w:trPr>
        <w:tc>
          <w:tcPr>
            <w:tcW w:w="1978" w:type="dxa"/>
            <w:tcBorders>
              <w:top w:val="nil"/>
              <w:left w:val="single" w:sz="4" w:space="0" w:color="auto"/>
              <w:bottom w:val="nil"/>
              <w:right w:val="single" w:sz="4" w:space="0" w:color="auto"/>
            </w:tcBorders>
            <w:vAlign w:val="center"/>
          </w:tcPr>
          <w:p w14:paraId="5A0C0809" w14:textId="77777777" w:rsidR="006A53C9" w:rsidRPr="00CD2191" w:rsidRDefault="006A53C9" w:rsidP="00E4311A">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1A9D2381"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UL_n78A-n80A</w:t>
            </w:r>
          </w:p>
          <w:p w14:paraId="1967C45D" w14:textId="77777777" w:rsidR="006A53C9" w:rsidRPr="00CD2191" w:rsidRDefault="006A53C9" w:rsidP="00E4311A">
            <w:pPr>
              <w:pStyle w:val="TAC"/>
            </w:pPr>
            <w:r w:rsidRPr="00CD2191">
              <w:rPr>
                <w:lang w:eastAsia="zh-CN"/>
              </w:rPr>
              <w:t>CA_n78C-n80A</w:t>
            </w:r>
          </w:p>
        </w:tc>
        <w:tc>
          <w:tcPr>
            <w:tcW w:w="937" w:type="dxa"/>
            <w:tcBorders>
              <w:left w:val="single" w:sz="4" w:space="0" w:color="auto"/>
              <w:right w:val="single" w:sz="4" w:space="0" w:color="auto"/>
            </w:tcBorders>
            <w:vAlign w:val="center"/>
          </w:tcPr>
          <w:p w14:paraId="3CE4D59D"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1E3B9DC"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085DED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1E8A5EE" w14:textId="77777777" w:rsidTr="00E4311A">
        <w:trPr>
          <w:jc w:val="center"/>
        </w:trPr>
        <w:tc>
          <w:tcPr>
            <w:tcW w:w="1978" w:type="dxa"/>
            <w:tcBorders>
              <w:top w:val="nil"/>
              <w:left w:val="single" w:sz="4" w:space="0" w:color="auto"/>
              <w:bottom w:val="nil"/>
              <w:right w:val="single" w:sz="4" w:space="0" w:color="auto"/>
            </w:tcBorders>
            <w:vAlign w:val="center"/>
          </w:tcPr>
          <w:p w14:paraId="29D17F48"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50CB21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318FA64"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04AA69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E5EE03" w14:textId="77777777" w:rsidR="006A53C9" w:rsidRPr="00CD2191" w:rsidRDefault="006A53C9" w:rsidP="00E4311A">
            <w:pPr>
              <w:pStyle w:val="TAC"/>
              <w:rPr>
                <w:lang w:eastAsia="zh-CN"/>
              </w:rPr>
            </w:pPr>
          </w:p>
        </w:tc>
      </w:tr>
      <w:tr w:rsidR="006A53C9" w:rsidRPr="00CD2191" w14:paraId="2736F5B7" w14:textId="77777777" w:rsidTr="00E4311A">
        <w:trPr>
          <w:jc w:val="center"/>
        </w:trPr>
        <w:tc>
          <w:tcPr>
            <w:tcW w:w="1978" w:type="dxa"/>
            <w:tcBorders>
              <w:top w:val="nil"/>
              <w:left w:val="single" w:sz="4" w:space="0" w:color="auto"/>
              <w:bottom w:val="nil"/>
              <w:right w:val="single" w:sz="4" w:space="0" w:color="auto"/>
            </w:tcBorders>
            <w:vAlign w:val="center"/>
          </w:tcPr>
          <w:p w14:paraId="6532882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E9F3C0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1DCFBBC8" w14:textId="77777777" w:rsidR="006A53C9" w:rsidRPr="00CD2191" w:rsidRDefault="006A53C9" w:rsidP="00E4311A">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563A134"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1A2C0E8D" w14:textId="77777777" w:rsidR="006A53C9" w:rsidRPr="00CD2191" w:rsidRDefault="006A53C9" w:rsidP="00E4311A">
            <w:pPr>
              <w:pStyle w:val="TAC"/>
              <w:rPr>
                <w:lang w:eastAsia="zh-CN"/>
              </w:rPr>
            </w:pPr>
            <w:r>
              <w:rPr>
                <w:lang w:eastAsia="zh-CN"/>
              </w:rPr>
              <w:t>4 and 5</w:t>
            </w:r>
          </w:p>
        </w:tc>
      </w:tr>
      <w:tr w:rsidR="006A53C9" w:rsidRPr="00CD2191" w14:paraId="1D3BB6D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27D33B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834C85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BF6B6E8" w14:textId="77777777" w:rsidR="006A53C9" w:rsidRPr="00CD2191" w:rsidRDefault="006A53C9" w:rsidP="00E4311A">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B215" w14:textId="77777777" w:rsidR="006A53C9" w:rsidRPr="00CD2191" w:rsidRDefault="006A53C9" w:rsidP="00E4311A">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0E639444" w14:textId="77777777" w:rsidR="006A53C9" w:rsidRPr="00CD2191" w:rsidRDefault="006A53C9" w:rsidP="00E4311A">
            <w:pPr>
              <w:pStyle w:val="TAC"/>
              <w:rPr>
                <w:lang w:eastAsia="zh-CN"/>
              </w:rPr>
            </w:pPr>
          </w:p>
        </w:tc>
      </w:tr>
      <w:tr w:rsidR="006A53C9" w:rsidRPr="00CD2191" w14:paraId="2FA0DF66" w14:textId="77777777" w:rsidTr="00E4311A">
        <w:trPr>
          <w:jc w:val="center"/>
        </w:trPr>
        <w:tc>
          <w:tcPr>
            <w:tcW w:w="1978" w:type="dxa"/>
            <w:tcBorders>
              <w:top w:val="nil"/>
              <w:left w:val="single" w:sz="4" w:space="0" w:color="auto"/>
              <w:bottom w:val="nil"/>
              <w:right w:val="single" w:sz="4" w:space="0" w:color="auto"/>
            </w:tcBorders>
            <w:vAlign w:val="center"/>
          </w:tcPr>
          <w:p w14:paraId="16E33C0A" w14:textId="77777777" w:rsidR="006A53C9" w:rsidRPr="00CD2191" w:rsidRDefault="006A53C9" w:rsidP="00E4311A">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268319DC"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UL_n78A-n81A</w:t>
            </w:r>
          </w:p>
          <w:p w14:paraId="0E83D8AD" w14:textId="77777777" w:rsidR="006A53C9" w:rsidRPr="00CD2191" w:rsidRDefault="006A53C9" w:rsidP="00E4311A">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731C30D2"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89EF8A" w14:textId="77777777" w:rsidR="006A53C9" w:rsidRPr="00CD2191" w:rsidRDefault="006A53C9" w:rsidP="00E4311A">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15B72F5E"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EA59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9A71303" w14:textId="77777777" w:rsidR="006A53C9" w:rsidRPr="00CD2191" w:rsidRDefault="006A53C9" w:rsidP="00E4311A">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913474"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4296223A" w14:textId="77777777" w:rsidR="006A53C9" w:rsidRPr="00CD2191" w:rsidRDefault="006A53C9" w:rsidP="00E4311A">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4ABEDFB" w14:textId="77777777" w:rsidR="006A53C9" w:rsidRPr="00CD2191" w:rsidRDefault="006A53C9" w:rsidP="00E4311A">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D560AC" w14:textId="77777777" w:rsidR="006A53C9" w:rsidRPr="00CD2191" w:rsidRDefault="006A53C9" w:rsidP="00E4311A">
            <w:pPr>
              <w:pStyle w:val="TAC"/>
              <w:rPr>
                <w:lang w:eastAsia="zh-CN"/>
              </w:rPr>
            </w:pPr>
          </w:p>
        </w:tc>
      </w:tr>
      <w:tr w:rsidR="006A53C9" w:rsidRPr="00CD2191" w14:paraId="77045AE0" w14:textId="77777777" w:rsidTr="00E4311A">
        <w:trPr>
          <w:jc w:val="center"/>
        </w:trPr>
        <w:tc>
          <w:tcPr>
            <w:tcW w:w="1978" w:type="dxa"/>
            <w:tcBorders>
              <w:top w:val="single" w:sz="4" w:space="0" w:color="auto"/>
              <w:left w:val="single" w:sz="4" w:space="0" w:color="auto"/>
              <w:bottom w:val="nil"/>
              <w:right w:val="single" w:sz="4" w:space="0" w:color="auto"/>
            </w:tcBorders>
            <w:vAlign w:val="center"/>
          </w:tcPr>
          <w:p w14:paraId="2F7BA4B0" w14:textId="77777777" w:rsidR="006A53C9" w:rsidRPr="00CD2191" w:rsidRDefault="006A53C9" w:rsidP="00E4311A">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3569BBA5"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UL_n78A-n84A</w:t>
            </w:r>
          </w:p>
          <w:p w14:paraId="34507C43" w14:textId="77777777" w:rsidR="006A53C9" w:rsidRPr="00CD2191" w:rsidRDefault="006A53C9" w:rsidP="00E4311A">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0EBBEF9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E2E76B" w14:textId="77777777" w:rsidR="006A53C9" w:rsidRPr="00CD2191" w:rsidRDefault="006A53C9" w:rsidP="00E4311A">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4DD4C7D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06AEE9" w14:textId="77777777" w:rsidTr="00E4311A">
        <w:trPr>
          <w:jc w:val="center"/>
        </w:trPr>
        <w:tc>
          <w:tcPr>
            <w:tcW w:w="1978" w:type="dxa"/>
            <w:tcBorders>
              <w:top w:val="nil"/>
              <w:left w:val="single" w:sz="4" w:space="0" w:color="auto"/>
              <w:bottom w:val="nil"/>
              <w:right w:val="single" w:sz="4" w:space="0" w:color="auto"/>
            </w:tcBorders>
            <w:vAlign w:val="center"/>
          </w:tcPr>
          <w:p w14:paraId="7D1F2B4C"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2FCD006A"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6695BB72"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44F58F"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58D2D12" w14:textId="77777777" w:rsidR="006A53C9" w:rsidRPr="00CD2191" w:rsidRDefault="006A53C9" w:rsidP="00E4311A">
            <w:pPr>
              <w:pStyle w:val="TAC"/>
              <w:rPr>
                <w:lang w:eastAsia="zh-CN"/>
              </w:rPr>
            </w:pPr>
          </w:p>
        </w:tc>
      </w:tr>
      <w:tr w:rsidR="006A53C9" w:rsidRPr="00CD2191" w14:paraId="2A558E6E" w14:textId="77777777" w:rsidTr="00E4311A">
        <w:trPr>
          <w:jc w:val="center"/>
        </w:trPr>
        <w:tc>
          <w:tcPr>
            <w:tcW w:w="1978" w:type="dxa"/>
            <w:tcBorders>
              <w:top w:val="nil"/>
              <w:left w:val="single" w:sz="4" w:space="0" w:color="auto"/>
              <w:bottom w:val="nil"/>
              <w:right w:val="single" w:sz="4" w:space="0" w:color="auto"/>
            </w:tcBorders>
            <w:vAlign w:val="center"/>
          </w:tcPr>
          <w:p w14:paraId="5F70C9EE" w14:textId="77777777" w:rsidR="006A53C9" w:rsidRPr="00CD2191" w:rsidRDefault="006A53C9" w:rsidP="00E4311A">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4FF8C87"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ABEBB15" w14:textId="77777777" w:rsidR="006A53C9" w:rsidRPr="00CD2191" w:rsidRDefault="006A53C9" w:rsidP="00E4311A">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21BFCA1" w14:textId="77777777" w:rsidR="006A53C9" w:rsidRPr="00CD2191" w:rsidRDefault="006A53C9" w:rsidP="00E4311A">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66B78AD2" w14:textId="77777777" w:rsidR="006A53C9" w:rsidRPr="00CD2191" w:rsidRDefault="006A53C9" w:rsidP="00E4311A">
            <w:pPr>
              <w:pStyle w:val="TAC"/>
              <w:rPr>
                <w:lang w:eastAsia="zh-CN"/>
              </w:rPr>
            </w:pPr>
            <w:r>
              <w:rPr>
                <w:lang w:eastAsia="zh-CN"/>
              </w:rPr>
              <w:t>4 and 5</w:t>
            </w:r>
          </w:p>
        </w:tc>
      </w:tr>
      <w:tr w:rsidR="006A53C9" w:rsidRPr="00CD2191" w14:paraId="1F1EA5AF"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F45DA45"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5D34769"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5673F6B" w14:textId="77777777" w:rsidR="006A53C9" w:rsidRPr="00CD2191" w:rsidRDefault="006A53C9" w:rsidP="00E4311A">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4F8AF28" w14:textId="77777777" w:rsidR="006A53C9" w:rsidRPr="00CD2191" w:rsidRDefault="006A53C9" w:rsidP="00E4311A">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3646FB7" w14:textId="77777777" w:rsidR="006A53C9" w:rsidRPr="00CD2191" w:rsidRDefault="006A53C9" w:rsidP="00E4311A">
            <w:pPr>
              <w:pStyle w:val="TAC"/>
              <w:rPr>
                <w:lang w:eastAsia="zh-CN"/>
              </w:rPr>
            </w:pPr>
          </w:p>
        </w:tc>
      </w:tr>
      <w:tr w:rsidR="006A53C9" w:rsidRPr="00CD2191" w14:paraId="156B8263" w14:textId="77777777" w:rsidTr="00E4311A">
        <w:trPr>
          <w:jc w:val="center"/>
        </w:trPr>
        <w:tc>
          <w:tcPr>
            <w:tcW w:w="1978" w:type="dxa"/>
            <w:tcBorders>
              <w:top w:val="nil"/>
              <w:left w:val="single" w:sz="4" w:space="0" w:color="auto"/>
              <w:bottom w:val="nil"/>
              <w:right w:val="single" w:sz="4" w:space="0" w:color="auto"/>
            </w:tcBorders>
            <w:vAlign w:val="center"/>
          </w:tcPr>
          <w:p w14:paraId="75C6FB1F" w14:textId="77777777" w:rsidR="006A53C9" w:rsidRPr="00CD2191" w:rsidRDefault="006A53C9" w:rsidP="00E4311A">
            <w:pPr>
              <w:pStyle w:val="TAC"/>
              <w:keepNext w:val="0"/>
            </w:pPr>
            <w:r w:rsidRPr="00CD2191">
              <w:rPr>
                <w:rFonts w:eastAsia="等线"/>
              </w:rPr>
              <w:t>CA_n78C-n89A</w:t>
            </w:r>
          </w:p>
        </w:tc>
        <w:tc>
          <w:tcPr>
            <w:tcW w:w="2049" w:type="dxa"/>
            <w:tcBorders>
              <w:top w:val="nil"/>
              <w:left w:val="single" w:sz="4" w:space="0" w:color="auto"/>
              <w:bottom w:val="nil"/>
              <w:right w:val="single" w:sz="4" w:space="0" w:color="auto"/>
            </w:tcBorders>
            <w:shd w:val="clear" w:color="auto" w:fill="auto"/>
            <w:vAlign w:val="center"/>
          </w:tcPr>
          <w:p w14:paraId="6D9CB837"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UL_n78A-n89A</w:t>
            </w:r>
          </w:p>
          <w:p w14:paraId="3053FBCF" w14:textId="77777777" w:rsidR="006A53C9" w:rsidRPr="00CD2191" w:rsidRDefault="006A53C9" w:rsidP="00E4311A">
            <w:pPr>
              <w:pStyle w:val="TAC"/>
              <w:rPr>
                <w:lang w:eastAsia="zh-CN"/>
              </w:rPr>
            </w:pPr>
            <w:r w:rsidRPr="00CD2191">
              <w:rPr>
                <w:rFonts w:eastAsia="等线"/>
              </w:rPr>
              <w:t>CA_n78C-n89A</w:t>
            </w:r>
          </w:p>
        </w:tc>
        <w:tc>
          <w:tcPr>
            <w:tcW w:w="937" w:type="dxa"/>
            <w:tcBorders>
              <w:left w:val="single" w:sz="4" w:space="0" w:color="auto"/>
              <w:right w:val="single" w:sz="4" w:space="0" w:color="auto"/>
            </w:tcBorders>
            <w:vAlign w:val="center"/>
          </w:tcPr>
          <w:p w14:paraId="20F00859" w14:textId="77777777" w:rsidR="006A53C9" w:rsidRPr="00CD2191" w:rsidRDefault="006A53C9" w:rsidP="00E4311A">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37CF122" w14:textId="77777777" w:rsidR="006A53C9" w:rsidRPr="00CD2191" w:rsidRDefault="006A53C9" w:rsidP="00E4311A">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5B3B8509"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2586B8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875DAD1"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C586F60" w14:textId="77777777" w:rsidR="006A53C9" w:rsidRPr="00CD2191" w:rsidRDefault="006A53C9" w:rsidP="00E4311A">
            <w:pPr>
              <w:pStyle w:val="TAC"/>
              <w:rPr>
                <w:lang w:eastAsia="zh-CN"/>
              </w:rPr>
            </w:pPr>
          </w:p>
        </w:tc>
        <w:tc>
          <w:tcPr>
            <w:tcW w:w="937" w:type="dxa"/>
            <w:tcBorders>
              <w:left w:val="single" w:sz="4" w:space="0" w:color="auto"/>
              <w:right w:val="single" w:sz="4" w:space="0" w:color="auto"/>
            </w:tcBorders>
            <w:vAlign w:val="center"/>
          </w:tcPr>
          <w:p w14:paraId="27B57B7C" w14:textId="77777777" w:rsidR="006A53C9" w:rsidRPr="00CD2191" w:rsidRDefault="006A53C9" w:rsidP="00E4311A">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4F1411" w14:textId="77777777" w:rsidR="006A53C9" w:rsidRPr="00CD2191" w:rsidRDefault="006A53C9" w:rsidP="00E4311A">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C1D015" w14:textId="77777777" w:rsidR="006A53C9" w:rsidRPr="00CD2191" w:rsidRDefault="006A53C9" w:rsidP="00E4311A">
            <w:pPr>
              <w:pStyle w:val="TAC"/>
              <w:rPr>
                <w:lang w:eastAsia="zh-CN"/>
              </w:rPr>
            </w:pPr>
          </w:p>
        </w:tc>
      </w:tr>
      <w:tr w:rsidR="006A53C9" w:rsidRPr="00CD2191" w14:paraId="08F80572" w14:textId="77777777" w:rsidTr="00E4311A">
        <w:trPr>
          <w:jc w:val="center"/>
        </w:trPr>
        <w:tc>
          <w:tcPr>
            <w:tcW w:w="1978" w:type="dxa"/>
            <w:tcBorders>
              <w:top w:val="nil"/>
              <w:left w:val="single" w:sz="4" w:space="0" w:color="auto"/>
              <w:bottom w:val="nil"/>
              <w:right w:val="single" w:sz="4" w:space="0" w:color="auto"/>
            </w:tcBorders>
            <w:vAlign w:val="center"/>
          </w:tcPr>
          <w:p w14:paraId="1520FE58" w14:textId="77777777" w:rsidR="006A53C9" w:rsidRPr="00CD2191" w:rsidRDefault="006A53C9" w:rsidP="00E4311A">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2DCA3E94"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UL_n79A-n80A</w:t>
            </w:r>
          </w:p>
          <w:p w14:paraId="42CF7E9F" w14:textId="77777777" w:rsidR="006A53C9" w:rsidRPr="00CD2191" w:rsidRDefault="006A53C9" w:rsidP="00E4311A">
            <w:pPr>
              <w:pStyle w:val="TAC"/>
            </w:pPr>
            <w:r w:rsidRPr="00CD2191">
              <w:rPr>
                <w:lang w:eastAsia="zh-CN"/>
              </w:rPr>
              <w:t>CA_n79C-n80A</w:t>
            </w:r>
          </w:p>
        </w:tc>
        <w:tc>
          <w:tcPr>
            <w:tcW w:w="937" w:type="dxa"/>
            <w:tcBorders>
              <w:left w:val="single" w:sz="4" w:space="0" w:color="auto"/>
              <w:right w:val="single" w:sz="4" w:space="0" w:color="auto"/>
            </w:tcBorders>
            <w:vAlign w:val="center"/>
          </w:tcPr>
          <w:p w14:paraId="2D395ED9"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CF8707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31FE6F1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818F730"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2DF59C37"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4276AD7E"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DEA8780" w14:textId="77777777" w:rsidR="006A53C9" w:rsidRPr="00CD2191" w:rsidRDefault="006A53C9" w:rsidP="00E4311A">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95D135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BBC247" w14:textId="77777777" w:rsidR="006A53C9" w:rsidRPr="00CD2191" w:rsidRDefault="006A53C9" w:rsidP="00E4311A">
            <w:pPr>
              <w:pStyle w:val="TAC"/>
              <w:rPr>
                <w:lang w:eastAsia="zh-CN"/>
              </w:rPr>
            </w:pPr>
          </w:p>
        </w:tc>
      </w:tr>
      <w:tr w:rsidR="006A53C9" w:rsidRPr="00CD2191" w14:paraId="3FA20EA3" w14:textId="77777777" w:rsidTr="00E4311A">
        <w:trPr>
          <w:jc w:val="center"/>
        </w:trPr>
        <w:tc>
          <w:tcPr>
            <w:tcW w:w="1978" w:type="dxa"/>
            <w:tcBorders>
              <w:top w:val="nil"/>
              <w:left w:val="single" w:sz="4" w:space="0" w:color="auto"/>
              <w:bottom w:val="nil"/>
              <w:right w:val="single" w:sz="4" w:space="0" w:color="auto"/>
            </w:tcBorders>
            <w:vAlign w:val="center"/>
          </w:tcPr>
          <w:p w14:paraId="40CF944D" w14:textId="77777777" w:rsidR="006A53C9" w:rsidRPr="00CD2191" w:rsidRDefault="006A53C9" w:rsidP="00E4311A">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767919B9" w14:textId="77777777" w:rsidR="006A53C9" w:rsidRPr="00CD2191" w:rsidRDefault="006A53C9" w:rsidP="00E4311A">
            <w:pPr>
              <w:pStyle w:val="TAC"/>
              <w:rPr>
                <w:lang w:eastAsia="zh-CN"/>
              </w:rPr>
            </w:pPr>
            <w:r w:rsidRPr="00CD2191">
              <w:rPr>
                <w:rFonts w:hint="eastAsia"/>
                <w:lang w:eastAsia="zh-CN"/>
              </w:rPr>
              <w:t>S</w:t>
            </w:r>
            <w:r w:rsidRPr="00CD2191">
              <w:rPr>
                <w:lang w:eastAsia="zh-CN"/>
              </w:rPr>
              <w:t>UL_n79A-n83A</w:t>
            </w:r>
          </w:p>
          <w:p w14:paraId="1EDCC08D" w14:textId="77777777" w:rsidR="006A53C9" w:rsidRPr="00CD2191" w:rsidRDefault="006A53C9" w:rsidP="00E4311A">
            <w:pPr>
              <w:pStyle w:val="TAC"/>
            </w:pPr>
            <w:r w:rsidRPr="00CD2191">
              <w:rPr>
                <w:lang w:eastAsia="zh-CN"/>
              </w:rPr>
              <w:t>CA_n79C-n83A</w:t>
            </w:r>
          </w:p>
        </w:tc>
        <w:tc>
          <w:tcPr>
            <w:tcW w:w="937" w:type="dxa"/>
            <w:tcBorders>
              <w:left w:val="single" w:sz="4" w:space="0" w:color="auto"/>
              <w:right w:val="single" w:sz="4" w:space="0" w:color="auto"/>
            </w:tcBorders>
            <w:vAlign w:val="center"/>
          </w:tcPr>
          <w:p w14:paraId="15D39BE5"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105C48"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78B129E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190E8C7"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47185D34"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CBC7381"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34A7C6A6" w14:textId="77777777" w:rsidR="006A53C9" w:rsidRPr="00CD2191" w:rsidRDefault="006A53C9" w:rsidP="00E4311A">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7C9D48"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7EAA97DD" w14:textId="77777777" w:rsidR="006A53C9" w:rsidRPr="00CD2191" w:rsidRDefault="006A53C9" w:rsidP="00E4311A">
            <w:pPr>
              <w:pStyle w:val="TAC"/>
              <w:rPr>
                <w:lang w:eastAsia="zh-CN"/>
              </w:rPr>
            </w:pPr>
          </w:p>
        </w:tc>
      </w:tr>
      <w:tr w:rsidR="006A53C9" w:rsidRPr="00CD2191" w14:paraId="7F5A2279" w14:textId="77777777" w:rsidTr="00E4311A">
        <w:trPr>
          <w:jc w:val="center"/>
        </w:trPr>
        <w:tc>
          <w:tcPr>
            <w:tcW w:w="1978" w:type="dxa"/>
            <w:tcBorders>
              <w:top w:val="nil"/>
              <w:left w:val="single" w:sz="4" w:space="0" w:color="auto"/>
              <w:bottom w:val="nil"/>
              <w:right w:val="single" w:sz="4" w:space="0" w:color="auto"/>
            </w:tcBorders>
            <w:vAlign w:val="center"/>
          </w:tcPr>
          <w:p w14:paraId="5F3EFEEC" w14:textId="77777777" w:rsidR="006A53C9" w:rsidRPr="00CD2191" w:rsidRDefault="006A53C9" w:rsidP="00E4311A">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0EC67B7B" w14:textId="77777777" w:rsidR="006A53C9" w:rsidRPr="00CD2191" w:rsidRDefault="006A53C9" w:rsidP="00E4311A">
            <w:pPr>
              <w:pStyle w:val="TAC"/>
            </w:pPr>
            <w:r w:rsidRPr="00CD2191">
              <w:t>SUL_n79A-n95A</w:t>
            </w:r>
          </w:p>
          <w:p w14:paraId="6F7BC5B1" w14:textId="77777777" w:rsidR="006A53C9" w:rsidRPr="00CD2191" w:rsidRDefault="006A53C9" w:rsidP="00E4311A">
            <w:pPr>
              <w:pStyle w:val="TAC"/>
            </w:pPr>
            <w:r w:rsidRPr="00CD2191">
              <w:t>CA_n79C-n95A</w:t>
            </w:r>
          </w:p>
        </w:tc>
        <w:tc>
          <w:tcPr>
            <w:tcW w:w="937" w:type="dxa"/>
            <w:tcBorders>
              <w:left w:val="single" w:sz="4" w:space="0" w:color="auto"/>
              <w:right w:val="single" w:sz="4" w:space="0" w:color="auto"/>
            </w:tcBorders>
            <w:vAlign w:val="center"/>
          </w:tcPr>
          <w:p w14:paraId="7A5C175A" w14:textId="77777777" w:rsidR="006A53C9" w:rsidRPr="00CD2191" w:rsidRDefault="006A53C9" w:rsidP="00E4311A">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9F8C1DF"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17324A5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76380B9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3FE9715F"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79AF15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4CCF9DAE" w14:textId="77777777" w:rsidR="006A53C9" w:rsidRPr="00CD2191" w:rsidRDefault="006A53C9" w:rsidP="00E4311A">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3E0FD3E"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796015FA" w14:textId="77777777" w:rsidR="006A53C9" w:rsidRPr="00CD2191" w:rsidRDefault="006A53C9" w:rsidP="00E4311A">
            <w:pPr>
              <w:pStyle w:val="TAC"/>
              <w:rPr>
                <w:lang w:eastAsia="zh-CN"/>
              </w:rPr>
            </w:pPr>
          </w:p>
        </w:tc>
      </w:tr>
      <w:tr w:rsidR="006A53C9" w:rsidRPr="00CD2191" w14:paraId="6C4AA18A" w14:textId="77777777" w:rsidTr="00E4311A">
        <w:trPr>
          <w:jc w:val="center"/>
        </w:trPr>
        <w:tc>
          <w:tcPr>
            <w:tcW w:w="1978" w:type="dxa"/>
            <w:tcBorders>
              <w:top w:val="nil"/>
              <w:left w:val="single" w:sz="4" w:space="0" w:color="auto"/>
              <w:bottom w:val="nil"/>
              <w:right w:val="single" w:sz="4" w:space="0" w:color="auto"/>
            </w:tcBorders>
            <w:vAlign w:val="center"/>
          </w:tcPr>
          <w:p w14:paraId="5F214565" w14:textId="77777777" w:rsidR="006A53C9" w:rsidRPr="00CD2191" w:rsidRDefault="006A53C9" w:rsidP="00E4311A">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1A700DAF" w14:textId="77777777" w:rsidR="006A53C9" w:rsidRDefault="006A53C9" w:rsidP="00E4311A">
            <w:pPr>
              <w:pStyle w:val="TAC"/>
            </w:pPr>
            <w:r>
              <w:t>SUL_n79A-n97A</w:t>
            </w:r>
          </w:p>
          <w:p w14:paraId="57C9ABD1" w14:textId="77777777" w:rsidR="006A53C9" w:rsidRPr="00CD2191" w:rsidRDefault="006A53C9" w:rsidP="00E4311A">
            <w:pPr>
              <w:pStyle w:val="TAC"/>
            </w:pPr>
            <w:r>
              <w:t>CA_n79C-n97A</w:t>
            </w:r>
          </w:p>
        </w:tc>
        <w:tc>
          <w:tcPr>
            <w:tcW w:w="937" w:type="dxa"/>
            <w:tcBorders>
              <w:left w:val="single" w:sz="4" w:space="0" w:color="auto"/>
              <w:right w:val="single" w:sz="4" w:space="0" w:color="auto"/>
            </w:tcBorders>
            <w:vAlign w:val="center"/>
          </w:tcPr>
          <w:p w14:paraId="6ED1686F" w14:textId="77777777" w:rsidR="006A53C9" w:rsidRPr="00CD2191" w:rsidRDefault="006A53C9" w:rsidP="00E4311A">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2A05FA9" w14:textId="77777777" w:rsidR="006A53C9" w:rsidRPr="00CD2191" w:rsidRDefault="006A53C9" w:rsidP="00E4311A">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0D82C19F" w14:textId="77777777" w:rsidR="006A53C9" w:rsidRPr="00CD2191" w:rsidRDefault="006A53C9" w:rsidP="00E4311A">
            <w:pPr>
              <w:pStyle w:val="TAC"/>
              <w:rPr>
                <w:lang w:eastAsia="zh-CN"/>
              </w:rPr>
            </w:pPr>
            <w:r w:rsidRPr="00F84084">
              <w:rPr>
                <w:lang w:eastAsia="zh-CN"/>
              </w:rPr>
              <w:t>4 and 5</w:t>
            </w:r>
          </w:p>
        </w:tc>
      </w:tr>
      <w:tr w:rsidR="006A53C9" w:rsidRPr="00CD2191" w14:paraId="12964B62"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06240E7E"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4CA5DB"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0783913D" w14:textId="77777777" w:rsidR="006A53C9" w:rsidRPr="00CD2191" w:rsidRDefault="006A53C9" w:rsidP="00E4311A">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D6779FF" w14:textId="77777777" w:rsidR="006A53C9" w:rsidRPr="00CD2191" w:rsidRDefault="006A53C9" w:rsidP="00E4311A">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65C00540" w14:textId="77777777" w:rsidR="006A53C9" w:rsidRPr="00CD2191" w:rsidRDefault="006A53C9" w:rsidP="00E4311A">
            <w:pPr>
              <w:pStyle w:val="TAC"/>
              <w:rPr>
                <w:lang w:eastAsia="zh-CN"/>
              </w:rPr>
            </w:pPr>
          </w:p>
        </w:tc>
      </w:tr>
      <w:tr w:rsidR="006A53C9" w:rsidRPr="00CD2191" w14:paraId="54C6347F" w14:textId="77777777" w:rsidTr="00E4311A">
        <w:trPr>
          <w:jc w:val="center"/>
        </w:trPr>
        <w:tc>
          <w:tcPr>
            <w:tcW w:w="1978" w:type="dxa"/>
            <w:tcBorders>
              <w:top w:val="nil"/>
              <w:left w:val="single" w:sz="4" w:space="0" w:color="auto"/>
              <w:bottom w:val="nil"/>
              <w:right w:val="single" w:sz="4" w:space="0" w:color="auto"/>
            </w:tcBorders>
            <w:vAlign w:val="center"/>
          </w:tcPr>
          <w:p w14:paraId="2AD6ADFE" w14:textId="77777777" w:rsidR="006A53C9" w:rsidRPr="00CD2191" w:rsidRDefault="006A53C9" w:rsidP="00E4311A">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08DDB661" w14:textId="77777777" w:rsidR="006A53C9" w:rsidRPr="00CD2191" w:rsidRDefault="006A53C9" w:rsidP="00E4311A">
            <w:pPr>
              <w:pStyle w:val="TAC"/>
            </w:pPr>
            <w:r w:rsidRPr="00CD2191">
              <w:t>SUL_n79A-n98A</w:t>
            </w:r>
          </w:p>
          <w:p w14:paraId="3CAA5731" w14:textId="77777777" w:rsidR="006A53C9" w:rsidRPr="00CD2191" w:rsidRDefault="006A53C9" w:rsidP="00E4311A">
            <w:pPr>
              <w:pStyle w:val="TAC"/>
            </w:pPr>
            <w:r w:rsidRPr="00CD2191">
              <w:t>CA_n79C-n98A</w:t>
            </w:r>
          </w:p>
        </w:tc>
        <w:tc>
          <w:tcPr>
            <w:tcW w:w="937" w:type="dxa"/>
            <w:tcBorders>
              <w:left w:val="single" w:sz="4" w:space="0" w:color="auto"/>
              <w:right w:val="single" w:sz="4" w:space="0" w:color="auto"/>
            </w:tcBorders>
            <w:vAlign w:val="center"/>
          </w:tcPr>
          <w:p w14:paraId="6DDFD63A" w14:textId="77777777" w:rsidR="006A53C9" w:rsidRPr="00CD2191" w:rsidRDefault="006A53C9" w:rsidP="00E4311A">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F2A70B2" w14:textId="77777777" w:rsidR="006A53C9" w:rsidRPr="00CD2191" w:rsidRDefault="006A53C9" w:rsidP="00E4311A">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5A323FCB"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03F83775" w14:textId="77777777" w:rsidTr="00E4311A">
        <w:trPr>
          <w:jc w:val="center"/>
        </w:trPr>
        <w:tc>
          <w:tcPr>
            <w:tcW w:w="1978" w:type="dxa"/>
            <w:tcBorders>
              <w:top w:val="nil"/>
              <w:left w:val="single" w:sz="4" w:space="0" w:color="auto"/>
              <w:bottom w:val="single" w:sz="4" w:space="0" w:color="auto"/>
              <w:right w:val="single" w:sz="4" w:space="0" w:color="auto"/>
            </w:tcBorders>
            <w:vAlign w:val="center"/>
          </w:tcPr>
          <w:p w14:paraId="52D8DF9A" w14:textId="77777777" w:rsidR="006A53C9" w:rsidRPr="00CD2191" w:rsidRDefault="006A53C9" w:rsidP="00E4311A">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506ED43" w14:textId="77777777" w:rsidR="006A53C9" w:rsidRPr="00CD2191" w:rsidRDefault="006A53C9" w:rsidP="00E4311A">
            <w:pPr>
              <w:pStyle w:val="TAC"/>
            </w:pPr>
          </w:p>
        </w:tc>
        <w:tc>
          <w:tcPr>
            <w:tcW w:w="937" w:type="dxa"/>
            <w:tcBorders>
              <w:left w:val="single" w:sz="4" w:space="0" w:color="auto"/>
              <w:right w:val="single" w:sz="4" w:space="0" w:color="auto"/>
            </w:tcBorders>
            <w:vAlign w:val="center"/>
          </w:tcPr>
          <w:p w14:paraId="55C906C5" w14:textId="77777777" w:rsidR="006A53C9" w:rsidRPr="00CD2191" w:rsidRDefault="006A53C9" w:rsidP="00E4311A">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C158ED5" w14:textId="77777777" w:rsidR="006A53C9" w:rsidRPr="00CD2191" w:rsidRDefault="006A53C9" w:rsidP="00E4311A">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2153E00" w14:textId="77777777" w:rsidR="006A53C9" w:rsidRPr="00CD2191" w:rsidRDefault="006A53C9" w:rsidP="00E4311A">
            <w:pPr>
              <w:pStyle w:val="TAC"/>
              <w:rPr>
                <w:lang w:eastAsia="zh-CN"/>
              </w:rPr>
            </w:pPr>
          </w:p>
        </w:tc>
      </w:tr>
      <w:tr w:rsidR="006A53C9" w:rsidRPr="00CD2191" w14:paraId="58C1AB9B"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tcPr>
          <w:p w14:paraId="6474327C" w14:textId="77777777" w:rsidR="006A53C9" w:rsidRPr="00CD2191" w:rsidRDefault="006A53C9" w:rsidP="00E4311A">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18E151CC" w14:textId="77777777" w:rsidR="006A53C9" w:rsidRPr="00CD2191" w:rsidRDefault="006A53C9" w:rsidP="006A53C9">
      <w:pPr>
        <w:rPr>
          <w:lang w:eastAsia="zh-CN"/>
        </w:rPr>
      </w:pPr>
    </w:p>
    <w:p w14:paraId="170BB596" w14:textId="77777777" w:rsidR="006A53C9" w:rsidRPr="00CD2191" w:rsidRDefault="006A53C9" w:rsidP="006A53C9">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 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6A53C9" w:rsidRPr="00CD2191" w14:paraId="783D5F12" w14:textId="77777777" w:rsidTr="00E4311A">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3741F0FE" w14:textId="77777777" w:rsidR="006A53C9" w:rsidRPr="00CD2191" w:rsidRDefault="006A53C9" w:rsidP="00E4311A">
            <w:pPr>
              <w:pStyle w:val="TAH"/>
              <w:keepNext w:val="0"/>
              <w:rPr>
                <w:lang w:eastAsia="zh-CN"/>
              </w:rPr>
            </w:pPr>
            <w:r w:rsidRPr="00CD2191">
              <w:rPr>
                <w:lang w:eastAsia="zh-CN"/>
              </w:rPr>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7C70E45" w14:textId="77777777" w:rsidR="006A53C9" w:rsidRPr="00CD2191" w:rsidRDefault="006A53C9" w:rsidP="00E4311A">
            <w:pPr>
              <w:pStyle w:val="TAH"/>
            </w:pPr>
            <w:r w:rsidRPr="00CD2191">
              <w:rPr>
                <w:lang w:eastAsia="zh-CN"/>
              </w:rPr>
              <w:t>UL</w:t>
            </w:r>
            <w:r w:rsidRPr="00CD2191">
              <w:t xml:space="preserve"> 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2A7B70A4" w14:textId="77777777" w:rsidR="006A53C9" w:rsidRPr="00CD2191" w:rsidRDefault="006A53C9" w:rsidP="00E4311A">
            <w:pPr>
              <w:pStyle w:val="TAH"/>
            </w:pPr>
            <w:r w:rsidRPr="00CD2191">
              <w:t>NR 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D1BEB" w14:textId="77777777" w:rsidR="006A53C9" w:rsidRPr="00CD2191" w:rsidRDefault="006A53C9" w:rsidP="00E4311A">
            <w:pPr>
              <w:pStyle w:val="TAH"/>
              <w:rPr>
                <w:rFonts w:cs="Arial"/>
                <w:color w:val="000000"/>
                <w:szCs w:val="18"/>
                <w:lang w:eastAsia="zh-CN" w:bidi="ar"/>
              </w:rPr>
            </w:pPr>
            <w:r w:rsidRPr="00CD2191">
              <w:t>Channel bandwidth (MHz) (NOTE 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1244E622" w14:textId="77777777" w:rsidR="006A53C9" w:rsidRPr="00CD2191" w:rsidRDefault="006A53C9" w:rsidP="00E4311A">
            <w:pPr>
              <w:pStyle w:val="TAH"/>
              <w:rPr>
                <w:szCs w:val="18"/>
                <w:lang w:eastAsia="zh-CN"/>
              </w:rPr>
            </w:pPr>
            <w:r w:rsidRPr="00CD2191">
              <w:t>Bandwidth combination set</w:t>
            </w:r>
          </w:p>
        </w:tc>
      </w:tr>
      <w:tr w:rsidR="006A53C9" w:rsidRPr="00CD2191" w14:paraId="05A078A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657522A2" w14:textId="77777777" w:rsidR="006A53C9" w:rsidRPr="00CD2191" w:rsidRDefault="006A53C9" w:rsidP="00E4311A">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59BE8CAC"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E278AEE"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9D49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6A2E19CB" w14:textId="77777777" w:rsidR="006A53C9" w:rsidRPr="00CD2191" w:rsidRDefault="006A53C9" w:rsidP="00E4311A">
            <w:pPr>
              <w:pStyle w:val="TAC"/>
              <w:rPr>
                <w:lang w:eastAsia="zh-CN"/>
              </w:rPr>
            </w:pPr>
            <w:r w:rsidRPr="00CD2191">
              <w:rPr>
                <w:lang w:eastAsia="zh-CN"/>
              </w:rPr>
              <w:t>0</w:t>
            </w:r>
          </w:p>
        </w:tc>
      </w:tr>
      <w:tr w:rsidR="006A53C9" w:rsidRPr="00CD2191" w14:paraId="6C1D5F3C" w14:textId="77777777" w:rsidTr="00E4311A">
        <w:trPr>
          <w:jc w:val="center"/>
        </w:trPr>
        <w:tc>
          <w:tcPr>
            <w:tcW w:w="2496" w:type="dxa"/>
            <w:tcBorders>
              <w:top w:val="nil"/>
              <w:left w:val="single" w:sz="4" w:space="0" w:color="auto"/>
              <w:bottom w:val="nil"/>
              <w:right w:val="single" w:sz="4" w:space="0" w:color="auto"/>
            </w:tcBorders>
            <w:vAlign w:val="center"/>
          </w:tcPr>
          <w:p w14:paraId="7840AA4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D24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3FD1FE"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67B7DE"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42059B23" w14:textId="77777777" w:rsidR="006A53C9" w:rsidRPr="00CD2191" w:rsidRDefault="006A53C9" w:rsidP="00E4311A">
            <w:pPr>
              <w:pStyle w:val="TAC"/>
              <w:rPr>
                <w:lang w:eastAsia="zh-CN"/>
              </w:rPr>
            </w:pPr>
          </w:p>
        </w:tc>
      </w:tr>
      <w:tr w:rsidR="006A53C9" w:rsidRPr="00CD2191" w14:paraId="3C3FEB35" w14:textId="77777777" w:rsidTr="00833322">
        <w:trPr>
          <w:jc w:val="center"/>
        </w:trPr>
        <w:tc>
          <w:tcPr>
            <w:tcW w:w="2496" w:type="dxa"/>
            <w:tcBorders>
              <w:top w:val="nil"/>
              <w:left w:val="single" w:sz="4" w:space="0" w:color="auto"/>
              <w:bottom w:val="nil"/>
              <w:right w:val="single" w:sz="4" w:space="0" w:color="auto"/>
            </w:tcBorders>
            <w:vAlign w:val="center"/>
          </w:tcPr>
          <w:p w14:paraId="3DDB729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C8C7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9D4ABC"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49038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1C1A6922" w14:textId="77777777" w:rsidR="006A53C9" w:rsidRPr="00CD2191" w:rsidRDefault="006A53C9" w:rsidP="00E4311A">
            <w:pPr>
              <w:pStyle w:val="TAC"/>
              <w:rPr>
                <w:lang w:eastAsia="zh-CN"/>
              </w:rPr>
            </w:pPr>
          </w:p>
        </w:tc>
      </w:tr>
      <w:tr w:rsidR="006A53C9" w:rsidRPr="00CD2191" w14:paraId="41C363C9" w14:textId="77777777" w:rsidTr="00E4311A">
        <w:trPr>
          <w:jc w:val="center"/>
        </w:trPr>
        <w:tc>
          <w:tcPr>
            <w:tcW w:w="2496" w:type="dxa"/>
            <w:tcBorders>
              <w:top w:val="nil"/>
              <w:left w:val="single" w:sz="4" w:space="0" w:color="auto"/>
              <w:bottom w:val="nil"/>
              <w:right w:val="single" w:sz="4" w:space="0" w:color="auto"/>
            </w:tcBorders>
            <w:vAlign w:val="center"/>
          </w:tcPr>
          <w:p w14:paraId="7B2F3062" w14:textId="77777777" w:rsidR="006A53C9" w:rsidRPr="00CD2191" w:rsidRDefault="006A53C9" w:rsidP="00E4311A">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5C602187" w14:textId="77777777" w:rsidR="006A53C9" w:rsidRPr="00CD2191" w:rsidRDefault="006A53C9" w:rsidP="00E4311A">
            <w:pPr>
              <w:pStyle w:val="TAC"/>
            </w:pPr>
            <w:r w:rsidRPr="00CD2191">
              <w:t>SUL_n78A-n80A</w:t>
            </w:r>
          </w:p>
          <w:p w14:paraId="6EF310AE" w14:textId="77777777" w:rsidR="006A53C9" w:rsidRPr="00CD2191" w:rsidRDefault="006A53C9" w:rsidP="00E4311A">
            <w:pPr>
              <w:pStyle w:val="TAC"/>
            </w:pPr>
            <w:r w:rsidRPr="00CD2191">
              <w:t>CA_n78C</w:t>
            </w:r>
          </w:p>
          <w:p w14:paraId="7DD3DED7" w14:textId="77777777" w:rsidR="006A53C9" w:rsidRPr="00CD2191" w:rsidRDefault="006A53C9" w:rsidP="00E4311A">
            <w:pPr>
              <w:pStyle w:val="TAC"/>
            </w:pPr>
            <w:r w:rsidRPr="00CD2191">
              <w:t>CA_n1A-n78A</w:t>
            </w:r>
          </w:p>
          <w:p w14:paraId="4418D338"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076BE197" w14:textId="77777777" w:rsidR="006A53C9" w:rsidRPr="00CD2191" w:rsidRDefault="006A53C9" w:rsidP="00E4311A">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0BA13F4" w14:textId="77777777" w:rsidR="006A53C9" w:rsidRPr="00CD2191" w:rsidRDefault="006A53C9" w:rsidP="00E4311A">
            <w:pPr>
              <w:pStyle w:val="TAC"/>
              <w:rPr>
                <w:lang w:eastAsia="zh-CN"/>
              </w:rPr>
            </w:pPr>
            <w:r w:rsidRPr="00CD2191">
              <w:t>5</w:t>
            </w:r>
            <w:r w:rsidRPr="00CD2191">
              <w:rPr>
                <w:lang w:eastAsia="zh-CN"/>
              </w:rPr>
              <w:t>, 10, 15, 20, 25, 30, 40, 50</w:t>
            </w:r>
          </w:p>
        </w:tc>
        <w:tc>
          <w:tcPr>
            <w:tcW w:w="1731" w:type="dxa"/>
            <w:tcBorders>
              <w:top w:val="nil"/>
              <w:left w:val="single" w:sz="4" w:space="0" w:color="auto"/>
              <w:bottom w:val="nil"/>
              <w:right w:val="single" w:sz="4" w:space="0" w:color="auto"/>
            </w:tcBorders>
            <w:vAlign w:val="center"/>
          </w:tcPr>
          <w:p w14:paraId="0D9C5707" w14:textId="77777777" w:rsidR="006A53C9" w:rsidRPr="00CD2191" w:rsidRDefault="006A53C9" w:rsidP="00E4311A">
            <w:pPr>
              <w:pStyle w:val="TAC"/>
              <w:rPr>
                <w:lang w:eastAsia="zh-CN"/>
              </w:rPr>
            </w:pPr>
            <w:r w:rsidRPr="00CD2191">
              <w:rPr>
                <w:lang w:eastAsia="zh-CN"/>
              </w:rPr>
              <w:t>0</w:t>
            </w:r>
          </w:p>
        </w:tc>
      </w:tr>
      <w:tr w:rsidR="006A53C9" w:rsidRPr="00CD2191" w14:paraId="5E8879AC" w14:textId="77777777" w:rsidTr="00E4311A">
        <w:trPr>
          <w:jc w:val="center"/>
        </w:trPr>
        <w:tc>
          <w:tcPr>
            <w:tcW w:w="2496" w:type="dxa"/>
            <w:tcBorders>
              <w:top w:val="nil"/>
              <w:left w:val="single" w:sz="4" w:space="0" w:color="auto"/>
              <w:bottom w:val="nil"/>
              <w:right w:val="single" w:sz="4" w:space="0" w:color="auto"/>
            </w:tcBorders>
            <w:vAlign w:val="center"/>
          </w:tcPr>
          <w:p w14:paraId="7FD7F15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A531A0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1199293" w14:textId="77777777" w:rsidR="006A53C9" w:rsidRPr="00CD2191" w:rsidRDefault="006A53C9" w:rsidP="00E4311A">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D18CEB1" w14:textId="77777777" w:rsidR="006A53C9" w:rsidRPr="00CD2191" w:rsidRDefault="006A53C9" w:rsidP="00E4311A">
            <w:pPr>
              <w:pStyle w:val="TAC"/>
              <w:rPr>
                <w:lang w:eastAsia="zh-CN"/>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4BBE4C78" w14:textId="77777777" w:rsidR="006A53C9" w:rsidRPr="00CD2191" w:rsidRDefault="006A53C9" w:rsidP="00E4311A">
            <w:pPr>
              <w:pStyle w:val="TAC"/>
              <w:rPr>
                <w:lang w:eastAsia="zh-CN"/>
              </w:rPr>
            </w:pPr>
          </w:p>
        </w:tc>
      </w:tr>
      <w:tr w:rsidR="006A53C9" w:rsidRPr="00CD2191" w14:paraId="6572B0DB" w14:textId="77777777" w:rsidTr="008F4DB2">
        <w:trPr>
          <w:jc w:val="center"/>
        </w:trPr>
        <w:tc>
          <w:tcPr>
            <w:tcW w:w="2496" w:type="dxa"/>
            <w:tcBorders>
              <w:top w:val="nil"/>
              <w:left w:val="single" w:sz="4" w:space="0" w:color="auto"/>
              <w:bottom w:val="nil"/>
              <w:right w:val="single" w:sz="4" w:space="0" w:color="auto"/>
            </w:tcBorders>
            <w:vAlign w:val="center"/>
          </w:tcPr>
          <w:p w14:paraId="34B0B2C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C70F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4BDA112" w14:textId="77777777" w:rsidR="006A53C9" w:rsidRPr="00CD2191" w:rsidRDefault="006A53C9" w:rsidP="00E4311A">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9D91E0F" w14:textId="77777777" w:rsidR="006A53C9" w:rsidRPr="00CD2191" w:rsidRDefault="006A53C9" w:rsidP="00E4311A">
            <w:pPr>
              <w:pStyle w:val="TAC"/>
              <w:rPr>
                <w:lang w:eastAsia="zh-CN"/>
              </w:rPr>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962FC37" w14:textId="77777777" w:rsidR="006A53C9" w:rsidRPr="00CD2191" w:rsidRDefault="006A53C9" w:rsidP="00E4311A">
            <w:pPr>
              <w:pStyle w:val="TAC"/>
              <w:rPr>
                <w:lang w:eastAsia="zh-CN"/>
              </w:rPr>
            </w:pPr>
          </w:p>
        </w:tc>
      </w:tr>
      <w:tr w:rsidR="006A53C9" w:rsidRPr="00CD2191" w14:paraId="1DC04547"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BF7AA88" w14:textId="77777777" w:rsidR="006A53C9" w:rsidRPr="00CD2191" w:rsidRDefault="006A53C9" w:rsidP="00E4311A">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7560F9A"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16BDF" w14:textId="77777777" w:rsidR="006A53C9" w:rsidRPr="00CD2191" w:rsidRDefault="006A53C9" w:rsidP="00E4311A">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B43D8E" w14:textId="77777777" w:rsidR="006A53C9" w:rsidRPr="00CD2191" w:rsidRDefault="006A53C9" w:rsidP="00E4311A">
            <w:pPr>
              <w:pStyle w:val="TAC"/>
            </w:pPr>
            <w:r w:rsidRPr="00CD2191">
              <w:rPr>
                <w:lang w:eastAsia="zh-CN"/>
              </w:rPr>
              <w:t>5, 10, 15, 20, 25, 30, 40, 50</w:t>
            </w:r>
          </w:p>
        </w:tc>
        <w:tc>
          <w:tcPr>
            <w:tcW w:w="1731" w:type="dxa"/>
            <w:tcBorders>
              <w:top w:val="single" w:sz="4" w:space="0" w:color="auto"/>
              <w:left w:val="single" w:sz="4" w:space="0" w:color="auto"/>
              <w:bottom w:val="nil"/>
              <w:right w:val="single" w:sz="4" w:space="0" w:color="auto"/>
            </w:tcBorders>
            <w:hideMark/>
          </w:tcPr>
          <w:p w14:paraId="5FAA27A8" w14:textId="77777777" w:rsidR="006A53C9" w:rsidRPr="00CD2191" w:rsidRDefault="006A53C9" w:rsidP="00E4311A">
            <w:pPr>
              <w:pStyle w:val="TAC"/>
              <w:rPr>
                <w:lang w:eastAsia="zh-CN"/>
              </w:rPr>
            </w:pPr>
            <w:r w:rsidRPr="00CD2191">
              <w:rPr>
                <w:lang w:eastAsia="zh-CN"/>
              </w:rPr>
              <w:t>0</w:t>
            </w:r>
          </w:p>
        </w:tc>
      </w:tr>
      <w:tr w:rsidR="006A53C9" w:rsidRPr="00CD2191" w14:paraId="5EFC3EC4" w14:textId="77777777" w:rsidTr="00E4311A">
        <w:trPr>
          <w:jc w:val="center"/>
        </w:trPr>
        <w:tc>
          <w:tcPr>
            <w:tcW w:w="2496" w:type="dxa"/>
            <w:tcBorders>
              <w:top w:val="nil"/>
              <w:left w:val="single" w:sz="4" w:space="0" w:color="auto"/>
              <w:bottom w:val="nil"/>
              <w:right w:val="single" w:sz="4" w:space="0" w:color="auto"/>
            </w:tcBorders>
            <w:vAlign w:val="center"/>
          </w:tcPr>
          <w:p w14:paraId="742E882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2B7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69178" w14:textId="77777777" w:rsidR="006A53C9" w:rsidRPr="00CD2191" w:rsidRDefault="006A53C9" w:rsidP="00E4311A">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67A35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F1955F" w14:textId="77777777" w:rsidR="006A53C9" w:rsidRPr="00CD2191" w:rsidRDefault="006A53C9" w:rsidP="00E4311A">
            <w:pPr>
              <w:pStyle w:val="TAC"/>
              <w:rPr>
                <w:lang w:eastAsia="zh-CN"/>
              </w:rPr>
            </w:pPr>
          </w:p>
        </w:tc>
      </w:tr>
      <w:tr w:rsidR="006A53C9" w:rsidRPr="00CD2191" w14:paraId="7235DF5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00DC9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21A67B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09A46E" w14:textId="77777777" w:rsidR="006A53C9" w:rsidRPr="00CD2191" w:rsidRDefault="006A53C9" w:rsidP="00E4311A">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EF5FEB5"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E392B0F" w14:textId="77777777" w:rsidR="006A53C9" w:rsidRPr="00CD2191" w:rsidRDefault="006A53C9" w:rsidP="00E4311A">
            <w:pPr>
              <w:pStyle w:val="TAC"/>
              <w:rPr>
                <w:lang w:eastAsia="zh-CN"/>
              </w:rPr>
            </w:pPr>
          </w:p>
        </w:tc>
      </w:tr>
      <w:tr w:rsidR="006A53C9" w:rsidRPr="00CD2191" w14:paraId="281C7B50" w14:textId="77777777" w:rsidTr="00E4311A">
        <w:trPr>
          <w:jc w:val="center"/>
        </w:trPr>
        <w:tc>
          <w:tcPr>
            <w:tcW w:w="2496" w:type="dxa"/>
            <w:tcBorders>
              <w:top w:val="nil"/>
              <w:left w:val="single" w:sz="4" w:space="0" w:color="auto"/>
              <w:bottom w:val="nil"/>
              <w:right w:val="single" w:sz="4" w:space="0" w:color="auto"/>
            </w:tcBorders>
            <w:vAlign w:val="center"/>
          </w:tcPr>
          <w:p w14:paraId="17C55D2E" w14:textId="77777777" w:rsidR="006A53C9" w:rsidRPr="00CD2191" w:rsidRDefault="006A53C9" w:rsidP="00E4311A">
            <w:pPr>
              <w:pStyle w:val="TAC"/>
            </w:pPr>
            <w:r w:rsidRPr="00CD2191">
              <w:t>CA_n1A_n78C-n81A</w:t>
            </w:r>
          </w:p>
        </w:tc>
        <w:tc>
          <w:tcPr>
            <w:tcW w:w="1946" w:type="dxa"/>
            <w:tcBorders>
              <w:top w:val="nil"/>
              <w:left w:val="single" w:sz="4" w:space="0" w:color="auto"/>
              <w:bottom w:val="nil"/>
              <w:right w:val="single" w:sz="4" w:space="0" w:color="auto"/>
            </w:tcBorders>
            <w:vAlign w:val="center"/>
          </w:tcPr>
          <w:p w14:paraId="09946217" w14:textId="77777777" w:rsidR="006A53C9" w:rsidRPr="00CD2191" w:rsidRDefault="006A53C9" w:rsidP="00E4311A">
            <w:pPr>
              <w:pStyle w:val="TAC"/>
            </w:pPr>
            <w:r w:rsidRPr="00CD2191">
              <w:t>SUL_n78A-n81A</w:t>
            </w:r>
          </w:p>
          <w:p w14:paraId="1C83BE8F" w14:textId="77777777" w:rsidR="006A53C9" w:rsidRPr="00CD2191" w:rsidRDefault="006A53C9" w:rsidP="00E4311A">
            <w:pPr>
              <w:pStyle w:val="TAC"/>
            </w:pPr>
            <w:r w:rsidRPr="00CD2191">
              <w:t>CA_n78C-n81A</w:t>
            </w:r>
          </w:p>
          <w:p w14:paraId="05324241" w14:textId="77777777" w:rsidR="006A53C9" w:rsidRPr="00CD2191" w:rsidRDefault="006A53C9" w:rsidP="00E4311A">
            <w:pPr>
              <w:pStyle w:val="TAC"/>
            </w:pPr>
            <w:r w:rsidRPr="00CD2191">
              <w:t>CA_n78C</w:t>
            </w:r>
          </w:p>
          <w:p w14:paraId="742463F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31C0F50" w14:textId="77777777" w:rsidR="006A53C9" w:rsidRPr="00CD2191" w:rsidRDefault="006A53C9" w:rsidP="00E4311A">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6845165" w14:textId="77777777" w:rsidR="006A53C9" w:rsidRPr="00CD2191" w:rsidRDefault="006A53C9" w:rsidP="00E4311A">
            <w:pPr>
              <w:pStyle w:val="TAC"/>
            </w:pPr>
            <w:r w:rsidRPr="00CD2191">
              <w:rPr>
                <w:lang w:eastAsia="zh-CN"/>
              </w:rPr>
              <w:t>5, 10, 15, 20, 25, 30, 40, 50</w:t>
            </w:r>
          </w:p>
        </w:tc>
        <w:tc>
          <w:tcPr>
            <w:tcW w:w="1731" w:type="dxa"/>
            <w:tcBorders>
              <w:top w:val="nil"/>
              <w:left w:val="single" w:sz="4" w:space="0" w:color="auto"/>
              <w:bottom w:val="nil"/>
              <w:right w:val="single" w:sz="4" w:space="0" w:color="auto"/>
            </w:tcBorders>
            <w:vAlign w:val="center"/>
          </w:tcPr>
          <w:p w14:paraId="2D3367A9" w14:textId="77777777" w:rsidR="006A53C9" w:rsidRPr="00CD2191" w:rsidRDefault="006A53C9" w:rsidP="00E4311A">
            <w:pPr>
              <w:pStyle w:val="TAC"/>
              <w:rPr>
                <w:lang w:eastAsia="zh-CN"/>
              </w:rPr>
            </w:pPr>
            <w:r w:rsidRPr="00CD2191">
              <w:rPr>
                <w:lang w:eastAsia="zh-CN"/>
              </w:rPr>
              <w:t>0</w:t>
            </w:r>
          </w:p>
        </w:tc>
      </w:tr>
      <w:tr w:rsidR="006A53C9" w:rsidRPr="00CD2191" w14:paraId="00BDBE45" w14:textId="77777777" w:rsidTr="00E4311A">
        <w:trPr>
          <w:jc w:val="center"/>
        </w:trPr>
        <w:tc>
          <w:tcPr>
            <w:tcW w:w="2496" w:type="dxa"/>
            <w:tcBorders>
              <w:top w:val="nil"/>
              <w:left w:val="single" w:sz="4" w:space="0" w:color="auto"/>
              <w:bottom w:val="nil"/>
              <w:right w:val="single" w:sz="4" w:space="0" w:color="auto"/>
            </w:tcBorders>
            <w:vAlign w:val="center"/>
          </w:tcPr>
          <w:p w14:paraId="67B3796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B44B62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60E2681" w14:textId="77777777" w:rsidR="006A53C9" w:rsidRPr="00CD2191" w:rsidRDefault="006A53C9" w:rsidP="00E4311A">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7E7FF67" w14:textId="77777777" w:rsidR="006A53C9" w:rsidRPr="00CD2191" w:rsidRDefault="006A53C9" w:rsidP="00E4311A">
            <w:pPr>
              <w:pStyle w:val="TAC"/>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0A3DD269" w14:textId="77777777" w:rsidR="006A53C9" w:rsidRPr="00CD2191" w:rsidRDefault="006A53C9" w:rsidP="00E4311A">
            <w:pPr>
              <w:pStyle w:val="TAC"/>
              <w:rPr>
                <w:lang w:eastAsia="zh-CN"/>
              </w:rPr>
            </w:pPr>
          </w:p>
        </w:tc>
      </w:tr>
      <w:tr w:rsidR="006A53C9" w:rsidRPr="00CD2191" w14:paraId="5AEBC48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A3912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8452F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16E8BC7" w14:textId="77777777" w:rsidR="006A53C9" w:rsidRPr="00CD2191" w:rsidRDefault="006A53C9" w:rsidP="00E4311A">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8F5377F"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25ED3B0" w14:textId="77777777" w:rsidR="006A53C9" w:rsidRPr="00CD2191" w:rsidRDefault="006A53C9" w:rsidP="00E4311A">
            <w:pPr>
              <w:pStyle w:val="TAC"/>
              <w:rPr>
                <w:lang w:eastAsia="zh-CN"/>
              </w:rPr>
            </w:pPr>
          </w:p>
        </w:tc>
      </w:tr>
      <w:tr w:rsidR="006A53C9" w:rsidRPr="00CD2191" w14:paraId="4D51B173"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21DF54B9" w14:textId="77777777" w:rsidR="006A53C9" w:rsidRPr="00CD2191" w:rsidRDefault="006A53C9" w:rsidP="00E4311A">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0FC20358" w14:textId="77777777" w:rsidR="006A53C9" w:rsidRPr="00CD2191" w:rsidRDefault="006A53C9" w:rsidP="00E4311A">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106FB0C"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D9B80E"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7276A981" w14:textId="77777777" w:rsidR="006A53C9" w:rsidRPr="00CD2191" w:rsidRDefault="006A53C9" w:rsidP="00E4311A">
            <w:pPr>
              <w:pStyle w:val="TAC"/>
              <w:rPr>
                <w:lang w:eastAsia="zh-CN"/>
              </w:rPr>
            </w:pPr>
            <w:r w:rsidRPr="00CD2191">
              <w:rPr>
                <w:lang w:eastAsia="zh-CN"/>
              </w:rPr>
              <w:t>0</w:t>
            </w:r>
          </w:p>
        </w:tc>
      </w:tr>
      <w:tr w:rsidR="006A53C9" w:rsidRPr="00CD2191" w14:paraId="7AC51C08" w14:textId="77777777" w:rsidTr="00E4311A">
        <w:trPr>
          <w:jc w:val="center"/>
        </w:trPr>
        <w:tc>
          <w:tcPr>
            <w:tcW w:w="2496" w:type="dxa"/>
            <w:tcBorders>
              <w:top w:val="nil"/>
              <w:left w:val="single" w:sz="4" w:space="0" w:color="auto"/>
              <w:bottom w:val="nil"/>
              <w:right w:val="single" w:sz="4" w:space="0" w:color="auto"/>
            </w:tcBorders>
            <w:vAlign w:val="center"/>
          </w:tcPr>
          <w:p w14:paraId="52115E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F6B9FC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DE1E9D"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494E39"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94A8460" w14:textId="77777777" w:rsidR="006A53C9" w:rsidRPr="00CD2191" w:rsidRDefault="006A53C9" w:rsidP="00E4311A">
            <w:pPr>
              <w:pStyle w:val="TAC"/>
              <w:rPr>
                <w:lang w:eastAsia="zh-CN"/>
              </w:rPr>
            </w:pPr>
          </w:p>
        </w:tc>
      </w:tr>
      <w:tr w:rsidR="006A53C9" w:rsidRPr="00CD2191" w14:paraId="61F10E2B" w14:textId="77777777" w:rsidTr="008717EB">
        <w:trPr>
          <w:jc w:val="center"/>
        </w:trPr>
        <w:tc>
          <w:tcPr>
            <w:tcW w:w="2496" w:type="dxa"/>
            <w:tcBorders>
              <w:top w:val="nil"/>
              <w:left w:val="single" w:sz="4" w:space="0" w:color="auto"/>
              <w:bottom w:val="nil"/>
              <w:right w:val="single" w:sz="4" w:space="0" w:color="auto"/>
            </w:tcBorders>
            <w:vAlign w:val="center"/>
          </w:tcPr>
          <w:p w14:paraId="76D151D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73DBDE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6F06"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7236EA"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4FB15AB1" w14:textId="77777777" w:rsidR="006A53C9" w:rsidRPr="00CD2191" w:rsidRDefault="006A53C9" w:rsidP="00E4311A">
            <w:pPr>
              <w:pStyle w:val="TAC"/>
              <w:rPr>
                <w:lang w:eastAsia="zh-CN"/>
              </w:rPr>
            </w:pPr>
          </w:p>
        </w:tc>
      </w:tr>
      <w:tr w:rsidR="006A53C9" w:rsidRPr="00CD2191" w14:paraId="1313D94F"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7B9679A" w14:textId="77777777" w:rsidR="006A53C9" w:rsidRPr="00CD2191" w:rsidRDefault="006A53C9" w:rsidP="00E4311A">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EC872F0" w14:textId="77777777" w:rsidR="006A53C9" w:rsidRPr="00CD2191" w:rsidRDefault="006A53C9" w:rsidP="00E4311A">
            <w:pPr>
              <w:pStyle w:val="TAC"/>
            </w:pPr>
            <w:r w:rsidRPr="00CD2191">
              <w:t>SUL_n78A-n84A</w:t>
            </w:r>
          </w:p>
          <w:p w14:paraId="0AEE1B8F"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BA40388" w14:textId="77777777" w:rsidR="006A53C9" w:rsidRPr="00CD2191" w:rsidRDefault="006A53C9" w:rsidP="00E4311A">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28564B"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single" w:sz="4" w:space="0" w:color="auto"/>
              <w:left w:val="single" w:sz="4" w:space="0" w:color="auto"/>
              <w:bottom w:val="nil"/>
              <w:right w:val="single" w:sz="4" w:space="0" w:color="auto"/>
            </w:tcBorders>
            <w:hideMark/>
          </w:tcPr>
          <w:p w14:paraId="3C8345A7" w14:textId="77777777" w:rsidR="006A53C9" w:rsidRPr="00CD2191" w:rsidRDefault="006A53C9" w:rsidP="00E4311A">
            <w:pPr>
              <w:pStyle w:val="TAC"/>
              <w:rPr>
                <w:lang w:eastAsia="zh-CN"/>
              </w:rPr>
            </w:pPr>
            <w:r w:rsidRPr="00CD2191">
              <w:rPr>
                <w:lang w:eastAsia="zh-CN"/>
              </w:rPr>
              <w:t>0</w:t>
            </w:r>
          </w:p>
        </w:tc>
      </w:tr>
      <w:tr w:rsidR="006A53C9" w:rsidRPr="00CD2191" w14:paraId="08F36C89" w14:textId="77777777" w:rsidTr="00E4311A">
        <w:trPr>
          <w:jc w:val="center"/>
        </w:trPr>
        <w:tc>
          <w:tcPr>
            <w:tcW w:w="2496" w:type="dxa"/>
            <w:tcBorders>
              <w:top w:val="nil"/>
              <w:left w:val="single" w:sz="4" w:space="0" w:color="auto"/>
              <w:bottom w:val="nil"/>
              <w:right w:val="single" w:sz="4" w:space="0" w:color="auto"/>
            </w:tcBorders>
            <w:vAlign w:val="center"/>
          </w:tcPr>
          <w:p w14:paraId="7B8463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0F08B4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1B51CC" w14:textId="77777777" w:rsidR="006A53C9" w:rsidRPr="00CD2191" w:rsidRDefault="006A53C9" w:rsidP="00E4311A">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1DCB62"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58106B5B" w14:textId="77777777" w:rsidR="006A53C9" w:rsidRPr="00CD2191" w:rsidRDefault="006A53C9" w:rsidP="00E4311A">
            <w:pPr>
              <w:pStyle w:val="TAC"/>
              <w:rPr>
                <w:lang w:eastAsia="zh-CN"/>
              </w:rPr>
            </w:pPr>
          </w:p>
        </w:tc>
      </w:tr>
      <w:tr w:rsidR="006A53C9" w:rsidRPr="00CD2191" w14:paraId="0C0AD434" w14:textId="77777777" w:rsidTr="000A0139">
        <w:trPr>
          <w:jc w:val="center"/>
        </w:trPr>
        <w:tc>
          <w:tcPr>
            <w:tcW w:w="2496" w:type="dxa"/>
            <w:tcBorders>
              <w:top w:val="nil"/>
              <w:left w:val="single" w:sz="4" w:space="0" w:color="auto"/>
              <w:bottom w:val="nil"/>
              <w:right w:val="single" w:sz="4" w:space="0" w:color="auto"/>
            </w:tcBorders>
            <w:vAlign w:val="center"/>
          </w:tcPr>
          <w:p w14:paraId="7D977B8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76A563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79442F" w14:textId="77777777" w:rsidR="006A53C9" w:rsidRPr="00CD2191" w:rsidRDefault="006A53C9" w:rsidP="00E4311A">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398343" w14:textId="77777777" w:rsidR="006A53C9" w:rsidRPr="00CD2191" w:rsidRDefault="006A53C9" w:rsidP="00E4311A">
            <w:pPr>
              <w:pStyle w:val="TAC"/>
            </w:pPr>
            <w:r w:rsidRPr="00CD2191">
              <w:t>5</w:t>
            </w:r>
            <w:r w:rsidRPr="00CD2191">
              <w:rPr>
                <w:lang w:eastAsia="zh-CN"/>
              </w:rPr>
              <w:t>, 10, 15, 20, 25, 30, 40, 50</w:t>
            </w:r>
          </w:p>
        </w:tc>
        <w:tc>
          <w:tcPr>
            <w:tcW w:w="1731" w:type="dxa"/>
            <w:tcBorders>
              <w:top w:val="nil"/>
              <w:left w:val="single" w:sz="4" w:space="0" w:color="auto"/>
              <w:bottom w:val="single" w:sz="4" w:space="0" w:color="auto"/>
              <w:right w:val="single" w:sz="4" w:space="0" w:color="auto"/>
            </w:tcBorders>
            <w:vAlign w:val="center"/>
          </w:tcPr>
          <w:p w14:paraId="716D600D" w14:textId="77777777" w:rsidR="006A53C9" w:rsidRPr="00CD2191" w:rsidRDefault="006A53C9" w:rsidP="00E4311A">
            <w:pPr>
              <w:pStyle w:val="TAC"/>
              <w:rPr>
                <w:lang w:eastAsia="zh-CN"/>
              </w:rPr>
            </w:pPr>
          </w:p>
        </w:tc>
      </w:tr>
      <w:tr w:rsidR="006A53C9" w:rsidRPr="00CD2191" w14:paraId="1575198B" w14:textId="77777777" w:rsidTr="00E4311A">
        <w:trPr>
          <w:jc w:val="center"/>
        </w:trPr>
        <w:tc>
          <w:tcPr>
            <w:tcW w:w="2496" w:type="dxa"/>
            <w:tcBorders>
              <w:top w:val="nil"/>
              <w:left w:val="single" w:sz="4" w:space="0" w:color="auto"/>
              <w:bottom w:val="nil"/>
              <w:right w:val="single" w:sz="4" w:space="0" w:color="auto"/>
            </w:tcBorders>
            <w:vAlign w:val="center"/>
          </w:tcPr>
          <w:p w14:paraId="167B7D93" w14:textId="77777777" w:rsidR="006A53C9" w:rsidRPr="00CD2191" w:rsidRDefault="006A53C9" w:rsidP="00E4311A">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A8D2A1A" w14:textId="77777777" w:rsidR="006A53C9" w:rsidRPr="00CD2191" w:rsidRDefault="006A53C9" w:rsidP="00E4311A">
            <w:pPr>
              <w:keepNext/>
              <w:keepLines/>
              <w:spacing w:after="0"/>
              <w:jc w:val="center"/>
              <w:rPr>
                <w:rFonts w:ascii="Arial" w:eastAsia="等线" w:hAnsi="Arial" w:cs="Arial"/>
                <w:sz w:val="18"/>
                <w:szCs w:val="18"/>
              </w:rPr>
            </w:pPr>
            <w:r w:rsidRPr="00CD2191">
              <w:rPr>
                <w:rFonts w:ascii="Arial" w:eastAsia="等线" w:hAnsi="Arial" w:cs="Arial"/>
                <w:sz w:val="18"/>
                <w:szCs w:val="18"/>
              </w:rPr>
              <w:t>SUL_n78A-n89A</w:t>
            </w:r>
          </w:p>
          <w:p w14:paraId="3494D5AD" w14:textId="77777777" w:rsidR="006A53C9" w:rsidRPr="00CD2191" w:rsidRDefault="006A53C9" w:rsidP="00E4311A">
            <w:pPr>
              <w:pStyle w:val="TAC"/>
            </w:pPr>
            <w:r w:rsidRPr="00CD2191">
              <w:rPr>
                <w:rFonts w:eastAsia="等线"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CD62A75" w14:textId="77777777" w:rsidR="006A53C9" w:rsidRPr="00CD2191" w:rsidRDefault="006A53C9" w:rsidP="00E4311A">
            <w:pPr>
              <w:pStyle w:val="TAC"/>
              <w:rPr>
                <w:rFonts w:cs="Arial"/>
                <w:szCs w:val="18"/>
                <w:lang w:eastAsia="zh-TW"/>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F27B7D3" w14:textId="77777777" w:rsidR="006A53C9" w:rsidRPr="00CD2191" w:rsidRDefault="006A53C9" w:rsidP="00E4311A">
            <w:pPr>
              <w:pStyle w:val="TAC"/>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41C3F40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94C334" w14:textId="77777777" w:rsidTr="00E4311A">
        <w:trPr>
          <w:jc w:val="center"/>
        </w:trPr>
        <w:tc>
          <w:tcPr>
            <w:tcW w:w="2496" w:type="dxa"/>
            <w:tcBorders>
              <w:top w:val="nil"/>
              <w:left w:val="single" w:sz="4" w:space="0" w:color="auto"/>
              <w:bottom w:val="nil"/>
              <w:right w:val="single" w:sz="4" w:space="0" w:color="auto"/>
            </w:tcBorders>
            <w:vAlign w:val="center"/>
          </w:tcPr>
          <w:p w14:paraId="4861A60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52B9E7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6BAE26"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F04BD00"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3D370A2" w14:textId="77777777" w:rsidR="006A53C9" w:rsidRPr="00CD2191" w:rsidRDefault="006A53C9" w:rsidP="00E4311A">
            <w:pPr>
              <w:pStyle w:val="TAC"/>
              <w:rPr>
                <w:lang w:eastAsia="zh-CN"/>
              </w:rPr>
            </w:pPr>
          </w:p>
        </w:tc>
      </w:tr>
      <w:tr w:rsidR="006A53C9" w:rsidRPr="00CD2191" w14:paraId="5A491DB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117F4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4BA08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D5A3290" w14:textId="77777777" w:rsidR="006A53C9" w:rsidRPr="00CD2191" w:rsidRDefault="006A53C9" w:rsidP="00E4311A">
            <w:pPr>
              <w:pStyle w:val="TAC"/>
              <w:rPr>
                <w:rFonts w:cs="Arial"/>
                <w:szCs w:val="18"/>
                <w:lang w:eastAsia="zh-TW"/>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85277C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ECA19B5" w14:textId="77777777" w:rsidR="006A53C9" w:rsidRPr="00CD2191" w:rsidRDefault="006A53C9" w:rsidP="00E4311A">
            <w:pPr>
              <w:pStyle w:val="TAC"/>
              <w:rPr>
                <w:lang w:eastAsia="zh-CN"/>
              </w:rPr>
            </w:pPr>
          </w:p>
        </w:tc>
      </w:tr>
      <w:tr w:rsidR="006A53C9" w:rsidRPr="00CD2191" w14:paraId="72CBD298" w14:textId="77777777" w:rsidTr="00E4311A">
        <w:trPr>
          <w:jc w:val="center"/>
        </w:trPr>
        <w:tc>
          <w:tcPr>
            <w:tcW w:w="2496" w:type="dxa"/>
            <w:tcBorders>
              <w:top w:val="nil"/>
              <w:left w:val="single" w:sz="4" w:space="0" w:color="auto"/>
              <w:bottom w:val="nil"/>
              <w:right w:val="single" w:sz="4" w:space="0" w:color="auto"/>
            </w:tcBorders>
            <w:vAlign w:val="center"/>
          </w:tcPr>
          <w:p w14:paraId="420654D8" w14:textId="77777777" w:rsidR="006A53C9" w:rsidRPr="00CD2191" w:rsidRDefault="006A53C9" w:rsidP="00E4311A">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07F1A802"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SUL_n78A-n89A</w:t>
            </w:r>
          </w:p>
          <w:p w14:paraId="5CC6F76B"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CA_n78C</w:t>
            </w:r>
          </w:p>
          <w:p w14:paraId="580EA188" w14:textId="77777777" w:rsidR="006A53C9" w:rsidRPr="00CD2191" w:rsidRDefault="006A53C9" w:rsidP="00E4311A">
            <w:pPr>
              <w:spacing w:after="0"/>
              <w:jc w:val="center"/>
              <w:rPr>
                <w:rFonts w:ascii="Arial" w:eastAsia="等线" w:hAnsi="Arial" w:cs="Arial"/>
                <w:sz w:val="18"/>
                <w:szCs w:val="18"/>
                <w:lang w:eastAsia="zh-CN"/>
              </w:rPr>
            </w:pPr>
            <w:r w:rsidRPr="00CD2191">
              <w:rPr>
                <w:rFonts w:ascii="Arial" w:eastAsia="等线" w:hAnsi="Arial" w:cs="Arial"/>
                <w:sz w:val="18"/>
                <w:szCs w:val="18"/>
                <w:lang w:eastAsia="zh-CN"/>
              </w:rPr>
              <w:t>CA_n1A-n78A</w:t>
            </w:r>
          </w:p>
          <w:p w14:paraId="4457BA32" w14:textId="77777777" w:rsidR="006A53C9" w:rsidRPr="00CD2191" w:rsidRDefault="006A53C9" w:rsidP="00E4311A">
            <w:pPr>
              <w:pStyle w:val="TAC"/>
            </w:pPr>
            <w:r w:rsidRPr="00CD2191">
              <w:rPr>
                <w:rFonts w:eastAsia="等线"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748ED731" w14:textId="77777777" w:rsidR="006A53C9" w:rsidRPr="00CD2191" w:rsidRDefault="006A53C9" w:rsidP="00E4311A">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26E27A7F" w14:textId="77777777" w:rsidR="006A53C9" w:rsidRPr="00CD2191" w:rsidRDefault="006A53C9" w:rsidP="00E4311A">
            <w:pPr>
              <w:pStyle w:val="TAC"/>
            </w:pPr>
            <w:r w:rsidRPr="00CD2191">
              <w:t>5, 10, 15, 20, 25, 30, 40, 50</w:t>
            </w:r>
          </w:p>
        </w:tc>
        <w:tc>
          <w:tcPr>
            <w:tcW w:w="1731" w:type="dxa"/>
            <w:tcBorders>
              <w:top w:val="nil"/>
              <w:left w:val="single" w:sz="4" w:space="0" w:color="auto"/>
              <w:bottom w:val="nil"/>
              <w:right w:val="single" w:sz="4" w:space="0" w:color="auto"/>
            </w:tcBorders>
            <w:vAlign w:val="center"/>
          </w:tcPr>
          <w:p w14:paraId="598232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3D13820" w14:textId="77777777" w:rsidTr="00E4311A">
        <w:trPr>
          <w:jc w:val="center"/>
        </w:trPr>
        <w:tc>
          <w:tcPr>
            <w:tcW w:w="2496" w:type="dxa"/>
            <w:tcBorders>
              <w:top w:val="nil"/>
              <w:left w:val="single" w:sz="4" w:space="0" w:color="auto"/>
              <w:bottom w:val="nil"/>
              <w:right w:val="single" w:sz="4" w:space="0" w:color="auto"/>
            </w:tcBorders>
            <w:vAlign w:val="center"/>
          </w:tcPr>
          <w:p w14:paraId="105B00C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E3A0AB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B902D0" w14:textId="77777777" w:rsidR="006A53C9" w:rsidRPr="00CD2191" w:rsidRDefault="006A53C9" w:rsidP="00E4311A">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4BADCF96" w14:textId="77777777" w:rsidR="006A53C9" w:rsidRPr="00CD2191" w:rsidRDefault="006A53C9" w:rsidP="00E4311A">
            <w:pPr>
              <w:pStyle w:val="TAC"/>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66018827" w14:textId="77777777" w:rsidR="006A53C9" w:rsidRPr="00CD2191" w:rsidRDefault="006A53C9" w:rsidP="00E4311A">
            <w:pPr>
              <w:pStyle w:val="TAC"/>
              <w:rPr>
                <w:lang w:eastAsia="zh-CN"/>
              </w:rPr>
            </w:pPr>
          </w:p>
        </w:tc>
      </w:tr>
      <w:tr w:rsidR="006A53C9" w:rsidRPr="00CD2191" w14:paraId="354C40B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C631C6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145BA7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103F3A" w14:textId="77777777" w:rsidR="006A53C9" w:rsidRPr="00CD2191" w:rsidRDefault="006A53C9" w:rsidP="00E4311A">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19566A8A" w14:textId="77777777" w:rsidR="006A53C9" w:rsidRPr="00CD2191" w:rsidRDefault="006A53C9" w:rsidP="00E4311A">
            <w:pPr>
              <w:pStyle w:val="TAC"/>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2341FB23" w14:textId="77777777" w:rsidR="006A53C9" w:rsidRPr="00CD2191" w:rsidRDefault="006A53C9" w:rsidP="00E4311A">
            <w:pPr>
              <w:pStyle w:val="TAC"/>
              <w:rPr>
                <w:lang w:eastAsia="zh-CN"/>
              </w:rPr>
            </w:pPr>
          </w:p>
        </w:tc>
      </w:tr>
      <w:tr w:rsidR="006A53C9" w:rsidRPr="00CD2191" w14:paraId="5D1860D2"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495C5007" w14:textId="77777777" w:rsidR="006A53C9" w:rsidRPr="00CD2191" w:rsidRDefault="006A53C9" w:rsidP="00E4311A">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7576ED50"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E7B0EEB" w14:textId="77777777" w:rsidR="006A53C9" w:rsidRPr="00CD2191" w:rsidRDefault="006A53C9" w:rsidP="00E4311A">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1F84D21"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hideMark/>
          </w:tcPr>
          <w:p w14:paraId="2DB392ED" w14:textId="77777777" w:rsidR="006A53C9" w:rsidRPr="00CD2191" w:rsidRDefault="006A53C9" w:rsidP="00E4311A">
            <w:pPr>
              <w:pStyle w:val="TAC"/>
              <w:rPr>
                <w:lang w:eastAsia="zh-CN"/>
              </w:rPr>
            </w:pPr>
            <w:r w:rsidRPr="00CD2191">
              <w:rPr>
                <w:lang w:eastAsia="zh-CN"/>
              </w:rPr>
              <w:t>0</w:t>
            </w:r>
          </w:p>
        </w:tc>
      </w:tr>
      <w:tr w:rsidR="006A53C9" w:rsidRPr="00CD2191" w14:paraId="7D471C49" w14:textId="77777777" w:rsidTr="00E4311A">
        <w:trPr>
          <w:jc w:val="center"/>
        </w:trPr>
        <w:tc>
          <w:tcPr>
            <w:tcW w:w="2496" w:type="dxa"/>
            <w:tcBorders>
              <w:top w:val="nil"/>
              <w:left w:val="single" w:sz="4" w:space="0" w:color="auto"/>
              <w:bottom w:val="nil"/>
              <w:right w:val="single" w:sz="4" w:space="0" w:color="auto"/>
            </w:tcBorders>
            <w:vAlign w:val="center"/>
          </w:tcPr>
          <w:p w14:paraId="0B4737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61B84F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8C9FC76"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E6FBD4"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2357E05D" w14:textId="77777777" w:rsidR="006A53C9" w:rsidRPr="00CD2191" w:rsidRDefault="006A53C9" w:rsidP="00E4311A">
            <w:pPr>
              <w:pStyle w:val="TAC"/>
              <w:rPr>
                <w:lang w:eastAsia="zh-CN"/>
              </w:rPr>
            </w:pPr>
          </w:p>
        </w:tc>
      </w:tr>
      <w:tr w:rsidR="006A53C9" w:rsidRPr="00CD2191" w14:paraId="454A7D6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C1507D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DD9BAF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647A1" w14:textId="77777777" w:rsidR="006A53C9" w:rsidRPr="00CD2191" w:rsidRDefault="006A53C9" w:rsidP="00E4311A">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156EAA4"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E7478C9" w14:textId="77777777" w:rsidR="006A53C9" w:rsidRPr="00CD2191" w:rsidRDefault="006A53C9" w:rsidP="00E4311A">
            <w:pPr>
              <w:pStyle w:val="TAC"/>
              <w:rPr>
                <w:lang w:eastAsia="zh-CN"/>
              </w:rPr>
            </w:pPr>
          </w:p>
        </w:tc>
      </w:tr>
      <w:tr w:rsidR="006A53C9" w:rsidRPr="00CD2191" w14:paraId="79D65371" w14:textId="77777777" w:rsidTr="00E4311A">
        <w:trPr>
          <w:jc w:val="center"/>
        </w:trPr>
        <w:tc>
          <w:tcPr>
            <w:tcW w:w="2496" w:type="dxa"/>
            <w:tcBorders>
              <w:top w:val="nil"/>
              <w:left w:val="single" w:sz="4" w:space="0" w:color="auto"/>
              <w:bottom w:val="nil"/>
              <w:right w:val="single" w:sz="4" w:space="0" w:color="auto"/>
            </w:tcBorders>
            <w:hideMark/>
          </w:tcPr>
          <w:p w14:paraId="55B8BB38" w14:textId="77777777" w:rsidR="006A53C9" w:rsidRPr="00CD2191" w:rsidRDefault="006A53C9" w:rsidP="00E4311A">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AF32A0A" w14:textId="77777777" w:rsidR="006A53C9" w:rsidRPr="00CD2191" w:rsidRDefault="006A53C9" w:rsidP="00E4311A">
            <w:pPr>
              <w:pStyle w:val="TAC"/>
            </w:pPr>
            <w:r w:rsidRPr="00CD2191">
              <w:t>SUL_n41A-n80A</w:t>
            </w:r>
          </w:p>
          <w:p w14:paraId="4DA07B2D" w14:textId="77777777" w:rsidR="006A53C9" w:rsidRPr="00CD2191" w:rsidRDefault="006A53C9" w:rsidP="00E4311A">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A25A5F"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71AD0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1706C593" w14:textId="77777777" w:rsidR="006A53C9" w:rsidRPr="00CD2191" w:rsidRDefault="006A53C9" w:rsidP="00E4311A">
            <w:pPr>
              <w:pStyle w:val="TAC"/>
              <w:rPr>
                <w:lang w:eastAsia="zh-CN"/>
              </w:rPr>
            </w:pPr>
            <w:r w:rsidRPr="00CD2191">
              <w:rPr>
                <w:lang w:eastAsia="zh-CN"/>
              </w:rPr>
              <w:t>0</w:t>
            </w:r>
          </w:p>
        </w:tc>
      </w:tr>
      <w:tr w:rsidR="006A53C9" w:rsidRPr="00CD2191" w14:paraId="7D1CE82F" w14:textId="77777777" w:rsidTr="00E4311A">
        <w:trPr>
          <w:jc w:val="center"/>
        </w:trPr>
        <w:tc>
          <w:tcPr>
            <w:tcW w:w="2496" w:type="dxa"/>
            <w:tcBorders>
              <w:top w:val="nil"/>
              <w:left w:val="single" w:sz="4" w:space="0" w:color="auto"/>
              <w:bottom w:val="nil"/>
              <w:right w:val="single" w:sz="4" w:space="0" w:color="auto"/>
            </w:tcBorders>
            <w:vAlign w:val="center"/>
          </w:tcPr>
          <w:p w14:paraId="2E4C1B5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C204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360359"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2B2A8C"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500C260F" w14:textId="77777777" w:rsidR="006A53C9" w:rsidRPr="00CD2191" w:rsidRDefault="006A53C9" w:rsidP="00E4311A">
            <w:pPr>
              <w:pStyle w:val="TAC"/>
              <w:rPr>
                <w:lang w:eastAsia="zh-CN"/>
              </w:rPr>
            </w:pPr>
          </w:p>
        </w:tc>
      </w:tr>
      <w:tr w:rsidR="006A53C9" w:rsidRPr="00CD2191" w14:paraId="533E6F1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04520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CABE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07123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52D453"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4A82FCB" w14:textId="77777777" w:rsidR="006A53C9" w:rsidRPr="00CD2191" w:rsidRDefault="006A53C9" w:rsidP="00E4311A">
            <w:pPr>
              <w:pStyle w:val="TAC"/>
              <w:rPr>
                <w:lang w:eastAsia="zh-CN"/>
              </w:rPr>
            </w:pPr>
          </w:p>
        </w:tc>
      </w:tr>
      <w:tr w:rsidR="006A53C9" w:rsidRPr="00CD2191" w14:paraId="3F22BD3B" w14:textId="77777777" w:rsidTr="00E4311A">
        <w:trPr>
          <w:jc w:val="center"/>
        </w:trPr>
        <w:tc>
          <w:tcPr>
            <w:tcW w:w="2496" w:type="dxa"/>
            <w:tcBorders>
              <w:top w:val="nil"/>
              <w:left w:val="single" w:sz="4" w:space="0" w:color="auto"/>
              <w:bottom w:val="nil"/>
              <w:right w:val="single" w:sz="4" w:space="0" w:color="auto"/>
            </w:tcBorders>
            <w:hideMark/>
          </w:tcPr>
          <w:p w14:paraId="1D379D5E" w14:textId="77777777" w:rsidR="006A53C9" w:rsidRPr="00CD2191" w:rsidRDefault="006A53C9" w:rsidP="00E4311A">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799CEFD8" w14:textId="77777777" w:rsidR="006A53C9" w:rsidRPr="00CD2191" w:rsidRDefault="006A53C9" w:rsidP="00E4311A">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AA235D"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1B5DD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AEC87CD" w14:textId="77777777" w:rsidR="006A53C9" w:rsidRPr="00CD2191" w:rsidRDefault="006A53C9" w:rsidP="00E4311A">
            <w:pPr>
              <w:pStyle w:val="TAC"/>
              <w:rPr>
                <w:lang w:eastAsia="zh-CN"/>
              </w:rPr>
            </w:pPr>
            <w:r w:rsidRPr="00CD2191">
              <w:rPr>
                <w:lang w:eastAsia="zh-CN"/>
              </w:rPr>
              <w:t>0</w:t>
            </w:r>
          </w:p>
        </w:tc>
      </w:tr>
      <w:tr w:rsidR="006A53C9" w:rsidRPr="00CD2191" w14:paraId="411D3DEF" w14:textId="77777777" w:rsidTr="00E4311A">
        <w:trPr>
          <w:jc w:val="center"/>
        </w:trPr>
        <w:tc>
          <w:tcPr>
            <w:tcW w:w="2496" w:type="dxa"/>
            <w:tcBorders>
              <w:top w:val="nil"/>
              <w:left w:val="single" w:sz="4" w:space="0" w:color="auto"/>
              <w:bottom w:val="nil"/>
              <w:right w:val="single" w:sz="4" w:space="0" w:color="auto"/>
            </w:tcBorders>
            <w:vAlign w:val="center"/>
          </w:tcPr>
          <w:p w14:paraId="32C260A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2561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AE448C"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8850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79AE36" w14:textId="77777777" w:rsidR="006A53C9" w:rsidRPr="00CD2191" w:rsidRDefault="006A53C9" w:rsidP="00E4311A">
            <w:pPr>
              <w:pStyle w:val="TAC"/>
              <w:rPr>
                <w:lang w:eastAsia="zh-CN"/>
              </w:rPr>
            </w:pPr>
          </w:p>
        </w:tc>
      </w:tr>
      <w:tr w:rsidR="006A53C9" w:rsidRPr="00CD2191" w14:paraId="6681CD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DDDE7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FABDFC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B5CF9B"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A4B31"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353877D" w14:textId="77777777" w:rsidR="006A53C9" w:rsidRPr="00CD2191" w:rsidRDefault="006A53C9" w:rsidP="00E4311A">
            <w:pPr>
              <w:pStyle w:val="TAC"/>
              <w:rPr>
                <w:lang w:eastAsia="zh-CN"/>
              </w:rPr>
            </w:pPr>
          </w:p>
        </w:tc>
      </w:tr>
      <w:tr w:rsidR="006A53C9" w:rsidRPr="00CD2191" w14:paraId="6355840E" w14:textId="77777777" w:rsidTr="00E4311A">
        <w:trPr>
          <w:jc w:val="center"/>
        </w:trPr>
        <w:tc>
          <w:tcPr>
            <w:tcW w:w="2496" w:type="dxa"/>
            <w:tcBorders>
              <w:top w:val="nil"/>
              <w:left w:val="single" w:sz="4" w:space="0" w:color="auto"/>
              <w:bottom w:val="nil"/>
              <w:right w:val="single" w:sz="4" w:space="0" w:color="auto"/>
            </w:tcBorders>
            <w:hideMark/>
          </w:tcPr>
          <w:p w14:paraId="1CC13A5E" w14:textId="77777777" w:rsidR="006A53C9" w:rsidRPr="00CD2191" w:rsidRDefault="006A53C9" w:rsidP="00E4311A">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3BE8FC85" w14:textId="77777777" w:rsidR="006A53C9" w:rsidRPr="00CD2191" w:rsidRDefault="006A53C9" w:rsidP="00E4311A">
            <w:pPr>
              <w:pStyle w:val="TAC"/>
            </w:pPr>
            <w:r w:rsidRPr="00CD2191">
              <w:t>SUL_n78A-n80A</w:t>
            </w:r>
          </w:p>
          <w:p w14:paraId="742C4205" w14:textId="77777777" w:rsidR="006A53C9" w:rsidRPr="00CD2191" w:rsidRDefault="006A53C9" w:rsidP="00E4311A">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EDB380"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0C0EBE"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vAlign w:val="center"/>
            <w:hideMark/>
          </w:tcPr>
          <w:p w14:paraId="5B9E4F50" w14:textId="77777777" w:rsidR="006A53C9" w:rsidRPr="00CD2191" w:rsidRDefault="006A53C9" w:rsidP="00E4311A">
            <w:pPr>
              <w:pStyle w:val="TAC"/>
              <w:rPr>
                <w:lang w:eastAsia="zh-CN"/>
              </w:rPr>
            </w:pPr>
            <w:r w:rsidRPr="00CD2191">
              <w:rPr>
                <w:lang w:eastAsia="zh-CN"/>
              </w:rPr>
              <w:t>0</w:t>
            </w:r>
          </w:p>
        </w:tc>
      </w:tr>
      <w:tr w:rsidR="006A53C9" w:rsidRPr="00CD2191" w14:paraId="17E9A3C2" w14:textId="77777777" w:rsidTr="00E4311A">
        <w:trPr>
          <w:jc w:val="center"/>
        </w:trPr>
        <w:tc>
          <w:tcPr>
            <w:tcW w:w="2496" w:type="dxa"/>
            <w:tcBorders>
              <w:top w:val="nil"/>
              <w:left w:val="single" w:sz="4" w:space="0" w:color="auto"/>
              <w:bottom w:val="nil"/>
              <w:right w:val="single" w:sz="4" w:space="0" w:color="auto"/>
            </w:tcBorders>
            <w:vAlign w:val="center"/>
          </w:tcPr>
          <w:p w14:paraId="62B7FE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7B21AC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6B9F54D" w14:textId="77777777" w:rsidR="006A53C9" w:rsidRPr="00CD2191" w:rsidRDefault="006A53C9" w:rsidP="00E4311A">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043681" w14:textId="77777777" w:rsidR="006A53C9" w:rsidRPr="00CD2191" w:rsidRDefault="006A53C9" w:rsidP="00E4311A">
            <w:pPr>
              <w:pStyle w:val="TAC"/>
            </w:pPr>
            <w:r w:rsidRPr="00CD2191">
              <w:t>CA_n78C_BCS1</w:t>
            </w:r>
          </w:p>
        </w:tc>
        <w:tc>
          <w:tcPr>
            <w:tcW w:w="1731" w:type="dxa"/>
            <w:tcBorders>
              <w:top w:val="nil"/>
              <w:left w:val="single" w:sz="4" w:space="0" w:color="auto"/>
              <w:bottom w:val="nil"/>
              <w:right w:val="single" w:sz="4" w:space="0" w:color="auto"/>
            </w:tcBorders>
            <w:vAlign w:val="center"/>
          </w:tcPr>
          <w:p w14:paraId="77ABE128" w14:textId="77777777" w:rsidR="006A53C9" w:rsidRPr="00CD2191" w:rsidRDefault="006A53C9" w:rsidP="00E4311A">
            <w:pPr>
              <w:pStyle w:val="TAC"/>
              <w:rPr>
                <w:lang w:eastAsia="zh-CN"/>
              </w:rPr>
            </w:pPr>
          </w:p>
        </w:tc>
      </w:tr>
      <w:tr w:rsidR="006A53C9" w:rsidRPr="00CD2191" w14:paraId="37E9CF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93C16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1354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3EEF6D"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74110C"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5FBEDB24" w14:textId="77777777" w:rsidR="006A53C9" w:rsidRPr="00CD2191" w:rsidRDefault="006A53C9" w:rsidP="00E4311A">
            <w:pPr>
              <w:pStyle w:val="TAC"/>
              <w:rPr>
                <w:lang w:eastAsia="zh-CN"/>
              </w:rPr>
            </w:pPr>
          </w:p>
        </w:tc>
      </w:tr>
      <w:tr w:rsidR="006A53C9" w:rsidRPr="00CD2191" w14:paraId="5772C611" w14:textId="77777777" w:rsidTr="00E4311A">
        <w:trPr>
          <w:jc w:val="center"/>
        </w:trPr>
        <w:tc>
          <w:tcPr>
            <w:tcW w:w="2496" w:type="dxa"/>
            <w:tcBorders>
              <w:top w:val="nil"/>
              <w:left w:val="single" w:sz="4" w:space="0" w:color="auto"/>
              <w:bottom w:val="nil"/>
              <w:right w:val="single" w:sz="4" w:space="0" w:color="auto"/>
            </w:tcBorders>
            <w:vAlign w:val="center"/>
          </w:tcPr>
          <w:p w14:paraId="1FC9DF54" w14:textId="77777777" w:rsidR="006A53C9" w:rsidRPr="00CD2191" w:rsidRDefault="006A53C9" w:rsidP="00E4311A">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1E896918" w14:textId="77777777" w:rsidR="006A53C9" w:rsidRPr="00CD2191" w:rsidRDefault="006A53C9" w:rsidP="00E4311A">
            <w:pPr>
              <w:pStyle w:val="TAC"/>
            </w:pPr>
            <w:r w:rsidRPr="00CD2191">
              <w:t>SUL_n78A-n84A</w:t>
            </w:r>
          </w:p>
          <w:p w14:paraId="18916D73"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1E20A34E"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6525A899"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70C1D77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2CC0EF2" w14:textId="77777777" w:rsidTr="00E4311A">
        <w:trPr>
          <w:jc w:val="center"/>
        </w:trPr>
        <w:tc>
          <w:tcPr>
            <w:tcW w:w="2496" w:type="dxa"/>
            <w:tcBorders>
              <w:top w:val="nil"/>
              <w:left w:val="single" w:sz="4" w:space="0" w:color="auto"/>
              <w:bottom w:val="nil"/>
              <w:right w:val="single" w:sz="4" w:space="0" w:color="auto"/>
            </w:tcBorders>
            <w:vAlign w:val="center"/>
          </w:tcPr>
          <w:p w14:paraId="6925670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AEF0E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003883F"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28E932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72B131B0" w14:textId="77777777" w:rsidR="006A53C9" w:rsidRPr="00CD2191" w:rsidRDefault="006A53C9" w:rsidP="00E4311A">
            <w:pPr>
              <w:pStyle w:val="TAC"/>
              <w:rPr>
                <w:lang w:eastAsia="zh-CN"/>
              </w:rPr>
            </w:pPr>
          </w:p>
        </w:tc>
      </w:tr>
      <w:tr w:rsidR="006A53C9" w:rsidRPr="00CD2191" w14:paraId="487A328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96623D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E7AE03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AF7FB96"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67B9B62"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F04DC0A" w14:textId="77777777" w:rsidR="006A53C9" w:rsidRPr="00CD2191" w:rsidRDefault="006A53C9" w:rsidP="00E4311A">
            <w:pPr>
              <w:pStyle w:val="TAC"/>
              <w:rPr>
                <w:lang w:eastAsia="zh-CN"/>
              </w:rPr>
            </w:pPr>
          </w:p>
        </w:tc>
      </w:tr>
      <w:tr w:rsidR="006A53C9" w:rsidRPr="00CD2191" w14:paraId="50109316" w14:textId="77777777" w:rsidTr="00E4311A">
        <w:trPr>
          <w:jc w:val="center"/>
        </w:trPr>
        <w:tc>
          <w:tcPr>
            <w:tcW w:w="2496" w:type="dxa"/>
            <w:tcBorders>
              <w:top w:val="nil"/>
              <w:left w:val="single" w:sz="4" w:space="0" w:color="auto"/>
              <w:bottom w:val="nil"/>
              <w:right w:val="single" w:sz="4" w:space="0" w:color="auto"/>
            </w:tcBorders>
            <w:vAlign w:val="center"/>
          </w:tcPr>
          <w:p w14:paraId="12F0C55A" w14:textId="77777777" w:rsidR="006A53C9" w:rsidRPr="00CD2191" w:rsidRDefault="006A53C9" w:rsidP="00E4311A">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39CFC78A" w14:textId="77777777" w:rsidR="006A53C9" w:rsidRPr="00CD2191" w:rsidRDefault="006A53C9" w:rsidP="00E4311A">
            <w:pPr>
              <w:pStyle w:val="TAC"/>
            </w:pPr>
            <w:r w:rsidRPr="00CD2191">
              <w:t>SUL_n78A-n84A</w:t>
            </w:r>
          </w:p>
          <w:p w14:paraId="7326DBA9" w14:textId="77777777" w:rsidR="006A53C9" w:rsidRPr="00CD2191" w:rsidRDefault="006A53C9" w:rsidP="00E4311A">
            <w:pPr>
              <w:pStyle w:val="TAC"/>
            </w:pPr>
            <w:r w:rsidRPr="00CD2191">
              <w:t>CA_n3A-n78A</w:t>
            </w:r>
          </w:p>
          <w:p w14:paraId="34C5DD21" w14:textId="77777777" w:rsidR="006A53C9" w:rsidRPr="00CD2191" w:rsidRDefault="006A53C9" w:rsidP="00E4311A">
            <w:pPr>
              <w:pStyle w:val="TAC"/>
            </w:pPr>
            <w:r w:rsidRPr="00CD2191">
              <w:t>CA_n78C</w:t>
            </w:r>
          </w:p>
          <w:p w14:paraId="25C102D9"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7896F9B9" w14:textId="77777777" w:rsidR="006A53C9" w:rsidRPr="00CD2191" w:rsidRDefault="006A53C9" w:rsidP="00E4311A">
            <w:pPr>
              <w:pStyle w:val="TAC"/>
              <w:rPr>
                <w:rFonts w:cs="Arial"/>
                <w:szCs w:val="18"/>
                <w:lang w:eastAsia="zh-TW"/>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2F72591" w14:textId="77777777" w:rsidR="006A53C9" w:rsidRPr="00CD2191" w:rsidRDefault="006A53C9" w:rsidP="00E4311A">
            <w:pPr>
              <w:pStyle w:val="TAC"/>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6E691326"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4664D51" w14:textId="77777777" w:rsidTr="00E4311A">
        <w:trPr>
          <w:jc w:val="center"/>
        </w:trPr>
        <w:tc>
          <w:tcPr>
            <w:tcW w:w="2496" w:type="dxa"/>
            <w:tcBorders>
              <w:top w:val="nil"/>
              <w:left w:val="single" w:sz="4" w:space="0" w:color="auto"/>
              <w:bottom w:val="nil"/>
              <w:right w:val="single" w:sz="4" w:space="0" w:color="auto"/>
            </w:tcBorders>
            <w:vAlign w:val="center"/>
          </w:tcPr>
          <w:p w14:paraId="26E79D9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E967C1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E2308A0" w14:textId="77777777" w:rsidR="006A53C9" w:rsidRPr="00CD2191" w:rsidRDefault="006A53C9" w:rsidP="00E4311A">
            <w:pPr>
              <w:pStyle w:val="TAC"/>
              <w:rPr>
                <w:rFonts w:cs="Arial"/>
                <w:szCs w:val="18"/>
                <w:lang w:eastAsia="zh-TW"/>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10E912D"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56E46E3F" w14:textId="77777777" w:rsidR="006A53C9" w:rsidRPr="00CD2191" w:rsidRDefault="006A53C9" w:rsidP="00E4311A">
            <w:pPr>
              <w:pStyle w:val="TAC"/>
              <w:rPr>
                <w:lang w:eastAsia="zh-CN"/>
              </w:rPr>
            </w:pPr>
          </w:p>
        </w:tc>
      </w:tr>
      <w:tr w:rsidR="006A53C9" w:rsidRPr="00CD2191" w14:paraId="5CA6945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B0DB8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2E22E8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A20714C" w14:textId="77777777" w:rsidR="006A53C9" w:rsidRPr="00CD2191" w:rsidRDefault="006A53C9" w:rsidP="00E4311A">
            <w:pPr>
              <w:pStyle w:val="TAC"/>
              <w:rPr>
                <w:rFonts w:cs="Arial"/>
                <w:szCs w:val="18"/>
                <w:lang w:eastAsia="zh-TW"/>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A7528B"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1316617C" w14:textId="77777777" w:rsidR="006A53C9" w:rsidRPr="00CD2191" w:rsidRDefault="006A53C9" w:rsidP="00E4311A">
            <w:pPr>
              <w:pStyle w:val="TAC"/>
              <w:rPr>
                <w:lang w:eastAsia="zh-CN"/>
              </w:rPr>
            </w:pPr>
          </w:p>
        </w:tc>
      </w:tr>
      <w:tr w:rsidR="006A53C9" w:rsidRPr="00CD2191" w14:paraId="6089E11D"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7D965DBE" w14:textId="77777777" w:rsidR="006A53C9" w:rsidRPr="00CD2191" w:rsidRDefault="006A53C9" w:rsidP="00E4311A">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0C973771"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368F71"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29AE07" w14:textId="77777777" w:rsidR="006A53C9" w:rsidRPr="00CD2191" w:rsidRDefault="006A53C9" w:rsidP="00E4311A">
            <w:pPr>
              <w:pStyle w:val="TAC"/>
            </w:pPr>
            <w:r w:rsidRPr="00CD2191">
              <w:t>5</w:t>
            </w:r>
            <w:r w:rsidRPr="00CD2191">
              <w:rPr>
                <w:lang w:eastAsia="zh-CN"/>
              </w:rPr>
              <w:t>, 10, 15, 20, 25, 30, 40</w:t>
            </w:r>
          </w:p>
        </w:tc>
        <w:tc>
          <w:tcPr>
            <w:tcW w:w="1731" w:type="dxa"/>
            <w:tcBorders>
              <w:top w:val="single" w:sz="4" w:space="0" w:color="auto"/>
              <w:left w:val="single" w:sz="4" w:space="0" w:color="auto"/>
              <w:bottom w:val="nil"/>
              <w:right w:val="single" w:sz="4" w:space="0" w:color="auto"/>
            </w:tcBorders>
            <w:vAlign w:val="center"/>
            <w:hideMark/>
          </w:tcPr>
          <w:p w14:paraId="2206236D" w14:textId="77777777" w:rsidR="006A53C9" w:rsidRPr="00CD2191" w:rsidRDefault="006A53C9" w:rsidP="00E4311A">
            <w:pPr>
              <w:pStyle w:val="TAC"/>
              <w:rPr>
                <w:lang w:eastAsia="zh-CN"/>
              </w:rPr>
            </w:pPr>
            <w:r w:rsidRPr="00CD2191">
              <w:rPr>
                <w:lang w:eastAsia="zh-CN"/>
              </w:rPr>
              <w:t>0</w:t>
            </w:r>
          </w:p>
        </w:tc>
      </w:tr>
      <w:tr w:rsidR="006A53C9" w:rsidRPr="00CD2191" w14:paraId="683AA81B" w14:textId="77777777" w:rsidTr="00E4311A">
        <w:trPr>
          <w:jc w:val="center"/>
        </w:trPr>
        <w:tc>
          <w:tcPr>
            <w:tcW w:w="2496" w:type="dxa"/>
            <w:tcBorders>
              <w:top w:val="nil"/>
              <w:left w:val="single" w:sz="4" w:space="0" w:color="auto"/>
              <w:bottom w:val="nil"/>
              <w:right w:val="single" w:sz="4" w:space="0" w:color="auto"/>
            </w:tcBorders>
            <w:vAlign w:val="center"/>
          </w:tcPr>
          <w:p w14:paraId="248E118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943CC9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0BFD6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04C504"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06DC34" w14:textId="77777777" w:rsidR="006A53C9" w:rsidRPr="00CD2191" w:rsidRDefault="006A53C9" w:rsidP="00E4311A">
            <w:pPr>
              <w:pStyle w:val="TAC"/>
              <w:rPr>
                <w:lang w:eastAsia="zh-CN"/>
              </w:rPr>
            </w:pPr>
          </w:p>
        </w:tc>
      </w:tr>
      <w:tr w:rsidR="006A53C9" w:rsidRPr="00CD2191" w14:paraId="5C40F77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4FFF55"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032C7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CD5069"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C927FC5"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B3C882C" w14:textId="77777777" w:rsidR="006A53C9" w:rsidRPr="00CD2191" w:rsidRDefault="006A53C9" w:rsidP="00E4311A">
            <w:pPr>
              <w:pStyle w:val="TAC"/>
              <w:rPr>
                <w:lang w:eastAsia="zh-CN"/>
              </w:rPr>
            </w:pPr>
          </w:p>
        </w:tc>
      </w:tr>
      <w:tr w:rsidR="006A53C9" w:rsidRPr="00CD2191" w14:paraId="3A4E666B" w14:textId="77777777" w:rsidTr="00E4311A">
        <w:trPr>
          <w:jc w:val="center"/>
        </w:trPr>
        <w:tc>
          <w:tcPr>
            <w:tcW w:w="2496" w:type="dxa"/>
            <w:tcBorders>
              <w:top w:val="nil"/>
              <w:left w:val="single" w:sz="4" w:space="0" w:color="auto"/>
              <w:bottom w:val="nil"/>
              <w:right w:val="single" w:sz="4" w:space="0" w:color="auto"/>
            </w:tcBorders>
            <w:hideMark/>
          </w:tcPr>
          <w:p w14:paraId="43639230" w14:textId="77777777" w:rsidR="006A53C9" w:rsidRPr="00CD2191" w:rsidRDefault="006A53C9" w:rsidP="00E4311A">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DEC071D" w14:textId="77777777" w:rsidR="006A53C9" w:rsidRPr="00CD2191" w:rsidRDefault="006A53C9" w:rsidP="00E4311A">
            <w:pPr>
              <w:pStyle w:val="TAC"/>
            </w:pPr>
            <w:r w:rsidRPr="00CD2191">
              <w:t>SUL_n79A-n80A</w:t>
            </w:r>
          </w:p>
          <w:p w14:paraId="42D9CEE8" w14:textId="77777777" w:rsidR="006A53C9" w:rsidRPr="00CD2191" w:rsidRDefault="006A53C9" w:rsidP="00E4311A">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E37F49" w14:textId="77777777" w:rsidR="006A53C9" w:rsidRPr="00CD2191" w:rsidRDefault="006A53C9" w:rsidP="00E4311A">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6E7AB"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nil"/>
              <w:right w:val="single" w:sz="4" w:space="0" w:color="auto"/>
            </w:tcBorders>
            <w:hideMark/>
          </w:tcPr>
          <w:p w14:paraId="5A423DEC" w14:textId="77777777" w:rsidR="006A53C9" w:rsidRPr="00CD2191" w:rsidRDefault="006A53C9" w:rsidP="00E4311A">
            <w:pPr>
              <w:pStyle w:val="TAC"/>
              <w:rPr>
                <w:lang w:eastAsia="zh-CN"/>
              </w:rPr>
            </w:pPr>
            <w:r w:rsidRPr="00CD2191">
              <w:rPr>
                <w:lang w:eastAsia="zh-CN"/>
              </w:rPr>
              <w:t>0</w:t>
            </w:r>
          </w:p>
        </w:tc>
      </w:tr>
      <w:tr w:rsidR="006A53C9" w:rsidRPr="00CD2191" w14:paraId="61A8FF1C" w14:textId="77777777" w:rsidTr="00E4311A">
        <w:trPr>
          <w:jc w:val="center"/>
        </w:trPr>
        <w:tc>
          <w:tcPr>
            <w:tcW w:w="2496" w:type="dxa"/>
            <w:tcBorders>
              <w:top w:val="nil"/>
              <w:left w:val="single" w:sz="4" w:space="0" w:color="auto"/>
              <w:bottom w:val="nil"/>
              <w:right w:val="single" w:sz="4" w:space="0" w:color="auto"/>
            </w:tcBorders>
            <w:vAlign w:val="center"/>
          </w:tcPr>
          <w:p w14:paraId="6CBBEE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0CC2A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166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10CA5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5B302930" w14:textId="77777777" w:rsidR="006A53C9" w:rsidRPr="00CD2191" w:rsidRDefault="006A53C9" w:rsidP="00E4311A">
            <w:pPr>
              <w:pStyle w:val="TAC"/>
              <w:rPr>
                <w:lang w:eastAsia="zh-CN"/>
              </w:rPr>
            </w:pPr>
          </w:p>
        </w:tc>
      </w:tr>
      <w:tr w:rsidR="006A53C9" w:rsidRPr="00CD2191" w14:paraId="137BCDC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4FCBD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4C85F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BC6D23"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39CB9"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2D904A36" w14:textId="77777777" w:rsidR="006A53C9" w:rsidRPr="00CD2191" w:rsidRDefault="006A53C9" w:rsidP="00E4311A">
            <w:pPr>
              <w:pStyle w:val="TAC"/>
              <w:rPr>
                <w:lang w:eastAsia="zh-CN"/>
              </w:rPr>
            </w:pPr>
          </w:p>
        </w:tc>
      </w:tr>
      <w:tr w:rsidR="006A53C9" w:rsidRPr="00CD2191" w14:paraId="58324AD9" w14:textId="77777777" w:rsidTr="00E4311A">
        <w:trPr>
          <w:jc w:val="center"/>
        </w:trPr>
        <w:tc>
          <w:tcPr>
            <w:tcW w:w="2496" w:type="dxa"/>
            <w:tcBorders>
              <w:top w:val="nil"/>
              <w:left w:val="single" w:sz="4" w:space="0" w:color="auto"/>
              <w:bottom w:val="nil"/>
              <w:right w:val="single" w:sz="4" w:space="0" w:color="auto"/>
            </w:tcBorders>
            <w:vAlign w:val="center"/>
          </w:tcPr>
          <w:p w14:paraId="0F918B02" w14:textId="77777777" w:rsidR="006A53C9" w:rsidRPr="00CD2191" w:rsidRDefault="006A53C9" w:rsidP="00E4311A">
            <w:pPr>
              <w:pStyle w:val="TAC"/>
            </w:pPr>
            <w:r w:rsidRPr="00CD2191">
              <w:t>CA_n5A_n78A-n84A</w:t>
            </w:r>
          </w:p>
        </w:tc>
        <w:tc>
          <w:tcPr>
            <w:tcW w:w="1946" w:type="dxa"/>
            <w:tcBorders>
              <w:top w:val="nil"/>
              <w:left w:val="single" w:sz="4" w:space="0" w:color="auto"/>
              <w:bottom w:val="nil"/>
              <w:right w:val="single" w:sz="4" w:space="0" w:color="auto"/>
            </w:tcBorders>
            <w:vAlign w:val="center"/>
          </w:tcPr>
          <w:p w14:paraId="5D8E850C" w14:textId="77777777" w:rsidR="006A53C9" w:rsidRPr="00CD2191" w:rsidRDefault="006A53C9" w:rsidP="00E4311A">
            <w:pPr>
              <w:pStyle w:val="TAC"/>
            </w:pPr>
            <w:r w:rsidRPr="00CD2191">
              <w:t>SUL_n78A-n84A</w:t>
            </w:r>
          </w:p>
          <w:p w14:paraId="3F92F57A"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03E0142D" w14:textId="77777777" w:rsidR="006A53C9" w:rsidRPr="00CD2191" w:rsidRDefault="006A53C9" w:rsidP="00E4311A">
            <w:pPr>
              <w:pStyle w:val="TAC"/>
              <w:rPr>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672C76E" w14:textId="77777777" w:rsidR="006A53C9" w:rsidRPr="00CD2191" w:rsidRDefault="006A53C9" w:rsidP="00E4311A">
            <w:pPr>
              <w:pStyle w:val="TAC"/>
              <w:rPr>
                <w:lang w:eastAsia="zh-CN"/>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3C59B2E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63B189D" w14:textId="77777777" w:rsidTr="00E4311A">
        <w:trPr>
          <w:jc w:val="center"/>
        </w:trPr>
        <w:tc>
          <w:tcPr>
            <w:tcW w:w="2496" w:type="dxa"/>
            <w:tcBorders>
              <w:top w:val="nil"/>
              <w:left w:val="single" w:sz="4" w:space="0" w:color="auto"/>
              <w:bottom w:val="nil"/>
              <w:right w:val="single" w:sz="4" w:space="0" w:color="auto"/>
            </w:tcBorders>
            <w:vAlign w:val="center"/>
          </w:tcPr>
          <w:p w14:paraId="1C6E406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CA858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5EA85B" w14:textId="77777777" w:rsidR="006A53C9" w:rsidRPr="00CD2191" w:rsidRDefault="006A53C9" w:rsidP="00E4311A">
            <w:pPr>
              <w:pStyle w:val="TAC"/>
              <w:rPr>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76D9E26"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358F1A5" w14:textId="77777777" w:rsidR="006A53C9" w:rsidRPr="00CD2191" w:rsidRDefault="006A53C9" w:rsidP="00E4311A">
            <w:pPr>
              <w:pStyle w:val="TAC"/>
              <w:rPr>
                <w:lang w:eastAsia="zh-CN"/>
              </w:rPr>
            </w:pPr>
          </w:p>
        </w:tc>
      </w:tr>
      <w:tr w:rsidR="006A53C9" w:rsidRPr="00CD2191" w14:paraId="724DEAF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2C186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B1DBD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4AF968" w14:textId="77777777" w:rsidR="006A53C9" w:rsidRPr="00CD2191" w:rsidRDefault="006A53C9" w:rsidP="00E4311A">
            <w:pPr>
              <w:pStyle w:val="TAC"/>
              <w:rPr>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B4ED6C3"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6A91B15B" w14:textId="77777777" w:rsidR="006A53C9" w:rsidRPr="00CD2191" w:rsidRDefault="006A53C9" w:rsidP="00E4311A">
            <w:pPr>
              <w:pStyle w:val="TAC"/>
              <w:rPr>
                <w:lang w:eastAsia="zh-CN"/>
              </w:rPr>
            </w:pPr>
          </w:p>
        </w:tc>
      </w:tr>
      <w:tr w:rsidR="006A53C9" w:rsidRPr="00CD2191" w14:paraId="0E0F6490" w14:textId="77777777" w:rsidTr="00E4311A">
        <w:trPr>
          <w:jc w:val="center"/>
        </w:trPr>
        <w:tc>
          <w:tcPr>
            <w:tcW w:w="2496" w:type="dxa"/>
            <w:tcBorders>
              <w:top w:val="nil"/>
              <w:left w:val="single" w:sz="4" w:space="0" w:color="auto"/>
              <w:bottom w:val="nil"/>
              <w:right w:val="single" w:sz="4" w:space="0" w:color="auto"/>
            </w:tcBorders>
            <w:vAlign w:val="center"/>
          </w:tcPr>
          <w:p w14:paraId="323AF532" w14:textId="77777777" w:rsidR="006A53C9" w:rsidRPr="00CD2191" w:rsidRDefault="006A53C9" w:rsidP="00E4311A">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1ADD4A52" w14:textId="77777777" w:rsidR="006A53C9" w:rsidRPr="00CD2191" w:rsidRDefault="006A53C9" w:rsidP="00E4311A">
            <w:pPr>
              <w:pStyle w:val="TAC"/>
            </w:pPr>
            <w:r w:rsidRPr="00CD2191">
              <w:t>SUL_n78A-n84A</w:t>
            </w:r>
          </w:p>
          <w:p w14:paraId="3678E662" w14:textId="77777777" w:rsidR="006A53C9" w:rsidRPr="00CD2191" w:rsidRDefault="006A53C9" w:rsidP="00E4311A">
            <w:pPr>
              <w:pStyle w:val="TAC"/>
            </w:pPr>
            <w:r w:rsidRPr="00CD2191">
              <w:t>CA_n5A-n78A</w:t>
            </w:r>
          </w:p>
          <w:p w14:paraId="572B1917" w14:textId="77777777" w:rsidR="006A53C9" w:rsidRPr="00CD2191" w:rsidRDefault="006A53C9" w:rsidP="00E4311A">
            <w:pPr>
              <w:pStyle w:val="TAC"/>
            </w:pPr>
            <w:r w:rsidRPr="00CD2191">
              <w:t>CA_n78C</w:t>
            </w:r>
          </w:p>
          <w:p w14:paraId="2B6E58E1"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43547B31" w14:textId="77777777" w:rsidR="006A53C9" w:rsidRPr="00CD2191" w:rsidRDefault="006A53C9" w:rsidP="00E4311A">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B06DD45"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nil"/>
              <w:right w:val="single" w:sz="4" w:space="0" w:color="auto"/>
            </w:tcBorders>
            <w:vAlign w:val="center"/>
          </w:tcPr>
          <w:p w14:paraId="71636B1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6E30A711" w14:textId="77777777" w:rsidTr="00E4311A">
        <w:trPr>
          <w:jc w:val="center"/>
        </w:trPr>
        <w:tc>
          <w:tcPr>
            <w:tcW w:w="2496" w:type="dxa"/>
            <w:tcBorders>
              <w:top w:val="nil"/>
              <w:left w:val="single" w:sz="4" w:space="0" w:color="auto"/>
              <w:bottom w:val="nil"/>
              <w:right w:val="single" w:sz="4" w:space="0" w:color="auto"/>
            </w:tcBorders>
            <w:vAlign w:val="center"/>
          </w:tcPr>
          <w:p w14:paraId="7F91A5A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8DD4F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09309A32" w14:textId="77777777" w:rsidR="006A53C9" w:rsidRPr="00CD2191" w:rsidRDefault="006A53C9" w:rsidP="00E4311A">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898310E" w14:textId="77777777" w:rsidR="006A53C9" w:rsidRPr="00CD2191" w:rsidRDefault="006A53C9" w:rsidP="00E4311A">
            <w:pPr>
              <w:pStyle w:val="TAC"/>
              <w:rPr>
                <w:lang w:eastAsia="zh-CN"/>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719EA519" w14:textId="77777777" w:rsidR="006A53C9" w:rsidRPr="00CD2191" w:rsidRDefault="006A53C9" w:rsidP="00E4311A">
            <w:pPr>
              <w:pStyle w:val="TAC"/>
              <w:rPr>
                <w:lang w:eastAsia="zh-CN"/>
              </w:rPr>
            </w:pPr>
          </w:p>
        </w:tc>
      </w:tr>
      <w:tr w:rsidR="006A53C9" w:rsidRPr="00CD2191" w14:paraId="236513B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B8622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3D6FAB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tcPr>
          <w:p w14:paraId="295D0BF5" w14:textId="77777777" w:rsidR="006A53C9" w:rsidRPr="00CD2191" w:rsidRDefault="006A53C9" w:rsidP="00E4311A">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71A088CC" w14:textId="77777777" w:rsidR="006A53C9" w:rsidRPr="00CD2191" w:rsidRDefault="006A53C9" w:rsidP="00E4311A">
            <w:pPr>
              <w:pStyle w:val="TAC"/>
              <w:rPr>
                <w:lang w:eastAsia="zh-CN"/>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36ACEF4C" w14:textId="77777777" w:rsidR="006A53C9" w:rsidRPr="00CD2191" w:rsidRDefault="006A53C9" w:rsidP="00E4311A">
            <w:pPr>
              <w:pStyle w:val="TAC"/>
              <w:rPr>
                <w:lang w:eastAsia="zh-CN"/>
              </w:rPr>
            </w:pPr>
          </w:p>
        </w:tc>
      </w:tr>
      <w:tr w:rsidR="006A53C9" w:rsidRPr="00CD2191" w14:paraId="18AB6A7A" w14:textId="77777777" w:rsidTr="00E4311A">
        <w:trPr>
          <w:jc w:val="center"/>
        </w:trPr>
        <w:tc>
          <w:tcPr>
            <w:tcW w:w="2496" w:type="dxa"/>
            <w:tcBorders>
              <w:top w:val="single" w:sz="4" w:space="0" w:color="auto"/>
              <w:left w:val="single" w:sz="4" w:space="0" w:color="auto"/>
              <w:bottom w:val="nil"/>
              <w:right w:val="single" w:sz="4" w:space="0" w:color="auto"/>
            </w:tcBorders>
            <w:vAlign w:val="center"/>
            <w:hideMark/>
          </w:tcPr>
          <w:p w14:paraId="77B357C1" w14:textId="77777777" w:rsidR="006A53C9" w:rsidRPr="00CD2191" w:rsidRDefault="006A53C9" w:rsidP="00E4311A">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363A915B" w14:textId="77777777" w:rsidR="006A53C9" w:rsidRPr="00CD2191" w:rsidRDefault="006A53C9" w:rsidP="00E4311A">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E72ED7" w14:textId="77777777" w:rsidR="006A53C9" w:rsidRPr="00CD2191" w:rsidRDefault="006A53C9" w:rsidP="00E4311A">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FCE5B0" w14:textId="77777777" w:rsidR="006A53C9" w:rsidRPr="00CD2191" w:rsidRDefault="006A53C9" w:rsidP="00E4311A">
            <w:pPr>
              <w:pStyle w:val="TAC"/>
            </w:pPr>
            <w:r w:rsidRPr="00CD2191">
              <w:rPr>
                <w:lang w:eastAsia="zh-CN"/>
              </w:rPr>
              <w:t>5, 10, 15, 20</w:t>
            </w:r>
          </w:p>
        </w:tc>
        <w:tc>
          <w:tcPr>
            <w:tcW w:w="1731" w:type="dxa"/>
            <w:tcBorders>
              <w:top w:val="single" w:sz="4" w:space="0" w:color="auto"/>
              <w:left w:val="single" w:sz="4" w:space="0" w:color="auto"/>
              <w:bottom w:val="nil"/>
              <w:right w:val="single" w:sz="4" w:space="0" w:color="auto"/>
            </w:tcBorders>
            <w:vAlign w:val="center"/>
            <w:hideMark/>
          </w:tcPr>
          <w:p w14:paraId="1B048D3F" w14:textId="77777777" w:rsidR="006A53C9" w:rsidRPr="00CD2191" w:rsidRDefault="006A53C9" w:rsidP="00E4311A">
            <w:pPr>
              <w:pStyle w:val="TAC"/>
              <w:rPr>
                <w:lang w:eastAsia="zh-CN"/>
              </w:rPr>
            </w:pPr>
            <w:r w:rsidRPr="00CD2191">
              <w:rPr>
                <w:lang w:eastAsia="zh-CN"/>
              </w:rPr>
              <w:t>0</w:t>
            </w:r>
          </w:p>
        </w:tc>
      </w:tr>
      <w:tr w:rsidR="006A53C9" w:rsidRPr="00CD2191" w14:paraId="4F5C0DCA" w14:textId="77777777" w:rsidTr="00E4311A">
        <w:trPr>
          <w:jc w:val="center"/>
        </w:trPr>
        <w:tc>
          <w:tcPr>
            <w:tcW w:w="2496" w:type="dxa"/>
            <w:tcBorders>
              <w:top w:val="nil"/>
              <w:left w:val="single" w:sz="4" w:space="0" w:color="auto"/>
              <w:bottom w:val="nil"/>
              <w:right w:val="single" w:sz="4" w:space="0" w:color="auto"/>
            </w:tcBorders>
            <w:vAlign w:val="center"/>
          </w:tcPr>
          <w:p w14:paraId="032093D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D3E6C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4889E7" w14:textId="77777777" w:rsidR="006A53C9" w:rsidRPr="00CD2191" w:rsidRDefault="006A53C9" w:rsidP="00E4311A">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F4333"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21E507" w14:textId="77777777" w:rsidR="006A53C9" w:rsidRPr="00CD2191" w:rsidRDefault="006A53C9" w:rsidP="00E4311A">
            <w:pPr>
              <w:pStyle w:val="TAC"/>
              <w:rPr>
                <w:lang w:eastAsia="zh-CN"/>
              </w:rPr>
            </w:pPr>
          </w:p>
        </w:tc>
      </w:tr>
      <w:tr w:rsidR="006A53C9" w:rsidRPr="00CD2191" w14:paraId="725ADD3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989ECD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B4F50D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C2690" w14:textId="77777777" w:rsidR="006A53C9" w:rsidRPr="00CD2191" w:rsidRDefault="006A53C9" w:rsidP="00E4311A">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C02479" w14:textId="77777777" w:rsidR="006A53C9" w:rsidRPr="00CD2191" w:rsidRDefault="006A53C9" w:rsidP="00E4311A">
            <w:pPr>
              <w:pStyle w:val="TAC"/>
            </w:pPr>
            <w:r w:rsidRPr="00CD2191">
              <w:t>5</w:t>
            </w:r>
            <w:r w:rsidRPr="00CD2191">
              <w:rPr>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A441EB6" w14:textId="77777777" w:rsidR="006A53C9" w:rsidRPr="00CD2191" w:rsidRDefault="006A53C9" w:rsidP="00E4311A">
            <w:pPr>
              <w:pStyle w:val="TAC"/>
              <w:rPr>
                <w:lang w:eastAsia="zh-CN"/>
              </w:rPr>
            </w:pPr>
          </w:p>
        </w:tc>
      </w:tr>
      <w:tr w:rsidR="006A53C9" w:rsidRPr="00CD2191" w14:paraId="193B5527" w14:textId="77777777" w:rsidTr="00E4311A">
        <w:trPr>
          <w:jc w:val="center"/>
        </w:trPr>
        <w:tc>
          <w:tcPr>
            <w:tcW w:w="2496" w:type="dxa"/>
            <w:tcBorders>
              <w:top w:val="nil"/>
              <w:left w:val="single" w:sz="4" w:space="0" w:color="auto"/>
              <w:bottom w:val="nil"/>
              <w:right w:val="single" w:sz="4" w:space="0" w:color="auto"/>
            </w:tcBorders>
            <w:vAlign w:val="center"/>
          </w:tcPr>
          <w:p w14:paraId="22E4A008" w14:textId="77777777" w:rsidR="006A53C9" w:rsidRPr="00CD2191" w:rsidRDefault="006A53C9" w:rsidP="00E4311A">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37DC16DE" w14:textId="77777777" w:rsidR="006A53C9" w:rsidRPr="00CD2191" w:rsidRDefault="006A53C9" w:rsidP="00E4311A">
            <w:pPr>
              <w:pStyle w:val="TAC"/>
            </w:pPr>
            <w:r w:rsidRPr="00CD2191">
              <w:t>SUL_n78A-n84A</w:t>
            </w:r>
          </w:p>
          <w:p w14:paraId="116612D3"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ECE9C5"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02D0D820"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10007E3"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38CE376" w14:textId="77777777" w:rsidTr="00E4311A">
        <w:trPr>
          <w:jc w:val="center"/>
        </w:trPr>
        <w:tc>
          <w:tcPr>
            <w:tcW w:w="2496" w:type="dxa"/>
            <w:tcBorders>
              <w:top w:val="nil"/>
              <w:left w:val="single" w:sz="4" w:space="0" w:color="auto"/>
              <w:bottom w:val="nil"/>
              <w:right w:val="single" w:sz="4" w:space="0" w:color="auto"/>
            </w:tcBorders>
            <w:vAlign w:val="center"/>
          </w:tcPr>
          <w:p w14:paraId="143E80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E004D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25F003"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F75895E" w14:textId="77777777" w:rsidR="006A53C9" w:rsidRPr="00CD2191" w:rsidRDefault="006A53C9" w:rsidP="00E4311A">
            <w:pPr>
              <w:pStyle w:val="TAC"/>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B23B2BE" w14:textId="77777777" w:rsidR="006A53C9" w:rsidRPr="00CD2191" w:rsidRDefault="006A53C9" w:rsidP="00E4311A">
            <w:pPr>
              <w:pStyle w:val="TAC"/>
              <w:rPr>
                <w:lang w:eastAsia="zh-CN"/>
              </w:rPr>
            </w:pPr>
          </w:p>
        </w:tc>
      </w:tr>
      <w:tr w:rsidR="006A53C9" w:rsidRPr="00CD2191" w14:paraId="5061D58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F07CD"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8DB067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939F2E"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4E780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C5FC053" w14:textId="77777777" w:rsidR="006A53C9" w:rsidRPr="00CD2191" w:rsidRDefault="006A53C9" w:rsidP="00E4311A">
            <w:pPr>
              <w:pStyle w:val="TAC"/>
              <w:rPr>
                <w:lang w:eastAsia="zh-CN"/>
              </w:rPr>
            </w:pPr>
          </w:p>
        </w:tc>
      </w:tr>
      <w:tr w:rsidR="006A53C9" w:rsidRPr="00CD2191" w14:paraId="1152E8EA" w14:textId="77777777" w:rsidTr="00E4311A">
        <w:trPr>
          <w:jc w:val="center"/>
        </w:trPr>
        <w:tc>
          <w:tcPr>
            <w:tcW w:w="2496" w:type="dxa"/>
            <w:tcBorders>
              <w:top w:val="nil"/>
              <w:left w:val="single" w:sz="4" w:space="0" w:color="auto"/>
              <w:bottom w:val="nil"/>
              <w:right w:val="single" w:sz="4" w:space="0" w:color="auto"/>
            </w:tcBorders>
            <w:vAlign w:val="center"/>
          </w:tcPr>
          <w:p w14:paraId="544A0179" w14:textId="77777777" w:rsidR="006A53C9" w:rsidRPr="00CD2191" w:rsidRDefault="006A53C9" w:rsidP="00E4311A">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6275FD7" w14:textId="77777777" w:rsidR="006A53C9" w:rsidRPr="00CD2191" w:rsidRDefault="006A53C9" w:rsidP="00E4311A">
            <w:pPr>
              <w:pStyle w:val="TAC"/>
            </w:pPr>
            <w:r w:rsidRPr="00CD2191">
              <w:t>SUL_n78A-n84A</w:t>
            </w:r>
          </w:p>
          <w:p w14:paraId="1F948FA0" w14:textId="77777777" w:rsidR="006A53C9" w:rsidRPr="00CD2191" w:rsidRDefault="006A53C9" w:rsidP="00E4311A">
            <w:pPr>
              <w:pStyle w:val="TAC"/>
            </w:pPr>
            <w:r w:rsidRPr="00CD2191">
              <w:t>CA_n78C</w:t>
            </w:r>
          </w:p>
          <w:p w14:paraId="2156C2C5" w14:textId="77777777" w:rsidR="006A53C9" w:rsidRPr="00CD2191" w:rsidRDefault="006A53C9" w:rsidP="00E4311A">
            <w:pPr>
              <w:pStyle w:val="TAC"/>
            </w:pPr>
            <w:r w:rsidRPr="00CD2191">
              <w:t>CA_n8A-n78A</w:t>
            </w:r>
          </w:p>
          <w:p w14:paraId="187ACAA6" w14:textId="77777777" w:rsidR="006A53C9" w:rsidRPr="00CD2191" w:rsidRDefault="006A53C9" w:rsidP="00E4311A">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39BCF5EE" w14:textId="77777777" w:rsidR="006A53C9" w:rsidRPr="00CD2191" w:rsidRDefault="006A53C9" w:rsidP="00E4311A">
            <w:pPr>
              <w:pStyle w:val="TAC"/>
              <w:rPr>
                <w:rFonts w:cs="Arial"/>
                <w:kern w:val="2"/>
                <w:szCs w:val="24"/>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1338B12" w14:textId="77777777" w:rsidR="006A53C9" w:rsidRPr="00CD2191" w:rsidRDefault="006A53C9" w:rsidP="00E4311A">
            <w:pPr>
              <w:pStyle w:val="TAC"/>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516B02B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4E71A2D" w14:textId="77777777" w:rsidTr="00E4311A">
        <w:trPr>
          <w:jc w:val="center"/>
        </w:trPr>
        <w:tc>
          <w:tcPr>
            <w:tcW w:w="2496" w:type="dxa"/>
            <w:tcBorders>
              <w:top w:val="nil"/>
              <w:left w:val="single" w:sz="4" w:space="0" w:color="auto"/>
              <w:bottom w:val="nil"/>
              <w:right w:val="single" w:sz="4" w:space="0" w:color="auto"/>
            </w:tcBorders>
            <w:vAlign w:val="center"/>
          </w:tcPr>
          <w:p w14:paraId="34BE1DB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C86E4F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E0B0916" w14:textId="77777777" w:rsidR="006A53C9" w:rsidRPr="00CD2191" w:rsidRDefault="006A53C9" w:rsidP="00E4311A">
            <w:pPr>
              <w:pStyle w:val="TAC"/>
              <w:rPr>
                <w:rFonts w:cs="Arial"/>
                <w:kern w:val="2"/>
                <w:szCs w:val="24"/>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86868BB" w14:textId="77777777" w:rsidR="006A53C9" w:rsidRPr="00CD2191" w:rsidRDefault="006A53C9" w:rsidP="00E4311A">
            <w:pPr>
              <w:pStyle w:val="TAC"/>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0886C2AD" w14:textId="77777777" w:rsidR="006A53C9" w:rsidRPr="00CD2191" w:rsidRDefault="006A53C9" w:rsidP="00E4311A">
            <w:pPr>
              <w:pStyle w:val="TAC"/>
              <w:rPr>
                <w:lang w:eastAsia="zh-CN"/>
              </w:rPr>
            </w:pPr>
          </w:p>
        </w:tc>
      </w:tr>
      <w:tr w:rsidR="006A53C9" w:rsidRPr="00CD2191" w14:paraId="76C069F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E3F41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17AB4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B11F6D0" w14:textId="77777777" w:rsidR="006A53C9" w:rsidRPr="00CD2191" w:rsidRDefault="006A53C9" w:rsidP="00E4311A">
            <w:pPr>
              <w:pStyle w:val="TAC"/>
              <w:rPr>
                <w:rFonts w:cs="Arial"/>
                <w:kern w:val="2"/>
                <w:szCs w:val="24"/>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7B3682B8" w14:textId="77777777" w:rsidR="006A53C9" w:rsidRPr="00CD2191" w:rsidRDefault="006A53C9" w:rsidP="00E4311A">
            <w:pPr>
              <w:pStyle w:val="TAC"/>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41C21B" w14:textId="77777777" w:rsidR="006A53C9" w:rsidRPr="00CD2191" w:rsidRDefault="006A53C9" w:rsidP="00E4311A">
            <w:pPr>
              <w:pStyle w:val="TAC"/>
              <w:rPr>
                <w:lang w:eastAsia="zh-CN"/>
              </w:rPr>
            </w:pPr>
          </w:p>
        </w:tc>
      </w:tr>
      <w:tr w:rsidR="006A53C9" w:rsidRPr="00CD2191" w14:paraId="33C7EF0C" w14:textId="77777777" w:rsidTr="00E4311A">
        <w:trPr>
          <w:jc w:val="center"/>
        </w:trPr>
        <w:tc>
          <w:tcPr>
            <w:tcW w:w="2496" w:type="dxa"/>
            <w:tcBorders>
              <w:top w:val="single" w:sz="4" w:space="0" w:color="auto"/>
              <w:left w:val="single" w:sz="4" w:space="0" w:color="auto"/>
              <w:bottom w:val="nil"/>
              <w:right w:val="single" w:sz="4" w:space="0" w:color="auto"/>
            </w:tcBorders>
            <w:hideMark/>
          </w:tcPr>
          <w:p w14:paraId="4EAEE334" w14:textId="77777777" w:rsidR="006A53C9" w:rsidRPr="00CD2191" w:rsidRDefault="006A53C9" w:rsidP="00E4311A">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264F2912"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5E74F96"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E5023C" w14:textId="77777777" w:rsidR="006A53C9" w:rsidRPr="00CD2191" w:rsidRDefault="006A53C9" w:rsidP="00E4311A">
            <w:pPr>
              <w:pStyle w:val="TAC"/>
            </w:pPr>
            <w:r w:rsidRPr="00CD2191">
              <w:t>5</w:t>
            </w:r>
            <w:r w:rsidRPr="00CD2191">
              <w:rPr>
                <w:lang w:eastAsia="zh-CN"/>
              </w:rPr>
              <w:t>, 10, 15, 20, 30</w:t>
            </w:r>
          </w:p>
        </w:tc>
        <w:tc>
          <w:tcPr>
            <w:tcW w:w="1731" w:type="dxa"/>
            <w:tcBorders>
              <w:top w:val="single" w:sz="4" w:space="0" w:color="auto"/>
              <w:left w:val="single" w:sz="4" w:space="0" w:color="auto"/>
              <w:bottom w:val="nil"/>
              <w:right w:val="single" w:sz="4" w:space="0" w:color="auto"/>
            </w:tcBorders>
            <w:vAlign w:val="center"/>
            <w:hideMark/>
          </w:tcPr>
          <w:p w14:paraId="4D93A258" w14:textId="77777777" w:rsidR="006A53C9" w:rsidRPr="00CD2191" w:rsidRDefault="006A53C9" w:rsidP="00E4311A">
            <w:pPr>
              <w:pStyle w:val="TAC"/>
              <w:rPr>
                <w:lang w:eastAsia="zh-CN"/>
              </w:rPr>
            </w:pPr>
            <w:r w:rsidRPr="00CD2191">
              <w:rPr>
                <w:lang w:eastAsia="zh-CN"/>
              </w:rPr>
              <w:t>0</w:t>
            </w:r>
          </w:p>
        </w:tc>
      </w:tr>
      <w:tr w:rsidR="006A53C9" w:rsidRPr="00CD2191" w14:paraId="10240EA2" w14:textId="77777777" w:rsidTr="00E4311A">
        <w:trPr>
          <w:jc w:val="center"/>
        </w:trPr>
        <w:tc>
          <w:tcPr>
            <w:tcW w:w="2496" w:type="dxa"/>
            <w:tcBorders>
              <w:top w:val="nil"/>
              <w:left w:val="single" w:sz="4" w:space="0" w:color="auto"/>
              <w:bottom w:val="nil"/>
              <w:right w:val="single" w:sz="4" w:space="0" w:color="auto"/>
            </w:tcBorders>
          </w:tcPr>
          <w:p w14:paraId="182A7A7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30A9490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62650E"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CBC50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A53139B" w14:textId="77777777" w:rsidR="006A53C9" w:rsidRPr="00CD2191" w:rsidRDefault="006A53C9" w:rsidP="00E4311A">
            <w:pPr>
              <w:pStyle w:val="TAC"/>
              <w:rPr>
                <w:lang w:eastAsia="zh-CN"/>
              </w:rPr>
            </w:pPr>
          </w:p>
        </w:tc>
      </w:tr>
      <w:tr w:rsidR="006A53C9" w:rsidRPr="00CD2191" w14:paraId="3F36971E" w14:textId="77777777" w:rsidTr="00E4311A">
        <w:trPr>
          <w:jc w:val="center"/>
        </w:trPr>
        <w:tc>
          <w:tcPr>
            <w:tcW w:w="2496" w:type="dxa"/>
            <w:tcBorders>
              <w:top w:val="nil"/>
              <w:left w:val="single" w:sz="4" w:space="0" w:color="auto"/>
              <w:bottom w:val="single" w:sz="4" w:space="0" w:color="auto"/>
              <w:right w:val="single" w:sz="4" w:space="0" w:color="auto"/>
            </w:tcBorders>
          </w:tcPr>
          <w:p w14:paraId="525210D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315D574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EA480F"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DB5EA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1CCB52DD" w14:textId="77777777" w:rsidR="006A53C9" w:rsidRPr="00CD2191" w:rsidRDefault="006A53C9" w:rsidP="00E4311A">
            <w:pPr>
              <w:pStyle w:val="TAC"/>
              <w:rPr>
                <w:lang w:eastAsia="zh-CN"/>
              </w:rPr>
            </w:pPr>
          </w:p>
        </w:tc>
      </w:tr>
      <w:tr w:rsidR="006A53C9" w:rsidRPr="00CD2191" w14:paraId="4076AA0F" w14:textId="77777777" w:rsidTr="00E4311A">
        <w:trPr>
          <w:jc w:val="center"/>
        </w:trPr>
        <w:tc>
          <w:tcPr>
            <w:tcW w:w="2496" w:type="dxa"/>
            <w:tcBorders>
              <w:top w:val="nil"/>
              <w:left w:val="single" w:sz="4" w:space="0" w:color="auto"/>
              <w:bottom w:val="nil"/>
              <w:right w:val="single" w:sz="4" w:space="0" w:color="auto"/>
            </w:tcBorders>
            <w:hideMark/>
          </w:tcPr>
          <w:p w14:paraId="2C502188" w14:textId="77777777" w:rsidR="006A53C9" w:rsidRPr="00CD2191" w:rsidRDefault="006A53C9" w:rsidP="00E4311A">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19232AC3" w14:textId="77777777" w:rsidR="006A53C9" w:rsidRPr="00CD2191" w:rsidRDefault="006A53C9" w:rsidP="00E4311A">
            <w:pPr>
              <w:pStyle w:val="TAC"/>
            </w:pPr>
            <w:r w:rsidRPr="00CD2191">
              <w:t>SUL_n41A-n83A</w:t>
            </w:r>
          </w:p>
          <w:p w14:paraId="752C31D6" w14:textId="77777777" w:rsidR="006A53C9" w:rsidRPr="00CD2191" w:rsidRDefault="006A53C9" w:rsidP="00E4311A">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80C505" w14:textId="77777777" w:rsidR="006A53C9" w:rsidRPr="00CD2191" w:rsidRDefault="006A53C9" w:rsidP="00E4311A">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32868"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38020495" w14:textId="77777777" w:rsidR="006A53C9" w:rsidRPr="00CD2191" w:rsidRDefault="006A53C9" w:rsidP="00E4311A">
            <w:pPr>
              <w:pStyle w:val="TAC"/>
              <w:rPr>
                <w:lang w:eastAsia="zh-CN"/>
              </w:rPr>
            </w:pPr>
            <w:r w:rsidRPr="00CD2191">
              <w:rPr>
                <w:lang w:eastAsia="zh-CN"/>
              </w:rPr>
              <w:t>0</w:t>
            </w:r>
          </w:p>
        </w:tc>
      </w:tr>
      <w:tr w:rsidR="006A53C9" w:rsidRPr="00CD2191" w14:paraId="0D9B6A26" w14:textId="77777777" w:rsidTr="00E4311A">
        <w:trPr>
          <w:jc w:val="center"/>
        </w:trPr>
        <w:tc>
          <w:tcPr>
            <w:tcW w:w="2496" w:type="dxa"/>
            <w:tcBorders>
              <w:top w:val="nil"/>
              <w:left w:val="single" w:sz="4" w:space="0" w:color="auto"/>
              <w:bottom w:val="nil"/>
              <w:right w:val="single" w:sz="4" w:space="0" w:color="auto"/>
            </w:tcBorders>
            <w:vAlign w:val="center"/>
          </w:tcPr>
          <w:p w14:paraId="2366EA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E4A7CC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AA1FB58" w14:textId="77777777" w:rsidR="006A53C9" w:rsidRPr="00CD2191" w:rsidRDefault="006A53C9" w:rsidP="00E4311A">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342E05"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vAlign w:val="center"/>
          </w:tcPr>
          <w:p w14:paraId="43D6417E" w14:textId="77777777" w:rsidR="006A53C9" w:rsidRPr="00CD2191" w:rsidRDefault="006A53C9" w:rsidP="00E4311A">
            <w:pPr>
              <w:pStyle w:val="TAC"/>
              <w:rPr>
                <w:lang w:eastAsia="zh-CN"/>
              </w:rPr>
            </w:pPr>
          </w:p>
        </w:tc>
      </w:tr>
      <w:tr w:rsidR="006A53C9" w:rsidRPr="00CD2191" w14:paraId="5E86E3B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E43F2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B8D3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098EE1D" w14:textId="77777777" w:rsidR="006A53C9" w:rsidRPr="00CD2191" w:rsidRDefault="006A53C9" w:rsidP="00E4311A">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5F3AE37"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506F7275" w14:textId="77777777" w:rsidR="006A53C9" w:rsidRPr="00CD2191" w:rsidRDefault="006A53C9" w:rsidP="00E4311A">
            <w:pPr>
              <w:pStyle w:val="TAC"/>
              <w:rPr>
                <w:lang w:eastAsia="zh-CN"/>
              </w:rPr>
            </w:pPr>
          </w:p>
        </w:tc>
      </w:tr>
      <w:tr w:rsidR="006A53C9" w:rsidRPr="00CD2191" w14:paraId="3B52FD3C" w14:textId="77777777" w:rsidTr="00E4311A">
        <w:trPr>
          <w:jc w:val="center"/>
        </w:trPr>
        <w:tc>
          <w:tcPr>
            <w:tcW w:w="2496" w:type="dxa"/>
            <w:tcBorders>
              <w:top w:val="nil"/>
              <w:left w:val="single" w:sz="4" w:space="0" w:color="auto"/>
              <w:bottom w:val="nil"/>
              <w:right w:val="single" w:sz="4" w:space="0" w:color="auto"/>
            </w:tcBorders>
            <w:hideMark/>
          </w:tcPr>
          <w:p w14:paraId="77DAF54A" w14:textId="77777777" w:rsidR="006A53C9" w:rsidRPr="00CD2191" w:rsidRDefault="006A53C9" w:rsidP="00E4311A">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260103DB"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FFDB8A9"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A1E58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44EFB72C" w14:textId="77777777" w:rsidR="006A53C9" w:rsidRPr="00CD2191" w:rsidRDefault="006A53C9" w:rsidP="00E4311A">
            <w:pPr>
              <w:pStyle w:val="TAC"/>
              <w:rPr>
                <w:lang w:eastAsia="zh-CN"/>
              </w:rPr>
            </w:pPr>
            <w:r w:rsidRPr="00CD2191">
              <w:rPr>
                <w:lang w:eastAsia="zh-CN"/>
              </w:rPr>
              <w:t>0</w:t>
            </w:r>
          </w:p>
        </w:tc>
      </w:tr>
      <w:tr w:rsidR="006A53C9" w:rsidRPr="00CD2191" w14:paraId="4FB6FAAD" w14:textId="77777777" w:rsidTr="00E4311A">
        <w:trPr>
          <w:jc w:val="center"/>
        </w:trPr>
        <w:tc>
          <w:tcPr>
            <w:tcW w:w="2496" w:type="dxa"/>
            <w:tcBorders>
              <w:top w:val="nil"/>
              <w:left w:val="single" w:sz="4" w:space="0" w:color="auto"/>
              <w:bottom w:val="nil"/>
              <w:right w:val="single" w:sz="4" w:space="0" w:color="auto"/>
            </w:tcBorders>
          </w:tcPr>
          <w:p w14:paraId="79C9B00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4971DB9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02502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C8C9C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8F164DB" w14:textId="77777777" w:rsidR="006A53C9" w:rsidRPr="00CD2191" w:rsidRDefault="006A53C9" w:rsidP="00E4311A">
            <w:pPr>
              <w:pStyle w:val="TAC"/>
              <w:rPr>
                <w:lang w:eastAsia="zh-CN"/>
              </w:rPr>
            </w:pPr>
          </w:p>
        </w:tc>
      </w:tr>
      <w:tr w:rsidR="006A53C9" w:rsidRPr="00CD2191" w14:paraId="405DF95E" w14:textId="77777777" w:rsidTr="00E4311A">
        <w:trPr>
          <w:jc w:val="center"/>
        </w:trPr>
        <w:tc>
          <w:tcPr>
            <w:tcW w:w="2496" w:type="dxa"/>
            <w:tcBorders>
              <w:top w:val="nil"/>
              <w:left w:val="single" w:sz="4" w:space="0" w:color="auto"/>
              <w:bottom w:val="single" w:sz="4" w:space="0" w:color="auto"/>
              <w:right w:val="single" w:sz="4" w:space="0" w:color="auto"/>
            </w:tcBorders>
          </w:tcPr>
          <w:p w14:paraId="39BBA5E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6ED752D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5922BD1"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A7DACC"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81B733" w14:textId="77777777" w:rsidR="006A53C9" w:rsidRPr="00CD2191" w:rsidRDefault="006A53C9" w:rsidP="00E4311A">
            <w:pPr>
              <w:pStyle w:val="TAC"/>
              <w:rPr>
                <w:lang w:eastAsia="zh-CN"/>
              </w:rPr>
            </w:pPr>
          </w:p>
        </w:tc>
      </w:tr>
      <w:tr w:rsidR="006A53C9" w:rsidRPr="00CD2191" w14:paraId="653A7B7C" w14:textId="77777777" w:rsidTr="00E4311A">
        <w:trPr>
          <w:jc w:val="center"/>
        </w:trPr>
        <w:tc>
          <w:tcPr>
            <w:tcW w:w="2496" w:type="dxa"/>
            <w:tcBorders>
              <w:top w:val="nil"/>
              <w:left w:val="single" w:sz="4" w:space="0" w:color="auto"/>
              <w:bottom w:val="nil"/>
              <w:right w:val="single" w:sz="4" w:space="0" w:color="auto"/>
            </w:tcBorders>
            <w:hideMark/>
          </w:tcPr>
          <w:p w14:paraId="70345CD1" w14:textId="77777777" w:rsidR="006A53C9" w:rsidRPr="00CD2191" w:rsidRDefault="006A53C9" w:rsidP="00E4311A">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23D9BDAE" w14:textId="77777777" w:rsidR="006A53C9" w:rsidRPr="00CD2191" w:rsidRDefault="006A53C9" w:rsidP="00E4311A">
            <w:pPr>
              <w:pStyle w:val="TAC"/>
            </w:pPr>
            <w:r w:rsidRPr="00CD2191">
              <w:t>SUL_n79A-n83A</w:t>
            </w:r>
          </w:p>
          <w:p w14:paraId="734E8A82" w14:textId="77777777" w:rsidR="006A53C9" w:rsidRPr="00CD2191" w:rsidRDefault="006A53C9" w:rsidP="00E4311A">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49650" w14:textId="77777777" w:rsidR="006A53C9" w:rsidRPr="00CD2191" w:rsidRDefault="006A53C9" w:rsidP="00E4311A">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1A742EB"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hideMark/>
          </w:tcPr>
          <w:p w14:paraId="48BF12A1" w14:textId="77777777" w:rsidR="006A53C9" w:rsidRPr="00CD2191" w:rsidRDefault="006A53C9" w:rsidP="00E4311A">
            <w:pPr>
              <w:pStyle w:val="TAC"/>
              <w:rPr>
                <w:lang w:eastAsia="zh-CN"/>
              </w:rPr>
            </w:pPr>
            <w:r w:rsidRPr="00CD2191">
              <w:rPr>
                <w:lang w:eastAsia="zh-CN"/>
              </w:rPr>
              <w:t>0</w:t>
            </w:r>
          </w:p>
        </w:tc>
      </w:tr>
      <w:tr w:rsidR="006A53C9" w:rsidRPr="00CD2191" w14:paraId="0E21A23A" w14:textId="77777777" w:rsidTr="00E4311A">
        <w:trPr>
          <w:jc w:val="center"/>
        </w:trPr>
        <w:tc>
          <w:tcPr>
            <w:tcW w:w="2496" w:type="dxa"/>
            <w:tcBorders>
              <w:top w:val="nil"/>
              <w:left w:val="single" w:sz="4" w:space="0" w:color="auto"/>
              <w:bottom w:val="nil"/>
              <w:right w:val="single" w:sz="4" w:space="0" w:color="auto"/>
            </w:tcBorders>
            <w:vAlign w:val="center"/>
          </w:tcPr>
          <w:p w14:paraId="0FA02B7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EAFA7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C27951" w14:textId="77777777" w:rsidR="006A53C9" w:rsidRPr="00CD2191" w:rsidRDefault="006A53C9" w:rsidP="00E4311A">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B4DDBC" w14:textId="77777777" w:rsidR="006A53C9" w:rsidRPr="00CD2191" w:rsidRDefault="006A53C9" w:rsidP="00E4311A">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73AB4FCF" w14:textId="77777777" w:rsidR="006A53C9" w:rsidRPr="00CD2191" w:rsidRDefault="006A53C9" w:rsidP="00E4311A">
            <w:pPr>
              <w:pStyle w:val="TAC"/>
              <w:rPr>
                <w:lang w:eastAsia="zh-CN"/>
              </w:rPr>
            </w:pPr>
          </w:p>
        </w:tc>
      </w:tr>
      <w:tr w:rsidR="006A53C9" w:rsidRPr="00CD2191" w14:paraId="4CDC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B593F7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9E3D0F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D4FB7B" w14:textId="77777777" w:rsidR="006A53C9" w:rsidRPr="00CD2191" w:rsidRDefault="006A53C9" w:rsidP="00E4311A">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C096C4"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364CB6D" w14:textId="77777777" w:rsidR="006A53C9" w:rsidRPr="00CD2191" w:rsidRDefault="006A53C9" w:rsidP="00E4311A">
            <w:pPr>
              <w:pStyle w:val="TAC"/>
              <w:rPr>
                <w:lang w:eastAsia="zh-CN"/>
              </w:rPr>
            </w:pPr>
          </w:p>
        </w:tc>
      </w:tr>
      <w:tr w:rsidR="006A53C9" w:rsidRPr="00CD2191" w14:paraId="39EC118C" w14:textId="77777777" w:rsidTr="00E4311A">
        <w:trPr>
          <w:jc w:val="center"/>
        </w:trPr>
        <w:tc>
          <w:tcPr>
            <w:tcW w:w="2496" w:type="dxa"/>
            <w:tcBorders>
              <w:top w:val="nil"/>
              <w:left w:val="single" w:sz="4" w:space="0" w:color="auto"/>
              <w:bottom w:val="nil"/>
              <w:right w:val="single" w:sz="4" w:space="0" w:color="auto"/>
            </w:tcBorders>
            <w:hideMark/>
          </w:tcPr>
          <w:p w14:paraId="4E13C5A4" w14:textId="77777777" w:rsidR="006A53C9" w:rsidRPr="00CD2191" w:rsidRDefault="006A53C9" w:rsidP="00E4311A">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679207DB" w14:textId="77777777" w:rsidR="006A53C9" w:rsidRPr="00CD2191" w:rsidRDefault="006A53C9" w:rsidP="00E4311A">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4503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C76C1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408B453D" w14:textId="77777777" w:rsidR="006A53C9" w:rsidRPr="00CD2191" w:rsidRDefault="006A53C9" w:rsidP="00E4311A">
            <w:pPr>
              <w:pStyle w:val="TAC"/>
              <w:rPr>
                <w:lang w:eastAsia="zh-CN"/>
              </w:rPr>
            </w:pPr>
            <w:r w:rsidRPr="00CD2191">
              <w:rPr>
                <w:lang w:eastAsia="zh-CN"/>
              </w:rPr>
              <w:t>0</w:t>
            </w:r>
          </w:p>
        </w:tc>
      </w:tr>
      <w:tr w:rsidR="006A53C9" w:rsidRPr="00CD2191" w14:paraId="205ED848" w14:textId="77777777" w:rsidTr="00E4311A">
        <w:trPr>
          <w:jc w:val="center"/>
        </w:trPr>
        <w:tc>
          <w:tcPr>
            <w:tcW w:w="2496" w:type="dxa"/>
            <w:tcBorders>
              <w:top w:val="nil"/>
              <w:left w:val="single" w:sz="4" w:space="0" w:color="auto"/>
              <w:bottom w:val="nil"/>
              <w:right w:val="single" w:sz="4" w:space="0" w:color="auto"/>
            </w:tcBorders>
          </w:tcPr>
          <w:p w14:paraId="306A004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tcPr>
          <w:p w14:paraId="6D99642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42D7F"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72286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27847A91" w14:textId="77777777" w:rsidR="006A53C9" w:rsidRPr="00CD2191" w:rsidRDefault="006A53C9" w:rsidP="00E4311A">
            <w:pPr>
              <w:pStyle w:val="TAC"/>
              <w:rPr>
                <w:lang w:eastAsia="zh-CN"/>
              </w:rPr>
            </w:pPr>
          </w:p>
        </w:tc>
      </w:tr>
      <w:tr w:rsidR="006A53C9" w:rsidRPr="00CD2191" w14:paraId="0CDC7DFF" w14:textId="77777777" w:rsidTr="00E4311A">
        <w:trPr>
          <w:jc w:val="center"/>
        </w:trPr>
        <w:tc>
          <w:tcPr>
            <w:tcW w:w="2496" w:type="dxa"/>
            <w:tcBorders>
              <w:top w:val="nil"/>
              <w:left w:val="single" w:sz="4" w:space="0" w:color="auto"/>
              <w:bottom w:val="single" w:sz="4" w:space="0" w:color="auto"/>
              <w:right w:val="single" w:sz="4" w:space="0" w:color="auto"/>
            </w:tcBorders>
          </w:tcPr>
          <w:p w14:paraId="719C003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tcPr>
          <w:p w14:paraId="08C06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4755BA"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3B0A43A"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6A990EDF" w14:textId="77777777" w:rsidR="006A53C9" w:rsidRPr="00CD2191" w:rsidRDefault="006A53C9" w:rsidP="00E4311A">
            <w:pPr>
              <w:pStyle w:val="TAC"/>
              <w:rPr>
                <w:lang w:eastAsia="zh-CN"/>
              </w:rPr>
            </w:pPr>
          </w:p>
        </w:tc>
      </w:tr>
      <w:tr w:rsidR="006A53C9" w:rsidRPr="00CD2191" w14:paraId="1DE00C69" w14:textId="77777777" w:rsidTr="00E4311A">
        <w:trPr>
          <w:jc w:val="center"/>
        </w:trPr>
        <w:tc>
          <w:tcPr>
            <w:tcW w:w="2496" w:type="dxa"/>
            <w:tcBorders>
              <w:top w:val="nil"/>
              <w:left w:val="single" w:sz="4" w:space="0" w:color="auto"/>
              <w:bottom w:val="nil"/>
              <w:right w:val="single" w:sz="4" w:space="0" w:color="auto"/>
            </w:tcBorders>
            <w:hideMark/>
          </w:tcPr>
          <w:p w14:paraId="01DA5238" w14:textId="77777777" w:rsidR="006A53C9" w:rsidRPr="00CD2191" w:rsidRDefault="006A53C9" w:rsidP="00E4311A">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2F90D2C3" w14:textId="77777777" w:rsidR="006A53C9" w:rsidRPr="00CD2191" w:rsidRDefault="006A53C9" w:rsidP="00E4311A">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F240F5"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B2D7BD"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hideMark/>
          </w:tcPr>
          <w:p w14:paraId="590B343E" w14:textId="77777777" w:rsidR="006A53C9" w:rsidRPr="00CD2191" w:rsidRDefault="006A53C9" w:rsidP="00E4311A">
            <w:pPr>
              <w:pStyle w:val="TAC"/>
              <w:rPr>
                <w:lang w:eastAsia="zh-CN"/>
              </w:rPr>
            </w:pPr>
            <w:r w:rsidRPr="00CD2191">
              <w:rPr>
                <w:lang w:eastAsia="zh-CN"/>
              </w:rPr>
              <w:t>0</w:t>
            </w:r>
          </w:p>
        </w:tc>
      </w:tr>
      <w:tr w:rsidR="006A53C9" w:rsidRPr="00CD2191" w14:paraId="0BA36A0B" w14:textId="77777777" w:rsidTr="00E4311A">
        <w:trPr>
          <w:jc w:val="center"/>
        </w:trPr>
        <w:tc>
          <w:tcPr>
            <w:tcW w:w="2496" w:type="dxa"/>
            <w:tcBorders>
              <w:top w:val="nil"/>
              <w:left w:val="single" w:sz="4" w:space="0" w:color="auto"/>
              <w:bottom w:val="nil"/>
              <w:right w:val="single" w:sz="4" w:space="0" w:color="auto"/>
            </w:tcBorders>
            <w:vAlign w:val="center"/>
          </w:tcPr>
          <w:p w14:paraId="3748E27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2251CF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5F85D"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A5FB8C"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1DB0330E" w14:textId="77777777" w:rsidR="006A53C9" w:rsidRPr="00CD2191" w:rsidRDefault="006A53C9" w:rsidP="00E4311A">
            <w:pPr>
              <w:pStyle w:val="TAC"/>
              <w:rPr>
                <w:lang w:eastAsia="zh-CN"/>
              </w:rPr>
            </w:pPr>
          </w:p>
        </w:tc>
      </w:tr>
      <w:tr w:rsidR="006A53C9" w:rsidRPr="00CD2191" w14:paraId="68CC5FA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727E63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B6902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C45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C6D9F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48A47940" w14:textId="77777777" w:rsidR="006A53C9" w:rsidRPr="00CD2191" w:rsidRDefault="006A53C9" w:rsidP="00E4311A">
            <w:pPr>
              <w:pStyle w:val="TAC"/>
              <w:rPr>
                <w:lang w:eastAsia="zh-CN"/>
              </w:rPr>
            </w:pPr>
          </w:p>
        </w:tc>
      </w:tr>
      <w:tr w:rsidR="006A53C9" w:rsidRPr="00CD2191" w14:paraId="3DF5E4C3" w14:textId="77777777" w:rsidTr="00E4311A">
        <w:trPr>
          <w:jc w:val="center"/>
        </w:trPr>
        <w:tc>
          <w:tcPr>
            <w:tcW w:w="2496" w:type="dxa"/>
            <w:tcBorders>
              <w:top w:val="nil"/>
              <w:left w:val="single" w:sz="4" w:space="0" w:color="auto"/>
              <w:bottom w:val="nil"/>
              <w:right w:val="single" w:sz="4" w:space="0" w:color="auto"/>
            </w:tcBorders>
            <w:hideMark/>
          </w:tcPr>
          <w:p w14:paraId="037E1D27" w14:textId="77777777" w:rsidR="006A53C9" w:rsidRPr="00CD2191" w:rsidRDefault="006A53C9" w:rsidP="00E4311A">
            <w:pPr>
              <w:pStyle w:val="TAC"/>
              <w:keepNext w:val="0"/>
            </w:pPr>
            <w:r w:rsidRPr="00CD2191">
              <w:lastRenderedPageBreak/>
              <w:t>CA_n41A_n79C-n83A</w:t>
            </w:r>
          </w:p>
        </w:tc>
        <w:tc>
          <w:tcPr>
            <w:tcW w:w="1946" w:type="dxa"/>
            <w:tcBorders>
              <w:top w:val="nil"/>
              <w:left w:val="single" w:sz="4" w:space="0" w:color="auto"/>
              <w:bottom w:val="nil"/>
              <w:right w:val="single" w:sz="4" w:space="0" w:color="auto"/>
            </w:tcBorders>
            <w:vAlign w:val="center"/>
            <w:hideMark/>
          </w:tcPr>
          <w:p w14:paraId="18311D57" w14:textId="77777777" w:rsidR="006A53C9" w:rsidRPr="00CD2191" w:rsidRDefault="006A53C9" w:rsidP="00E4311A">
            <w:pPr>
              <w:pStyle w:val="TAC"/>
            </w:pPr>
            <w:r w:rsidRPr="00CD2191">
              <w:t>SUL_n79A-n83A</w:t>
            </w:r>
          </w:p>
          <w:p w14:paraId="2F3F409D" w14:textId="77777777" w:rsidR="006A53C9" w:rsidRPr="00CD2191" w:rsidRDefault="006A53C9" w:rsidP="00E4311A">
            <w:pPr>
              <w:pStyle w:val="TAC"/>
            </w:pPr>
            <w:r w:rsidRPr="00CD2191">
              <w:t>CA_n79C-n83A</w:t>
            </w:r>
          </w:p>
          <w:p w14:paraId="289E8EBE" w14:textId="77777777" w:rsidR="006A53C9" w:rsidRPr="00CD2191" w:rsidRDefault="006A53C9" w:rsidP="00E4311A">
            <w:pPr>
              <w:pStyle w:val="TAC"/>
            </w:pPr>
            <w:r w:rsidRPr="00CD2191">
              <w:t>CA_n41A-n79A</w:t>
            </w:r>
          </w:p>
          <w:p w14:paraId="65D6E257"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FB6233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718EE9"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4842E6C" w14:textId="77777777" w:rsidR="006A53C9" w:rsidRPr="00CD2191" w:rsidRDefault="006A53C9" w:rsidP="00E4311A">
            <w:pPr>
              <w:pStyle w:val="TAC"/>
              <w:rPr>
                <w:lang w:eastAsia="zh-CN"/>
              </w:rPr>
            </w:pPr>
            <w:r w:rsidRPr="00CD2191">
              <w:rPr>
                <w:lang w:eastAsia="zh-CN"/>
              </w:rPr>
              <w:t>0</w:t>
            </w:r>
          </w:p>
        </w:tc>
      </w:tr>
      <w:tr w:rsidR="006A53C9" w:rsidRPr="00CD2191" w14:paraId="22B6AECC" w14:textId="77777777" w:rsidTr="00E4311A">
        <w:trPr>
          <w:jc w:val="center"/>
        </w:trPr>
        <w:tc>
          <w:tcPr>
            <w:tcW w:w="2496" w:type="dxa"/>
            <w:tcBorders>
              <w:top w:val="nil"/>
              <w:left w:val="single" w:sz="4" w:space="0" w:color="auto"/>
              <w:bottom w:val="nil"/>
              <w:right w:val="single" w:sz="4" w:space="0" w:color="auto"/>
            </w:tcBorders>
            <w:vAlign w:val="center"/>
          </w:tcPr>
          <w:p w14:paraId="1D55EC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5FA8C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DB64F6"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BD1CD0"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5074389" w14:textId="77777777" w:rsidR="006A53C9" w:rsidRPr="00CD2191" w:rsidRDefault="006A53C9" w:rsidP="00E4311A">
            <w:pPr>
              <w:pStyle w:val="TAC"/>
              <w:rPr>
                <w:lang w:eastAsia="zh-CN"/>
              </w:rPr>
            </w:pPr>
          </w:p>
        </w:tc>
      </w:tr>
      <w:tr w:rsidR="006A53C9" w:rsidRPr="00CD2191" w14:paraId="43177B3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C7B4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F27BA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7FAC17"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8F994B9"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9CB30AF" w14:textId="77777777" w:rsidR="006A53C9" w:rsidRPr="00CD2191" w:rsidRDefault="006A53C9" w:rsidP="00E4311A">
            <w:pPr>
              <w:pStyle w:val="TAC"/>
              <w:rPr>
                <w:lang w:eastAsia="zh-CN"/>
              </w:rPr>
            </w:pPr>
          </w:p>
        </w:tc>
      </w:tr>
      <w:tr w:rsidR="006A53C9" w:rsidRPr="00CD2191" w14:paraId="1D020221" w14:textId="77777777" w:rsidTr="00E4311A">
        <w:trPr>
          <w:jc w:val="center"/>
        </w:trPr>
        <w:tc>
          <w:tcPr>
            <w:tcW w:w="2496" w:type="dxa"/>
            <w:tcBorders>
              <w:top w:val="nil"/>
              <w:left w:val="single" w:sz="4" w:space="0" w:color="auto"/>
              <w:bottom w:val="nil"/>
              <w:right w:val="single" w:sz="4" w:space="0" w:color="auto"/>
            </w:tcBorders>
            <w:hideMark/>
          </w:tcPr>
          <w:p w14:paraId="76DFF946" w14:textId="77777777" w:rsidR="006A53C9" w:rsidRPr="00CD2191" w:rsidRDefault="006A53C9" w:rsidP="00E4311A">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096AE706" w14:textId="77777777" w:rsidR="006A53C9" w:rsidRPr="00CD2191" w:rsidRDefault="006A53C9" w:rsidP="00E4311A">
            <w:pPr>
              <w:pStyle w:val="TAC"/>
            </w:pPr>
            <w:r w:rsidRPr="00CD2191">
              <w:t>SUL_n79A-n83A</w:t>
            </w:r>
          </w:p>
          <w:p w14:paraId="652D7691" w14:textId="77777777" w:rsidR="006A53C9" w:rsidRPr="00CD2191" w:rsidRDefault="006A53C9" w:rsidP="00E4311A">
            <w:pPr>
              <w:pStyle w:val="TAC"/>
            </w:pPr>
            <w:r w:rsidRPr="00CD2191">
              <w:t>CA_n41C</w:t>
            </w:r>
          </w:p>
          <w:p w14:paraId="1C2A8B05"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723F956"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212CC3"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55BF0A7B" w14:textId="77777777" w:rsidR="006A53C9" w:rsidRPr="00CD2191" w:rsidRDefault="006A53C9" w:rsidP="00E4311A">
            <w:pPr>
              <w:pStyle w:val="TAC"/>
              <w:rPr>
                <w:lang w:eastAsia="zh-CN"/>
              </w:rPr>
            </w:pPr>
            <w:r w:rsidRPr="00CD2191">
              <w:rPr>
                <w:lang w:eastAsia="zh-CN"/>
              </w:rPr>
              <w:t>0</w:t>
            </w:r>
          </w:p>
        </w:tc>
      </w:tr>
      <w:tr w:rsidR="006A53C9" w:rsidRPr="00CD2191" w14:paraId="21B63FFD" w14:textId="77777777" w:rsidTr="00E4311A">
        <w:trPr>
          <w:jc w:val="center"/>
        </w:trPr>
        <w:tc>
          <w:tcPr>
            <w:tcW w:w="2496" w:type="dxa"/>
            <w:tcBorders>
              <w:top w:val="nil"/>
              <w:left w:val="single" w:sz="4" w:space="0" w:color="auto"/>
              <w:bottom w:val="nil"/>
              <w:right w:val="single" w:sz="4" w:space="0" w:color="auto"/>
            </w:tcBorders>
            <w:vAlign w:val="center"/>
          </w:tcPr>
          <w:p w14:paraId="71185F9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F18E9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C83018"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FE9B154"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2344CE97" w14:textId="77777777" w:rsidR="006A53C9" w:rsidRPr="00CD2191" w:rsidRDefault="006A53C9" w:rsidP="00E4311A">
            <w:pPr>
              <w:pStyle w:val="TAC"/>
              <w:rPr>
                <w:lang w:eastAsia="zh-CN"/>
              </w:rPr>
            </w:pPr>
          </w:p>
        </w:tc>
      </w:tr>
      <w:tr w:rsidR="006A53C9" w:rsidRPr="00CD2191" w14:paraId="2598273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7C18B2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05150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0401DC"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C832BB"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704F19A8" w14:textId="77777777" w:rsidR="006A53C9" w:rsidRPr="00CD2191" w:rsidRDefault="006A53C9" w:rsidP="00E4311A">
            <w:pPr>
              <w:pStyle w:val="TAC"/>
              <w:rPr>
                <w:lang w:eastAsia="zh-CN"/>
              </w:rPr>
            </w:pPr>
          </w:p>
        </w:tc>
      </w:tr>
      <w:tr w:rsidR="006A53C9" w:rsidRPr="00CD2191" w14:paraId="06E47F2F" w14:textId="77777777" w:rsidTr="00E4311A">
        <w:trPr>
          <w:jc w:val="center"/>
        </w:trPr>
        <w:tc>
          <w:tcPr>
            <w:tcW w:w="2496" w:type="dxa"/>
            <w:tcBorders>
              <w:top w:val="nil"/>
              <w:left w:val="single" w:sz="4" w:space="0" w:color="auto"/>
              <w:bottom w:val="nil"/>
              <w:right w:val="single" w:sz="4" w:space="0" w:color="auto"/>
            </w:tcBorders>
            <w:hideMark/>
          </w:tcPr>
          <w:p w14:paraId="5924184E" w14:textId="77777777" w:rsidR="006A53C9" w:rsidRPr="00CD2191" w:rsidRDefault="006A53C9" w:rsidP="00E4311A">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58C54732" w14:textId="77777777" w:rsidR="006A53C9" w:rsidRPr="00CD2191" w:rsidRDefault="006A53C9" w:rsidP="00E4311A">
            <w:pPr>
              <w:pStyle w:val="TAC"/>
            </w:pPr>
            <w:r w:rsidRPr="00CD2191">
              <w:t>CA_n41C</w:t>
            </w:r>
          </w:p>
          <w:p w14:paraId="2349215B" w14:textId="77777777" w:rsidR="006A53C9" w:rsidRPr="00CD2191" w:rsidRDefault="006A53C9" w:rsidP="00E4311A">
            <w:pPr>
              <w:pStyle w:val="TAC"/>
            </w:pPr>
            <w:r w:rsidRPr="00CD2191">
              <w:t>CA_n79C</w:t>
            </w:r>
          </w:p>
          <w:p w14:paraId="479171E1" w14:textId="77777777" w:rsidR="006A53C9" w:rsidRPr="00CD2191" w:rsidRDefault="006A53C9" w:rsidP="00E4311A">
            <w:pPr>
              <w:pStyle w:val="TAC"/>
            </w:pPr>
            <w:r w:rsidRPr="00CD2191">
              <w:t>SUL_n79A-n83A</w:t>
            </w:r>
          </w:p>
          <w:p w14:paraId="31CAAC11" w14:textId="77777777" w:rsidR="006A53C9" w:rsidRPr="00CD2191" w:rsidRDefault="006A53C9" w:rsidP="00E4311A">
            <w:pPr>
              <w:pStyle w:val="TAC"/>
            </w:pPr>
            <w:r w:rsidRPr="00CD2191">
              <w:t>CA_n79C-n83A</w:t>
            </w:r>
          </w:p>
          <w:p w14:paraId="4737CE29"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ECC765"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A58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224BFF1" w14:textId="77777777" w:rsidR="006A53C9" w:rsidRPr="00CD2191" w:rsidRDefault="006A53C9" w:rsidP="00E4311A">
            <w:pPr>
              <w:pStyle w:val="TAC"/>
              <w:rPr>
                <w:lang w:eastAsia="zh-CN"/>
              </w:rPr>
            </w:pPr>
            <w:r w:rsidRPr="00CD2191">
              <w:rPr>
                <w:lang w:eastAsia="zh-CN"/>
              </w:rPr>
              <w:t>0</w:t>
            </w:r>
          </w:p>
        </w:tc>
      </w:tr>
      <w:tr w:rsidR="006A53C9" w:rsidRPr="00CD2191" w14:paraId="291E2DAA" w14:textId="77777777" w:rsidTr="00E4311A">
        <w:trPr>
          <w:jc w:val="center"/>
        </w:trPr>
        <w:tc>
          <w:tcPr>
            <w:tcW w:w="2496" w:type="dxa"/>
            <w:tcBorders>
              <w:top w:val="nil"/>
              <w:left w:val="single" w:sz="4" w:space="0" w:color="auto"/>
              <w:bottom w:val="nil"/>
              <w:right w:val="single" w:sz="4" w:space="0" w:color="auto"/>
            </w:tcBorders>
            <w:vAlign w:val="center"/>
          </w:tcPr>
          <w:p w14:paraId="06EFE0A8"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B8A3172"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F97C6E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608EC"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2E811562" w14:textId="77777777" w:rsidR="006A53C9" w:rsidRPr="00CD2191" w:rsidRDefault="006A53C9" w:rsidP="00E4311A">
            <w:pPr>
              <w:pStyle w:val="TAC"/>
              <w:rPr>
                <w:lang w:eastAsia="zh-CN"/>
              </w:rPr>
            </w:pPr>
          </w:p>
        </w:tc>
      </w:tr>
      <w:tr w:rsidR="006A53C9" w:rsidRPr="00CD2191" w14:paraId="777243E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5CA9D2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8FC15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E0D08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0AC98D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486F7898" w14:textId="77777777" w:rsidR="006A53C9" w:rsidRPr="00CD2191" w:rsidRDefault="006A53C9" w:rsidP="00E4311A">
            <w:pPr>
              <w:pStyle w:val="TAC"/>
              <w:rPr>
                <w:lang w:eastAsia="zh-CN"/>
              </w:rPr>
            </w:pPr>
          </w:p>
        </w:tc>
      </w:tr>
      <w:tr w:rsidR="006A53C9" w:rsidRPr="00CD2191" w14:paraId="7DCFD424" w14:textId="77777777" w:rsidTr="00E4311A">
        <w:trPr>
          <w:jc w:val="center"/>
        </w:trPr>
        <w:tc>
          <w:tcPr>
            <w:tcW w:w="2496" w:type="dxa"/>
            <w:tcBorders>
              <w:top w:val="nil"/>
              <w:left w:val="single" w:sz="4" w:space="0" w:color="auto"/>
              <w:bottom w:val="nil"/>
              <w:right w:val="single" w:sz="4" w:space="0" w:color="auto"/>
            </w:tcBorders>
            <w:hideMark/>
          </w:tcPr>
          <w:p w14:paraId="75A4935E" w14:textId="77777777" w:rsidR="006A53C9" w:rsidRPr="00CD2191" w:rsidRDefault="006A53C9" w:rsidP="00E4311A">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45B666DF" w14:textId="77777777" w:rsidR="006A53C9" w:rsidRPr="00CD2191" w:rsidRDefault="006A53C9" w:rsidP="00E4311A">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1955E3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4D3335"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5EB26B6B" w14:textId="77777777" w:rsidR="006A53C9" w:rsidRPr="00CD2191" w:rsidRDefault="006A53C9" w:rsidP="00E4311A">
            <w:pPr>
              <w:pStyle w:val="TAC"/>
              <w:rPr>
                <w:lang w:eastAsia="zh-CN"/>
              </w:rPr>
            </w:pPr>
            <w:r w:rsidRPr="00CD2191">
              <w:rPr>
                <w:lang w:eastAsia="zh-CN"/>
              </w:rPr>
              <w:t>0</w:t>
            </w:r>
          </w:p>
        </w:tc>
      </w:tr>
      <w:tr w:rsidR="006A53C9" w:rsidRPr="00CD2191" w14:paraId="340258F6" w14:textId="77777777" w:rsidTr="00E4311A">
        <w:trPr>
          <w:jc w:val="center"/>
        </w:trPr>
        <w:tc>
          <w:tcPr>
            <w:tcW w:w="2496" w:type="dxa"/>
            <w:tcBorders>
              <w:top w:val="nil"/>
              <w:left w:val="single" w:sz="4" w:space="0" w:color="auto"/>
              <w:bottom w:val="nil"/>
              <w:right w:val="single" w:sz="4" w:space="0" w:color="auto"/>
            </w:tcBorders>
            <w:vAlign w:val="center"/>
          </w:tcPr>
          <w:p w14:paraId="290A54FA"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6AC3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E9460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E30A30E"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5AEC3D8E" w14:textId="77777777" w:rsidR="006A53C9" w:rsidRPr="00CD2191" w:rsidRDefault="006A53C9" w:rsidP="00E4311A">
            <w:pPr>
              <w:pStyle w:val="TAC"/>
              <w:rPr>
                <w:lang w:eastAsia="zh-CN"/>
              </w:rPr>
            </w:pPr>
          </w:p>
        </w:tc>
      </w:tr>
      <w:tr w:rsidR="006A53C9" w:rsidRPr="00CD2191" w14:paraId="68DF7ADA"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91BB02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42B43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099F12"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282245"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52B79BC3" w14:textId="77777777" w:rsidR="006A53C9" w:rsidRPr="00CD2191" w:rsidRDefault="006A53C9" w:rsidP="00E4311A">
            <w:pPr>
              <w:pStyle w:val="TAC"/>
              <w:rPr>
                <w:lang w:eastAsia="zh-CN"/>
              </w:rPr>
            </w:pPr>
          </w:p>
        </w:tc>
      </w:tr>
      <w:tr w:rsidR="006A53C9" w:rsidRPr="00CD2191" w14:paraId="48A6B660" w14:textId="77777777" w:rsidTr="00E4311A">
        <w:trPr>
          <w:jc w:val="center"/>
        </w:trPr>
        <w:tc>
          <w:tcPr>
            <w:tcW w:w="2496" w:type="dxa"/>
            <w:tcBorders>
              <w:top w:val="nil"/>
              <w:left w:val="single" w:sz="4" w:space="0" w:color="auto"/>
              <w:bottom w:val="nil"/>
              <w:right w:val="single" w:sz="4" w:space="0" w:color="auto"/>
            </w:tcBorders>
            <w:hideMark/>
          </w:tcPr>
          <w:p w14:paraId="6078F66D" w14:textId="77777777" w:rsidR="006A53C9" w:rsidRPr="00CD2191" w:rsidRDefault="006A53C9" w:rsidP="00E4311A">
            <w:pPr>
              <w:pStyle w:val="TAC"/>
              <w:keepNext w:val="0"/>
            </w:pPr>
            <w:r w:rsidRPr="00CD2191">
              <w:rPr>
                <w:rFonts w:eastAsia="等线"/>
              </w:rPr>
              <w:t>CA_n41A_n79C-n95A</w:t>
            </w:r>
          </w:p>
        </w:tc>
        <w:tc>
          <w:tcPr>
            <w:tcW w:w="1946" w:type="dxa"/>
            <w:tcBorders>
              <w:top w:val="nil"/>
              <w:left w:val="single" w:sz="4" w:space="0" w:color="auto"/>
              <w:bottom w:val="nil"/>
              <w:right w:val="single" w:sz="4" w:space="0" w:color="auto"/>
            </w:tcBorders>
            <w:vAlign w:val="center"/>
            <w:hideMark/>
          </w:tcPr>
          <w:p w14:paraId="1B92AFC2" w14:textId="77777777" w:rsidR="006A53C9" w:rsidRPr="00CD2191" w:rsidRDefault="006A53C9" w:rsidP="00E4311A">
            <w:pPr>
              <w:pStyle w:val="TAC"/>
              <w:rPr>
                <w:rFonts w:eastAsia="等线"/>
              </w:rPr>
            </w:pPr>
            <w:r w:rsidRPr="00CD2191">
              <w:rPr>
                <w:rFonts w:eastAsia="等线"/>
              </w:rPr>
              <w:t>SUL_n79A-n95A</w:t>
            </w:r>
          </w:p>
          <w:p w14:paraId="656D5820" w14:textId="77777777" w:rsidR="006A53C9" w:rsidRPr="00CD2191" w:rsidRDefault="006A53C9" w:rsidP="00E4311A">
            <w:pPr>
              <w:pStyle w:val="TAC"/>
              <w:rPr>
                <w:rFonts w:eastAsia="等线"/>
              </w:rPr>
            </w:pPr>
            <w:r w:rsidRPr="00CD2191">
              <w:rPr>
                <w:rFonts w:eastAsia="等线"/>
              </w:rPr>
              <w:t>CA_n79C-n95A</w:t>
            </w:r>
          </w:p>
          <w:p w14:paraId="2EDABBBD" w14:textId="77777777" w:rsidR="006A53C9" w:rsidRPr="00CD2191" w:rsidRDefault="006A53C9" w:rsidP="00E4311A">
            <w:pPr>
              <w:pStyle w:val="TAC"/>
              <w:rPr>
                <w:rFonts w:eastAsia="等线"/>
              </w:rPr>
            </w:pPr>
            <w:r w:rsidRPr="00CD2191">
              <w:rPr>
                <w:rFonts w:eastAsia="等线"/>
              </w:rPr>
              <w:t>CA_n41A-n79A</w:t>
            </w:r>
          </w:p>
          <w:p w14:paraId="1860FBA8"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BA32622"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FAD8D8"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5E5D9EEC" w14:textId="77777777" w:rsidR="006A53C9" w:rsidRPr="00CD2191" w:rsidRDefault="006A53C9" w:rsidP="00E4311A">
            <w:pPr>
              <w:pStyle w:val="TAC"/>
              <w:rPr>
                <w:lang w:eastAsia="zh-CN"/>
              </w:rPr>
            </w:pPr>
            <w:r w:rsidRPr="00CD2191">
              <w:rPr>
                <w:lang w:eastAsia="zh-CN"/>
              </w:rPr>
              <w:t>0</w:t>
            </w:r>
          </w:p>
        </w:tc>
      </w:tr>
      <w:tr w:rsidR="006A53C9" w:rsidRPr="00CD2191" w14:paraId="49590E78" w14:textId="77777777" w:rsidTr="00E4311A">
        <w:trPr>
          <w:jc w:val="center"/>
        </w:trPr>
        <w:tc>
          <w:tcPr>
            <w:tcW w:w="2496" w:type="dxa"/>
            <w:tcBorders>
              <w:top w:val="nil"/>
              <w:left w:val="single" w:sz="4" w:space="0" w:color="auto"/>
              <w:bottom w:val="nil"/>
              <w:right w:val="single" w:sz="4" w:space="0" w:color="auto"/>
            </w:tcBorders>
            <w:vAlign w:val="center"/>
            <w:hideMark/>
          </w:tcPr>
          <w:p w14:paraId="3EAF574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7B3B61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45DDA9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F978FD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04764C48" w14:textId="77777777" w:rsidR="006A53C9" w:rsidRPr="00CD2191" w:rsidRDefault="006A53C9" w:rsidP="00E4311A">
            <w:pPr>
              <w:pStyle w:val="TAC"/>
              <w:rPr>
                <w:lang w:eastAsia="zh-CN"/>
              </w:rPr>
            </w:pPr>
          </w:p>
        </w:tc>
      </w:tr>
      <w:tr w:rsidR="006A53C9" w:rsidRPr="00CD2191" w14:paraId="0070520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88CE0C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98A55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0C9D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050FFA"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1E42B6ED" w14:textId="77777777" w:rsidR="006A53C9" w:rsidRPr="00CD2191" w:rsidRDefault="006A53C9" w:rsidP="00E4311A">
            <w:pPr>
              <w:pStyle w:val="TAC"/>
              <w:rPr>
                <w:lang w:eastAsia="zh-CN"/>
              </w:rPr>
            </w:pPr>
          </w:p>
        </w:tc>
      </w:tr>
      <w:tr w:rsidR="006A53C9" w:rsidRPr="00CD2191" w14:paraId="250E4D73" w14:textId="77777777" w:rsidTr="00E4311A">
        <w:trPr>
          <w:jc w:val="center"/>
        </w:trPr>
        <w:tc>
          <w:tcPr>
            <w:tcW w:w="2496" w:type="dxa"/>
            <w:tcBorders>
              <w:top w:val="nil"/>
              <w:left w:val="single" w:sz="4" w:space="0" w:color="auto"/>
              <w:bottom w:val="nil"/>
              <w:right w:val="single" w:sz="4" w:space="0" w:color="auto"/>
            </w:tcBorders>
            <w:hideMark/>
          </w:tcPr>
          <w:p w14:paraId="7008A026" w14:textId="77777777" w:rsidR="006A53C9" w:rsidRPr="00CD2191" w:rsidRDefault="006A53C9" w:rsidP="00E4311A">
            <w:pPr>
              <w:pStyle w:val="TAC"/>
              <w:keepNext w:val="0"/>
            </w:pPr>
            <w:r w:rsidRPr="00CD2191">
              <w:rPr>
                <w:rFonts w:eastAsia="等线"/>
              </w:rPr>
              <w:t>CA_n41C_n79A-n95A</w:t>
            </w:r>
          </w:p>
        </w:tc>
        <w:tc>
          <w:tcPr>
            <w:tcW w:w="1946" w:type="dxa"/>
            <w:tcBorders>
              <w:top w:val="nil"/>
              <w:left w:val="single" w:sz="4" w:space="0" w:color="auto"/>
              <w:bottom w:val="nil"/>
              <w:right w:val="single" w:sz="4" w:space="0" w:color="auto"/>
            </w:tcBorders>
            <w:vAlign w:val="center"/>
            <w:hideMark/>
          </w:tcPr>
          <w:p w14:paraId="15F4D36F" w14:textId="77777777" w:rsidR="006A53C9" w:rsidRPr="00CD2191" w:rsidRDefault="006A53C9" w:rsidP="00E4311A">
            <w:pPr>
              <w:pStyle w:val="TAC"/>
              <w:rPr>
                <w:rFonts w:eastAsia="等线"/>
              </w:rPr>
            </w:pPr>
            <w:r w:rsidRPr="00CD2191">
              <w:rPr>
                <w:rFonts w:eastAsia="等线"/>
              </w:rPr>
              <w:t>SUL_n79A-n95A</w:t>
            </w:r>
          </w:p>
          <w:p w14:paraId="6C60117A" w14:textId="77777777" w:rsidR="006A53C9" w:rsidRPr="00CD2191" w:rsidRDefault="006A53C9" w:rsidP="00E4311A">
            <w:pPr>
              <w:pStyle w:val="TAC"/>
              <w:rPr>
                <w:rFonts w:eastAsia="等线"/>
              </w:rPr>
            </w:pPr>
            <w:r w:rsidRPr="00CD2191">
              <w:rPr>
                <w:rFonts w:eastAsia="等线"/>
              </w:rPr>
              <w:t>CA_n41C</w:t>
            </w:r>
          </w:p>
          <w:p w14:paraId="3C8B7273"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CB28CC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D08B4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37D32AF" w14:textId="77777777" w:rsidR="006A53C9" w:rsidRPr="00CD2191" w:rsidRDefault="006A53C9" w:rsidP="00E4311A">
            <w:pPr>
              <w:pStyle w:val="TAC"/>
              <w:rPr>
                <w:lang w:eastAsia="zh-CN"/>
              </w:rPr>
            </w:pPr>
            <w:r w:rsidRPr="00CD2191">
              <w:rPr>
                <w:lang w:eastAsia="zh-CN"/>
              </w:rPr>
              <w:t>0</w:t>
            </w:r>
          </w:p>
        </w:tc>
      </w:tr>
      <w:tr w:rsidR="006A53C9" w:rsidRPr="00CD2191" w14:paraId="67F3CB5F" w14:textId="77777777" w:rsidTr="00E4311A">
        <w:trPr>
          <w:jc w:val="center"/>
        </w:trPr>
        <w:tc>
          <w:tcPr>
            <w:tcW w:w="2496" w:type="dxa"/>
            <w:tcBorders>
              <w:top w:val="nil"/>
              <w:left w:val="single" w:sz="4" w:space="0" w:color="auto"/>
              <w:bottom w:val="nil"/>
              <w:right w:val="single" w:sz="4" w:space="0" w:color="auto"/>
            </w:tcBorders>
            <w:vAlign w:val="center"/>
            <w:hideMark/>
          </w:tcPr>
          <w:p w14:paraId="30BE019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044F6B9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5DEB3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AA7167"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54CD6DA2" w14:textId="77777777" w:rsidR="006A53C9" w:rsidRPr="00CD2191" w:rsidRDefault="006A53C9" w:rsidP="00E4311A">
            <w:pPr>
              <w:pStyle w:val="TAC"/>
              <w:rPr>
                <w:lang w:eastAsia="zh-CN"/>
              </w:rPr>
            </w:pPr>
          </w:p>
        </w:tc>
      </w:tr>
      <w:tr w:rsidR="006A53C9" w:rsidRPr="00CD2191" w14:paraId="55961EF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CDEE7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41A40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A3F13E9"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EBAA49"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BF087C9" w14:textId="77777777" w:rsidR="006A53C9" w:rsidRPr="00CD2191" w:rsidRDefault="006A53C9" w:rsidP="00E4311A">
            <w:pPr>
              <w:pStyle w:val="TAC"/>
              <w:rPr>
                <w:lang w:eastAsia="zh-CN"/>
              </w:rPr>
            </w:pPr>
          </w:p>
        </w:tc>
      </w:tr>
      <w:tr w:rsidR="006A53C9" w:rsidRPr="00CD2191" w14:paraId="7DF21C82" w14:textId="77777777" w:rsidTr="00E4311A">
        <w:trPr>
          <w:jc w:val="center"/>
        </w:trPr>
        <w:tc>
          <w:tcPr>
            <w:tcW w:w="2496" w:type="dxa"/>
            <w:tcBorders>
              <w:top w:val="nil"/>
              <w:left w:val="single" w:sz="4" w:space="0" w:color="auto"/>
              <w:bottom w:val="nil"/>
              <w:right w:val="single" w:sz="4" w:space="0" w:color="auto"/>
            </w:tcBorders>
            <w:hideMark/>
          </w:tcPr>
          <w:p w14:paraId="7B2F71D9" w14:textId="77777777" w:rsidR="006A53C9" w:rsidRPr="00CD2191" w:rsidRDefault="006A53C9" w:rsidP="00E4311A">
            <w:pPr>
              <w:pStyle w:val="TAC"/>
              <w:keepNext w:val="0"/>
            </w:pPr>
            <w:r w:rsidRPr="00CD2191">
              <w:rPr>
                <w:rFonts w:eastAsia="等线"/>
              </w:rPr>
              <w:t>CA_n41C_n79C-n95A</w:t>
            </w:r>
          </w:p>
        </w:tc>
        <w:tc>
          <w:tcPr>
            <w:tcW w:w="1946" w:type="dxa"/>
            <w:tcBorders>
              <w:top w:val="nil"/>
              <w:left w:val="single" w:sz="4" w:space="0" w:color="auto"/>
              <w:bottom w:val="nil"/>
              <w:right w:val="single" w:sz="4" w:space="0" w:color="auto"/>
            </w:tcBorders>
            <w:vAlign w:val="center"/>
            <w:hideMark/>
          </w:tcPr>
          <w:p w14:paraId="662F9CE6" w14:textId="77777777" w:rsidR="006A53C9" w:rsidRPr="00CD2191" w:rsidRDefault="006A53C9" w:rsidP="00E4311A">
            <w:pPr>
              <w:pStyle w:val="TAC"/>
              <w:rPr>
                <w:rFonts w:eastAsia="等线"/>
              </w:rPr>
            </w:pPr>
            <w:r w:rsidRPr="00CD2191">
              <w:rPr>
                <w:rFonts w:eastAsia="等线"/>
              </w:rPr>
              <w:t>CA_n41C</w:t>
            </w:r>
          </w:p>
          <w:p w14:paraId="4BA30230" w14:textId="77777777" w:rsidR="006A53C9" w:rsidRPr="00CD2191" w:rsidRDefault="006A53C9" w:rsidP="00E4311A">
            <w:pPr>
              <w:pStyle w:val="TAC"/>
              <w:rPr>
                <w:rFonts w:eastAsia="等线"/>
              </w:rPr>
            </w:pPr>
            <w:r w:rsidRPr="00CD2191">
              <w:rPr>
                <w:rFonts w:eastAsia="等线"/>
              </w:rPr>
              <w:t>CA_n79C</w:t>
            </w:r>
          </w:p>
          <w:p w14:paraId="4797D516" w14:textId="77777777" w:rsidR="006A53C9" w:rsidRPr="00CD2191" w:rsidRDefault="006A53C9" w:rsidP="00E4311A">
            <w:pPr>
              <w:pStyle w:val="TAC"/>
              <w:rPr>
                <w:rFonts w:eastAsia="等线"/>
              </w:rPr>
            </w:pPr>
            <w:r w:rsidRPr="00CD2191">
              <w:rPr>
                <w:rFonts w:eastAsia="等线"/>
              </w:rPr>
              <w:t>SUL_n79A-n95A</w:t>
            </w:r>
          </w:p>
          <w:p w14:paraId="26D68B2E" w14:textId="77777777" w:rsidR="006A53C9" w:rsidRPr="00CD2191" w:rsidRDefault="006A53C9" w:rsidP="00E4311A">
            <w:pPr>
              <w:pStyle w:val="TAC"/>
              <w:rPr>
                <w:rFonts w:eastAsia="等线"/>
              </w:rPr>
            </w:pPr>
            <w:r w:rsidRPr="00CD2191">
              <w:rPr>
                <w:rFonts w:eastAsia="等线"/>
              </w:rPr>
              <w:t>CA_n79C-n95A</w:t>
            </w:r>
          </w:p>
          <w:p w14:paraId="0FA6238E"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3AEA8C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8D7186"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348E124" w14:textId="77777777" w:rsidR="006A53C9" w:rsidRPr="00CD2191" w:rsidRDefault="006A53C9" w:rsidP="00E4311A">
            <w:pPr>
              <w:pStyle w:val="TAC"/>
              <w:rPr>
                <w:lang w:eastAsia="zh-CN"/>
              </w:rPr>
            </w:pPr>
            <w:r w:rsidRPr="00CD2191">
              <w:rPr>
                <w:lang w:eastAsia="zh-CN"/>
              </w:rPr>
              <w:t>0</w:t>
            </w:r>
          </w:p>
        </w:tc>
      </w:tr>
      <w:tr w:rsidR="006A53C9" w:rsidRPr="00CD2191" w14:paraId="651DECE7" w14:textId="77777777" w:rsidTr="00E4311A">
        <w:trPr>
          <w:jc w:val="center"/>
        </w:trPr>
        <w:tc>
          <w:tcPr>
            <w:tcW w:w="2496" w:type="dxa"/>
            <w:tcBorders>
              <w:top w:val="nil"/>
              <w:left w:val="single" w:sz="4" w:space="0" w:color="auto"/>
              <w:bottom w:val="nil"/>
              <w:right w:val="single" w:sz="4" w:space="0" w:color="auto"/>
            </w:tcBorders>
            <w:vAlign w:val="center"/>
            <w:hideMark/>
          </w:tcPr>
          <w:p w14:paraId="4C3C9FC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CCAC5E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A16E74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B2E5F4"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92CC212" w14:textId="77777777" w:rsidR="006A53C9" w:rsidRPr="00CD2191" w:rsidRDefault="006A53C9" w:rsidP="00E4311A">
            <w:pPr>
              <w:pStyle w:val="TAC"/>
              <w:rPr>
                <w:lang w:eastAsia="zh-CN"/>
              </w:rPr>
            </w:pPr>
          </w:p>
        </w:tc>
      </w:tr>
      <w:tr w:rsidR="006A53C9" w:rsidRPr="00CD2191" w14:paraId="15C6433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81634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F7893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579E8E"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A816F"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5F43C9D" w14:textId="77777777" w:rsidR="006A53C9" w:rsidRPr="00CD2191" w:rsidRDefault="006A53C9" w:rsidP="00E4311A">
            <w:pPr>
              <w:pStyle w:val="TAC"/>
              <w:rPr>
                <w:lang w:eastAsia="zh-CN"/>
              </w:rPr>
            </w:pPr>
          </w:p>
        </w:tc>
      </w:tr>
      <w:tr w:rsidR="006A53C9" w:rsidRPr="00CD2191" w14:paraId="58BDD23E" w14:textId="77777777" w:rsidTr="00E4311A">
        <w:trPr>
          <w:jc w:val="center"/>
        </w:trPr>
        <w:tc>
          <w:tcPr>
            <w:tcW w:w="2496" w:type="dxa"/>
            <w:tcBorders>
              <w:top w:val="nil"/>
              <w:left w:val="single" w:sz="4" w:space="0" w:color="auto"/>
              <w:bottom w:val="nil"/>
              <w:right w:val="single" w:sz="4" w:space="0" w:color="auto"/>
            </w:tcBorders>
            <w:hideMark/>
          </w:tcPr>
          <w:p w14:paraId="720CF881" w14:textId="77777777" w:rsidR="006A53C9" w:rsidRPr="00CD2191" w:rsidRDefault="006A53C9" w:rsidP="00E4311A">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76A66C2A" w14:textId="77777777" w:rsidR="006A53C9" w:rsidRPr="00CD2191" w:rsidRDefault="006A53C9" w:rsidP="00E4311A">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9907879"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66AA57A"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245B2C43" w14:textId="77777777" w:rsidR="006A53C9" w:rsidRPr="00CD2191" w:rsidRDefault="006A53C9" w:rsidP="00E4311A">
            <w:pPr>
              <w:pStyle w:val="TAC"/>
              <w:rPr>
                <w:lang w:eastAsia="zh-CN"/>
              </w:rPr>
            </w:pPr>
            <w:r w:rsidRPr="00CD2191">
              <w:rPr>
                <w:lang w:eastAsia="zh-CN"/>
              </w:rPr>
              <w:t>0</w:t>
            </w:r>
          </w:p>
        </w:tc>
      </w:tr>
      <w:tr w:rsidR="006A53C9" w:rsidRPr="00CD2191" w14:paraId="4F588FE1" w14:textId="77777777" w:rsidTr="00E4311A">
        <w:trPr>
          <w:jc w:val="center"/>
        </w:trPr>
        <w:tc>
          <w:tcPr>
            <w:tcW w:w="2496" w:type="dxa"/>
            <w:tcBorders>
              <w:top w:val="nil"/>
              <w:left w:val="single" w:sz="4" w:space="0" w:color="auto"/>
              <w:bottom w:val="nil"/>
              <w:right w:val="single" w:sz="4" w:space="0" w:color="auto"/>
            </w:tcBorders>
            <w:vAlign w:val="center"/>
          </w:tcPr>
          <w:p w14:paraId="05376E7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A9497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7E46C8"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6E5B9F"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8BDAB11" w14:textId="77777777" w:rsidR="006A53C9" w:rsidRPr="00CD2191" w:rsidRDefault="006A53C9" w:rsidP="00E4311A">
            <w:pPr>
              <w:pStyle w:val="TAC"/>
              <w:rPr>
                <w:lang w:eastAsia="zh-CN"/>
              </w:rPr>
            </w:pPr>
          </w:p>
        </w:tc>
      </w:tr>
      <w:tr w:rsidR="006A53C9" w:rsidRPr="00CD2191" w14:paraId="59601C0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394896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66EB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B586214"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B77F78"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42A1EF24" w14:textId="77777777" w:rsidR="006A53C9" w:rsidRPr="00CD2191" w:rsidRDefault="006A53C9" w:rsidP="00E4311A">
            <w:pPr>
              <w:pStyle w:val="TAC"/>
              <w:rPr>
                <w:lang w:eastAsia="zh-CN"/>
              </w:rPr>
            </w:pPr>
          </w:p>
        </w:tc>
      </w:tr>
      <w:tr w:rsidR="006A53C9" w:rsidRPr="00CD2191" w14:paraId="6FCC0D1E" w14:textId="77777777" w:rsidTr="00E4311A">
        <w:trPr>
          <w:jc w:val="center"/>
        </w:trPr>
        <w:tc>
          <w:tcPr>
            <w:tcW w:w="2496" w:type="dxa"/>
            <w:tcBorders>
              <w:top w:val="nil"/>
              <w:left w:val="single" w:sz="4" w:space="0" w:color="auto"/>
              <w:bottom w:val="nil"/>
              <w:right w:val="single" w:sz="4" w:space="0" w:color="auto"/>
            </w:tcBorders>
            <w:hideMark/>
          </w:tcPr>
          <w:p w14:paraId="57204495" w14:textId="77777777" w:rsidR="006A53C9" w:rsidRPr="00CD2191" w:rsidRDefault="006A53C9" w:rsidP="00E4311A">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0BF3F4A1" w14:textId="77777777" w:rsidR="006A53C9" w:rsidRPr="00CD2191" w:rsidRDefault="006A53C9" w:rsidP="00E4311A">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FC7891"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AA0F5D"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2F1C67EF" w14:textId="77777777" w:rsidR="006A53C9" w:rsidRPr="00CD2191" w:rsidRDefault="006A53C9" w:rsidP="00E4311A">
            <w:pPr>
              <w:pStyle w:val="TAC"/>
              <w:rPr>
                <w:lang w:eastAsia="zh-CN"/>
              </w:rPr>
            </w:pPr>
            <w:r w:rsidRPr="00CD2191">
              <w:rPr>
                <w:lang w:eastAsia="zh-CN"/>
              </w:rPr>
              <w:t>0</w:t>
            </w:r>
          </w:p>
        </w:tc>
      </w:tr>
      <w:tr w:rsidR="006A53C9" w:rsidRPr="00CD2191" w14:paraId="10E0B0AD" w14:textId="77777777" w:rsidTr="00E4311A">
        <w:trPr>
          <w:jc w:val="center"/>
        </w:trPr>
        <w:tc>
          <w:tcPr>
            <w:tcW w:w="2496" w:type="dxa"/>
            <w:tcBorders>
              <w:top w:val="nil"/>
              <w:left w:val="single" w:sz="4" w:space="0" w:color="auto"/>
              <w:bottom w:val="nil"/>
              <w:right w:val="single" w:sz="4" w:space="0" w:color="auto"/>
            </w:tcBorders>
            <w:vAlign w:val="center"/>
          </w:tcPr>
          <w:p w14:paraId="02203B2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98AE9D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38C0CF"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9936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66A98859" w14:textId="77777777" w:rsidR="006A53C9" w:rsidRPr="00CD2191" w:rsidRDefault="006A53C9" w:rsidP="00E4311A">
            <w:pPr>
              <w:pStyle w:val="TAC"/>
              <w:rPr>
                <w:lang w:eastAsia="zh-CN"/>
              </w:rPr>
            </w:pPr>
          </w:p>
        </w:tc>
      </w:tr>
      <w:tr w:rsidR="006A53C9" w:rsidRPr="00CD2191" w14:paraId="23C3172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6E6975F"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749C5A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3106C3"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DD5847"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909C26" w14:textId="77777777" w:rsidR="006A53C9" w:rsidRPr="00CD2191" w:rsidRDefault="006A53C9" w:rsidP="00E4311A">
            <w:pPr>
              <w:pStyle w:val="TAC"/>
              <w:rPr>
                <w:lang w:eastAsia="zh-CN"/>
              </w:rPr>
            </w:pPr>
          </w:p>
        </w:tc>
      </w:tr>
      <w:tr w:rsidR="006A53C9" w:rsidRPr="00CD2191" w14:paraId="40B0305C" w14:textId="77777777" w:rsidTr="00E4311A">
        <w:trPr>
          <w:jc w:val="center"/>
        </w:trPr>
        <w:tc>
          <w:tcPr>
            <w:tcW w:w="2496" w:type="dxa"/>
            <w:tcBorders>
              <w:top w:val="nil"/>
              <w:left w:val="single" w:sz="4" w:space="0" w:color="auto"/>
              <w:bottom w:val="nil"/>
              <w:right w:val="single" w:sz="4" w:space="0" w:color="auto"/>
            </w:tcBorders>
            <w:hideMark/>
          </w:tcPr>
          <w:p w14:paraId="0E5AFEBF" w14:textId="77777777" w:rsidR="006A53C9" w:rsidRPr="00CD2191" w:rsidRDefault="006A53C9" w:rsidP="00E4311A">
            <w:pPr>
              <w:pStyle w:val="TAC"/>
              <w:keepNext w:val="0"/>
            </w:pPr>
            <w:r w:rsidRPr="00CD2191">
              <w:rPr>
                <w:rFonts w:eastAsia="等线"/>
              </w:rPr>
              <w:t>CA_n41A_n79C-n98A</w:t>
            </w:r>
          </w:p>
        </w:tc>
        <w:tc>
          <w:tcPr>
            <w:tcW w:w="1946" w:type="dxa"/>
            <w:tcBorders>
              <w:top w:val="nil"/>
              <w:left w:val="single" w:sz="4" w:space="0" w:color="auto"/>
              <w:bottom w:val="nil"/>
              <w:right w:val="single" w:sz="4" w:space="0" w:color="auto"/>
            </w:tcBorders>
            <w:vAlign w:val="center"/>
            <w:hideMark/>
          </w:tcPr>
          <w:p w14:paraId="53EB9561" w14:textId="77777777" w:rsidR="006A53C9" w:rsidRPr="00CD2191" w:rsidRDefault="006A53C9" w:rsidP="00E4311A">
            <w:pPr>
              <w:pStyle w:val="TAC"/>
              <w:rPr>
                <w:rFonts w:eastAsia="等线"/>
              </w:rPr>
            </w:pPr>
            <w:r w:rsidRPr="00CD2191">
              <w:rPr>
                <w:rFonts w:eastAsia="等线"/>
              </w:rPr>
              <w:t>SUL_n79A-n98A</w:t>
            </w:r>
          </w:p>
          <w:p w14:paraId="0FCE7DF9" w14:textId="77777777" w:rsidR="006A53C9" w:rsidRPr="00CD2191" w:rsidRDefault="006A53C9" w:rsidP="00E4311A">
            <w:pPr>
              <w:pStyle w:val="TAC"/>
              <w:rPr>
                <w:rFonts w:eastAsia="等线"/>
              </w:rPr>
            </w:pPr>
            <w:r w:rsidRPr="00CD2191">
              <w:rPr>
                <w:rFonts w:eastAsia="等线"/>
              </w:rPr>
              <w:t>CA_n79C-n98A</w:t>
            </w:r>
          </w:p>
          <w:p w14:paraId="7FC37F70" w14:textId="77777777" w:rsidR="006A53C9" w:rsidRPr="00CD2191" w:rsidRDefault="006A53C9" w:rsidP="00E4311A">
            <w:pPr>
              <w:pStyle w:val="TAC"/>
              <w:rPr>
                <w:rFonts w:eastAsia="等线"/>
              </w:rPr>
            </w:pPr>
            <w:r w:rsidRPr="00CD2191">
              <w:rPr>
                <w:rFonts w:eastAsia="等线"/>
              </w:rPr>
              <w:t>CA_n41A-n79A</w:t>
            </w:r>
          </w:p>
          <w:p w14:paraId="09FCDE8E"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4F2B29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A5639"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08A9CDA" w14:textId="77777777" w:rsidR="006A53C9" w:rsidRPr="00CD2191" w:rsidRDefault="006A53C9" w:rsidP="00E4311A">
            <w:pPr>
              <w:pStyle w:val="TAC"/>
              <w:rPr>
                <w:lang w:eastAsia="zh-CN"/>
              </w:rPr>
            </w:pPr>
            <w:r w:rsidRPr="00CD2191">
              <w:rPr>
                <w:lang w:eastAsia="zh-CN"/>
              </w:rPr>
              <w:t>0</w:t>
            </w:r>
          </w:p>
        </w:tc>
      </w:tr>
      <w:tr w:rsidR="006A53C9" w:rsidRPr="00CD2191" w14:paraId="76D72079" w14:textId="77777777" w:rsidTr="00E4311A">
        <w:trPr>
          <w:jc w:val="center"/>
        </w:trPr>
        <w:tc>
          <w:tcPr>
            <w:tcW w:w="2496" w:type="dxa"/>
            <w:tcBorders>
              <w:top w:val="nil"/>
              <w:left w:val="single" w:sz="4" w:space="0" w:color="auto"/>
              <w:bottom w:val="nil"/>
              <w:right w:val="single" w:sz="4" w:space="0" w:color="auto"/>
            </w:tcBorders>
            <w:vAlign w:val="center"/>
            <w:hideMark/>
          </w:tcPr>
          <w:p w14:paraId="423C191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69BF8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8A966F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DF63BA"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6019C54" w14:textId="77777777" w:rsidR="006A53C9" w:rsidRPr="00CD2191" w:rsidRDefault="006A53C9" w:rsidP="00E4311A">
            <w:pPr>
              <w:pStyle w:val="TAC"/>
              <w:rPr>
                <w:lang w:eastAsia="zh-CN"/>
              </w:rPr>
            </w:pPr>
          </w:p>
        </w:tc>
      </w:tr>
      <w:tr w:rsidR="006A53C9" w:rsidRPr="00CD2191" w14:paraId="453BDCFF"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605B99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AEBF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F0FC6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0FC12D"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D72B94F" w14:textId="77777777" w:rsidR="006A53C9" w:rsidRPr="00CD2191" w:rsidRDefault="006A53C9" w:rsidP="00E4311A">
            <w:pPr>
              <w:pStyle w:val="TAC"/>
              <w:rPr>
                <w:lang w:eastAsia="zh-CN"/>
              </w:rPr>
            </w:pPr>
          </w:p>
        </w:tc>
      </w:tr>
      <w:tr w:rsidR="006A53C9" w:rsidRPr="00CD2191" w14:paraId="2BFE3B44" w14:textId="77777777" w:rsidTr="00E4311A">
        <w:trPr>
          <w:jc w:val="center"/>
        </w:trPr>
        <w:tc>
          <w:tcPr>
            <w:tcW w:w="2496" w:type="dxa"/>
            <w:tcBorders>
              <w:top w:val="nil"/>
              <w:left w:val="single" w:sz="4" w:space="0" w:color="auto"/>
              <w:bottom w:val="nil"/>
              <w:right w:val="single" w:sz="4" w:space="0" w:color="auto"/>
            </w:tcBorders>
            <w:hideMark/>
          </w:tcPr>
          <w:p w14:paraId="2499FF8D" w14:textId="77777777" w:rsidR="006A53C9" w:rsidRPr="00CD2191" w:rsidRDefault="006A53C9" w:rsidP="00E4311A">
            <w:pPr>
              <w:pStyle w:val="TAC"/>
              <w:keepNext w:val="0"/>
            </w:pPr>
            <w:r w:rsidRPr="00CD2191">
              <w:rPr>
                <w:rFonts w:eastAsia="等线"/>
              </w:rPr>
              <w:t>CA_n41C_n79A-n98A</w:t>
            </w:r>
          </w:p>
        </w:tc>
        <w:tc>
          <w:tcPr>
            <w:tcW w:w="1946" w:type="dxa"/>
            <w:tcBorders>
              <w:top w:val="nil"/>
              <w:left w:val="single" w:sz="4" w:space="0" w:color="auto"/>
              <w:bottom w:val="nil"/>
              <w:right w:val="single" w:sz="4" w:space="0" w:color="auto"/>
            </w:tcBorders>
            <w:vAlign w:val="center"/>
            <w:hideMark/>
          </w:tcPr>
          <w:p w14:paraId="42ED80B1" w14:textId="77777777" w:rsidR="006A53C9" w:rsidRPr="00CD2191" w:rsidRDefault="006A53C9" w:rsidP="00E4311A">
            <w:pPr>
              <w:pStyle w:val="TAC"/>
              <w:rPr>
                <w:rFonts w:eastAsia="等线"/>
              </w:rPr>
            </w:pPr>
            <w:r w:rsidRPr="00CD2191">
              <w:rPr>
                <w:rFonts w:eastAsia="等线"/>
              </w:rPr>
              <w:t>SUL_n79A-n98A</w:t>
            </w:r>
          </w:p>
          <w:p w14:paraId="2C6ED02E" w14:textId="77777777" w:rsidR="006A53C9" w:rsidRPr="00CD2191" w:rsidRDefault="006A53C9" w:rsidP="00E4311A">
            <w:pPr>
              <w:pStyle w:val="TAC"/>
              <w:rPr>
                <w:rFonts w:eastAsia="等线"/>
              </w:rPr>
            </w:pPr>
            <w:r w:rsidRPr="00CD2191">
              <w:rPr>
                <w:rFonts w:eastAsia="等线"/>
              </w:rPr>
              <w:t>CA_n41C</w:t>
            </w:r>
          </w:p>
          <w:p w14:paraId="3235524C"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A3026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A1011E"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75B4967D" w14:textId="77777777" w:rsidR="006A53C9" w:rsidRPr="00CD2191" w:rsidRDefault="006A53C9" w:rsidP="00E4311A">
            <w:pPr>
              <w:pStyle w:val="TAC"/>
              <w:rPr>
                <w:lang w:eastAsia="zh-CN"/>
              </w:rPr>
            </w:pPr>
            <w:r w:rsidRPr="00CD2191">
              <w:rPr>
                <w:lang w:eastAsia="zh-CN"/>
              </w:rPr>
              <w:t>0</w:t>
            </w:r>
          </w:p>
        </w:tc>
      </w:tr>
      <w:tr w:rsidR="006A53C9" w:rsidRPr="00CD2191" w14:paraId="7771F840" w14:textId="77777777" w:rsidTr="00E4311A">
        <w:trPr>
          <w:jc w:val="center"/>
        </w:trPr>
        <w:tc>
          <w:tcPr>
            <w:tcW w:w="2496" w:type="dxa"/>
            <w:tcBorders>
              <w:top w:val="nil"/>
              <w:left w:val="single" w:sz="4" w:space="0" w:color="auto"/>
              <w:bottom w:val="nil"/>
              <w:right w:val="single" w:sz="4" w:space="0" w:color="auto"/>
            </w:tcBorders>
            <w:vAlign w:val="center"/>
            <w:hideMark/>
          </w:tcPr>
          <w:p w14:paraId="533461D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B9B440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8DE490"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86333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7B689D93" w14:textId="77777777" w:rsidR="006A53C9" w:rsidRPr="00CD2191" w:rsidRDefault="006A53C9" w:rsidP="00E4311A">
            <w:pPr>
              <w:pStyle w:val="TAC"/>
              <w:rPr>
                <w:lang w:eastAsia="zh-CN"/>
              </w:rPr>
            </w:pPr>
          </w:p>
        </w:tc>
      </w:tr>
      <w:tr w:rsidR="006A53C9" w:rsidRPr="00CD2191" w14:paraId="7E11025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A4DA62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FEC56E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8CF8861"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FD99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13C36DA" w14:textId="77777777" w:rsidR="006A53C9" w:rsidRPr="00CD2191" w:rsidRDefault="006A53C9" w:rsidP="00E4311A">
            <w:pPr>
              <w:pStyle w:val="TAC"/>
              <w:rPr>
                <w:lang w:eastAsia="zh-CN"/>
              </w:rPr>
            </w:pPr>
          </w:p>
        </w:tc>
      </w:tr>
      <w:tr w:rsidR="006A53C9" w:rsidRPr="00CD2191" w14:paraId="3CD747CB" w14:textId="77777777" w:rsidTr="00E4311A">
        <w:trPr>
          <w:jc w:val="center"/>
        </w:trPr>
        <w:tc>
          <w:tcPr>
            <w:tcW w:w="2496" w:type="dxa"/>
            <w:tcBorders>
              <w:top w:val="nil"/>
              <w:left w:val="single" w:sz="4" w:space="0" w:color="auto"/>
              <w:bottom w:val="nil"/>
              <w:right w:val="single" w:sz="4" w:space="0" w:color="auto"/>
            </w:tcBorders>
            <w:hideMark/>
          </w:tcPr>
          <w:p w14:paraId="6D949A53" w14:textId="77777777" w:rsidR="006A53C9" w:rsidRPr="00CD2191" w:rsidRDefault="006A53C9" w:rsidP="00E4311A">
            <w:pPr>
              <w:pStyle w:val="TAC"/>
              <w:keepNext w:val="0"/>
            </w:pPr>
            <w:r w:rsidRPr="00CD2191">
              <w:rPr>
                <w:rFonts w:eastAsia="等线"/>
              </w:rPr>
              <w:lastRenderedPageBreak/>
              <w:t>CA_n41C_n79C-n98A</w:t>
            </w:r>
          </w:p>
        </w:tc>
        <w:tc>
          <w:tcPr>
            <w:tcW w:w="1946" w:type="dxa"/>
            <w:tcBorders>
              <w:top w:val="nil"/>
              <w:left w:val="single" w:sz="4" w:space="0" w:color="auto"/>
              <w:bottom w:val="nil"/>
              <w:right w:val="single" w:sz="4" w:space="0" w:color="auto"/>
            </w:tcBorders>
            <w:vAlign w:val="center"/>
            <w:hideMark/>
          </w:tcPr>
          <w:p w14:paraId="78F16726" w14:textId="77777777" w:rsidR="006A53C9" w:rsidRPr="00CD2191" w:rsidRDefault="006A53C9" w:rsidP="00E4311A">
            <w:pPr>
              <w:pStyle w:val="TAC"/>
              <w:rPr>
                <w:rFonts w:eastAsia="等线"/>
              </w:rPr>
            </w:pPr>
            <w:r w:rsidRPr="00CD2191">
              <w:rPr>
                <w:rFonts w:eastAsia="等线"/>
              </w:rPr>
              <w:t>CA_n41C</w:t>
            </w:r>
          </w:p>
          <w:p w14:paraId="600F0687" w14:textId="77777777" w:rsidR="006A53C9" w:rsidRPr="00CD2191" w:rsidRDefault="006A53C9" w:rsidP="00E4311A">
            <w:pPr>
              <w:pStyle w:val="TAC"/>
              <w:rPr>
                <w:rFonts w:eastAsia="等线"/>
              </w:rPr>
            </w:pPr>
            <w:r w:rsidRPr="00CD2191">
              <w:rPr>
                <w:rFonts w:eastAsia="等线"/>
              </w:rPr>
              <w:t>CA_n79C</w:t>
            </w:r>
          </w:p>
          <w:p w14:paraId="3B7A4E46" w14:textId="77777777" w:rsidR="006A53C9" w:rsidRPr="00CD2191" w:rsidRDefault="006A53C9" w:rsidP="00E4311A">
            <w:pPr>
              <w:pStyle w:val="TAC"/>
              <w:rPr>
                <w:rFonts w:eastAsia="等线"/>
              </w:rPr>
            </w:pPr>
            <w:r w:rsidRPr="00CD2191">
              <w:rPr>
                <w:rFonts w:eastAsia="等线"/>
              </w:rPr>
              <w:t>SUL_n79A-n98A</w:t>
            </w:r>
          </w:p>
          <w:p w14:paraId="5E19961D" w14:textId="77777777" w:rsidR="006A53C9" w:rsidRPr="00CD2191" w:rsidRDefault="006A53C9" w:rsidP="00E4311A">
            <w:pPr>
              <w:pStyle w:val="TAC"/>
              <w:rPr>
                <w:rFonts w:eastAsia="等线"/>
              </w:rPr>
            </w:pPr>
            <w:r w:rsidRPr="00CD2191">
              <w:rPr>
                <w:rFonts w:eastAsia="等线"/>
              </w:rPr>
              <w:t>CA_n79C-n98A</w:t>
            </w:r>
          </w:p>
          <w:p w14:paraId="16A0C9B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166B8D6"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CCDB74B"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0AFD9204" w14:textId="77777777" w:rsidR="006A53C9" w:rsidRPr="00CD2191" w:rsidRDefault="006A53C9" w:rsidP="00E4311A">
            <w:pPr>
              <w:pStyle w:val="TAC"/>
              <w:rPr>
                <w:lang w:eastAsia="zh-CN"/>
              </w:rPr>
            </w:pPr>
            <w:r w:rsidRPr="00CD2191">
              <w:rPr>
                <w:lang w:eastAsia="zh-CN"/>
              </w:rPr>
              <w:t>0</w:t>
            </w:r>
          </w:p>
        </w:tc>
      </w:tr>
      <w:tr w:rsidR="006A53C9" w:rsidRPr="00CD2191" w14:paraId="46C52628" w14:textId="77777777" w:rsidTr="00E4311A">
        <w:trPr>
          <w:jc w:val="center"/>
        </w:trPr>
        <w:tc>
          <w:tcPr>
            <w:tcW w:w="2496" w:type="dxa"/>
            <w:tcBorders>
              <w:top w:val="nil"/>
              <w:left w:val="single" w:sz="4" w:space="0" w:color="auto"/>
              <w:bottom w:val="nil"/>
              <w:right w:val="single" w:sz="4" w:space="0" w:color="auto"/>
            </w:tcBorders>
            <w:vAlign w:val="center"/>
            <w:hideMark/>
          </w:tcPr>
          <w:p w14:paraId="29EA144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1417F5D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3E9549"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F21877"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A16C51" w14:textId="77777777" w:rsidR="006A53C9" w:rsidRPr="00CD2191" w:rsidRDefault="006A53C9" w:rsidP="00E4311A">
            <w:pPr>
              <w:pStyle w:val="TAC"/>
              <w:rPr>
                <w:lang w:eastAsia="zh-CN"/>
              </w:rPr>
            </w:pPr>
          </w:p>
        </w:tc>
      </w:tr>
      <w:tr w:rsidR="006A53C9" w:rsidRPr="00CD2191" w14:paraId="2A457880"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55B85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78E3D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CC9639"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ABE41E"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4A5B43D1" w14:textId="77777777" w:rsidR="006A53C9" w:rsidRPr="00CD2191" w:rsidRDefault="006A53C9" w:rsidP="00E4311A">
            <w:pPr>
              <w:pStyle w:val="TAC"/>
              <w:rPr>
                <w:lang w:eastAsia="zh-CN"/>
              </w:rPr>
            </w:pPr>
          </w:p>
        </w:tc>
      </w:tr>
      <w:tr w:rsidR="006A53C9" w:rsidRPr="00CD2191" w14:paraId="0895383B" w14:textId="77777777" w:rsidTr="00E4311A">
        <w:trPr>
          <w:jc w:val="center"/>
        </w:trPr>
        <w:tc>
          <w:tcPr>
            <w:tcW w:w="2496" w:type="dxa"/>
            <w:tcBorders>
              <w:top w:val="nil"/>
              <w:left w:val="single" w:sz="4" w:space="0" w:color="auto"/>
              <w:bottom w:val="nil"/>
              <w:right w:val="single" w:sz="4" w:space="0" w:color="auto"/>
            </w:tcBorders>
            <w:vAlign w:val="center"/>
            <w:hideMark/>
          </w:tcPr>
          <w:p w14:paraId="462C9C98" w14:textId="77777777" w:rsidR="006A53C9" w:rsidRPr="00CD2191" w:rsidRDefault="006A53C9" w:rsidP="00E4311A">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388041BF" w14:textId="77777777" w:rsidR="006A53C9" w:rsidRPr="00CD2191" w:rsidRDefault="006A53C9" w:rsidP="00E4311A">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66FDA7"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1DAB2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723C2646" w14:textId="77777777" w:rsidR="006A53C9" w:rsidRPr="00CD2191" w:rsidRDefault="006A53C9" w:rsidP="00E4311A">
            <w:pPr>
              <w:pStyle w:val="TAC"/>
              <w:rPr>
                <w:lang w:eastAsia="zh-CN"/>
              </w:rPr>
            </w:pPr>
            <w:r w:rsidRPr="00CD2191">
              <w:rPr>
                <w:lang w:eastAsia="zh-CN"/>
              </w:rPr>
              <w:t>0</w:t>
            </w:r>
          </w:p>
        </w:tc>
      </w:tr>
      <w:tr w:rsidR="006A53C9" w:rsidRPr="00CD2191" w14:paraId="2D06A323" w14:textId="77777777" w:rsidTr="00E4311A">
        <w:trPr>
          <w:jc w:val="center"/>
        </w:trPr>
        <w:tc>
          <w:tcPr>
            <w:tcW w:w="2496" w:type="dxa"/>
            <w:tcBorders>
              <w:top w:val="nil"/>
              <w:left w:val="single" w:sz="4" w:space="0" w:color="auto"/>
              <w:bottom w:val="nil"/>
              <w:right w:val="single" w:sz="4" w:space="0" w:color="auto"/>
            </w:tcBorders>
            <w:vAlign w:val="center"/>
          </w:tcPr>
          <w:p w14:paraId="5F9AD90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84676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7F2140"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42B5762"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3DC44137" w14:textId="77777777" w:rsidR="006A53C9" w:rsidRPr="00CD2191" w:rsidRDefault="006A53C9" w:rsidP="00E4311A">
            <w:pPr>
              <w:pStyle w:val="TAC"/>
              <w:rPr>
                <w:lang w:eastAsia="zh-CN"/>
              </w:rPr>
            </w:pPr>
          </w:p>
        </w:tc>
      </w:tr>
      <w:tr w:rsidR="006A53C9" w:rsidRPr="00CD2191" w14:paraId="47F0E66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2AD4C7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D5BF18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4EE3EC" w14:textId="77777777" w:rsidR="006A53C9" w:rsidRPr="00CD2191" w:rsidRDefault="006A53C9" w:rsidP="00E4311A">
            <w:pPr>
              <w:pStyle w:val="TAC"/>
              <w:rPr>
                <w:rFonts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8AC102"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621B2F42" w14:textId="77777777" w:rsidR="006A53C9" w:rsidRPr="00CD2191" w:rsidRDefault="006A53C9" w:rsidP="00E4311A">
            <w:pPr>
              <w:pStyle w:val="TAC"/>
              <w:rPr>
                <w:lang w:eastAsia="zh-CN"/>
              </w:rPr>
            </w:pPr>
          </w:p>
        </w:tc>
      </w:tr>
      <w:tr w:rsidR="006A53C9" w:rsidRPr="00CD2191" w14:paraId="7540388B" w14:textId="77777777" w:rsidTr="00E4311A">
        <w:trPr>
          <w:jc w:val="center"/>
        </w:trPr>
        <w:tc>
          <w:tcPr>
            <w:tcW w:w="2496" w:type="dxa"/>
            <w:tcBorders>
              <w:top w:val="nil"/>
              <w:left w:val="single" w:sz="4" w:space="0" w:color="auto"/>
              <w:bottom w:val="nil"/>
              <w:right w:val="single" w:sz="4" w:space="0" w:color="auto"/>
            </w:tcBorders>
            <w:vAlign w:val="center"/>
          </w:tcPr>
          <w:p w14:paraId="7FC38E59" w14:textId="77777777" w:rsidR="006A53C9" w:rsidRPr="00CD2191" w:rsidRDefault="006A53C9" w:rsidP="00E4311A">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0C38EE7C"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SUL_n1A-n80A</w:t>
            </w:r>
          </w:p>
          <w:p w14:paraId="7F21D226" w14:textId="77777777" w:rsidR="006A53C9" w:rsidRPr="00CD2191" w:rsidRDefault="006A53C9" w:rsidP="00E4311A">
            <w:pPr>
              <w:keepNext/>
              <w:keepLines/>
              <w:spacing w:after="0"/>
              <w:jc w:val="center"/>
              <w:rPr>
                <w:rFonts w:ascii="Arial" w:hAnsi="Arial"/>
                <w:sz w:val="18"/>
              </w:rPr>
            </w:pPr>
            <w:r w:rsidRPr="00CD2191">
              <w:rPr>
                <w:rFonts w:ascii="Arial" w:hAnsi="Arial"/>
                <w:sz w:val="18"/>
              </w:rPr>
              <w:t>CA_n78C</w:t>
            </w:r>
          </w:p>
          <w:p w14:paraId="4F880A78"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1067171"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3AB957"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6AE52EC5" w14:textId="77777777" w:rsidR="006A53C9" w:rsidRPr="00CD2191" w:rsidRDefault="006A53C9" w:rsidP="00E4311A">
            <w:pPr>
              <w:pStyle w:val="TAC"/>
              <w:rPr>
                <w:lang w:eastAsia="zh-CN"/>
              </w:rPr>
            </w:pPr>
            <w:r w:rsidRPr="00CD2191">
              <w:rPr>
                <w:lang w:eastAsia="zh-CN"/>
              </w:rPr>
              <w:t>0</w:t>
            </w:r>
          </w:p>
        </w:tc>
      </w:tr>
      <w:tr w:rsidR="006A53C9" w:rsidRPr="00CD2191" w14:paraId="33267F36" w14:textId="77777777" w:rsidTr="00E4311A">
        <w:trPr>
          <w:jc w:val="center"/>
        </w:trPr>
        <w:tc>
          <w:tcPr>
            <w:tcW w:w="2496" w:type="dxa"/>
            <w:tcBorders>
              <w:top w:val="nil"/>
              <w:left w:val="single" w:sz="4" w:space="0" w:color="auto"/>
              <w:bottom w:val="nil"/>
              <w:right w:val="single" w:sz="4" w:space="0" w:color="auto"/>
            </w:tcBorders>
            <w:vAlign w:val="center"/>
          </w:tcPr>
          <w:p w14:paraId="3BC62BC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C8B225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B0B59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6339A8D"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4BD099D" w14:textId="77777777" w:rsidR="006A53C9" w:rsidRPr="00CD2191" w:rsidRDefault="006A53C9" w:rsidP="00E4311A">
            <w:pPr>
              <w:pStyle w:val="TAC"/>
              <w:rPr>
                <w:lang w:eastAsia="zh-CN"/>
              </w:rPr>
            </w:pPr>
          </w:p>
        </w:tc>
      </w:tr>
      <w:tr w:rsidR="006A53C9" w:rsidRPr="00CD2191" w14:paraId="28EBEB6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6EB16C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D5BA2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953D05A"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3F6CC02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 25, 30</w:t>
            </w:r>
          </w:p>
        </w:tc>
        <w:tc>
          <w:tcPr>
            <w:tcW w:w="1731" w:type="dxa"/>
            <w:tcBorders>
              <w:top w:val="nil"/>
              <w:left w:val="single" w:sz="4" w:space="0" w:color="auto"/>
              <w:bottom w:val="single" w:sz="4" w:space="0" w:color="auto"/>
              <w:right w:val="single" w:sz="4" w:space="0" w:color="auto"/>
            </w:tcBorders>
            <w:vAlign w:val="center"/>
          </w:tcPr>
          <w:p w14:paraId="4A1529A8" w14:textId="77777777" w:rsidR="006A53C9" w:rsidRPr="00CD2191" w:rsidRDefault="006A53C9" w:rsidP="00E4311A">
            <w:pPr>
              <w:pStyle w:val="TAC"/>
              <w:rPr>
                <w:lang w:eastAsia="zh-CN"/>
              </w:rPr>
            </w:pPr>
          </w:p>
        </w:tc>
      </w:tr>
      <w:tr w:rsidR="006A53C9" w:rsidRPr="00CD2191" w14:paraId="3A2D104D" w14:textId="77777777" w:rsidTr="00E4311A">
        <w:trPr>
          <w:jc w:val="center"/>
        </w:trPr>
        <w:tc>
          <w:tcPr>
            <w:tcW w:w="2496" w:type="dxa"/>
            <w:tcBorders>
              <w:top w:val="nil"/>
              <w:left w:val="single" w:sz="4" w:space="0" w:color="auto"/>
              <w:bottom w:val="nil"/>
              <w:right w:val="single" w:sz="4" w:space="0" w:color="auto"/>
            </w:tcBorders>
            <w:vAlign w:val="center"/>
            <w:hideMark/>
          </w:tcPr>
          <w:p w14:paraId="7DB35C75" w14:textId="77777777" w:rsidR="006A53C9" w:rsidRPr="00CD2191" w:rsidRDefault="006A53C9" w:rsidP="00E4311A">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64EEE69E" w14:textId="77777777" w:rsidR="006A53C9" w:rsidRPr="00CD2191" w:rsidRDefault="006A53C9" w:rsidP="00E4311A">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C122DD1"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0746C6A"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2D6FEEE8" w14:textId="77777777" w:rsidR="006A53C9" w:rsidRPr="00CD2191" w:rsidRDefault="006A53C9" w:rsidP="00E4311A">
            <w:pPr>
              <w:pStyle w:val="TAC"/>
              <w:rPr>
                <w:lang w:eastAsia="zh-CN"/>
              </w:rPr>
            </w:pPr>
            <w:r w:rsidRPr="00CD2191">
              <w:rPr>
                <w:lang w:eastAsia="zh-CN"/>
              </w:rPr>
              <w:t>0</w:t>
            </w:r>
          </w:p>
        </w:tc>
      </w:tr>
      <w:tr w:rsidR="006A53C9" w:rsidRPr="00CD2191" w14:paraId="126AF1D8" w14:textId="77777777" w:rsidTr="00E4311A">
        <w:trPr>
          <w:jc w:val="center"/>
        </w:trPr>
        <w:tc>
          <w:tcPr>
            <w:tcW w:w="2496" w:type="dxa"/>
            <w:tcBorders>
              <w:top w:val="nil"/>
              <w:left w:val="single" w:sz="4" w:space="0" w:color="auto"/>
              <w:bottom w:val="nil"/>
              <w:right w:val="single" w:sz="4" w:space="0" w:color="auto"/>
            </w:tcBorders>
            <w:vAlign w:val="center"/>
          </w:tcPr>
          <w:p w14:paraId="6DD7218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E23C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1FDE04"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B950D0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5020B920" w14:textId="77777777" w:rsidR="006A53C9" w:rsidRPr="00CD2191" w:rsidRDefault="006A53C9" w:rsidP="00E4311A">
            <w:pPr>
              <w:pStyle w:val="TAC"/>
              <w:rPr>
                <w:lang w:eastAsia="zh-CN"/>
              </w:rPr>
            </w:pPr>
          </w:p>
        </w:tc>
      </w:tr>
      <w:tr w:rsidR="006A53C9" w:rsidRPr="00CD2191" w14:paraId="1EE03E3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CCB08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DFD3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073730" w14:textId="77777777" w:rsidR="006A53C9" w:rsidRPr="00CD2191" w:rsidRDefault="006A53C9" w:rsidP="00E4311A">
            <w:pPr>
              <w:pStyle w:val="TAC"/>
              <w:rPr>
                <w:rFonts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DD05F9"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3B23FB" w14:textId="77777777" w:rsidR="006A53C9" w:rsidRPr="00CD2191" w:rsidRDefault="006A53C9" w:rsidP="00E4311A">
            <w:pPr>
              <w:pStyle w:val="TAC"/>
              <w:rPr>
                <w:lang w:eastAsia="zh-CN"/>
              </w:rPr>
            </w:pPr>
          </w:p>
        </w:tc>
      </w:tr>
      <w:tr w:rsidR="006A53C9" w:rsidRPr="00CD2191" w14:paraId="24E45E2F" w14:textId="77777777" w:rsidTr="00E4311A">
        <w:trPr>
          <w:jc w:val="center"/>
        </w:trPr>
        <w:tc>
          <w:tcPr>
            <w:tcW w:w="2496" w:type="dxa"/>
            <w:tcBorders>
              <w:top w:val="nil"/>
              <w:left w:val="single" w:sz="4" w:space="0" w:color="auto"/>
              <w:bottom w:val="nil"/>
              <w:right w:val="single" w:sz="4" w:space="0" w:color="auto"/>
            </w:tcBorders>
            <w:vAlign w:val="center"/>
          </w:tcPr>
          <w:p w14:paraId="1BBF51EB" w14:textId="77777777" w:rsidR="006A53C9" w:rsidRPr="00CD2191" w:rsidRDefault="006A53C9" w:rsidP="00E4311A">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15B675F9" w14:textId="77777777" w:rsidR="006A53C9" w:rsidRPr="00CD2191" w:rsidRDefault="006A53C9" w:rsidP="00E4311A">
            <w:pPr>
              <w:pStyle w:val="TAC"/>
            </w:pPr>
            <w:r w:rsidRPr="00CD2191">
              <w:t>SUL_n1A-n81A</w:t>
            </w:r>
          </w:p>
          <w:p w14:paraId="13D87D85" w14:textId="77777777" w:rsidR="006A53C9" w:rsidRPr="00CD2191" w:rsidRDefault="006A53C9" w:rsidP="00E4311A">
            <w:pPr>
              <w:pStyle w:val="TAC"/>
            </w:pPr>
            <w:r w:rsidRPr="00CD2191">
              <w:t>CA_n78C</w:t>
            </w:r>
          </w:p>
          <w:p w14:paraId="7354034C" w14:textId="77777777" w:rsidR="006A53C9" w:rsidRPr="00CD2191" w:rsidRDefault="006A53C9" w:rsidP="00E4311A">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790F6C5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BC8858"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5EC7751A" w14:textId="77777777" w:rsidR="006A53C9" w:rsidRPr="00CD2191" w:rsidRDefault="006A53C9" w:rsidP="00E4311A">
            <w:pPr>
              <w:pStyle w:val="TAC"/>
              <w:rPr>
                <w:lang w:eastAsia="zh-CN"/>
              </w:rPr>
            </w:pPr>
            <w:r w:rsidRPr="00CD2191">
              <w:rPr>
                <w:lang w:eastAsia="zh-CN"/>
              </w:rPr>
              <w:t>0</w:t>
            </w:r>
          </w:p>
        </w:tc>
      </w:tr>
      <w:tr w:rsidR="006A53C9" w:rsidRPr="00CD2191" w14:paraId="21A2DCD2" w14:textId="77777777" w:rsidTr="00E4311A">
        <w:trPr>
          <w:jc w:val="center"/>
        </w:trPr>
        <w:tc>
          <w:tcPr>
            <w:tcW w:w="2496" w:type="dxa"/>
            <w:tcBorders>
              <w:top w:val="nil"/>
              <w:left w:val="single" w:sz="4" w:space="0" w:color="auto"/>
              <w:bottom w:val="nil"/>
              <w:right w:val="single" w:sz="4" w:space="0" w:color="auto"/>
            </w:tcBorders>
            <w:vAlign w:val="center"/>
          </w:tcPr>
          <w:p w14:paraId="67FDEE9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B6F59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CF785ED"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9D586"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5E15C68" w14:textId="77777777" w:rsidR="006A53C9" w:rsidRPr="00CD2191" w:rsidRDefault="006A53C9" w:rsidP="00E4311A">
            <w:pPr>
              <w:pStyle w:val="TAC"/>
              <w:rPr>
                <w:lang w:eastAsia="zh-CN"/>
              </w:rPr>
            </w:pPr>
          </w:p>
        </w:tc>
      </w:tr>
      <w:tr w:rsidR="006A53C9" w:rsidRPr="00CD2191" w14:paraId="495EFD7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FFE32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DEFDF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6C1C106"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3216EA48"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426A399" w14:textId="77777777" w:rsidR="006A53C9" w:rsidRPr="00CD2191" w:rsidRDefault="006A53C9" w:rsidP="00E4311A">
            <w:pPr>
              <w:pStyle w:val="TAC"/>
              <w:rPr>
                <w:lang w:eastAsia="zh-CN"/>
              </w:rPr>
            </w:pPr>
          </w:p>
        </w:tc>
      </w:tr>
      <w:tr w:rsidR="006A53C9" w:rsidRPr="00CD2191" w14:paraId="02DFDECA" w14:textId="77777777" w:rsidTr="00E4311A">
        <w:trPr>
          <w:jc w:val="center"/>
        </w:trPr>
        <w:tc>
          <w:tcPr>
            <w:tcW w:w="2496" w:type="dxa"/>
            <w:tcBorders>
              <w:top w:val="nil"/>
              <w:left w:val="single" w:sz="4" w:space="0" w:color="auto"/>
              <w:bottom w:val="nil"/>
              <w:right w:val="single" w:sz="4" w:space="0" w:color="auto"/>
            </w:tcBorders>
            <w:vAlign w:val="center"/>
            <w:hideMark/>
          </w:tcPr>
          <w:p w14:paraId="5C2DE896" w14:textId="77777777" w:rsidR="006A53C9" w:rsidRPr="00CD2191" w:rsidRDefault="006A53C9" w:rsidP="00E4311A">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40AB17" w14:textId="77777777" w:rsidR="006A53C9" w:rsidRPr="00CD2191" w:rsidRDefault="006A53C9" w:rsidP="00E4311A">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F08114" w14:textId="77777777" w:rsidR="006A53C9" w:rsidRPr="00CD2191" w:rsidRDefault="006A53C9" w:rsidP="00E4311A">
            <w:pPr>
              <w:pStyle w:val="TAC"/>
              <w:rPr>
                <w:rFonts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48914" w14:textId="77777777" w:rsidR="006A53C9" w:rsidRPr="00CD2191" w:rsidRDefault="006A53C9" w:rsidP="00E4311A">
            <w:pPr>
              <w:pStyle w:val="TAC"/>
              <w:rPr>
                <w:lang w:eastAsia="zh-CN"/>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hideMark/>
          </w:tcPr>
          <w:p w14:paraId="395B6935" w14:textId="77777777" w:rsidR="006A53C9" w:rsidRPr="00CD2191" w:rsidRDefault="006A53C9" w:rsidP="00E4311A">
            <w:pPr>
              <w:pStyle w:val="TAC"/>
              <w:rPr>
                <w:lang w:eastAsia="zh-CN"/>
              </w:rPr>
            </w:pPr>
            <w:r w:rsidRPr="00CD2191">
              <w:rPr>
                <w:lang w:eastAsia="zh-CN"/>
              </w:rPr>
              <w:t>0</w:t>
            </w:r>
          </w:p>
        </w:tc>
      </w:tr>
      <w:tr w:rsidR="006A53C9" w:rsidRPr="00CD2191" w14:paraId="2807C529" w14:textId="77777777" w:rsidTr="00E4311A">
        <w:trPr>
          <w:jc w:val="center"/>
        </w:trPr>
        <w:tc>
          <w:tcPr>
            <w:tcW w:w="2496" w:type="dxa"/>
            <w:tcBorders>
              <w:top w:val="nil"/>
              <w:left w:val="single" w:sz="4" w:space="0" w:color="auto"/>
              <w:bottom w:val="nil"/>
              <w:right w:val="single" w:sz="4" w:space="0" w:color="auto"/>
            </w:tcBorders>
            <w:vAlign w:val="center"/>
          </w:tcPr>
          <w:p w14:paraId="61729843"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4483AF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0B643B"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111C59"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D797845" w14:textId="77777777" w:rsidR="006A53C9" w:rsidRPr="00CD2191" w:rsidRDefault="006A53C9" w:rsidP="00E4311A">
            <w:pPr>
              <w:pStyle w:val="TAC"/>
              <w:rPr>
                <w:lang w:eastAsia="zh-CN"/>
              </w:rPr>
            </w:pPr>
          </w:p>
        </w:tc>
      </w:tr>
      <w:tr w:rsidR="006A53C9" w:rsidRPr="00CD2191" w14:paraId="1E4C9F2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D23846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69BE47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99BDFF" w14:textId="77777777" w:rsidR="006A53C9" w:rsidRPr="00CD2191" w:rsidRDefault="006A53C9" w:rsidP="00E4311A">
            <w:pPr>
              <w:pStyle w:val="TAC"/>
              <w:rPr>
                <w:rFonts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1A9BA7"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75D24276" w14:textId="77777777" w:rsidR="006A53C9" w:rsidRPr="00CD2191" w:rsidRDefault="006A53C9" w:rsidP="00E4311A">
            <w:pPr>
              <w:pStyle w:val="TAC"/>
              <w:rPr>
                <w:lang w:eastAsia="zh-CN"/>
              </w:rPr>
            </w:pPr>
          </w:p>
        </w:tc>
      </w:tr>
      <w:tr w:rsidR="006A53C9" w:rsidRPr="00CD2191" w14:paraId="6C1FFE3D" w14:textId="77777777" w:rsidTr="00E4311A">
        <w:trPr>
          <w:jc w:val="center"/>
        </w:trPr>
        <w:tc>
          <w:tcPr>
            <w:tcW w:w="2496" w:type="dxa"/>
            <w:tcBorders>
              <w:top w:val="nil"/>
              <w:left w:val="single" w:sz="4" w:space="0" w:color="auto"/>
              <w:bottom w:val="nil"/>
              <w:right w:val="single" w:sz="4" w:space="0" w:color="auto"/>
            </w:tcBorders>
            <w:vAlign w:val="center"/>
          </w:tcPr>
          <w:p w14:paraId="7C837A5A" w14:textId="77777777" w:rsidR="006A53C9" w:rsidRPr="00CD2191" w:rsidRDefault="006A53C9" w:rsidP="00E4311A">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5AF9DC4F" w14:textId="77777777" w:rsidR="006A53C9" w:rsidRPr="00CD2191" w:rsidRDefault="006A53C9" w:rsidP="00E4311A">
            <w:pPr>
              <w:pStyle w:val="TAC"/>
            </w:pPr>
            <w:r w:rsidRPr="00CD2191">
              <w:t>SUL_n1A-n89A</w:t>
            </w:r>
          </w:p>
          <w:p w14:paraId="3E85A83A" w14:textId="77777777" w:rsidR="006A53C9" w:rsidRPr="00CD2191" w:rsidRDefault="006A53C9" w:rsidP="00E4311A">
            <w:pPr>
              <w:pStyle w:val="TAC"/>
            </w:pPr>
            <w:r w:rsidRPr="00CD2191">
              <w:t>CA_n78C</w:t>
            </w:r>
          </w:p>
          <w:p w14:paraId="289397A2" w14:textId="77777777" w:rsidR="006A53C9" w:rsidRPr="00CD2191" w:rsidRDefault="006A53C9" w:rsidP="00E4311A">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412CDE2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153F9ED" w14:textId="77777777" w:rsidR="006A53C9" w:rsidRPr="00CD2191" w:rsidRDefault="006A53C9" w:rsidP="00E4311A">
            <w:pPr>
              <w:pStyle w:val="TAC"/>
              <w:rPr>
                <w:rFonts w:eastAsia="等线" w:cs="Arial"/>
                <w:szCs w:val="18"/>
              </w:rPr>
            </w:pPr>
            <w:r w:rsidRPr="00CD2191">
              <w:rPr>
                <w:rFonts w:eastAsia="等线" w:cs="Arial"/>
                <w:szCs w:val="18"/>
                <w:lang w:eastAsia="zh-CN"/>
              </w:rPr>
              <w:t>5, 10, 15, 20, 25, 30, 40, 50</w:t>
            </w:r>
          </w:p>
        </w:tc>
        <w:tc>
          <w:tcPr>
            <w:tcW w:w="1731" w:type="dxa"/>
            <w:tcBorders>
              <w:top w:val="nil"/>
              <w:left w:val="single" w:sz="4" w:space="0" w:color="auto"/>
              <w:bottom w:val="nil"/>
              <w:right w:val="single" w:sz="4" w:space="0" w:color="auto"/>
            </w:tcBorders>
            <w:vAlign w:val="center"/>
          </w:tcPr>
          <w:p w14:paraId="3DA7DEED" w14:textId="77777777" w:rsidR="006A53C9" w:rsidRPr="00CD2191" w:rsidRDefault="006A53C9" w:rsidP="00E4311A">
            <w:pPr>
              <w:pStyle w:val="TAC"/>
              <w:rPr>
                <w:lang w:eastAsia="zh-CN"/>
              </w:rPr>
            </w:pPr>
            <w:r w:rsidRPr="00CD2191">
              <w:rPr>
                <w:lang w:eastAsia="zh-CN"/>
              </w:rPr>
              <w:t>0</w:t>
            </w:r>
          </w:p>
        </w:tc>
      </w:tr>
      <w:tr w:rsidR="006A53C9" w:rsidRPr="00CD2191" w14:paraId="0CF1ED8E" w14:textId="77777777" w:rsidTr="00E4311A">
        <w:trPr>
          <w:jc w:val="center"/>
        </w:trPr>
        <w:tc>
          <w:tcPr>
            <w:tcW w:w="2496" w:type="dxa"/>
            <w:tcBorders>
              <w:top w:val="nil"/>
              <w:left w:val="single" w:sz="4" w:space="0" w:color="auto"/>
              <w:bottom w:val="nil"/>
              <w:right w:val="single" w:sz="4" w:space="0" w:color="auto"/>
            </w:tcBorders>
            <w:vAlign w:val="center"/>
          </w:tcPr>
          <w:p w14:paraId="226969B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10864C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A0EBF9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2D9F960"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1F409DC9" w14:textId="77777777" w:rsidR="006A53C9" w:rsidRPr="00CD2191" w:rsidRDefault="006A53C9" w:rsidP="00E4311A">
            <w:pPr>
              <w:pStyle w:val="TAC"/>
              <w:rPr>
                <w:lang w:eastAsia="zh-CN"/>
              </w:rPr>
            </w:pPr>
          </w:p>
        </w:tc>
      </w:tr>
      <w:tr w:rsidR="006A53C9" w:rsidRPr="00CD2191" w14:paraId="0D4CA3E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83329A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D1563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2E63DF4"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55E35A4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0E0C6A09" w14:textId="77777777" w:rsidR="006A53C9" w:rsidRPr="00CD2191" w:rsidRDefault="006A53C9" w:rsidP="00E4311A">
            <w:pPr>
              <w:pStyle w:val="TAC"/>
              <w:rPr>
                <w:lang w:eastAsia="zh-CN"/>
              </w:rPr>
            </w:pPr>
          </w:p>
        </w:tc>
      </w:tr>
      <w:tr w:rsidR="006A53C9" w:rsidRPr="00CD2191" w14:paraId="20181091" w14:textId="77777777" w:rsidTr="00E4311A">
        <w:trPr>
          <w:jc w:val="center"/>
        </w:trPr>
        <w:tc>
          <w:tcPr>
            <w:tcW w:w="2496" w:type="dxa"/>
            <w:tcBorders>
              <w:top w:val="nil"/>
              <w:left w:val="single" w:sz="4" w:space="0" w:color="auto"/>
              <w:bottom w:val="nil"/>
              <w:right w:val="single" w:sz="4" w:space="0" w:color="auto"/>
            </w:tcBorders>
            <w:vAlign w:val="center"/>
            <w:hideMark/>
          </w:tcPr>
          <w:p w14:paraId="5037A297" w14:textId="77777777" w:rsidR="006A53C9" w:rsidRPr="00CD2191" w:rsidRDefault="006A53C9" w:rsidP="00E4311A">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1654903" w14:textId="77777777" w:rsidR="006A53C9" w:rsidRPr="00CD2191" w:rsidRDefault="006A53C9" w:rsidP="00E4311A">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AE9683" w14:textId="77777777" w:rsidR="006A53C9" w:rsidRPr="00CD2191" w:rsidRDefault="006A53C9" w:rsidP="00E4311A">
            <w:pPr>
              <w:pStyle w:val="TAC"/>
              <w:rPr>
                <w:rFonts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D0EFB1"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hideMark/>
          </w:tcPr>
          <w:p w14:paraId="2B881EF3" w14:textId="77777777" w:rsidR="006A53C9" w:rsidRPr="00CD2191" w:rsidRDefault="006A53C9" w:rsidP="00E4311A">
            <w:pPr>
              <w:pStyle w:val="TAC"/>
              <w:rPr>
                <w:lang w:eastAsia="zh-CN"/>
              </w:rPr>
            </w:pPr>
            <w:r w:rsidRPr="00CD2191">
              <w:rPr>
                <w:lang w:eastAsia="zh-CN"/>
              </w:rPr>
              <w:t>0</w:t>
            </w:r>
          </w:p>
        </w:tc>
      </w:tr>
      <w:tr w:rsidR="006A53C9" w:rsidRPr="00CD2191" w14:paraId="359FFA66" w14:textId="77777777" w:rsidTr="00E4311A">
        <w:trPr>
          <w:jc w:val="center"/>
        </w:trPr>
        <w:tc>
          <w:tcPr>
            <w:tcW w:w="2496" w:type="dxa"/>
            <w:tcBorders>
              <w:top w:val="nil"/>
              <w:left w:val="single" w:sz="4" w:space="0" w:color="auto"/>
              <w:bottom w:val="nil"/>
              <w:right w:val="single" w:sz="4" w:space="0" w:color="auto"/>
            </w:tcBorders>
            <w:vAlign w:val="center"/>
          </w:tcPr>
          <w:p w14:paraId="56405EA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E7CB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1A0A90C" w14:textId="77777777" w:rsidR="006A53C9" w:rsidRPr="00CD2191" w:rsidRDefault="006A53C9" w:rsidP="00E4311A">
            <w:pPr>
              <w:pStyle w:val="TAC"/>
              <w:rPr>
                <w:rFonts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1E270" w14:textId="77777777" w:rsidR="006A53C9" w:rsidRPr="00CD2191" w:rsidRDefault="006A53C9" w:rsidP="00E4311A">
            <w:pPr>
              <w:pStyle w:val="TAC"/>
              <w:rPr>
                <w:lang w:eastAsia="zh-CN"/>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0D8BB8E" w14:textId="77777777" w:rsidR="006A53C9" w:rsidRPr="00CD2191" w:rsidRDefault="006A53C9" w:rsidP="00E4311A">
            <w:pPr>
              <w:pStyle w:val="TAC"/>
              <w:rPr>
                <w:lang w:eastAsia="zh-CN"/>
              </w:rPr>
            </w:pPr>
          </w:p>
        </w:tc>
      </w:tr>
      <w:tr w:rsidR="006A53C9" w:rsidRPr="00CD2191" w14:paraId="0099857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5555DD4A"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A174F9A"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59A1E" w14:textId="77777777" w:rsidR="006A53C9" w:rsidRPr="00CD2191" w:rsidRDefault="006A53C9" w:rsidP="00E4311A">
            <w:pPr>
              <w:pStyle w:val="TAC"/>
              <w:rPr>
                <w:rFonts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063C34" w14:textId="77777777" w:rsidR="006A53C9" w:rsidRPr="00CD2191" w:rsidRDefault="006A53C9" w:rsidP="00E4311A">
            <w:pPr>
              <w:pStyle w:val="TAC"/>
              <w:rPr>
                <w:lang w:eastAsia="zh-CN"/>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0405F6C" w14:textId="77777777" w:rsidR="006A53C9" w:rsidRPr="00CD2191" w:rsidRDefault="006A53C9" w:rsidP="00E4311A">
            <w:pPr>
              <w:pStyle w:val="TAC"/>
              <w:rPr>
                <w:lang w:eastAsia="zh-CN"/>
              </w:rPr>
            </w:pPr>
          </w:p>
        </w:tc>
      </w:tr>
      <w:tr w:rsidR="006A53C9" w:rsidRPr="00CD2191" w14:paraId="1CEF191F" w14:textId="77777777" w:rsidTr="00E4311A">
        <w:trPr>
          <w:jc w:val="center"/>
        </w:trPr>
        <w:tc>
          <w:tcPr>
            <w:tcW w:w="2496" w:type="dxa"/>
            <w:tcBorders>
              <w:top w:val="nil"/>
              <w:left w:val="single" w:sz="4" w:space="0" w:color="auto"/>
              <w:bottom w:val="nil"/>
              <w:right w:val="single" w:sz="4" w:space="0" w:color="auto"/>
            </w:tcBorders>
            <w:vAlign w:val="center"/>
          </w:tcPr>
          <w:p w14:paraId="1CA291F5" w14:textId="77777777" w:rsidR="006A53C9" w:rsidRPr="00CD2191" w:rsidRDefault="006A53C9" w:rsidP="00E4311A">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23C6286B" w14:textId="77777777" w:rsidR="006A53C9" w:rsidRPr="00CD2191" w:rsidRDefault="006A53C9" w:rsidP="00E4311A">
            <w:pPr>
              <w:pStyle w:val="TAC"/>
            </w:pPr>
            <w:r w:rsidRPr="00CD2191">
              <w:t>SUL_n3A-n84A</w:t>
            </w:r>
          </w:p>
          <w:p w14:paraId="040949A2" w14:textId="77777777" w:rsidR="006A53C9" w:rsidRPr="00CD2191" w:rsidRDefault="006A53C9" w:rsidP="00E4311A">
            <w:pPr>
              <w:pStyle w:val="TAC"/>
            </w:pPr>
            <w:r w:rsidRPr="00CD2191">
              <w:t>CA_n78C</w:t>
            </w:r>
          </w:p>
          <w:p w14:paraId="735A82E2" w14:textId="77777777" w:rsidR="006A53C9" w:rsidRPr="00CD2191" w:rsidRDefault="006A53C9" w:rsidP="00E4311A">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725C150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51A02FAC" w14:textId="77777777" w:rsidR="006A53C9" w:rsidRPr="00CD2191" w:rsidRDefault="006A53C9" w:rsidP="00E4311A">
            <w:pPr>
              <w:pStyle w:val="TAC"/>
              <w:rPr>
                <w:rFonts w:eastAsia="等线" w:cs="Arial"/>
                <w:szCs w:val="18"/>
              </w:rPr>
            </w:pPr>
            <w:r w:rsidRPr="00CD2191">
              <w:rPr>
                <w:rFonts w:eastAsia="等线"/>
                <w:lang w:eastAsia="zh-CN"/>
              </w:rPr>
              <w:t>5, 10, 15, 20, 25, 30, 40</w:t>
            </w:r>
          </w:p>
        </w:tc>
        <w:tc>
          <w:tcPr>
            <w:tcW w:w="1731" w:type="dxa"/>
            <w:tcBorders>
              <w:top w:val="nil"/>
              <w:left w:val="single" w:sz="4" w:space="0" w:color="auto"/>
              <w:bottom w:val="nil"/>
              <w:right w:val="single" w:sz="4" w:space="0" w:color="auto"/>
            </w:tcBorders>
            <w:vAlign w:val="center"/>
          </w:tcPr>
          <w:p w14:paraId="0951A9E3" w14:textId="77777777" w:rsidR="006A53C9" w:rsidRPr="00CD2191" w:rsidRDefault="006A53C9" w:rsidP="00E4311A">
            <w:pPr>
              <w:pStyle w:val="TAC"/>
              <w:rPr>
                <w:lang w:eastAsia="zh-CN"/>
              </w:rPr>
            </w:pPr>
            <w:r w:rsidRPr="00CD2191">
              <w:rPr>
                <w:lang w:eastAsia="zh-CN"/>
              </w:rPr>
              <w:t>0</w:t>
            </w:r>
          </w:p>
        </w:tc>
      </w:tr>
      <w:tr w:rsidR="006A53C9" w:rsidRPr="00CD2191" w14:paraId="56C363E7" w14:textId="77777777" w:rsidTr="00E4311A">
        <w:trPr>
          <w:jc w:val="center"/>
        </w:trPr>
        <w:tc>
          <w:tcPr>
            <w:tcW w:w="2496" w:type="dxa"/>
            <w:tcBorders>
              <w:top w:val="nil"/>
              <w:left w:val="single" w:sz="4" w:space="0" w:color="auto"/>
              <w:bottom w:val="nil"/>
              <w:right w:val="single" w:sz="4" w:space="0" w:color="auto"/>
            </w:tcBorders>
            <w:vAlign w:val="center"/>
          </w:tcPr>
          <w:p w14:paraId="1BA381D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AB81AA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E419F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0C4FEA2" w14:textId="77777777" w:rsidR="006A53C9" w:rsidRPr="00CD2191" w:rsidRDefault="006A53C9" w:rsidP="00E4311A">
            <w:pPr>
              <w:pStyle w:val="TAC"/>
              <w:rPr>
                <w:rFonts w:eastAsia="等线" w:cs="Arial"/>
                <w:szCs w:val="18"/>
              </w:rPr>
            </w:pPr>
            <w:r w:rsidRPr="00CD2191">
              <w:rPr>
                <w:rFonts w:eastAsia="等线" w:cs="Arial"/>
                <w:szCs w:val="18"/>
                <w:lang w:eastAsia="zh-CN"/>
              </w:rPr>
              <w:t>CA_n78C_BCS1</w:t>
            </w:r>
          </w:p>
        </w:tc>
        <w:tc>
          <w:tcPr>
            <w:tcW w:w="1731" w:type="dxa"/>
            <w:tcBorders>
              <w:top w:val="nil"/>
              <w:left w:val="single" w:sz="4" w:space="0" w:color="auto"/>
              <w:bottom w:val="nil"/>
              <w:right w:val="single" w:sz="4" w:space="0" w:color="auto"/>
            </w:tcBorders>
            <w:vAlign w:val="center"/>
          </w:tcPr>
          <w:p w14:paraId="306967E4" w14:textId="77777777" w:rsidR="006A53C9" w:rsidRPr="00CD2191" w:rsidRDefault="006A53C9" w:rsidP="00E4311A">
            <w:pPr>
              <w:pStyle w:val="TAC"/>
              <w:rPr>
                <w:lang w:eastAsia="zh-CN"/>
              </w:rPr>
            </w:pPr>
          </w:p>
        </w:tc>
      </w:tr>
      <w:tr w:rsidR="006A53C9" w:rsidRPr="00CD2191" w14:paraId="3BC10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0DC7919"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51E884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F5FD21B"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A0C315F"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20CEE201" w14:textId="77777777" w:rsidR="006A53C9" w:rsidRPr="00CD2191" w:rsidRDefault="006A53C9" w:rsidP="00E4311A">
            <w:pPr>
              <w:pStyle w:val="TAC"/>
              <w:rPr>
                <w:lang w:eastAsia="zh-CN"/>
              </w:rPr>
            </w:pPr>
          </w:p>
        </w:tc>
      </w:tr>
      <w:tr w:rsidR="006A53C9" w:rsidRPr="00CD2191" w14:paraId="6A514658" w14:textId="77777777" w:rsidTr="00E4311A">
        <w:trPr>
          <w:jc w:val="center"/>
        </w:trPr>
        <w:tc>
          <w:tcPr>
            <w:tcW w:w="2496" w:type="dxa"/>
            <w:tcBorders>
              <w:top w:val="nil"/>
              <w:left w:val="single" w:sz="4" w:space="0" w:color="auto"/>
              <w:bottom w:val="nil"/>
              <w:right w:val="single" w:sz="4" w:space="0" w:color="auto"/>
            </w:tcBorders>
            <w:vAlign w:val="center"/>
          </w:tcPr>
          <w:p w14:paraId="77510E81" w14:textId="77777777" w:rsidR="006A53C9" w:rsidRPr="00CD2191" w:rsidRDefault="006A53C9" w:rsidP="00E4311A">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BA658B4" w14:textId="77777777" w:rsidR="006A53C9" w:rsidRPr="00CD2191" w:rsidRDefault="006A53C9" w:rsidP="00E4311A">
            <w:pPr>
              <w:pStyle w:val="TAC"/>
            </w:pPr>
            <w:r w:rsidRPr="00CD2191">
              <w:t>SUL_n5A-n84A</w:t>
            </w:r>
          </w:p>
          <w:p w14:paraId="37A5FCAF"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5DB92D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39C8CE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7D67B9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F14569" w14:textId="77777777" w:rsidTr="00E4311A">
        <w:trPr>
          <w:jc w:val="center"/>
        </w:trPr>
        <w:tc>
          <w:tcPr>
            <w:tcW w:w="2496" w:type="dxa"/>
            <w:tcBorders>
              <w:top w:val="nil"/>
              <w:left w:val="single" w:sz="4" w:space="0" w:color="auto"/>
              <w:bottom w:val="nil"/>
              <w:right w:val="single" w:sz="4" w:space="0" w:color="auto"/>
            </w:tcBorders>
            <w:vAlign w:val="center"/>
          </w:tcPr>
          <w:p w14:paraId="4B04980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A491A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1814E6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8A901D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16B8285D" w14:textId="77777777" w:rsidR="006A53C9" w:rsidRPr="00CD2191" w:rsidRDefault="006A53C9" w:rsidP="00E4311A">
            <w:pPr>
              <w:pStyle w:val="TAC"/>
              <w:rPr>
                <w:lang w:eastAsia="zh-CN"/>
              </w:rPr>
            </w:pPr>
          </w:p>
        </w:tc>
      </w:tr>
      <w:tr w:rsidR="006A53C9" w:rsidRPr="00CD2191" w14:paraId="289FA7B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000ADE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1B575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F1C2A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9C6312D"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53596C61" w14:textId="77777777" w:rsidR="006A53C9" w:rsidRPr="00CD2191" w:rsidRDefault="006A53C9" w:rsidP="00E4311A">
            <w:pPr>
              <w:pStyle w:val="TAC"/>
              <w:rPr>
                <w:lang w:eastAsia="zh-CN"/>
              </w:rPr>
            </w:pPr>
          </w:p>
        </w:tc>
      </w:tr>
      <w:tr w:rsidR="006A53C9" w:rsidRPr="00CD2191" w14:paraId="5455EAC0" w14:textId="77777777" w:rsidTr="00E4311A">
        <w:trPr>
          <w:jc w:val="center"/>
        </w:trPr>
        <w:tc>
          <w:tcPr>
            <w:tcW w:w="2496" w:type="dxa"/>
            <w:tcBorders>
              <w:top w:val="nil"/>
              <w:left w:val="single" w:sz="4" w:space="0" w:color="auto"/>
              <w:bottom w:val="nil"/>
              <w:right w:val="single" w:sz="4" w:space="0" w:color="auto"/>
            </w:tcBorders>
            <w:vAlign w:val="center"/>
          </w:tcPr>
          <w:p w14:paraId="0FF12511" w14:textId="77777777" w:rsidR="006A53C9" w:rsidRPr="00CD2191" w:rsidRDefault="006A53C9" w:rsidP="00E4311A">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3127C901" w14:textId="77777777" w:rsidR="006A53C9" w:rsidRPr="00CD2191" w:rsidRDefault="006A53C9" w:rsidP="00E4311A">
            <w:pPr>
              <w:pStyle w:val="TAC"/>
            </w:pPr>
            <w:r w:rsidRPr="00CD2191">
              <w:t>SUL_n5A-n84A</w:t>
            </w:r>
          </w:p>
          <w:p w14:paraId="5E56FE4F" w14:textId="77777777" w:rsidR="006A53C9" w:rsidRPr="00CD2191" w:rsidRDefault="006A53C9" w:rsidP="00E4311A">
            <w:pPr>
              <w:pStyle w:val="TAC"/>
            </w:pPr>
            <w:r w:rsidRPr="00CD2191">
              <w:t>CA_n78C</w:t>
            </w:r>
          </w:p>
          <w:p w14:paraId="4A66F976" w14:textId="77777777" w:rsidR="006A53C9" w:rsidRPr="00CD2191" w:rsidRDefault="006A53C9" w:rsidP="00E4311A">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B7CF8C2" w14:textId="77777777" w:rsidR="006A53C9" w:rsidRPr="00CD2191" w:rsidRDefault="006A53C9" w:rsidP="00E4311A">
            <w:pPr>
              <w:pStyle w:val="TAC"/>
              <w:rPr>
                <w:rFonts w:eastAsia="等线"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346022F6"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nil"/>
              <w:right w:val="single" w:sz="4" w:space="0" w:color="auto"/>
            </w:tcBorders>
            <w:vAlign w:val="center"/>
          </w:tcPr>
          <w:p w14:paraId="672A1434"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DA5F6AE" w14:textId="77777777" w:rsidTr="00E4311A">
        <w:trPr>
          <w:jc w:val="center"/>
        </w:trPr>
        <w:tc>
          <w:tcPr>
            <w:tcW w:w="2496" w:type="dxa"/>
            <w:tcBorders>
              <w:top w:val="nil"/>
              <w:left w:val="single" w:sz="4" w:space="0" w:color="auto"/>
              <w:bottom w:val="nil"/>
              <w:right w:val="single" w:sz="4" w:space="0" w:color="auto"/>
            </w:tcBorders>
            <w:vAlign w:val="center"/>
          </w:tcPr>
          <w:p w14:paraId="7F1BBC1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60C81B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8DA54BB" w14:textId="77777777" w:rsidR="006A53C9" w:rsidRPr="00CD2191" w:rsidRDefault="006A53C9" w:rsidP="00E4311A">
            <w:pPr>
              <w:pStyle w:val="TAC"/>
              <w:rPr>
                <w:rFonts w:eastAsia="等线"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3AF14354" w14:textId="77777777" w:rsidR="006A53C9" w:rsidRPr="00CD2191" w:rsidRDefault="006A53C9" w:rsidP="00E4311A">
            <w:pPr>
              <w:pStyle w:val="TAC"/>
              <w:rPr>
                <w:rFonts w:eastAsia="等线" w:cs="Arial"/>
                <w:szCs w:val="18"/>
              </w:rPr>
            </w:pPr>
            <w:r w:rsidRPr="00CD2191">
              <w:t>See CA_n78C Bandwidth Combination Set 1 in Table 5.5A.1-1</w:t>
            </w:r>
          </w:p>
        </w:tc>
        <w:tc>
          <w:tcPr>
            <w:tcW w:w="1731" w:type="dxa"/>
            <w:tcBorders>
              <w:top w:val="nil"/>
              <w:left w:val="single" w:sz="4" w:space="0" w:color="auto"/>
              <w:bottom w:val="nil"/>
              <w:right w:val="single" w:sz="4" w:space="0" w:color="auto"/>
            </w:tcBorders>
            <w:vAlign w:val="center"/>
          </w:tcPr>
          <w:p w14:paraId="54B0CC99" w14:textId="77777777" w:rsidR="006A53C9" w:rsidRPr="00CD2191" w:rsidRDefault="006A53C9" w:rsidP="00E4311A">
            <w:pPr>
              <w:pStyle w:val="TAC"/>
              <w:rPr>
                <w:lang w:eastAsia="zh-CN"/>
              </w:rPr>
            </w:pPr>
          </w:p>
        </w:tc>
      </w:tr>
      <w:tr w:rsidR="006A53C9" w:rsidRPr="00CD2191" w14:paraId="5F2FE21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2F536A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3F26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5B790D2" w14:textId="77777777" w:rsidR="006A53C9" w:rsidRPr="00CD2191" w:rsidRDefault="006A53C9" w:rsidP="00E4311A">
            <w:pPr>
              <w:pStyle w:val="TAC"/>
              <w:rPr>
                <w:rFonts w:eastAsia="等线"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7E3BBAB3" w14:textId="77777777" w:rsidR="006A53C9" w:rsidRPr="00CD2191" w:rsidRDefault="006A53C9" w:rsidP="00E4311A">
            <w:pPr>
              <w:pStyle w:val="TAC"/>
              <w:rPr>
                <w:rFonts w:eastAsia="等线" w:cs="Arial"/>
                <w:szCs w:val="18"/>
              </w:rPr>
            </w:pPr>
            <w:r w:rsidRPr="00CD2191">
              <w:t>5, 10, 15, 20</w:t>
            </w:r>
          </w:p>
        </w:tc>
        <w:tc>
          <w:tcPr>
            <w:tcW w:w="1731" w:type="dxa"/>
            <w:tcBorders>
              <w:top w:val="nil"/>
              <w:left w:val="single" w:sz="4" w:space="0" w:color="auto"/>
              <w:bottom w:val="single" w:sz="4" w:space="0" w:color="auto"/>
              <w:right w:val="single" w:sz="4" w:space="0" w:color="auto"/>
            </w:tcBorders>
            <w:vAlign w:val="center"/>
          </w:tcPr>
          <w:p w14:paraId="5476733E" w14:textId="77777777" w:rsidR="006A53C9" w:rsidRPr="00CD2191" w:rsidRDefault="006A53C9" w:rsidP="00E4311A">
            <w:pPr>
              <w:pStyle w:val="TAC"/>
              <w:rPr>
                <w:lang w:eastAsia="zh-CN"/>
              </w:rPr>
            </w:pPr>
          </w:p>
        </w:tc>
      </w:tr>
      <w:tr w:rsidR="006A53C9" w:rsidRPr="00CD2191" w14:paraId="2A686C92" w14:textId="77777777" w:rsidTr="00E4311A">
        <w:trPr>
          <w:jc w:val="center"/>
        </w:trPr>
        <w:tc>
          <w:tcPr>
            <w:tcW w:w="2496" w:type="dxa"/>
            <w:tcBorders>
              <w:top w:val="nil"/>
              <w:left w:val="single" w:sz="4" w:space="0" w:color="auto"/>
              <w:bottom w:val="nil"/>
              <w:right w:val="single" w:sz="4" w:space="0" w:color="auto"/>
            </w:tcBorders>
            <w:vAlign w:val="center"/>
          </w:tcPr>
          <w:p w14:paraId="4B00B07E" w14:textId="77777777" w:rsidR="006A53C9" w:rsidRPr="00CD2191" w:rsidRDefault="006A53C9" w:rsidP="00E4311A">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747FB773" w14:textId="77777777" w:rsidR="006A53C9" w:rsidRPr="00CD2191" w:rsidRDefault="006A53C9" w:rsidP="00E4311A">
            <w:pPr>
              <w:pStyle w:val="TAC"/>
            </w:pPr>
            <w:r w:rsidRPr="00CD2191">
              <w:t>SUL_n8A-n84A</w:t>
            </w:r>
          </w:p>
          <w:p w14:paraId="62ADA346"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3A5D8EDE"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323EBDB4"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C00812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54C249B" w14:textId="77777777" w:rsidTr="00E4311A">
        <w:trPr>
          <w:jc w:val="center"/>
        </w:trPr>
        <w:tc>
          <w:tcPr>
            <w:tcW w:w="2496" w:type="dxa"/>
            <w:tcBorders>
              <w:top w:val="nil"/>
              <w:left w:val="single" w:sz="4" w:space="0" w:color="auto"/>
              <w:bottom w:val="nil"/>
              <w:right w:val="single" w:sz="4" w:space="0" w:color="auto"/>
            </w:tcBorders>
            <w:vAlign w:val="center"/>
          </w:tcPr>
          <w:p w14:paraId="0319F2F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8B6E2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0CFE39"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A81A275" w14:textId="77777777" w:rsidR="006A53C9" w:rsidRPr="00CD2191" w:rsidRDefault="006A53C9" w:rsidP="00E4311A">
            <w:pPr>
              <w:pStyle w:val="TAC"/>
              <w:rPr>
                <w:rFonts w:eastAsia="等线" w:cs="Arial"/>
                <w:szCs w:val="18"/>
              </w:rPr>
            </w:pPr>
            <w:r w:rsidRPr="00CD2191">
              <w:rPr>
                <w:rFonts w:eastAsia="等线" w:cs="Arial"/>
                <w:szCs w:val="18"/>
                <w:lang w:eastAsia="zh-CN"/>
              </w:rPr>
              <w:t>10, 15, 20, 25, 30, 40, 50, 60, 70, 80, 90, 100</w:t>
            </w:r>
          </w:p>
        </w:tc>
        <w:tc>
          <w:tcPr>
            <w:tcW w:w="1731" w:type="dxa"/>
            <w:tcBorders>
              <w:top w:val="nil"/>
              <w:left w:val="single" w:sz="4" w:space="0" w:color="auto"/>
              <w:bottom w:val="nil"/>
              <w:right w:val="single" w:sz="4" w:space="0" w:color="auto"/>
            </w:tcBorders>
            <w:vAlign w:val="center"/>
          </w:tcPr>
          <w:p w14:paraId="2A421C80" w14:textId="77777777" w:rsidR="006A53C9" w:rsidRPr="00CD2191" w:rsidRDefault="006A53C9" w:rsidP="00E4311A">
            <w:pPr>
              <w:pStyle w:val="TAC"/>
              <w:rPr>
                <w:lang w:eastAsia="zh-CN"/>
              </w:rPr>
            </w:pPr>
          </w:p>
        </w:tc>
      </w:tr>
      <w:tr w:rsidR="006A53C9" w:rsidRPr="00CD2191" w14:paraId="68F8344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5251A7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74032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CA96EB8"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B095F3C"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41976B32" w14:textId="77777777" w:rsidR="006A53C9" w:rsidRPr="00CD2191" w:rsidRDefault="006A53C9" w:rsidP="00E4311A">
            <w:pPr>
              <w:pStyle w:val="TAC"/>
              <w:rPr>
                <w:lang w:eastAsia="zh-CN"/>
              </w:rPr>
            </w:pPr>
          </w:p>
        </w:tc>
      </w:tr>
      <w:tr w:rsidR="006A53C9" w:rsidRPr="00CD2191" w14:paraId="31D6E355" w14:textId="77777777" w:rsidTr="00E4311A">
        <w:trPr>
          <w:jc w:val="center"/>
        </w:trPr>
        <w:tc>
          <w:tcPr>
            <w:tcW w:w="2496" w:type="dxa"/>
            <w:tcBorders>
              <w:top w:val="nil"/>
              <w:left w:val="single" w:sz="4" w:space="0" w:color="auto"/>
              <w:bottom w:val="nil"/>
              <w:right w:val="single" w:sz="4" w:space="0" w:color="auto"/>
            </w:tcBorders>
            <w:vAlign w:val="center"/>
          </w:tcPr>
          <w:p w14:paraId="14FB77B2" w14:textId="77777777" w:rsidR="006A53C9" w:rsidRPr="00CD2191" w:rsidRDefault="006A53C9" w:rsidP="00E4311A">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0E2B9599" w14:textId="77777777" w:rsidR="006A53C9" w:rsidRPr="00CD2191" w:rsidRDefault="006A53C9" w:rsidP="00E4311A">
            <w:pPr>
              <w:pStyle w:val="TAC"/>
            </w:pPr>
            <w:r w:rsidRPr="00CD2191">
              <w:t>SUL_n8A-n84A</w:t>
            </w:r>
          </w:p>
          <w:p w14:paraId="3916CF52" w14:textId="77777777" w:rsidR="006A53C9" w:rsidRPr="00CD2191" w:rsidRDefault="006A53C9" w:rsidP="00E4311A">
            <w:pPr>
              <w:pStyle w:val="TAC"/>
            </w:pPr>
            <w:r w:rsidRPr="00CD2191">
              <w:t>CA_n78C</w:t>
            </w:r>
          </w:p>
          <w:p w14:paraId="3B1C543B" w14:textId="77777777" w:rsidR="006A53C9" w:rsidRPr="00CD2191" w:rsidRDefault="006A53C9" w:rsidP="00E4311A">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D8344C"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295B31C9" w14:textId="77777777" w:rsidR="006A53C9" w:rsidRPr="00CD2191" w:rsidRDefault="006A53C9" w:rsidP="00E4311A">
            <w:pPr>
              <w:pStyle w:val="TAC"/>
              <w:rPr>
                <w:rFonts w:eastAsia="等线" w:cs="Arial"/>
                <w:szCs w:val="18"/>
              </w:rPr>
            </w:pPr>
            <w:r w:rsidRPr="00CD2191">
              <w:rPr>
                <w:rFonts w:eastAsia="等线"/>
                <w:lang w:eastAsia="zh-CN"/>
              </w:rPr>
              <w:t>5, 10, 15, 20</w:t>
            </w:r>
          </w:p>
        </w:tc>
        <w:tc>
          <w:tcPr>
            <w:tcW w:w="1731" w:type="dxa"/>
            <w:tcBorders>
              <w:top w:val="nil"/>
              <w:left w:val="single" w:sz="4" w:space="0" w:color="auto"/>
              <w:bottom w:val="nil"/>
              <w:right w:val="single" w:sz="4" w:space="0" w:color="auto"/>
            </w:tcBorders>
            <w:vAlign w:val="center"/>
          </w:tcPr>
          <w:p w14:paraId="2A91AE42"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1AA85AD" w14:textId="77777777" w:rsidTr="00E4311A">
        <w:trPr>
          <w:jc w:val="center"/>
        </w:trPr>
        <w:tc>
          <w:tcPr>
            <w:tcW w:w="2496" w:type="dxa"/>
            <w:tcBorders>
              <w:top w:val="nil"/>
              <w:left w:val="single" w:sz="4" w:space="0" w:color="auto"/>
              <w:bottom w:val="nil"/>
              <w:right w:val="single" w:sz="4" w:space="0" w:color="auto"/>
            </w:tcBorders>
            <w:vAlign w:val="center"/>
          </w:tcPr>
          <w:p w14:paraId="1BDC070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6307490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9895A13"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5515E27" w14:textId="77777777" w:rsidR="006A53C9" w:rsidRPr="00CD2191" w:rsidRDefault="006A53C9" w:rsidP="00E4311A">
            <w:pPr>
              <w:pStyle w:val="TAC"/>
              <w:rPr>
                <w:rFonts w:eastAsia="等线" w:cs="Arial"/>
                <w:szCs w:val="18"/>
              </w:rPr>
            </w:pPr>
            <w:r w:rsidRPr="00CD2191">
              <w:rPr>
                <w:rFonts w:eastAsia="等线"/>
                <w:lang w:eastAsia="zh-CN"/>
              </w:rPr>
              <w:t>See CA_n78C Bandwidth Combination Set 1 in Table 5.5A.1-1</w:t>
            </w:r>
          </w:p>
        </w:tc>
        <w:tc>
          <w:tcPr>
            <w:tcW w:w="1731" w:type="dxa"/>
            <w:tcBorders>
              <w:top w:val="nil"/>
              <w:left w:val="single" w:sz="4" w:space="0" w:color="auto"/>
              <w:bottom w:val="nil"/>
              <w:right w:val="single" w:sz="4" w:space="0" w:color="auto"/>
            </w:tcBorders>
            <w:vAlign w:val="center"/>
          </w:tcPr>
          <w:p w14:paraId="6D95AA13" w14:textId="77777777" w:rsidR="006A53C9" w:rsidRPr="00CD2191" w:rsidRDefault="006A53C9" w:rsidP="00E4311A">
            <w:pPr>
              <w:pStyle w:val="TAC"/>
              <w:rPr>
                <w:lang w:eastAsia="zh-CN"/>
              </w:rPr>
            </w:pPr>
          </w:p>
        </w:tc>
      </w:tr>
      <w:tr w:rsidR="006A53C9" w:rsidRPr="00CD2191" w14:paraId="73C0B49C"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D7118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6C8D737"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F52B07" w14:textId="77777777" w:rsidR="006A53C9" w:rsidRPr="00CD2191" w:rsidRDefault="006A53C9" w:rsidP="00E4311A">
            <w:pPr>
              <w:pStyle w:val="TAC"/>
              <w:rPr>
                <w:rFonts w:eastAsia="等线" w:cs="Arial"/>
                <w:szCs w:val="18"/>
                <w:lang w:eastAsia="zh-CN"/>
              </w:rPr>
            </w:pPr>
            <w:r w:rsidRPr="00CD2191">
              <w:rPr>
                <w:rFonts w:eastAsia="等线"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55808169" w14:textId="77777777" w:rsidR="006A53C9" w:rsidRPr="00CD2191" w:rsidRDefault="006A53C9" w:rsidP="00E4311A">
            <w:pPr>
              <w:pStyle w:val="TAC"/>
              <w:rPr>
                <w:rFonts w:eastAsia="等线" w:cs="Arial"/>
                <w:szCs w:val="18"/>
              </w:rPr>
            </w:pPr>
            <w:r w:rsidRPr="00CD2191">
              <w:rPr>
                <w:rFonts w:eastAsia="等线" w:cs="Arial"/>
                <w:szCs w:val="18"/>
              </w:rPr>
              <w:t>5</w:t>
            </w:r>
            <w:r w:rsidRPr="00CD2191">
              <w:rPr>
                <w:rFonts w:eastAsia="等线" w:cs="Arial"/>
                <w:szCs w:val="18"/>
                <w:lang w:eastAsia="zh-CN"/>
              </w:rPr>
              <w:t>, 10, 15, 20</w:t>
            </w:r>
          </w:p>
        </w:tc>
        <w:tc>
          <w:tcPr>
            <w:tcW w:w="1731" w:type="dxa"/>
            <w:tcBorders>
              <w:top w:val="nil"/>
              <w:left w:val="single" w:sz="4" w:space="0" w:color="auto"/>
              <w:bottom w:val="single" w:sz="4" w:space="0" w:color="auto"/>
              <w:right w:val="single" w:sz="4" w:space="0" w:color="auto"/>
            </w:tcBorders>
            <w:vAlign w:val="center"/>
          </w:tcPr>
          <w:p w14:paraId="3DF17921" w14:textId="77777777" w:rsidR="006A53C9" w:rsidRPr="00CD2191" w:rsidRDefault="006A53C9" w:rsidP="00E4311A">
            <w:pPr>
              <w:pStyle w:val="TAC"/>
              <w:rPr>
                <w:lang w:eastAsia="zh-CN"/>
              </w:rPr>
            </w:pPr>
          </w:p>
        </w:tc>
      </w:tr>
      <w:tr w:rsidR="006A53C9" w:rsidRPr="00CD2191" w14:paraId="5CE37B03" w14:textId="77777777" w:rsidTr="00E4311A">
        <w:trPr>
          <w:jc w:val="center"/>
        </w:trPr>
        <w:tc>
          <w:tcPr>
            <w:tcW w:w="2496" w:type="dxa"/>
            <w:tcBorders>
              <w:top w:val="nil"/>
              <w:left w:val="single" w:sz="4" w:space="0" w:color="auto"/>
              <w:bottom w:val="nil"/>
              <w:right w:val="single" w:sz="4" w:space="0" w:color="auto"/>
            </w:tcBorders>
            <w:hideMark/>
          </w:tcPr>
          <w:p w14:paraId="42DDCBC5" w14:textId="77777777" w:rsidR="006A53C9" w:rsidRPr="00CD2191" w:rsidRDefault="006A53C9" w:rsidP="00E4311A">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51DF0B39" w14:textId="77777777" w:rsidR="006A53C9" w:rsidRPr="00CD2191" w:rsidRDefault="006A53C9" w:rsidP="00E4311A">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4BE6E8F"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A4508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62B1DFCC" w14:textId="77777777" w:rsidR="006A53C9" w:rsidRPr="00CD2191" w:rsidRDefault="006A53C9" w:rsidP="00E4311A">
            <w:pPr>
              <w:pStyle w:val="TAC"/>
              <w:rPr>
                <w:lang w:eastAsia="zh-CN"/>
              </w:rPr>
            </w:pPr>
            <w:r w:rsidRPr="00CD2191">
              <w:rPr>
                <w:lang w:eastAsia="zh-CN"/>
              </w:rPr>
              <w:t>0</w:t>
            </w:r>
          </w:p>
        </w:tc>
      </w:tr>
      <w:tr w:rsidR="006A53C9" w:rsidRPr="00CD2191" w14:paraId="387A26D8" w14:textId="77777777" w:rsidTr="00E4311A">
        <w:trPr>
          <w:jc w:val="center"/>
        </w:trPr>
        <w:tc>
          <w:tcPr>
            <w:tcW w:w="2496" w:type="dxa"/>
            <w:tcBorders>
              <w:top w:val="nil"/>
              <w:left w:val="single" w:sz="4" w:space="0" w:color="auto"/>
              <w:bottom w:val="nil"/>
              <w:right w:val="single" w:sz="4" w:space="0" w:color="auto"/>
            </w:tcBorders>
            <w:vAlign w:val="center"/>
          </w:tcPr>
          <w:p w14:paraId="1DF2FD2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E5A91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E93AEFE"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AD1A7E"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05DE33E9" w14:textId="77777777" w:rsidR="006A53C9" w:rsidRPr="00CD2191" w:rsidRDefault="006A53C9" w:rsidP="00E4311A">
            <w:pPr>
              <w:pStyle w:val="TAC"/>
              <w:rPr>
                <w:lang w:eastAsia="zh-CN"/>
              </w:rPr>
            </w:pPr>
          </w:p>
        </w:tc>
      </w:tr>
      <w:tr w:rsidR="006A53C9" w:rsidRPr="00CD2191" w14:paraId="79E21BD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13104F6"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09818B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5F861DF" w14:textId="77777777" w:rsidR="006A53C9" w:rsidRPr="00CD2191" w:rsidRDefault="006A53C9" w:rsidP="00E4311A">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CF6F7F" w14:textId="77777777" w:rsidR="006A53C9" w:rsidRPr="00CD2191" w:rsidRDefault="006A53C9" w:rsidP="00E4311A">
            <w:pPr>
              <w:pStyle w:val="TAC"/>
            </w:pPr>
            <w:r w:rsidRPr="00CD2191">
              <w:t>5</w:t>
            </w:r>
            <w:r w:rsidRPr="00CD2191">
              <w:rPr>
                <w:lang w:eastAsia="zh-CN"/>
              </w:rPr>
              <w:t>, 10, 15, 20, 25, 30, 40</w:t>
            </w:r>
          </w:p>
        </w:tc>
        <w:tc>
          <w:tcPr>
            <w:tcW w:w="1731" w:type="dxa"/>
            <w:tcBorders>
              <w:top w:val="nil"/>
              <w:left w:val="single" w:sz="4" w:space="0" w:color="auto"/>
              <w:bottom w:val="single" w:sz="4" w:space="0" w:color="auto"/>
              <w:right w:val="single" w:sz="4" w:space="0" w:color="auto"/>
            </w:tcBorders>
            <w:vAlign w:val="center"/>
          </w:tcPr>
          <w:p w14:paraId="74F5198D" w14:textId="77777777" w:rsidR="006A53C9" w:rsidRPr="00CD2191" w:rsidRDefault="006A53C9" w:rsidP="00E4311A">
            <w:pPr>
              <w:pStyle w:val="TAC"/>
              <w:rPr>
                <w:lang w:eastAsia="zh-CN"/>
              </w:rPr>
            </w:pPr>
          </w:p>
        </w:tc>
      </w:tr>
      <w:tr w:rsidR="006A53C9" w:rsidRPr="00CD2191" w14:paraId="5DEA99A1" w14:textId="77777777" w:rsidTr="00E4311A">
        <w:trPr>
          <w:jc w:val="center"/>
        </w:trPr>
        <w:tc>
          <w:tcPr>
            <w:tcW w:w="2496" w:type="dxa"/>
            <w:tcBorders>
              <w:top w:val="nil"/>
              <w:left w:val="single" w:sz="4" w:space="0" w:color="auto"/>
              <w:bottom w:val="nil"/>
              <w:right w:val="single" w:sz="4" w:space="0" w:color="auto"/>
            </w:tcBorders>
            <w:hideMark/>
          </w:tcPr>
          <w:p w14:paraId="7252532D" w14:textId="77777777" w:rsidR="006A53C9" w:rsidRPr="00CD2191" w:rsidRDefault="006A53C9" w:rsidP="00E4311A">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5B4DEA58" w14:textId="77777777" w:rsidR="006A53C9" w:rsidRPr="00CD2191" w:rsidRDefault="006A53C9" w:rsidP="00E4311A">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241BB1" w14:textId="77777777" w:rsidR="006A53C9" w:rsidRPr="00CD2191" w:rsidRDefault="006A53C9" w:rsidP="00E4311A">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473A75"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0A9A563A" w14:textId="77777777" w:rsidR="006A53C9" w:rsidRPr="00CD2191" w:rsidRDefault="006A53C9" w:rsidP="00E4311A">
            <w:pPr>
              <w:pStyle w:val="TAC"/>
              <w:rPr>
                <w:lang w:eastAsia="zh-CN"/>
              </w:rPr>
            </w:pPr>
            <w:r w:rsidRPr="00CD2191">
              <w:rPr>
                <w:lang w:eastAsia="zh-CN"/>
              </w:rPr>
              <w:t>0</w:t>
            </w:r>
          </w:p>
        </w:tc>
      </w:tr>
      <w:tr w:rsidR="006A53C9" w:rsidRPr="00CD2191" w14:paraId="47E55589" w14:textId="77777777" w:rsidTr="00E4311A">
        <w:trPr>
          <w:jc w:val="center"/>
        </w:trPr>
        <w:tc>
          <w:tcPr>
            <w:tcW w:w="2496" w:type="dxa"/>
            <w:tcBorders>
              <w:top w:val="nil"/>
              <w:left w:val="single" w:sz="4" w:space="0" w:color="auto"/>
              <w:bottom w:val="nil"/>
              <w:right w:val="single" w:sz="4" w:space="0" w:color="auto"/>
            </w:tcBorders>
            <w:vAlign w:val="center"/>
          </w:tcPr>
          <w:p w14:paraId="0C1495E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CC84FC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BAA8034" w14:textId="77777777" w:rsidR="006A53C9" w:rsidRPr="00CD2191" w:rsidRDefault="006A53C9" w:rsidP="00E4311A">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7053A15"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7E9226BE" w14:textId="77777777" w:rsidR="006A53C9" w:rsidRPr="00CD2191" w:rsidRDefault="006A53C9" w:rsidP="00E4311A">
            <w:pPr>
              <w:pStyle w:val="TAC"/>
              <w:rPr>
                <w:lang w:eastAsia="zh-CN"/>
              </w:rPr>
            </w:pPr>
          </w:p>
        </w:tc>
      </w:tr>
      <w:tr w:rsidR="006A53C9" w:rsidRPr="00CD2191" w14:paraId="1980004D"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40F5531"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440C4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979A3F" w14:textId="77777777" w:rsidR="006A53C9" w:rsidRPr="00CD2191" w:rsidRDefault="006A53C9" w:rsidP="00E4311A">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051AEE"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01E71792" w14:textId="77777777" w:rsidR="006A53C9" w:rsidRPr="00CD2191" w:rsidRDefault="006A53C9" w:rsidP="00E4311A">
            <w:pPr>
              <w:pStyle w:val="TAC"/>
              <w:rPr>
                <w:lang w:eastAsia="zh-CN"/>
              </w:rPr>
            </w:pPr>
          </w:p>
        </w:tc>
      </w:tr>
      <w:tr w:rsidR="006A53C9" w:rsidRPr="00CD2191" w14:paraId="4D97F203" w14:textId="77777777" w:rsidTr="00E4311A">
        <w:trPr>
          <w:jc w:val="center"/>
        </w:trPr>
        <w:tc>
          <w:tcPr>
            <w:tcW w:w="2496" w:type="dxa"/>
            <w:tcBorders>
              <w:top w:val="nil"/>
              <w:left w:val="single" w:sz="4" w:space="0" w:color="auto"/>
              <w:bottom w:val="nil"/>
              <w:right w:val="single" w:sz="4" w:space="0" w:color="auto"/>
            </w:tcBorders>
            <w:hideMark/>
          </w:tcPr>
          <w:p w14:paraId="5E984FA8" w14:textId="77777777" w:rsidR="006A53C9" w:rsidRPr="00CD2191" w:rsidRDefault="006A53C9" w:rsidP="00E4311A">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1434CE07" w14:textId="77777777" w:rsidR="006A53C9" w:rsidRPr="00CD2191" w:rsidRDefault="006A53C9" w:rsidP="00E4311A">
            <w:pPr>
              <w:pStyle w:val="TAC"/>
            </w:pPr>
            <w:r w:rsidRPr="00CD2191">
              <w:t>SUL_n41A-n83A</w:t>
            </w:r>
          </w:p>
          <w:p w14:paraId="48D0AEE5" w14:textId="77777777" w:rsidR="006A53C9" w:rsidRPr="00CD2191" w:rsidRDefault="006A53C9" w:rsidP="00E4311A">
            <w:pPr>
              <w:pStyle w:val="TAC"/>
            </w:pPr>
            <w:r w:rsidRPr="00CD2191">
              <w:t>CA_n41C-n83A</w:t>
            </w:r>
          </w:p>
          <w:p w14:paraId="08D2648E" w14:textId="77777777" w:rsidR="006A53C9" w:rsidRPr="00CD2191" w:rsidRDefault="006A53C9" w:rsidP="00E4311A">
            <w:pPr>
              <w:pStyle w:val="TAC"/>
            </w:pPr>
            <w:r w:rsidRPr="00CD2191">
              <w:t>CA_n41A-n79A</w:t>
            </w:r>
          </w:p>
          <w:p w14:paraId="0A685B81" w14:textId="77777777" w:rsidR="006A53C9" w:rsidRPr="00CD2191" w:rsidRDefault="006A53C9" w:rsidP="00E4311A">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608B1504"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B21A49"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15A74893" w14:textId="77777777" w:rsidR="006A53C9" w:rsidRPr="00CD2191" w:rsidRDefault="006A53C9" w:rsidP="00E4311A">
            <w:pPr>
              <w:pStyle w:val="TAC"/>
              <w:rPr>
                <w:lang w:eastAsia="zh-CN"/>
              </w:rPr>
            </w:pPr>
            <w:r w:rsidRPr="00CD2191">
              <w:rPr>
                <w:lang w:eastAsia="zh-CN"/>
              </w:rPr>
              <w:t>0</w:t>
            </w:r>
          </w:p>
        </w:tc>
      </w:tr>
      <w:tr w:rsidR="006A53C9" w:rsidRPr="00CD2191" w14:paraId="71439F6A" w14:textId="77777777" w:rsidTr="00E4311A">
        <w:trPr>
          <w:jc w:val="center"/>
        </w:trPr>
        <w:tc>
          <w:tcPr>
            <w:tcW w:w="2496" w:type="dxa"/>
            <w:tcBorders>
              <w:top w:val="nil"/>
              <w:left w:val="single" w:sz="4" w:space="0" w:color="auto"/>
              <w:bottom w:val="nil"/>
              <w:right w:val="single" w:sz="4" w:space="0" w:color="auto"/>
            </w:tcBorders>
            <w:vAlign w:val="center"/>
          </w:tcPr>
          <w:p w14:paraId="592C494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3045A7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90EBAF5"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6FFED" w14:textId="77777777" w:rsidR="006A53C9" w:rsidRPr="00CD2191" w:rsidRDefault="006A53C9" w:rsidP="00E4311A">
            <w:pPr>
              <w:pStyle w:val="TAC"/>
            </w:pPr>
            <w:r w:rsidRPr="00CD2191">
              <w:t>40, 50, 60, 80, 100</w:t>
            </w:r>
          </w:p>
        </w:tc>
        <w:tc>
          <w:tcPr>
            <w:tcW w:w="1731" w:type="dxa"/>
            <w:tcBorders>
              <w:top w:val="nil"/>
              <w:left w:val="single" w:sz="4" w:space="0" w:color="auto"/>
              <w:bottom w:val="nil"/>
              <w:right w:val="single" w:sz="4" w:space="0" w:color="auto"/>
            </w:tcBorders>
            <w:vAlign w:val="center"/>
          </w:tcPr>
          <w:p w14:paraId="34350668" w14:textId="77777777" w:rsidR="006A53C9" w:rsidRPr="00CD2191" w:rsidRDefault="006A53C9" w:rsidP="00E4311A">
            <w:pPr>
              <w:pStyle w:val="TAC"/>
              <w:rPr>
                <w:lang w:eastAsia="zh-CN"/>
              </w:rPr>
            </w:pPr>
          </w:p>
        </w:tc>
      </w:tr>
      <w:tr w:rsidR="006A53C9" w:rsidRPr="00CD2191" w14:paraId="5A4D4F3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A47AB54"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849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DDCC51"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F3FB25"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31F68B5D" w14:textId="77777777" w:rsidR="006A53C9" w:rsidRPr="00CD2191" w:rsidRDefault="006A53C9" w:rsidP="00E4311A">
            <w:pPr>
              <w:pStyle w:val="TAC"/>
              <w:rPr>
                <w:lang w:eastAsia="zh-CN"/>
              </w:rPr>
            </w:pPr>
          </w:p>
        </w:tc>
      </w:tr>
      <w:tr w:rsidR="006A53C9" w:rsidRPr="00CD2191" w14:paraId="61FF9D81" w14:textId="77777777" w:rsidTr="00E4311A">
        <w:trPr>
          <w:jc w:val="center"/>
        </w:trPr>
        <w:tc>
          <w:tcPr>
            <w:tcW w:w="2496" w:type="dxa"/>
            <w:tcBorders>
              <w:top w:val="nil"/>
              <w:left w:val="single" w:sz="4" w:space="0" w:color="auto"/>
              <w:bottom w:val="nil"/>
              <w:right w:val="single" w:sz="4" w:space="0" w:color="auto"/>
            </w:tcBorders>
            <w:hideMark/>
          </w:tcPr>
          <w:p w14:paraId="62E4E86A" w14:textId="77777777" w:rsidR="006A53C9" w:rsidRPr="00CD2191" w:rsidRDefault="006A53C9" w:rsidP="00E4311A">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02B518E2" w14:textId="77777777" w:rsidR="006A53C9" w:rsidRPr="00CD2191" w:rsidRDefault="006A53C9" w:rsidP="00E4311A">
            <w:pPr>
              <w:pStyle w:val="TAC"/>
            </w:pPr>
            <w:r w:rsidRPr="00CD2191">
              <w:t>SUL_n41A-n83A</w:t>
            </w:r>
          </w:p>
          <w:p w14:paraId="78883891" w14:textId="77777777" w:rsidR="006A53C9" w:rsidRPr="00CD2191" w:rsidRDefault="006A53C9" w:rsidP="00E4311A">
            <w:pPr>
              <w:pStyle w:val="TAC"/>
            </w:pPr>
            <w:r w:rsidRPr="00CD2191">
              <w:t>CA_n41A-n79A</w:t>
            </w:r>
          </w:p>
          <w:p w14:paraId="1CEF01CD" w14:textId="77777777" w:rsidR="006A53C9" w:rsidRPr="00CD2191" w:rsidRDefault="006A53C9" w:rsidP="00E4311A">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1824C7E7"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15A5C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784F033" w14:textId="77777777" w:rsidR="006A53C9" w:rsidRPr="00CD2191" w:rsidRDefault="006A53C9" w:rsidP="00E4311A">
            <w:pPr>
              <w:pStyle w:val="TAC"/>
              <w:rPr>
                <w:lang w:eastAsia="zh-CN"/>
              </w:rPr>
            </w:pPr>
            <w:r w:rsidRPr="00CD2191">
              <w:rPr>
                <w:lang w:eastAsia="zh-CN"/>
              </w:rPr>
              <w:t>0</w:t>
            </w:r>
          </w:p>
        </w:tc>
      </w:tr>
      <w:tr w:rsidR="006A53C9" w:rsidRPr="00CD2191" w14:paraId="4D108CBF" w14:textId="77777777" w:rsidTr="00E4311A">
        <w:trPr>
          <w:jc w:val="center"/>
        </w:trPr>
        <w:tc>
          <w:tcPr>
            <w:tcW w:w="2496" w:type="dxa"/>
            <w:tcBorders>
              <w:top w:val="nil"/>
              <w:left w:val="single" w:sz="4" w:space="0" w:color="auto"/>
              <w:bottom w:val="nil"/>
              <w:right w:val="single" w:sz="4" w:space="0" w:color="auto"/>
            </w:tcBorders>
            <w:vAlign w:val="center"/>
          </w:tcPr>
          <w:p w14:paraId="264A5AE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D8EC94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9CC95D0"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9C316A"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209C15" w14:textId="77777777" w:rsidR="006A53C9" w:rsidRPr="00CD2191" w:rsidRDefault="006A53C9" w:rsidP="00E4311A">
            <w:pPr>
              <w:pStyle w:val="TAC"/>
              <w:rPr>
                <w:lang w:eastAsia="zh-CN"/>
              </w:rPr>
            </w:pPr>
          </w:p>
        </w:tc>
      </w:tr>
      <w:tr w:rsidR="006A53C9" w:rsidRPr="00CD2191" w14:paraId="53E187A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EF4614B"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0452EE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25E1D0"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D54A662"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037FAB76" w14:textId="77777777" w:rsidR="006A53C9" w:rsidRPr="00CD2191" w:rsidRDefault="006A53C9" w:rsidP="00E4311A">
            <w:pPr>
              <w:pStyle w:val="TAC"/>
              <w:rPr>
                <w:lang w:eastAsia="zh-CN"/>
              </w:rPr>
            </w:pPr>
          </w:p>
        </w:tc>
      </w:tr>
      <w:tr w:rsidR="006A53C9" w:rsidRPr="00CD2191" w14:paraId="2B67575B" w14:textId="77777777" w:rsidTr="00E4311A">
        <w:trPr>
          <w:jc w:val="center"/>
        </w:trPr>
        <w:tc>
          <w:tcPr>
            <w:tcW w:w="2496" w:type="dxa"/>
            <w:tcBorders>
              <w:top w:val="nil"/>
              <w:left w:val="single" w:sz="4" w:space="0" w:color="auto"/>
              <w:bottom w:val="nil"/>
              <w:right w:val="single" w:sz="4" w:space="0" w:color="auto"/>
            </w:tcBorders>
            <w:hideMark/>
          </w:tcPr>
          <w:p w14:paraId="0E1D53C8" w14:textId="77777777" w:rsidR="006A53C9" w:rsidRPr="00CD2191" w:rsidRDefault="006A53C9" w:rsidP="00E4311A">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1623D1C9" w14:textId="77777777" w:rsidR="006A53C9" w:rsidRPr="00CD2191" w:rsidRDefault="006A53C9" w:rsidP="00E4311A">
            <w:pPr>
              <w:pStyle w:val="TAC"/>
            </w:pPr>
            <w:r w:rsidRPr="00CD2191">
              <w:t>CA_n41C</w:t>
            </w:r>
          </w:p>
          <w:p w14:paraId="7733D359" w14:textId="77777777" w:rsidR="006A53C9" w:rsidRPr="00CD2191" w:rsidRDefault="006A53C9" w:rsidP="00E4311A">
            <w:pPr>
              <w:pStyle w:val="TAC"/>
            </w:pPr>
            <w:r w:rsidRPr="00CD2191">
              <w:t>CA_n79C</w:t>
            </w:r>
          </w:p>
          <w:p w14:paraId="1A3FFA8A" w14:textId="77777777" w:rsidR="006A53C9" w:rsidRPr="00CD2191" w:rsidRDefault="006A53C9" w:rsidP="00E4311A">
            <w:pPr>
              <w:pStyle w:val="TAC"/>
            </w:pPr>
            <w:r w:rsidRPr="00CD2191">
              <w:t>SUL_n41A-n83A</w:t>
            </w:r>
          </w:p>
          <w:p w14:paraId="237B47B1" w14:textId="77777777" w:rsidR="006A53C9" w:rsidRPr="00CD2191" w:rsidRDefault="006A53C9" w:rsidP="00E4311A">
            <w:pPr>
              <w:pStyle w:val="TAC"/>
            </w:pPr>
            <w:r w:rsidRPr="00CD2191">
              <w:t>CA_n41C-n83A</w:t>
            </w:r>
          </w:p>
          <w:p w14:paraId="4B7A16AF" w14:textId="77777777" w:rsidR="006A53C9" w:rsidRPr="00CD2191" w:rsidRDefault="006A53C9" w:rsidP="00E4311A">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5C5190F" w14:textId="77777777" w:rsidR="006A53C9" w:rsidRPr="00CD2191" w:rsidRDefault="006A53C9" w:rsidP="00E4311A">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5F13FE" w14:textId="77777777" w:rsidR="006A53C9" w:rsidRPr="00CD2191" w:rsidRDefault="006A53C9" w:rsidP="00E4311A">
            <w:pPr>
              <w:pStyle w:val="TAC"/>
            </w:pPr>
            <w:r w:rsidRPr="00CD2191">
              <w:t>CA_n41C_BCS1</w:t>
            </w:r>
          </w:p>
        </w:tc>
        <w:tc>
          <w:tcPr>
            <w:tcW w:w="1731" w:type="dxa"/>
            <w:tcBorders>
              <w:top w:val="nil"/>
              <w:left w:val="single" w:sz="4" w:space="0" w:color="auto"/>
              <w:bottom w:val="nil"/>
              <w:right w:val="single" w:sz="4" w:space="0" w:color="auto"/>
            </w:tcBorders>
            <w:hideMark/>
          </w:tcPr>
          <w:p w14:paraId="7B8EABF2" w14:textId="77777777" w:rsidR="006A53C9" w:rsidRPr="00CD2191" w:rsidRDefault="006A53C9" w:rsidP="00E4311A">
            <w:pPr>
              <w:pStyle w:val="TAC"/>
              <w:rPr>
                <w:lang w:eastAsia="zh-CN"/>
              </w:rPr>
            </w:pPr>
            <w:r w:rsidRPr="00CD2191">
              <w:rPr>
                <w:lang w:eastAsia="zh-CN"/>
              </w:rPr>
              <w:t>0</w:t>
            </w:r>
          </w:p>
        </w:tc>
      </w:tr>
      <w:tr w:rsidR="006A53C9" w:rsidRPr="00CD2191" w14:paraId="651CC3BD" w14:textId="77777777" w:rsidTr="00E4311A">
        <w:trPr>
          <w:jc w:val="center"/>
        </w:trPr>
        <w:tc>
          <w:tcPr>
            <w:tcW w:w="2496" w:type="dxa"/>
            <w:tcBorders>
              <w:top w:val="nil"/>
              <w:left w:val="single" w:sz="4" w:space="0" w:color="auto"/>
              <w:bottom w:val="nil"/>
              <w:right w:val="single" w:sz="4" w:space="0" w:color="auto"/>
            </w:tcBorders>
            <w:vAlign w:val="center"/>
          </w:tcPr>
          <w:p w14:paraId="368EFC06"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6675456"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51B3F22" w14:textId="77777777" w:rsidR="006A53C9" w:rsidRPr="00CD2191" w:rsidRDefault="006A53C9" w:rsidP="00E4311A">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51D7A9" w14:textId="77777777" w:rsidR="006A53C9" w:rsidRPr="00CD2191" w:rsidRDefault="006A53C9" w:rsidP="00E4311A">
            <w:pPr>
              <w:pStyle w:val="TAC"/>
            </w:pPr>
            <w:r w:rsidRPr="00CD2191">
              <w:t>CA_n79C_BCS0</w:t>
            </w:r>
          </w:p>
        </w:tc>
        <w:tc>
          <w:tcPr>
            <w:tcW w:w="1731" w:type="dxa"/>
            <w:tcBorders>
              <w:top w:val="nil"/>
              <w:left w:val="single" w:sz="4" w:space="0" w:color="auto"/>
              <w:bottom w:val="nil"/>
              <w:right w:val="single" w:sz="4" w:space="0" w:color="auto"/>
            </w:tcBorders>
            <w:vAlign w:val="center"/>
          </w:tcPr>
          <w:p w14:paraId="1BCB6635" w14:textId="77777777" w:rsidR="006A53C9" w:rsidRPr="00CD2191" w:rsidRDefault="006A53C9" w:rsidP="00E4311A">
            <w:pPr>
              <w:pStyle w:val="TAC"/>
              <w:rPr>
                <w:lang w:eastAsia="zh-CN"/>
              </w:rPr>
            </w:pPr>
          </w:p>
        </w:tc>
      </w:tr>
      <w:tr w:rsidR="006A53C9" w:rsidRPr="00CD2191" w14:paraId="5F65CF91"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B8E044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245D5E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C2AEF48" w14:textId="77777777" w:rsidR="006A53C9" w:rsidRPr="00CD2191" w:rsidRDefault="006A53C9" w:rsidP="00E4311A">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62A6F20" w14:textId="77777777" w:rsidR="006A53C9" w:rsidRPr="00CD2191" w:rsidRDefault="006A53C9" w:rsidP="00E4311A">
            <w:pPr>
              <w:pStyle w:val="TAC"/>
            </w:pPr>
            <w:r w:rsidRPr="00CD2191">
              <w:t>5, 10, 15, 20, 30</w:t>
            </w:r>
          </w:p>
        </w:tc>
        <w:tc>
          <w:tcPr>
            <w:tcW w:w="1731" w:type="dxa"/>
            <w:tcBorders>
              <w:top w:val="nil"/>
              <w:left w:val="single" w:sz="4" w:space="0" w:color="auto"/>
              <w:bottom w:val="single" w:sz="4" w:space="0" w:color="auto"/>
              <w:right w:val="single" w:sz="4" w:space="0" w:color="auto"/>
            </w:tcBorders>
            <w:vAlign w:val="center"/>
          </w:tcPr>
          <w:p w14:paraId="34F613E4" w14:textId="77777777" w:rsidR="006A53C9" w:rsidRPr="00CD2191" w:rsidRDefault="006A53C9" w:rsidP="00E4311A">
            <w:pPr>
              <w:pStyle w:val="TAC"/>
              <w:rPr>
                <w:lang w:eastAsia="zh-CN"/>
              </w:rPr>
            </w:pPr>
          </w:p>
        </w:tc>
      </w:tr>
      <w:tr w:rsidR="006A53C9" w:rsidRPr="00CD2191" w14:paraId="34B38206" w14:textId="77777777" w:rsidTr="00E4311A">
        <w:trPr>
          <w:jc w:val="center"/>
        </w:trPr>
        <w:tc>
          <w:tcPr>
            <w:tcW w:w="2496" w:type="dxa"/>
            <w:tcBorders>
              <w:top w:val="nil"/>
              <w:left w:val="single" w:sz="4" w:space="0" w:color="auto"/>
              <w:bottom w:val="nil"/>
              <w:right w:val="single" w:sz="4" w:space="0" w:color="auto"/>
            </w:tcBorders>
            <w:hideMark/>
          </w:tcPr>
          <w:p w14:paraId="5FD8E14A" w14:textId="77777777" w:rsidR="006A53C9" w:rsidRPr="00CD2191" w:rsidRDefault="006A53C9" w:rsidP="00E4311A">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1E47B824" w14:textId="77777777" w:rsidR="006A53C9" w:rsidRPr="00CD2191" w:rsidRDefault="006A53C9" w:rsidP="00E4311A">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6FF1E7"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A006EF" w14:textId="77777777" w:rsidR="006A53C9" w:rsidRPr="00CD2191" w:rsidRDefault="006A53C9" w:rsidP="00E4311A">
            <w:pPr>
              <w:pStyle w:val="TAC"/>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1336B467" w14:textId="77777777" w:rsidR="006A53C9" w:rsidRPr="00CD2191" w:rsidRDefault="006A53C9" w:rsidP="00E4311A">
            <w:pPr>
              <w:pStyle w:val="TAC"/>
              <w:rPr>
                <w:lang w:eastAsia="zh-CN"/>
              </w:rPr>
            </w:pPr>
            <w:r w:rsidRPr="00CD2191">
              <w:rPr>
                <w:lang w:eastAsia="zh-CN"/>
              </w:rPr>
              <w:t>0</w:t>
            </w:r>
          </w:p>
        </w:tc>
      </w:tr>
      <w:tr w:rsidR="006A53C9" w:rsidRPr="00CD2191" w14:paraId="7FA97AA4" w14:textId="77777777" w:rsidTr="00E4311A">
        <w:trPr>
          <w:jc w:val="center"/>
        </w:trPr>
        <w:tc>
          <w:tcPr>
            <w:tcW w:w="2496" w:type="dxa"/>
            <w:tcBorders>
              <w:top w:val="nil"/>
              <w:left w:val="single" w:sz="4" w:space="0" w:color="auto"/>
              <w:bottom w:val="nil"/>
              <w:right w:val="single" w:sz="4" w:space="0" w:color="auto"/>
            </w:tcBorders>
            <w:vAlign w:val="center"/>
          </w:tcPr>
          <w:p w14:paraId="658FF944"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F5AA4C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7068E5"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74E3AB" w14:textId="77777777" w:rsidR="006A53C9" w:rsidRPr="00CD2191" w:rsidRDefault="006A53C9" w:rsidP="00E4311A">
            <w:pPr>
              <w:pStyle w:val="TAC"/>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714F0616" w14:textId="77777777" w:rsidR="006A53C9" w:rsidRPr="00CD2191" w:rsidRDefault="006A53C9" w:rsidP="00E4311A">
            <w:pPr>
              <w:pStyle w:val="TAC"/>
              <w:rPr>
                <w:lang w:eastAsia="zh-CN"/>
              </w:rPr>
            </w:pPr>
          </w:p>
        </w:tc>
      </w:tr>
      <w:tr w:rsidR="006A53C9" w:rsidRPr="00CD2191" w14:paraId="5C263254"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3D2E12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C13C36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D3CD98E"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72F5D4" w14:textId="77777777" w:rsidR="006A53C9" w:rsidRPr="00CD2191" w:rsidRDefault="006A53C9" w:rsidP="00E4311A">
            <w:pPr>
              <w:pStyle w:val="TAC"/>
            </w:pPr>
            <w:r w:rsidRPr="00CD2191">
              <w:rPr>
                <w:lang w:eastAsia="zh-CN"/>
              </w:rPr>
              <w:t>5, 10, 15</w:t>
            </w:r>
          </w:p>
        </w:tc>
        <w:tc>
          <w:tcPr>
            <w:tcW w:w="1731" w:type="dxa"/>
            <w:tcBorders>
              <w:top w:val="nil"/>
              <w:left w:val="single" w:sz="4" w:space="0" w:color="auto"/>
              <w:bottom w:val="single" w:sz="4" w:space="0" w:color="auto"/>
              <w:right w:val="single" w:sz="4" w:space="0" w:color="auto"/>
            </w:tcBorders>
            <w:vAlign w:val="center"/>
          </w:tcPr>
          <w:p w14:paraId="7F4D864D" w14:textId="77777777" w:rsidR="006A53C9" w:rsidRPr="00CD2191" w:rsidRDefault="006A53C9" w:rsidP="00E4311A">
            <w:pPr>
              <w:pStyle w:val="TAC"/>
              <w:rPr>
                <w:lang w:eastAsia="zh-CN"/>
              </w:rPr>
            </w:pPr>
          </w:p>
        </w:tc>
      </w:tr>
      <w:tr w:rsidR="006A53C9" w:rsidRPr="00CD2191" w14:paraId="7AE0B96A" w14:textId="77777777" w:rsidTr="00E4311A">
        <w:trPr>
          <w:jc w:val="center"/>
        </w:trPr>
        <w:tc>
          <w:tcPr>
            <w:tcW w:w="2496" w:type="dxa"/>
            <w:tcBorders>
              <w:top w:val="nil"/>
              <w:left w:val="single" w:sz="4" w:space="0" w:color="auto"/>
              <w:bottom w:val="nil"/>
              <w:right w:val="single" w:sz="4" w:space="0" w:color="auto"/>
            </w:tcBorders>
            <w:hideMark/>
          </w:tcPr>
          <w:p w14:paraId="4065B22F" w14:textId="77777777" w:rsidR="006A53C9" w:rsidRPr="00CD2191" w:rsidRDefault="006A53C9" w:rsidP="00E4311A">
            <w:pPr>
              <w:pStyle w:val="TAC"/>
              <w:keepNext w:val="0"/>
            </w:pPr>
            <w:r w:rsidRPr="00CD2191">
              <w:rPr>
                <w:rFonts w:eastAsia="等线"/>
              </w:rPr>
              <w:t>CA_n79C_n41A-n95A</w:t>
            </w:r>
          </w:p>
        </w:tc>
        <w:tc>
          <w:tcPr>
            <w:tcW w:w="1946" w:type="dxa"/>
            <w:tcBorders>
              <w:top w:val="nil"/>
              <w:left w:val="single" w:sz="4" w:space="0" w:color="auto"/>
              <w:bottom w:val="nil"/>
              <w:right w:val="single" w:sz="4" w:space="0" w:color="auto"/>
            </w:tcBorders>
            <w:vAlign w:val="center"/>
            <w:hideMark/>
          </w:tcPr>
          <w:p w14:paraId="18717D9C" w14:textId="77777777" w:rsidR="006A53C9" w:rsidRPr="00CD2191" w:rsidRDefault="006A53C9" w:rsidP="00E4311A">
            <w:pPr>
              <w:pStyle w:val="TAC"/>
              <w:rPr>
                <w:rFonts w:eastAsia="等线"/>
              </w:rPr>
            </w:pPr>
            <w:r w:rsidRPr="00CD2191">
              <w:rPr>
                <w:rFonts w:eastAsia="等线"/>
              </w:rPr>
              <w:t>SUL_n41A-n95A</w:t>
            </w:r>
          </w:p>
          <w:p w14:paraId="54EC768E" w14:textId="77777777" w:rsidR="006A53C9" w:rsidRPr="00CD2191" w:rsidRDefault="006A53C9" w:rsidP="00E4311A">
            <w:pPr>
              <w:pStyle w:val="TAC"/>
              <w:rPr>
                <w:rFonts w:eastAsia="等线"/>
              </w:rPr>
            </w:pPr>
            <w:r w:rsidRPr="00CD2191">
              <w:rPr>
                <w:rFonts w:eastAsia="等线"/>
              </w:rPr>
              <w:t>CA_n41A-n79A</w:t>
            </w:r>
          </w:p>
          <w:p w14:paraId="0E8CF7DC"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510D7755"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7CB81"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1C36BC41" w14:textId="77777777" w:rsidR="006A53C9" w:rsidRPr="00CD2191" w:rsidRDefault="006A53C9" w:rsidP="00E4311A">
            <w:pPr>
              <w:pStyle w:val="TAC"/>
              <w:rPr>
                <w:lang w:eastAsia="zh-CN"/>
              </w:rPr>
            </w:pPr>
            <w:r w:rsidRPr="00CD2191">
              <w:rPr>
                <w:lang w:eastAsia="zh-CN"/>
              </w:rPr>
              <w:t>0</w:t>
            </w:r>
          </w:p>
        </w:tc>
      </w:tr>
      <w:tr w:rsidR="006A53C9" w:rsidRPr="00CD2191" w14:paraId="4E033F4B" w14:textId="77777777" w:rsidTr="00E4311A">
        <w:trPr>
          <w:jc w:val="center"/>
        </w:trPr>
        <w:tc>
          <w:tcPr>
            <w:tcW w:w="2496" w:type="dxa"/>
            <w:tcBorders>
              <w:top w:val="nil"/>
              <w:left w:val="single" w:sz="4" w:space="0" w:color="auto"/>
              <w:bottom w:val="nil"/>
              <w:right w:val="single" w:sz="4" w:space="0" w:color="auto"/>
            </w:tcBorders>
            <w:vAlign w:val="center"/>
            <w:hideMark/>
          </w:tcPr>
          <w:p w14:paraId="1A36135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2791BA5E"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A76AF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C02049"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EA36916" w14:textId="77777777" w:rsidR="006A53C9" w:rsidRPr="00CD2191" w:rsidRDefault="006A53C9" w:rsidP="00E4311A">
            <w:pPr>
              <w:pStyle w:val="TAC"/>
              <w:rPr>
                <w:lang w:eastAsia="zh-CN"/>
              </w:rPr>
            </w:pPr>
          </w:p>
        </w:tc>
      </w:tr>
      <w:tr w:rsidR="006A53C9" w:rsidRPr="00CD2191" w14:paraId="0C6C1F7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6D9FF2F7"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C38DBF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C5ADA9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4816A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53E4D27E" w14:textId="77777777" w:rsidR="006A53C9" w:rsidRPr="00CD2191" w:rsidRDefault="006A53C9" w:rsidP="00E4311A">
            <w:pPr>
              <w:pStyle w:val="TAC"/>
              <w:rPr>
                <w:lang w:eastAsia="zh-CN"/>
              </w:rPr>
            </w:pPr>
          </w:p>
        </w:tc>
      </w:tr>
      <w:tr w:rsidR="006A53C9" w:rsidRPr="00CD2191" w14:paraId="7A74AE21" w14:textId="77777777" w:rsidTr="00E4311A">
        <w:trPr>
          <w:jc w:val="center"/>
        </w:trPr>
        <w:tc>
          <w:tcPr>
            <w:tcW w:w="2496" w:type="dxa"/>
            <w:tcBorders>
              <w:top w:val="nil"/>
              <w:left w:val="single" w:sz="4" w:space="0" w:color="auto"/>
              <w:bottom w:val="nil"/>
              <w:right w:val="single" w:sz="4" w:space="0" w:color="auto"/>
            </w:tcBorders>
            <w:hideMark/>
          </w:tcPr>
          <w:p w14:paraId="2AFFDD17" w14:textId="77777777" w:rsidR="006A53C9" w:rsidRPr="00CD2191" w:rsidRDefault="006A53C9" w:rsidP="00E4311A">
            <w:pPr>
              <w:pStyle w:val="TAC"/>
              <w:keepNext w:val="0"/>
            </w:pPr>
            <w:r w:rsidRPr="00CD2191">
              <w:rPr>
                <w:rFonts w:eastAsia="等线"/>
              </w:rPr>
              <w:t>CA_n79A_n41C-n95A</w:t>
            </w:r>
          </w:p>
        </w:tc>
        <w:tc>
          <w:tcPr>
            <w:tcW w:w="1946" w:type="dxa"/>
            <w:tcBorders>
              <w:top w:val="nil"/>
              <w:left w:val="single" w:sz="4" w:space="0" w:color="auto"/>
              <w:bottom w:val="nil"/>
              <w:right w:val="single" w:sz="4" w:space="0" w:color="auto"/>
            </w:tcBorders>
            <w:vAlign w:val="center"/>
            <w:hideMark/>
          </w:tcPr>
          <w:p w14:paraId="34D1926C" w14:textId="77777777" w:rsidR="006A53C9" w:rsidRPr="00CD2191" w:rsidRDefault="006A53C9" w:rsidP="00E4311A">
            <w:pPr>
              <w:pStyle w:val="TAC"/>
              <w:rPr>
                <w:rFonts w:eastAsia="等线"/>
              </w:rPr>
            </w:pPr>
            <w:r w:rsidRPr="00CD2191">
              <w:rPr>
                <w:rFonts w:eastAsia="等线"/>
              </w:rPr>
              <w:t>SUL_n41A-n95A</w:t>
            </w:r>
          </w:p>
          <w:p w14:paraId="66EB159E" w14:textId="77777777" w:rsidR="006A53C9" w:rsidRPr="00CD2191" w:rsidRDefault="006A53C9" w:rsidP="00E4311A">
            <w:pPr>
              <w:pStyle w:val="TAC"/>
              <w:rPr>
                <w:rFonts w:eastAsia="等线"/>
              </w:rPr>
            </w:pPr>
            <w:r w:rsidRPr="00CD2191">
              <w:rPr>
                <w:rFonts w:eastAsia="等线"/>
              </w:rPr>
              <w:t>CA_n41C-n95A</w:t>
            </w:r>
          </w:p>
          <w:p w14:paraId="63A94D2D" w14:textId="77777777" w:rsidR="006A53C9" w:rsidRPr="00CD2191" w:rsidRDefault="006A53C9" w:rsidP="00E4311A">
            <w:pPr>
              <w:pStyle w:val="TAC"/>
              <w:rPr>
                <w:rFonts w:eastAsia="等线"/>
              </w:rPr>
            </w:pPr>
            <w:r w:rsidRPr="00CD2191">
              <w:rPr>
                <w:rFonts w:eastAsia="等线"/>
              </w:rPr>
              <w:t>CA_n41A-n79A</w:t>
            </w:r>
          </w:p>
          <w:p w14:paraId="71029E12"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7719D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2820E8"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E833428" w14:textId="77777777" w:rsidR="006A53C9" w:rsidRPr="00CD2191" w:rsidRDefault="006A53C9" w:rsidP="00E4311A">
            <w:pPr>
              <w:pStyle w:val="TAC"/>
              <w:rPr>
                <w:lang w:eastAsia="zh-CN"/>
              </w:rPr>
            </w:pPr>
            <w:r w:rsidRPr="00CD2191">
              <w:rPr>
                <w:lang w:eastAsia="zh-CN"/>
              </w:rPr>
              <w:t>0</w:t>
            </w:r>
          </w:p>
        </w:tc>
      </w:tr>
      <w:tr w:rsidR="006A53C9" w:rsidRPr="00CD2191" w14:paraId="323B002D" w14:textId="77777777" w:rsidTr="00E4311A">
        <w:trPr>
          <w:jc w:val="center"/>
        </w:trPr>
        <w:tc>
          <w:tcPr>
            <w:tcW w:w="2496" w:type="dxa"/>
            <w:tcBorders>
              <w:top w:val="nil"/>
              <w:left w:val="single" w:sz="4" w:space="0" w:color="auto"/>
              <w:bottom w:val="nil"/>
              <w:right w:val="single" w:sz="4" w:space="0" w:color="auto"/>
            </w:tcBorders>
            <w:vAlign w:val="center"/>
            <w:hideMark/>
          </w:tcPr>
          <w:p w14:paraId="694932C1"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82CFF3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89AEE"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6C7926"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617074BA" w14:textId="77777777" w:rsidR="006A53C9" w:rsidRPr="00CD2191" w:rsidRDefault="006A53C9" w:rsidP="00E4311A">
            <w:pPr>
              <w:pStyle w:val="TAC"/>
              <w:rPr>
                <w:lang w:eastAsia="zh-CN"/>
              </w:rPr>
            </w:pPr>
          </w:p>
        </w:tc>
      </w:tr>
      <w:tr w:rsidR="006A53C9" w:rsidRPr="00CD2191" w14:paraId="30A13F2B"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C829AD0"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979D69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29F4BC"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9EABA3"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782B4FCC" w14:textId="77777777" w:rsidR="006A53C9" w:rsidRPr="00CD2191" w:rsidRDefault="006A53C9" w:rsidP="00E4311A">
            <w:pPr>
              <w:pStyle w:val="TAC"/>
              <w:rPr>
                <w:lang w:eastAsia="zh-CN"/>
              </w:rPr>
            </w:pPr>
          </w:p>
        </w:tc>
      </w:tr>
      <w:tr w:rsidR="006A53C9" w:rsidRPr="00CD2191" w14:paraId="571DC9FD" w14:textId="77777777" w:rsidTr="00E4311A">
        <w:trPr>
          <w:jc w:val="center"/>
        </w:trPr>
        <w:tc>
          <w:tcPr>
            <w:tcW w:w="2496" w:type="dxa"/>
            <w:tcBorders>
              <w:top w:val="nil"/>
              <w:left w:val="single" w:sz="4" w:space="0" w:color="auto"/>
              <w:bottom w:val="nil"/>
              <w:right w:val="single" w:sz="4" w:space="0" w:color="auto"/>
            </w:tcBorders>
            <w:hideMark/>
          </w:tcPr>
          <w:p w14:paraId="35012A6A" w14:textId="77777777" w:rsidR="006A53C9" w:rsidRPr="00CD2191" w:rsidRDefault="006A53C9" w:rsidP="00E4311A">
            <w:pPr>
              <w:pStyle w:val="TAC"/>
              <w:keepNext w:val="0"/>
            </w:pPr>
            <w:r w:rsidRPr="00CD2191">
              <w:rPr>
                <w:rFonts w:eastAsia="等线"/>
              </w:rPr>
              <w:t>CA_n79C_n41C-n95A</w:t>
            </w:r>
          </w:p>
        </w:tc>
        <w:tc>
          <w:tcPr>
            <w:tcW w:w="1946" w:type="dxa"/>
            <w:tcBorders>
              <w:top w:val="nil"/>
              <w:left w:val="single" w:sz="4" w:space="0" w:color="auto"/>
              <w:bottom w:val="nil"/>
              <w:right w:val="single" w:sz="4" w:space="0" w:color="auto"/>
            </w:tcBorders>
            <w:vAlign w:val="center"/>
            <w:hideMark/>
          </w:tcPr>
          <w:p w14:paraId="08C4FD87" w14:textId="77777777" w:rsidR="006A53C9" w:rsidRPr="00CD2191" w:rsidRDefault="006A53C9" w:rsidP="00E4311A">
            <w:pPr>
              <w:pStyle w:val="TAC"/>
              <w:rPr>
                <w:rFonts w:eastAsia="等线"/>
              </w:rPr>
            </w:pPr>
            <w:r w:rsidRPr="00CD2191">
              <w:rPr>
                <w:rFonts w:eastAsia="等线"/>
              </w:rPr>
              <w:t>CA_n41C</w:t>
            </w:r>
          </w:p>
          <w:p w14:paraId="083ECF6E" w14:textId="77777777" w:rsidR="006A53C9" w:rsidRPr="00CD2191" w:rsidRDefault="006A53C9" w:rsidP="00E4311A">
            <w:pPr>
              <w:pStyle w:val="TAC"/>
              <w:rPr>
                <w:rFonts w:eastAsia="等线"/>
              </w:rPr>
            </w:pPr>
            <w:r w:rsidRPr="00CD2191">
              <w:rPr>
                <w:rFonts w:eastAsia="等线"/>
              </w:rPr>
              <w:t>CA_n79C</w:t>
            </w:r>
          </w:p>
          <w:p w14:paraId="6CA868F4" w14:textId="77777777" w:rsidR="006A53C9" w:rsidRPr="00CD2191" w:rsidRDefault="006A53C9" w:rsidP="00E4311A">
            <w:pPr>
              <w:pStyle w:val="TAC"/>
              <w:rPr>
                <w:rFonts w:eastAsia="等线"/>
              </w:rPr>
            </w:pPr>
            <w:r w:rsidRPr="00CD2191">
              <w:rPr>
                <w:rFonts w:eastAsia="等线"/>
              </w:rPr>
              <w:t>SUL_n41A-n95A</w:t>
            </w:r>
          </w:p>
          <w:p w14:paraId="13CF491C" w14:textId="77777777" w:rsidR="006A53C9" w:rsidRPr="00CD2191" w:rsidRDefault="006A53C9" w:rsidP="00E4311A">
            <w:pPr>
              <w:pStyle w:val="TAC"/>
              <w:rPr>
                <w:rFonts w:eastAsia="等线"/>
              </w:rPr>
            </w:pPr>
            <w:r w:rsidRPr="00CD2191">
              <w:rPr>
                <w:rFonts w:eastAsia="等线"/>
              </w:rPr>
              <w:t>CA_n41C-n95A</w:t>
            </w:r>
          </w:p>
          <w:p w14:paraId="12348361"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3A0C94E"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575721"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3B663C2" w14:textId="77777777" w:rsidR="006A53C9" w:rsidRPr="00CD2191" w:rsidRDefault="006A53C9" w:rsidP="00E4311A">
            <w:pPr>
              <w:pStyle w:val="TAC"/>
              <w:rPr>
                <w:lang w:eastAsia="zh-CN"/>
              </w:rPr>
            </w:pPr>
            <w:r w:rsidRPr="00CD2191">
              <w:rPr>
                <w:lang w:eastAsia="zh-CN"/>
              </w:rPr>
              <w:t>0</w:t>
            </w:r>
          </w:p>
        </w:tc>
      </w:tr>
      <w:tr w:rsidR="006A53C9" w:rsidRPr="00CD2191" w14:paraId="1A1F56F4" w14:textId="77777777" w:rsidTr="00E4311A">
        <w:trPr>
          <w:jc w:val="center"/>
        </w:trPr>
        <w:tc>
          <w:tcPr>
            <w:tcW w:w="2496" w:type="dxa"/>
            <w:tcBorders>
              <w:top w:val="nil"/>
              <w:left w:val="single" w:sz="4" w:space="0" w:color="auto"/>
              <w:bottom w:val="nil"/>
              <w:right w:val="single" w:sz="4" w:space="0" w:color="auto"/>
            </w:tcBorders>
            <w:vAlign w:val="center"/>
            <w:hideMark/>
          </w:tcPr>
          <w:p w14:paraId="2CDAD7D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296056D"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5B0FA6"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74201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72008C9D" w14:textId="77777777" w:rsidR="006A53C9" w:rsidRPr="00CD2191" w:rsidRDefault="006A53C9" w:rsidP="00E4311A">
            <w:pPr>
              <w:pStyle w:val="TAC"/>
              <w:rPr>
                <w:lang w:eastAsia="zh-CN"/>
              </w:rPr>
            </w:pPr>
          </w:p>
        </w:tc>
      </w:tr>
      <w:tr w:rsidR="006A53C9" w:rsidRPr="00CD2191" w14:paraId="535172C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F57821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278A9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FBDC6D" w14:textId="77777777" w:rsidR="006A53C9" w:rsidRPr="00CD2191" w:rsidRDefault="006A53C9" w:rsidP="00E4311A">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443630" w14:textId="77777777" w:rsidR="006A53C9" w:rsidRPr="00CD2191" w:rsidRDefault="006A53C9" w:rsidP="00E4311A">
            <w:pPr>
              <w:pStyle w:val="TAC"/>
              <w:rPr>
                <w:lang w:eastAsia="zh-CN"/>
              </w:rPr>
            </w:pPr>
            <w:r w:rsidRPr="00CD2191">
              <w:rPr>
                <w:rFonts w:eastAsia="等线"/>
                <w:lang w:eastAsia="zh-CN"/>
              </w:rPr>
              <w:t>5, 10, 15</w:t>
            </w:r>
          </w:p>
        </w:tc>
        <w:tc>
          <w:tcPr>
            <w:tcW w:w="1731" w:type="dxa"/>
            <w:tcBorders>
              <w:top w:val="nil"/>
              <w:left w:val="single" w:sz="4" w:space="0" w:color="auto"/>
              <w:bottom w:val="single" w:sz="4" w:space="0" w:color="auto"/>
              <w:right w:val="single" w:sz="4" w:space="0" w:color="auto"/>
            </w:tcBorders>
            <w:vAlign w:val="center"/>
          </w:tcPr>
          <w:p w14:paraId="2EDF9B31" w14:textId="77777777" w:rsidR="006A53C9" w:rsidRPr="00CD2191" w:rsidRDefault="006A53C9" w:rsidP="00E4311A">
            <w:pPr>
              <w:pStyle w:val="TAC"/>
              <w:rPr>
                <w:lang w:eastAsia="zh-CN"/>
              </w:rPr>
            </w:pPr>
          </w:p>
        </w:tc>
      </w:tr>
      <w:tr w:rsidR="006A53C9" w:rsidRPr="00CD2191" w14:paraId="1A88BB81" w14:textId="77777777" w:rsidTr="00E4311A">
        <w:trPr>
          <w:jc w:val="center"/>
        </w:trPr>
        <w:tc>
          <w:tcPr>
            <w:tcW w:w="2496" w:type="dxa"/>
            <w:tcBorders>
              <w:top w:val="nil"/>
              <w:left w:val="single" w:sz="4" w:space="0" w:color="auto"/>
              <w:bottom w:val="nil"/>
              <w:right w:val="single" w:sz="4" w:space="0" w:color="auto"/>
            </w:tcBorders>
            <w:hideMark/>
          </w:tcPr>
          <w:p w14:paraId="76AD1D2C" w14:textId="77777777" w:rsidR="006A53C9" w:rsidRPr="00CD2191" w:rsidRDefault="006A53C9" w:rsidP="00E4311A">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6A451BDD" w14:textId="77777777" w:rsidR="006A53C9" w:rsidRPr="00CD2191" w:rsidRDefault="006A53C9" w:rsidP="00E4311A">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4AE94A"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CE4AD52"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hideMark/>
          </w:tcPr>
          <w:p w14:paraId="1BDA234B" w14:textId="77777777" w:rsidR="006A53C9" w:rsidRPr="00CD2191" w:rsidRDefault="006A53C9" w:rsidP="00E4311A">
            <w:pPr>
              <w:pStyle w:val="TAC"/>
              <w:rPr>
                <w:lang w:eastAsia="zh-CN"/>
              </w:rPr>
            </w:pPr>
            <w:r w:rsidRPr="00CD2191">
              <w:rPr>
                <w:lang w:eastAsia="zh-CN"/>
              </w:rPr>
              <w:t>0</w:t>
            </w:r>
          </w:p>
        </w:tc>
      </w:tr>
      <w:tr w:rsidR="006A53C9" w:rsidRPr="00CD2191" w14:paraId="47F7C1F6" w14:textId="77777777" w:rsidTr="00E4311A">
        <w:trPr>
          <w:jc w:val="center"/>
        </w:trPr>
        <w:tc>
          <w:tcPr>
            <w:tcW w:w="2496" w:type="dxa"/>
            <w:tcBorders>
              <w:top w:val="nil"/>
              <w:left w:val="single" w:sz="4" w:space="0" w:color="auto"/>
              <w:bottom w:val="nil"/>
              <w:right w:val="single" w:sz="4" w:space="0" w:color="auto"/>
            </w:tcBorders>
            <w:vAlign w:val="center"/>
          </w:tcPr>
          <w:p w14:paraId="0A8E13BE"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07980544"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0EBFBE" w14:textId="77777777" w:rsidR="006A53C9" w:rsidRPr="00CD2191" w:rsidRDefault="006A53C9" w:rsidP="00E4311A">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DEC526" w14:textId="77777777" w:rsidR="006A53C9" w:rsidRPr="00CD2191" w:rsidRDefault="006A53C9" w:rsidP="00E4311A">
            <w:pPr>
              <w:pStyle w:val="TAC"/>
            </w:pPr>
            <w:r w:rsidRPr="00CD2191">
              <w:rPr>
                <w:lang w:eastAsia="zh-CN"/>
              </w:rPr>
              <w:t>40, 50, 60, 80, 100</w:t>
            </w:r>
          </w:p>
        </w:tc>
        <w:tc>
          <w:tcPr>
            <w:tcW w:w="1731" w:type="dxa"/>
            <w:tcBorders>
              <w:top w:val="nil"/>
              <w:left w:val="single" w:sz="4" w:space="0" w:color="auto"/>
              <w:bottom w:val="nil"/>
              <w:right w:val="single" w:sz="4" w:space="0" w:color="auto"/>
            </w:tcBorders>
            <w:vAlign w:val="center"/>
          </w:tcPr>
          <w:p w14:paraId="6B3E16A6" w14:textId="77777777" w:rsidR="006A53C9" w:rsidRPr="00CD2191" w:rsidRDefault="006A53C9" w:rsidP="00E4311A">
            <w:pPr>
              <w:pStyle w:val="TAC"/>
              <w:rPr>
                <w:lang w:eastAsia="zh-CN"/>
              </w:rPr>
            </w:pPr>
          </w:p>
        </w:tc>
      </w:tr>
      <w:tr w:rsidR="006A53C9" w:rsidRPr="00CD2191" w14:paraId="2C45ED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06D8C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4F0625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F99AAA" w14:textId="77777777" w:rsidR="006A53C9" w:rsidRPr="00CD2191" w:rsidRDefault="006A53C9" w:rsidP="00E4311A">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AF5DA7" w14:textId="77777777" w:rsidR="006A53C9" w:rsidRPr="00CD2191" w:rsidRDefault="006A53C9" w:rsidP="00E4311A">
            <w:pPr>
              <w:pStyle w:val="TAC"/>
            </w:pPr>
            <w:r w:rsidRPr="00CD2191">
              <w:rPr>
                <w:rFonts w:cs="Arial"/>
                <w:szCs w:val="18"/>
                <w:lang w:eastAsia="zh-CN" w:bidi="ar"/>
              </w:rPr>
              <w:t>5, 10, 15, 20, 25, 30, 40, 50, 60, 70, 80, 90, 100</w:t>
            </w:r>
          </w:p>
        </w:tc>
        <w:tc>
          <w:tcPr>
            <w:tcW w:w="1731" w:type="dxa"/>
            <w:tcBorders>
              <w:top w:val="nil"/>
              <w:left w:val="single" w:sz="4" w:space="0" w:color="auto"/>
              <w:bottom w:val="single" w:sz="4" w:space="0" w:color="auto"/>
              <w:right w:val="single" w:sz="4" w:space="0" w:color="auto"/>
            </w:tcBorders>
            <w:vAlign w:val="center"/>
          </w:tcPr>
          <w:p w14:paraId="10A886BE" w14:textId="77777777" w:rsidR="006A53C9" w:rsidRPr="00CD2191" w:rsidRDefault="006A53C9" w:rsidP="00E4311A">
            <w:pPr>
              <w:pStyle w:val="TAC"/>
              <w:rPr>
                <w:lang w:eastAsia="zh-CN"/>
              </w:rPr>
            </w:pPr>
          </w:p>
        </w:tc>
      </w:tr>
      <w:tr w:rsidR="006A53C9" w:rsidRPr="00CD2191" w14:paraId="4AABC6C0" w14:textId="77777777" w:rsidTr="00E4311A">
        <w:trPr>
          <w:jc w:val="center"/>
        </w:trPr>
        <w:tc>
          <w:tcPr>
            <w:tcW w:w="2496" w:type="dxa"/>
            <w:tcBorders>
              <w:top w:val="nil"/>
              <w:left w:val="single" w:sz="4" w:space="0" w:color="auto"/>
              <w:bottom w:val="nil"/>
              <w:right w:val="single" w:sz="4" w:space="0" w:color="auto"/>
            </w:tcBorders>
            <w:hideMark/>
          </w:tcPr>
          <w:p w14:paraId="11C4B0AE" w14:textId="77777777" w:rsidR="006A53C9" w:rsidRPr="00CD2191" w:rsidRDefault="006A53C9" w:rsidP="00E4311A">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1BABD0E" w14:textId="77777777" w:rsidR="006A53C9" w:rsidRPr="00CD2191" w:rsidRDefault="006A53C9" w:rsidP="00E4311A">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3F3A49E" w14:textId="77777777" w:rsidR="006A53C9" w:rsidRPr="00CD2191" w:rsidRDefault="006A53C9" w:rsidP="00E4311A">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4FF15C5" w14:textId="77777777" w:rsidR="006A53C9" w:rsidRPr="00CD2191" w:rsidRDefault="006A53C9" w:rsidP="00E4311A">
            <w:pPr>
              <w:pStyle w:val="TAC"/>
              <w:rPr>
                <w:rFonts w:cs="Arial"/>
                <w:szCs w:val="18"/>
                <w:lang w:eastAsia="zh-CN" w:bidi="ar"/>
              </w:rPr>
            </w:pPr>
            <w:r w:rsidRPr="00CD2191">
              <w:rPr>
                <w:lang w:eastAsia="zh-CN"/>
              </w:rPr>
              <w:t>10, 15, 20, 25, 30, 40, 50, 60, 70, 80, 90, 100</w:t>
            </w:r>
          </w:p>
        </w:tc>
        <w:tc>
          <w:tcPr>
            <w:tcW w:w="1731" w:type="dxa"/>
            <w:tcBorders>
              <w:top w:val="nil"/>
              <w:left w:val="single" w:sz="4" w:space="0" w:color="auto"/>
              <w:bottom w:val="nil"/>
              <w:right w:val="single" w:sz="4" w:space="0" w:color="auto"/>
            </w:tcBorders>
            <w:hideMark/>
          </w:tcPr>
          <w:p w14:paraId="68F2EE45" w14:textId="77777777" w:rsidR="006A53C9" w:rsidRPr="00CD2191" w:rsidRDefault="006A53C9" w:rsidP="00E4311A">
            <w:pPr>
              <w:pStyle w:val="TAC"/>
              <w:rPr>
                <w:lang w:eastAsia="zh-CN"/>
              </w:rPr>
            </w:pPr>
            <w:r w:rsidRPr="00CD2191">
              <w:rPr>
                <w:lang w:eastAsia="zh-CN"/>
              </w:rPr>
              <w:t>0</w:t>
            </w:r>
          </w:p>
        </w:tc>
      </w:tr>
      <w:tr w:rsidR="006A53C9" w:rsidRPr="00CD2191" w14:paraId="5A2DD68B" w14:textId="77777777" w:rsidTr="00E4311A">
        <w:trPr>
          <w:jc w:val="center"/>
        </w:trPr>
        <w:tc>
          <w:tcPr>
            <w:tcW w:w="2496" w:type="dxa"/>
            <w:tcBorders>
              <w:top w:val="nil"/>
              <w:left w:val="single" w:sz="4" w:space="0" w:color="auto"/>
              <w:bottom w:val="nil"/>
              <w:right w:val="single" w:sz="4" w:space="0" w:color="auto"/>
            </w:tcBorders>
            <w:vAlign w:val="center"/>
          </w:tcPr>
          <w:p w14:paraId="3AF4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2D1AC90"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0D5E44E" w14:textId="77777777" w:rsidR="006A53C9" w:rsidRPr="00CD2191" w:rsidRDefault="006A53C9" w:rsidP="00E4311A">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A475EE" w14:textId="77777777" w:rsidR="006A53C9" w:rsidRPr="00CD2191" w:rsidRDefault="006A53C9" w:rsidP="00E4311A">
            <w:pPr>
              <w:pStyle w:val="TAC"/>
              <w:rPr>
                <w:rFonts w:cs="Arial"/>
                <w:szCs w:val="18"/>
                <w:lang w:eastAsia="zh-CN" w:bidi="ar"/>
              </w:rPr>
            </w:pPr>
            <w:r w:rsidRPr="00CD2191">
              <w:rPr>
                <w:lang w:eastAsia="zh-CN"/>
              </w:rPr>
              <w:t>10, 20, 30, 40, 50, 60, 70, 80, 90, 100</w:t>
            </w:r>
          </w:p>
        </w:tc>
        <w:tc>
          <w:tcPr>
            <w:tcW w:w="1731" w:type="dxa"/>
            <w:tcBorders>
              <w:top w:val="nil"/>
              <w:left w:val="single" w:sz="4" w:space="0" w:color="auto"/>
              <w:bottom w:val="nil"/>
              <w:right w:val="single" w:sz="4" w:space="0" w:color="auto"/>
            </w:tcBorders>
            <w:vAlign w:val="center"/>
          </w:tcPr>
          <w:p w14:paraId="184CED07" w14:textId="77777777" w:rsidR="006A53C9" w:rsidRPr="00CD2191" w:rsidRDefault="006A53C9" w:rsidP="00E4311A">
            <w:pPr>
              <w:pStyle w:val="TAC"/>
              <w:rPr>
                <w:lang w:eastAsia="zh-CN"/>
              </w:rPr>
            </w:pPr>
          </w:p>
        </w:tc>
      </w:tr>
      <w:tr w:rsidR="006A53C9" w:rsidRPr="00CD2191" w14:paraId="188D84B7"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B8C8AC2"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B3FC6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8E70A02" w14:textId="77777777" w:rsidR="006A53C9" w:rsidRPr="00CD2191" w:rsidRDefault="006A53C9" w:rsidP="00E4311A">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277BB9A" w14:textId="77777777" w:rsidR="006A53C9" w:rsidRPr="00CD2191" w:rsidRDefault="006A53C9" w:rsidP="00E4311A">
            <w:pPr>
              <w:pStyle w:val="TAC"/>
              <w:rPr>
                <w:rFonts w:cs="Arial"/>
                <w:szCs w:val="18"/>
                <w:lang w:eastAsia="zh-CN" w:bidi="ar"/>
              </w:rPr>
            </w:pPr>
            <w:r w:rsidRPr="00CD2191">
              <w:rPr>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7664EAB8" w14:textId="77777777" w:rsidR="006A53C9" w:rsidRPr="00CD2191" w:rsidRDefault="006A53C9" w:rsidP="00E4311A">
            <w:pPr>
              <w:pStyle w:val="TAC"/>
              <w:rPr>
                <w:lang w:eastAsia="zh-CN"/>
              </w:rPr>
            </w:pPr>
          </w:p>
        </w:tc>
      </w:tr>
      <w:tr w:rsidR="006A53C9" w:rsidRPr="00CD2191" w14:paraId="2C903E60" w14:textId="77777777" w:rsidTr="00E4311A">
        <w:trPr>
          <w:jc w:val="center"/>
        </w:trPr>
        <w:tc>
          <w:tcPr>
            <w:tcW w:w="2496" w:type="dxa"/>
            <w:tcBorders>
              <w:top w:val="nil"/>
              <w:left w:val="single" w:sz="4" w:space="0" w:color="auto"/>
              <w:bottom w:val="nil"/>
              <w:right w:val="single" w:sz="4" w:space="0" w:color="auto"/>
            </w:tcBorders>
            <w:hideMark/>
          </w:tcPr>
          <w:p w14:paraId="08291B4E" w14:textId="77777777" w:rsidR="006A53C9" w:rsidRPr="00CD2191" w:rsidRDefault="006A53C9" w:rsidP="00E4311A">
            <w:pPr>
              <w:pStyle w:val="TAC"/>
              <w:keepNext w:val="0"/>
            </w:pPr>
            <w:r w:rsidRPr="00CD2191">
              <w:rPr>
                <w:rFonts w:eastAsia="等线"/>
              </w:rPr>
              <w:lastRenderedPageBreak/>
              <w:t>CA_n79C_n41A-n98A</w:t>
            </w:r>
          </w:p>
        </w:tc>
        <w:tc>
          <w:tcPr>
            <w:tcW w:w="1946" w:type="dxa"/>
            <w:tcBorders>
              <w:top w:val="nil"/>
              <w:left w:val="single" w:sz="4" w:space="0" w:color="auto"/>
              <w:bottom w:val="nil"/>
              <w:right w:val="single" w:sz="4" w:space="0" w:color="auto"/>
            </w:tcBorders>
            <w:vAlign w:val="center"/>
            <w:hideMark/>
          </w:tcPr>
          <w:p w14:paraId="2C092301" w14:textId="77777777" w:rsidR="006A53C9" w:rsidRPr="00CD2191" w:rsidRDefault="006A53C9" w:rsidP="00E4311A">
            <w:pPr>
              <w:pStyle w:val="TAC"/>
              <w:rPr>
                <w:rFonts w:eastAsia="等线"/>
              </w:rPr>
            </w:pPr>
            <w:r w:rsidRPr="00CD2191">
              <w:rPr>
                <w:rFonts w:eastAsia="等线"/>
              </w:rPr>
              <w:t>SUL_n41A-n98A</w:t>
            </w:r>
          </w:p>
          <w:p w14:paraId="7590A285" w14:textId="77777777" w:rsidR="006A53C9" w:rsidRPr="00CD2191" w:rsidRDefault="006A53C9" w:rsidP="00E4311A">
            <w:pPr>
              <w:pStyle w:val="TAC"/>
              <w:rPr>
                <w:rFonts w:eastAsia="等线"/>
              </w:rPr>
            </w:pPr>
            <w:r w:rsidRPr="00CD2191">
              <w:rPr>
                <w:rFonts w:eastAsia="等线"/>
              </w:rPr>
              <w:t>CA_n41A-n79A</w:t>
            </w:r>
          </w:p>
          <w:p w14:paraId="48B7BB42" w14:textId="77777777" w:rsidR="006A53C9" w:rsidRPr="00CD2191" w:rsidRDefault="006A53C9" w:rsidP="00E4311A">
            <w:pPr>
              <w:pStyle w:val="TAC"/>
            </w:pPr>
            <w:r w:rsidRPr="00CD2191">
              <w:rPr>
                <w:rFonts w:eastAsia="等线"/>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979F07"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BCB766" w14:textId="77777777" w:rsidR="006A53C9" w:rsidRPr="00CD2191" w:rsidRDefault="006A53C9" w:rsidP="00E4311A">
            <w:pPr>
              <w:pStyle w:val="TAC"/>
              <w:rPr>
                <w:lang w:eastAsia="zh-CN"/>
              </w:rPr>
            </w:pPr>
            <w:r w:rsidRPr="00CD2191">
              <w:rPr>
                <w:rFonts w:eastAsia="等线" w:cs="Arial"/>
                <w:kern w:val="2"/>
                <w:szCs w:val="24"/>
              </w:rPr>
              <w:t>10, 15, 20, 25, 30, 40, 50, 60, 70, 80, 90, 100</w:t>
            </w:r>
          </w:p>
        </w:tc>
        <w:tc>
          <w:tcPr>
            <w:tcW w:w="1731" w:type="dxa"/>
            <w:tcBorders>
              <w:top w:val="nil"/>
              <w:left w:val="single" w:sz="4" w:space="0" w:color="auto"/>
              <w:bottom w:val="nil"/>
              <w:right w:val="single" w:sz="4" w:space="0" w:color="auto"/>
            </w:tcBorders>
            <w:hideMark/>
          </w:tcPr>
          <w:p w14:paraId="6CD46E16" w14:textId="77777777" w:rsidR="006A53C9" w:rsidRPr="00CD2191" w:rsidRDefault="006A53C9" w:rsidP="00E4311A">
            <w:pPr>
              <w:pStyle w:val="TAC"/>
              <w:rPr>
                <w:lang w:eastAsia="zh-CN"/>
              </w:rPr>
            </w:pPr>
            <w:r w:rsidRPr="00CD2191">
              <w:rPr>
                <w:lang w:eastAsia="zh-CN"/>
              </w:rPr>
              <w:t>0</w:t>
            </w:r>
          </w:p>
        </w:tc>
      </w:tr>
      <w:tr w:rsidR="006A53C9" w:rsidRPr="00CD2191" w14:paraId="7289D740" w14:textId="77777777" w:rsidTr="00E4311A">
        <w:trPr>
          <w:jc w:val="center"/>
        </w:trPr>
        <w:tc>
          <w:tcPr>
            <w:tcW w:w="2496" w:type="dxa"/>
            <w:tcBorders>
              <w:top w:val="nil"/>
              <w:left w:val="single" w:sz="4" w:space="0" w:color="auto"/>
              <w:bottom w:val="nil"/>
              <w:right w:val="single" w:sz="4" w:space="0" w:color="auto"/>
            </w:tcBorders>
            <w:vAlign w:val="center"/>
            <w:hideMark/>
          </w:tcPr>
          <w:p w14:paraId="34B5B06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393E57B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B79C3D"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9F18FB3"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322A110" w14:textId="77777777" w:rsidR="006A53C9" w:rsidRPr="00CD2191" w:rsidRDefault="006A53C9" w:rsidP="00E4311A">
            <w:pPr>
              <w:pStyle w:val="TAC"/>
              <w:rPr>
                <w:lang w:eastAsia="zh-CN"/>
              </w:rPr>
            </w:pPr>
          </w:p>
        </w:tc>
      </w:tr>
      <w:tr w:rsidR="006A53C9" w:rsidRPr="00CD2191" w14:paraId="0FB872C2"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D13966E"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37ECE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2BB7AB8"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D5F95EC"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1707579A" w14:textId="77777777" w:rsidR="006A53C9" w:rsidRPr="00CD2191" w:rsidRDefault="006A53C9" w:rsidP="00E4311A">
            <w:pPr>
              <w:pStyle w:val="TAC"/>
              <w:rPr>
                <w:lang w:eastAsia="zh-CN"/>
              </w:rPr>
            </w:pPr>
          </w:p>
        </w:tc>
      </w:tr>
      <w:tr w:rsidR="006A53C9" w:rsidRPr="00CD2191" w14:paraId="7666A31F" w14:textId="77777777" w:rsidTr="00E4311A">
        <w:trPr>
          <w:jc w:val="center"/>
        </w:trPr>
        <w:tc>
          <w:tcPr>
            <w:tcW w:w="2496" w:type="dxa"/>
            <w:tcBorders>
              <w:top w:val="nil"/>
              <w:left w:val="single" w:sz="4" w:space="0" w:color="auto"/>
              <w:bottom w:val="nil"/>
              <w:right w:val="single" w:sz="4" w:space="0" w:color="auto"/>
            </w:tcBorders>
            <w:hideMark/>
          </w:tcPr>
          <w:p w14:paraId="32173EB7" w14:textId="77777777" w:rsidR="006A53C9" w:rsidRPr="00CD2191" w:rsidRDefault="006A53C9" w:rsidP="00E4311A">
            <w:pPr>
              <w:pStyle w:val="TAC"/>
              <w:keepNext w:val="0"/>
            </w:pPr>
            <w:r w:rsidRPr="00CD2191">
              <w:rPr>
                <w:rFonts w:eastAsia="等线"/>
              </w:rPr>
              <w:t>CA_n79A_n41C-n98A</w:t>
            </w:r>
          </w:p>
        </w:tc>
        <w:tc>
          <w:tcPr>
            <w:tcW w:w="1946" w:type="dxa"/>
            <w:tcBorders>
              <w:top w:val="nil"/>
              <w:left w:val="single" w:sz="4" w:space="0" w:color="auto"/>
              <w:bottom w:val="nil"/>
              <w:right w:val="single" w:sz="4" w:space="0" w:color="auto"/>
            </w:tcBorders>
            <w:vAlign w:val="center"/>
            <w:hideMark/>
          </w:tcPr>
          <w:p w14:paraId="40CDBBD6" w14:textId="77777777" w:rsidR="006A53C9" w:rsidRPr="00CD2191" w:rsidRDefault="006A53C9" w:rsidP="00E4311A">
            <w:pPr>
              <w:pStyle w:val="TAC"/>
              <w:rPr>
                <w:rFonts w:eastAsia="等线"/>
              </w:rPr>
            </w:pPr>
            <w:r w:rsidRPr="00CD2191">
              <w:rPr>
                <w:rFonts w:eastAsia="等线"/>
              </w:rPr>
              <w:t>SUL_n41A-n98A</w:t>
            </w:r>
          </w:p>
          <w:p w14:paraId="2FABD3EA" w14:textId="77777777" w:rsidR="006A53C9" w:rsidRPr="00CD2191" w:rsidRDefault="006A53C9" w:rsidP="00E4311A">
            <w:pPr>
              <w:pStyle w:val="TAC"/>
              <w:rPr>
                <w:rFonts w:eastAsia="等线"/>
              </w:rPr>
            </w:pPr>
            <w:r w:rsidRPr="00CD2191">
              <w:rPr>
                <w:rFonts w:eastAsia="等线"/>
              </w:rPr>
              <w:t>CA_n41C-n98A</w:t>
            </w:r>
          </w:p>
          <w:p w14:paraId="6DED834F" w14:textId="77777777" w:rsidR="006A53C9" w:rsidRPr="00CD2191" w:rsidRDefault="006A53C9" w:rsidP="00E4311A">
            <w:pPr>
              <w:pStyle w:val="TAC"/>
              <w:rPr>
                <w:rFonts w:eastAsia="等线"/>
              </w:rPr>
            </w:pPr>
            <w:r w:rsidRPr="00CD2191">
              <w:rPr>
                <w:rFonts w:eastAsia="等线"/>
              </w:rPr>
              <w:t>CA_n41A-n79A</w:t>
            </w:r>
          </w:p>
          <w:p w14:paraId="4BD35C98" w14:textId="77777777" w:rsidR="006A53C9" w:rsidRPr="00CD2191" w:rsidRDefault="006A53C9" w:rsidP="00E4311A">
            <w:pPr>
              <w:pStyle w:val="TAC"/>
            </w:pPr>
            <w:r w:rsidRPr="00CD2191">
              <w:rPr>
                <w:rFonts w:eastAsia="等线"/>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6940678"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8D580"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EB37A45" w14:textId="77777777" w:rsidR="006A53C9" w:rsidRPr="00CD2191" w:rsidRDefault="006A53C9" w:rsidP="00E4311A">
            <w:pPr>
              <w:pStyle w:val="TAC"/>
              <w:rPr>
                <w:lang w:eastAsia="zh-CN"/>
              </w:rPr>
            </w:pPr>
            <w:r w:rsidRPr="00CD2191">
              <w:rPr>
                <w:lang w:eastAsia="zh-CN"/>
              </w:rPr>
              <w:t>0</w:t>
            </w:r>
          </w:p>
        </w:tc>
      </w:tr>
      <w:tr w:rsidR="006A53C9" w:rsidRPr="00CD2191" w14:paraId="749F0D76" w14:textId="77777777" w:rsidTr="00E4311A">
        <w:trPr>
          <w:jc w:val="center"/>
        </w:trPr>
        <w:tc>
          <w:tcPr>
            <w:tcW w:w="2496" w:type="dxa"/>
            <w:tcBorders>
              <w:top w:val="nil"/>
              <w:left w:val="single" w:sz="4" w:space="0" w:color="auto"/>
              <w:bottom w:val="nil"/>
              <w:right w:val="single" w:sz="4" w:space="0" w:color="auto"/>
            </w:tcBorders>
            <w:vAlign w:val="center"/>
            <w:hideMark/>
          </w:tcPr>
          <w:p w14:paraId="5A8CD86B"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685759F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230B14"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6D00DE" w14:textId="77777777" w:rsidR="006A53C9" w:rsidRPr="00CD2191" w:rsidRDefault="006A53C9" w:rsidP="00E4311A">
            <w:pPr>
              <w:pStyle w:val="TAC"/>
              <w:rPr>
                <w:lang w:eastAsia="zh-CN"/>
              </w:rPr>
            </w:pPr>
            <w:r w:rsidRPr="00CD2191">
              <w:rPr>
                <w:rFonts w:eastAsia="等线" w:cs="Arial"/>
                <w:kern w:val="2"/>
                <w:szCs w:val="24"/>
              </w:rPr>
              <w:t>10, 20, 30, 40, 50, 60, 70, 80, 90, 100</w:t>
            </w:r>
          </w:p>
        </w:tc>
        <w:tc>
          <w:tcPr>
            <w:tcW w:w="1731" w:type="dxa"/>
            <w:tcBorders>
              <w:top w:val="nil"/>
              <w:left w:val="single" w:sz="4" w:space="0" w:color="auto"/>
              <w:bottom w:val="nil"/>
              <w:right w:val="single" w:sz="4" w:space="0" w:color="auto"/>
            </w:tcBorders>
            <w:vAlign w:val="center"/>
            <w:hideMark/>
          </w:tcPr>
          <w:p w14:paraId="49C70F34" w14:textId="77777777" w:rsidR="006A53C9" w:rsidRPr="00CD2191" w:rsidRDefault="006A53C9" w:rsidP="00E4311A">
            <w:pPr>
              <w:pStyle w:val="TAC"/>
              <w:rPr>
                <w:lang w:eastAsia="zh-CN"/>
              </w:rPr>
            </w:pPr>
          </w:p>
        </w:tc>
      </w:tr>
      <w:tr w:rsidR="006A53C9" w:rsidRPr="00CD2191" w14:paraId="53542B96"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14D46453"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31992C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1FBE5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D613B5"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0ABEC33A" w14:textId="77777777" w:rsidR="006A53C9" w:rsidRPr="00CD2191" w:rsidRDefault="006A53C9" w:rsidP="00E4311A">
            <w:pPr>
              <w:pStyle w:val="TAC"/>
              <w:rPr>
                <w:lang w:eastAsia="zh-CN"/>
              </w:rPr>
            </w:pPr>
          </w:p>
        </w:tc>
      </w:tr>
      <w:tr w:rsidR="006A53C9" w:rsidRPr="00CD2191" w14:paraId="50224CB1" w14:textId="77777777" w:rsidTr="00E4311A">
        <w:trPr>
          <w:jc w:val="center"/>
        </w:trPr>
        <w:tc>
          <w:tcPr>
            <w:tcW w:w="2496" w:type="dxa"/>
            <w:tcBorders>
              <w:top w:val="nil"/>
              <w:left w:val="single" w:sz="4" w:space="0" w:color="auto"/>
              <w:bottom w:val="nil"/>
              <w:right w:val="single" w:sz="4" w:space="0" w:color="auto"/>
            </w:tcBorders>
            <w:hideMark/>
          </w:tcPr>
          <w:p w14:paraId="5F18F713" w14:textId="77777777" w:rsidR="006A53C9" w:rsidRPr="00CD2191" w:rsidRDefault="006A53C9" w:rsidP="00E4311A">
            <w:pPr>
              <w:pStyle w:val="TAC"/>
              <w:keepNext w:val="0"/>
            </w:pPr>
            <w:r w:rsidRPr="00CD2191">
              <w:rPr>
                <w:rFonts w:eastAsia="等线"/>
              </w:rPr>
              <w:t>CA_n79C_n41C-n98A</w:t>
            </w:r>
          </w:p>
        </w:tc>
        <w:tc>
          <w:tcPr>
            <w:tcW w:w="1946" w:type="dxa"/>
            <w:tcBorders>
              <w:top w:val="nil"/>
              <w:left w:val="single" w:sz="4" w:space="0" w:color="auto"/>
              <w:bottom w:val="nil"/>
              <w:right w:val="single" w:sz="4" w:space="0" w:color="auto"/>
            </w:tcBorders>
            <w:vAlign w:val="center"/>
            <w:hideMark/>
          </w:tcPr>
          <w:p w14:paraId="5BCB8F15" w14:textId="77777777" w:rsidR="006A53C9" w:rsidRPr="00CD2191" w:rsidRDefault="006A53C9" w:rsidP="00E4311A">
            <w:pPr>
              <w:pStyle w:val="TAC"/>
              <w:rPr>
                <w:rFonts w:eastAsia="等线"/>
              </w:rPr>
            </w:pPr>
            <w:r w:rsidRPr="00CD2191">
              <w:rPr>
                <w:rFonts w:eastAsia="等线"/>
              </w:rPr>
              <w:t>CA_n41C</w:t>
            </w:r>
          </w:p>
          <w:p w14:paraId="2B3D0A26" w14:textId="77777777" w:rsidR="006A53C9" w:rsidRPr="00CD2191" w:rsidRDefault="006A53C9" w:rsidP="00E4311A">
            <w:pPr>
              <w:pStyle w:val="TAC"/>
              <w:rPr>
                <w:rFonts w:eastAsia="等线"/>
              </w:rPr>
            </w:pPr>
            <w:r w:rsidRPr="00CD2191">
              <w:rPr>
                <w:rFonts w:eastAsia="等线"/>
              </w:rPr>
              <w:t>CA_n79C</w:t>
            </w:r>
          </w:p>
          <w:p w14:paraId="5FBB0E66" w14:textId="77777777" w:rsidR="006A53C9" w:rsidRPr="00CD2191" w:rsidRDefault="006A53C9" w:rsidP="00E4311A">
            <w:pPr>
              <w:pStyle w:val="TAC"/>
              <w:rPr>
                <w:rFonts w:eastAsia="等线"/>
              </w:rPr>
            </w:pPr>
            <w:r w:rsidRPr="00CD2191">
              <w:rPr>
                <w:rFonts w:eastAsia="等线"/>
              </w:rPr>
              <w:t>SUL_n41A-n98A</w:t>
            </w:r>
          </w:p>
          <w:p w14:paraId="26243A8B" w14:textId="77777777" w:rsidR="006A53C9" w:rsidRPr="00CD2191" w:rsidRDefault="006A53C9" w:rsidP="00E4311A">
            <w:pPr>
              <w:pStyle w:val="TAC"/>
              <w:rPr>
                <w:rFonts w:eastAsia="等线"/>
              </w:rPr>
            </w:pPr>
            <w:r w:rsidRPr="00CD2191">
              <w:rPr>
                <w:rFonts w:eastAsia="等线"/>
              </w:rPr>
              <w:t>CA_n41C-n98A</w:t>
            </w:r>
          </w:p>
          <w:p w14:paraId="56E6B804" w14:textId="77777777" w:rsidR="006A53C9" w:rsidRPr="00CD2191" w:rsidRDefault="006A53C9" w:rsidP="00E4311A">
            <w:pPr>
              <w:pStyle w:val="TAC"/>
            </w:pPr>
            <w:r w:rsidRPr="00CD2191">
              <w:rPr>
                <w:rFonts w:eastAsia="等线"/>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2E6344" w14:textId="77777777" w:rsidR="006A53C9" w:rsidRPr="00CD2191" w:rsidRDefault="006A53C9" w:rsidP="00E4311A">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A32489" w14:textId="77777777" w:rsidR="006A53C9" w:rsidRPr="00CD2191" w:rsidRDefault="006A53C9" w:rsidP="00E4311A">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FBD66EC" w14:textId="77777777" w:rsidR="006A53C9" w:rsidRPr="00CD2191" w:rsidRDefault="006A53C9" w:rsidP="00E4311A">
            <w:pPr>
              <w:pStyle w:val="TAC"/>
              <w:rPr>
                <w:lang w:eastAsia="zh-CN"/>
              </w:rPr>
            </w:pPr>
            <w:r w:rsidRPr="00CD2191">
              <w:rPr>
                <w:lang w:eastAsia="zh-CN"/>
              </w:rPr>
              <w:t>0</w:t>
            </w:r>
          </w:p>
        </w:tc>
      </w:tr>
      <w:tr w:rsidR="006A53C9" w:rsidRPr="00CD2191" w14:paraId="5E921816" w14:textId="77777777" w:rsidTr="00E4311A">
        <w:trPr>
          <w:jc w:val="center"/>
        </w:trPr>
        <w:tc>
          <w:tcPr>
            <w:tcW w:w="2496" w:type="dxa"/>
            <w:tcBorders>
              <w:top w:val="nil"/>
              <w:left w:val="single" w:sz="4" w:space="0" w:color="auto"/>
              <w:bottom w:val="nil"/>
              <w:right w:val="single" w:sz="4" w:space="0" w:color="auto"/>
            </w:tcBorders>
            <w:vAlign w:val="center"/>
            <w:hideMark/>
          </w:tcPr>
          <w:p w14:paraId="4EE4FDF0"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hideMark/>
          </w:tcPr>
          <w:p w14:paraId="41EEBFA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F3B0683" w14:textId="77777777" w:rsidR="006A53C9" w:rsidRPr="00CD2191" w:rsidRDefault="006A53C9" w:rsidP="00E4311A">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75CD2C" w14:textId="77777777" w:rsidR="006A53C9" w:rsidRPr="00CD2191" w:rsidRDefault="006A53C9" w:rsidP="00E4311A">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04CD4F2" w14:textId="77777777" w:rsidR="006A53C9" w:rsidRPr="00CD2191" w:rsidRDefault="006A53C9" w:rsidP="00E4311A">
            <w:pPr>
              <w:pStyle w:val="TAC"/>
              <w:rPr>
                <w:lang w:eastAsia="zh-CN"/>
              </w:rPr>
            </w:pPr>
          </w:p>
        </w:tc>
      </w:tr>
      <w:tr w:rsidR="006A53C9" w:rsidRPr="00CD2191" w14:paraId="7355503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25B2EB7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C002E83"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E054237" w14:textId="77777777" w:rsidR="006A53C9" w:rsidRPr="00CD2191" w:rsidRDefault="006A53C9" w:rsidP="00E4311A">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C9FDA9" w14:textId="77777777" w:rsidR="006A53C9" w:rsidRPr="00CD2191" w:rsidRDefault="006A53C9" w:rsidP="00E4311A">
            <w:pPr>
              <w:pStyle w:val="TAC"/>
              <w:rPr>
                <w:lang w:eastAsia="zh-CN"/>
              </w:rPr>
            </w:pPr>
            <w:r w:rsidRPr="00CD2191">
              <w:rPr>
                <w:rFonts w:eastAsia="等线"/>
                <w:lang w:eastAsia="zh-CN"/>
              </w:rPr>
              <w:t>5, 10, 15, 20, 25, 30, 40</w:t>
            </w:r>
          </w:p>
        </w:tc>
        <w:tc>
          <w:tcPr>
            <w:tcW w:w="1731" w:type="dxa"/>
            <w:tcBorders>
              <w:top w:val="nil"/>
              <w:left w:val="single" w:sz="4" w:space="0" w:color="auto"/>
              <w:bottom w:val="single" w:sz="4" w:space="0" w:color="auto"/>
              <w:right w:val="single" w:sz="4" w:space="0" w:color="auto"/>
            </w:tcBorders>
            <w:vAlign w:val="center"/>
          </w:tcPr>
          <w:p w14:paraId="321539C0" w14:textId="77777777" w:rsidR="006A53C9" w:rsidRPr="00CD2191" w:rsidRDefault="006A53C9" w:rsidP="00E4311A">
            <w:pPr>
              <w:pStyle w:val="TAC"/>
              <w:rPr>
                <w:lang w:eastAsia="zh-CN"/>
              </w:rPr>
            </w:pPr>
          </w:p>
        </w:tc>
      </w:tr>
      <w:tr w:rsidR="006A53C9" w:rsidRPr="00CD2191" w14:paraId="042F45D2" w14:textId="77777777" w:rsidTr="00E4311A">
        <w:trPr>
          <w:jc w:val="center"/>
        </w:trPr>
        <w:tc>
          <w:tcPr>
            <w:tcW w:w="2496" w:type="dxa"/>
            <w:tcBorders>
              <w:top w:val="nil"/>
              <w:left w:val="single" w:sz="4" w:space="0" w:color="auto"/>
              <w:bottom w:val="nil"/>
              <w:right w:val="single" w:sz="4" w:space="0" w:color="auto"/>
            </w:tcBorders>
            <w:vAlign w:val="center"/>
          </w:tcPr>
          <w:p w14:paraId="2AF43E08" w14:textId="77777777" w:rsidR="006A53C9" w:rsidRPr="00CD2191" w:rsidRDefault="006A53C9" w:rsidP="00E4311A">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76FC74C5" w14:textId="77777777" w:rsidR="006A53C9" w:rsidRPr="00CD2191" w:rsidRDefault="006A53C9" w:rsidP="00E4311A">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4E18AECA" w14:textId="77777777" w:rsidR="006A53C9" w:rsidRPr="00CD2191" w:rsidRDefault="006A53C9" w:rsidP="00E4311A">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23F653BA" w14:textId="77777777" w:rsidR="006A53C9" w:rsidRPr="00CD2191" w:rsidRDefault="006A53C9" w:rsidP="00E4311A">
            <w:pPr>
              <w:pStyle w:val="TAC"/>
              <w:rPr>
                <w:rFonts w:eastAsia="等线"/>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3BF6BFF7" w14:textId="77777777" w:rsidR="006A53C9" w:rsidRPr="00CD2191" w:rsidRDefault="006A53C9" w:rsidP="00E4311A">
            <w:pPr>
              <w:pStyle w:val="TAC"/>
              <w:rPr>
                <w:lang w:eastAsia="zh-CN"/>
              </w:rPr>
            </w:pPr>
            <w:r w:rsidRPr="00B03E10">
              <w:rPr>
                <w:lang w:eastAsia="zh-CN"/>
              </w:rPr>
              <w:t>4 and 5</w:t>
            </w:r>
          </w:p>
        </w:tc>
      </w:tr>
      <w:tr w:rsidR="006A53C9" w:rsidRPr="00CD2191" w14:paraId="046D8152" w14:textId="77777777" w:rsidTr="00E4311A">
        <w:trPr>
          <w:jc w:val="center"/>
        </w:trPr>
        <w:tc>
          <w:tcPr>
            <w:tcW w:w="2496" w:type="dxa"/>
            <w:tcBorders>
              <w:top w:val="nil"/>
              <w:left w:val="single" w:sz="4" w:space="0" w:color="auto"/>
              <w:bottom w:val="nil"/>
              <w:right w:val="single" w:sz="4" w:space="0" w:color="auto"/>
            </w:tcBorders>
            <w:vAlign w:val="center"/>
          </w:tcPr>
          <w:p w14:paraId="249629A9"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2FC8FDD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CBF7CA5" w14:textId="77777777" w:rsidR="006A53C9" w:rsidRPr="00CD2191" w:rsidRDefault="006A53C9" w:rsidP="00E4311A">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691DA7B8" w14:textId="77777777" w:rsidR="006A53C9" w:rsidRPr="00CD2191" w:rsidRDefault="006A53C9" w:rsidP="00E4311A">
            <w:pPr>
              <w:pStyle w:val="TAC"/>
              <w:rPr>
                <w:rFonts w:eastAsia="等线"/>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31B83F9F" w14:textId="77777777" w:rsidR="006A53C9" w:rsidRPr="00CD2191" w:rsidRDefault="006A53C9" w:rsidP="00E4311A">
            <w:pPr>
              <w:pStyle w:val="TAC"/>
              <w:rPr>
                <w:lang w:eastAsia="zh-CN"/>
              </w:rPr>
            </w:pPr>
          </w:p>
        </w:tc>
      </w:tr>
      <w:tr w:rsidR="006A53C9" w:rsidRPr="00CD2191" w14:paraId="66C877FA" w14:textId="77777777" w:rsidTr="00E4311A">
        <w:trPr>
          <w:jc w:val="center"/>
        </w:trPr>
        <w:tc>
          <w:tcPr>
            <w:tcW w:w="2496" w:type="dxa"/>
            <w:tcBorders>
              <w:top w:val="nil"/>
              <w:left w:val="single" w:sz="4" w:space="0" w:color="auto"/>
              <w:bottom w:val="nil"/>
              <w:right w:val="single" w:sz="4" w:space="0" w:color="auto"/>
            </w:tcBorders>
            <w:vAlign w:val="center"/>
          </w:tcPr>
          <w:p w14:paraId="7806CFF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866661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677551" w14:textId="77777777" w:rsidR="006A53C9" w:rsidRPr="00CD2191" w:rsidRDefault="006A53C9" w:rsidP="00E4311A">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5B0C9305" w14:textId="77777777" w:rsidR="006A53C9" w:rsidRPr="00CD2191" w:rsidRDefault="006A53C9" w:rsidP="00E4311A">
            <w:pPr>
              <w:pStyle w:val="TAC"/>
              <w:rPr>
                <w:rFonts w:eastAsia="等线"/>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0C71048E" w14:textId="77777777" w:rsidR="006A53C9" w:rsidRPr="00CD2191" w:rsidRDefault="006A53C9" w:rsidP="00E4311A">
            <w:pPr>
              <w:pStyle w:val="TAC"/>
              <w:rPr>
                <w:lang w:eastAsia="zh-CN"/>
              </w:rPr>
            </w:pPr>
          </w:p>
        </w:tc>
      </w:tr>
      <w:tr w:rsidR="006A53C9" w:rsidRPr="00CD2191" w14:paraId="27DE9D15"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33AF9B1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DDC96C"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1852F0B" w14:textId="77777777" w:rsidR="006A53C9" w:rsidRPr="00CD2191" w:rsidRDefault="006A53C9" w:rsidP="00E4311A">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2D6A87BF" w14:textId="77777777" w:rsidR="006A53C9" w:rsidRPr="00CD2191" w:rsidRDefault="006A53C9" w:rsidP="00E4311A">
            <w:pPr>
              <w:pStyle w:val="TAC"/>
              <w:rPr>
                <w:rFonts w:eastAsia="等线"/>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AE6808D" w14:textId="77777777" w:rsidR="006A53C9" w:rsidRPr="00CD2191" w:rsidRDefault="006A53C9" w:rsidP="00E4311A">
            <w:pPr>
              <w:pStyle w:val="TAC"/>
              <w:rPr>
                <w:lang w:eastAsia="zh-CN"/>
              </w:rPr>
            </w:pPr>
          </w:p>
        </w:tc>
      </w:tr>
      <w:tr w:rsidR="006A53C9" w:rsidRPr="00CD2191" w14:paraId="130D15D7" w14:textId="77777777" w:rsidTr="00E4311A">
        <w:trPr>
          <w:jc w:val="center"/>
        </w:trPr>
        <w:tc>
          <w:tcPr>
            <w:tcW w:w="2496" w:type="dxa"/>
            <w:tcBorders>
              <w:top w:val="single" w:sz="4" w:space="0" w:color="auto"/>
              <w:left w:val="single" w:sz="4" w:space="0" w:color="auto"/>
              <w:bottom w:val="nil"/>
              <w:right w:val="single" w:sz="4" w:space="0" w:color="auto"/>
            </w:tcBorders>
            <w:vAlign w:val="center"/>
          </w:tcPr>
          <w:p w14:paraId="223CEBD9" w14:textId="77777777" w:rsidR="006A53C9" w:rsidRPr="00CD2191" w:rsidRDefault="006A53C9" w:rsidP="00E4311A">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630A6AC" w14:textId="77777777" w:rsidR="006A53C9" w:rsidRPr="00CD2191" w:rsidRDefault="006A53C9" w:rsidP="00E4311A">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6376C8DB" w14:textId="77777777" w:rsidR="006A53C9" w:rsidRPr="00CD2191" w:rsidRDefault="006A53C9" w:rsidP="00E4311A">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F04787C" w14:textId="77777777" w:rsidR="006A53C9" w:rsidRPr="00CD2191" w:rsidRDefault="006A53C9" w:rsidP="00E4311A">
            <w:pPr>
              <w:pStyle w:val="TAC"/>
              <w:rPr>
                <w:rFonts w:eastAsia="等线"/>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498F21B6" w14:textId="77777777" w:rsidR="006A53C9" w:rsidRPr="00CD2191" w:rsidRDefault="006A53C9" w:rsidP="00E4311A">
            <w:pPr>
              <w:pStyle w:val="TAC"/>
              <w:rPr>
                <w:lang w:eastAsia="zh-CN"/>
              </w:rPr>
            </w:pPr>
            <w:r w:rsidRPr="00B03E10">
              <w:rPr>
                <w:lang w:eastAsia="zh-CN"/>
              </w:rPr>
              <w:t>4 and 5</w:t>
            </w:r>
          </w:p>
        </w:tc>
      </w:tr>
      <w:tr w:rsidR="006A53C9" w:rsidRPr="00CD2191" w14:paraId="3F16A7CB" w14:textId="77777777" w:rsidTr="00E4311A">
        <w:trPr>
          <w:jc w:val="center"/>
        </w:trPr>
        <w:tc>
          <w:tcPr>
            <w:tcW w:w="2496" w:type="dxa"/>
            <w:tcBorders>
              <w:top w:val="nil"/>
              <w:left w:val="single" w:sz="4" w:space="0" w:color="auto"/>
              <w:bottom w:val="nil"/>
              <w:right w:val="single" w:sz="4" w:space="0" w:color="auto"/>
            </w:tcBorders>
            <w:vAlign w:val="center"/>
          </w:tcPr>
          <w:p w14:paraId="780BA0F5"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712ADE9F"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4AB7146" w14:textId="77777777" w:rsidR="006A53C9" w:rsidRPr="00CD2191" w:rsidRDefault="006A53C9" w:rsidP="00E4311A">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1025597B" w14:textId="77777777" w:rsidR="006A53C9" w:rsidRPr="00CD2191" w:rsidRDefault="006A53C9" w:rsidP="00E4311A">
            <w:pPr>
              <w:pStyle w:val="TAC"/>
              <w:rPr>
                <w:rFonts w:eastAsia="等线"/>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3E68F5D" w14:textId="77777777" w:rsidR="006A53C9" w:rsidRPr="00CD2191" w:rsidRDefault="006A53C9" w:rsidP="00E4311A">
            <w:pPr>
              <w:pStyle w:val="TAC"/>
              <w:rPr>
                <w:lang w:eastAsia="zh-CN"/>
              </w:rPr>
            </w:pPr>
          </w:p>
        </w:tc>
      </w:tr>
      <w:tr w:rsidR="006A53C9" w:rsidRPr="00CD2191" w14:paraId="24E4C8EF" w14:textId="77777777" w:rsidTr="00E4311A">
        <w:trPr>
          <w:jc w:val="center"/>
        </w:trPr>
        <w:tc>
          <w:tcPr>
            <w:tcW w:w="2496" w:type="dxa"/>
            <w:tcBorders>
              <w:top w:val="nil"/>
              <w:left w:val="single" w:sz="4" w:space="0" w:color="auto"/>
              <w:bottom w:val="nil"/>
              <w:right w:val="single" w:sz="4" w:space="0" w:color="auto"/>
            </w:tcBorders>
            <w:vAlign w:val="center"/>
          </w:tcPr>
          <w:p w14:paraId="632FFBBF"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42D9C8E5"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7FCD25B" w14:textId="77777777" w:rsidR="006A53C9" w:rsidRPr="00CD2191" w:rsidRDefault="006A53C9" w:rsidP="00E4311A">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91ECCBD" w14:textId="77777777" w:rsidR="006A53C9" w:rsidRPr="00CD2191" w:rsidRDefault="006A53C9" w:rsidP="00E4311A">
            <w:pPr>
              <w:pStyle w:val="TAC"/>
              <w:rPr>
                <w:rFonts w:eastAsia="等线"/>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2DA16D24" w14:textId="77777777" w:rsidR="006A53C9" w:rsidRPr="00CD2191" w:rsidRDefault="006A53C9" w:rsidP="00E4311A">
            <w:pPr>
              <w:pStyle w:val="TAC"/>
              <w:rPr>
                <w:lang w:eastAsia="zh-CN"/>
              </w:rPr>
            </w:pPr>
          </w:p>
        </w:tc>
      </w:tr>
      <w:tr w:rsidR="006A53C9" w:rsidRPr="00CD2191" w14:paraId="01C83F83"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77FD3DE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93CD94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762B6" w14:textId="77777777" w:rsidR="006A53C9" w:rsidRPr="00CD2191" w:rsidRDefault="006A53C9" w:rsidP="00E4311A">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F42C0A1" w14:textId="77777777" w:rsidR="006A53C9" w:rsidRPr="00CD2191" w:rsidRDefault="006A53C9" w:rsidP="00E4311A">
            <w:pPr>
              <w:pStyle w:val="TAC"/>
              <w:rPr>
                <w:rFonts w:eastAsia="等线"/>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EE4922A" w14:textId="77777777" w:rsidR="006A53C9" w:rsidRPr="00CD2191" w:rsidRDefault="006A53C9" w:rsidP="00E4311A">
            <w:pPr>
              <w:pStyle w:val="TAC"/>
              <w:rPr>
                <w:lang w:eastAsia="zh-CN"/>
              </w:rPr>
            </w:pPr>
          </w:p>
        </w:tc>
      </w:tr>
      <w:tr w:rsidR="006A53C9" w:rsidRPr="00CD2191" w14:paraId="13783BDC" w14:textId="77777777" w:rsidTr="00E4311A">
        <w:trPr>
          <w:jc w:val="center"/>
        </w:trPr>
        <w:tc>
          <w:tcPr>
            <w:tcW w:w="2496" w:type="dxa"/>
            <w:tcBorders>
              <w:top w:val="nil"/>
              <w:left w:val="single" w:sz="4" w:space="0" w:color="auto"/>
              <w:bottom w:val="nil"/>
              <w:right w:val="single" w:sz="4" w:space="0" w:color="auto"/>
            </w:tcBorders>
            <w:vAlign w:val="center"/>
            <w:hideMark/>
          </w:tcPr>
          <w:p w14:paraId="7A39276E" w14:textId="77777777" w:rsidR="006A53C9" w:rsidRPr="00CD2191" w:rsidRDefault="006A53C9" w:rsidP="00E4311A">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DAA928F" w14:textId="77777777" w:rsidR="006A53C9" w:rsidRPr="00CD2191" w:rsidRDefault="006A53C9" w:rsidP="00E4311A">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3C56293" w14:textId="77777777" w:rsidR="006A53C9" w:rsidRPr="00CD2191" w:rsidRDefault="006A53C9" w:rsidP="00E4311A">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63672A"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nil"/>
              <w:right w:val="single" w:sz="4" w:space="0" w:color="auto"/>
            </w:tcBorders>
            <w:vAlign w:val="center"/>
            <w:hideMark/>
          </w:tcPr>
          <w:p w14:paraId="7E796DDA" w14:textId="77777777" w:rsidR="006A53C9" w:rsidRPr="00CD2191" w:rsidRDefault="006A53C9" w:rsidP="00E4311A">
            <w:pPr>
              <w:pStyle w:val="TAC"/>
              <w:rPr>
                <w:lang w:eastAsia="zh-CN"/>
              </w:rPr>
            </w:pPr>
            <w:r w:rsidRPr="00CD2191">
              <w:rPr>
                <w:lang w:eastAsia="zh-CN"/>
              </w:rPr>
              <w:t>0</w:t>
            </w:r>
          </w:p>
        </w:tc>
      </w:tr>
      <w:tr w:rsidR="006A53C9" w:rsidRPr="00CD2191" w14:paraId="144B4782" w14:textId="77777777" w:rsidTr="00E4311A">
        <w:trPr>
          <w:jc w:val="center"/>
        </w:trPr>
        <w:tc>
          <w:tcPr>
            <w:tcW w:w="2496" w:type="dxa"/>
            <w:tcBorders>
              <w:top w:val="nil"/>
              <w:left w:val="single" w:sz="4" w:space="0" w:color="auto"/>
              <w:bottom w:val="nil"/>
              <w:right w:val="single" w:sz="4" w:space="0" w:color="auto"/>
            </w:tcBorders>
            <w:vAlign w:val="center"/>
          </w:tcPr>
          <w:p w14:paraId="069D1D8C"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5483474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52F45E" w14:textId="77777777" w:rsidR="006A53C9" w:rsidRPr="00CD2191" w:rsidRDefault="006A53C9" w:rsidP="00E4311A">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875981C" w14:textId="77777777" w:rsidR="006A53C9" w:rsidRPr="00CD2191" w:rsidRDefault="006A53C9" w:rsidP="00E4311A">
            <w:pPr>
              <w:pStyle w:val="TAC"/>
            </w:pPr>
            <w:r w:rsidRPr="00CD2191">
              <w:rPr>
                <w:lang w:eastAsia="zh-CN"/>
              </w:rPr>
              <w:t>10, 15, 20, 30, 40, 50, 60, 80, 90, 100</w:t>
            </w:r>
          </w:p>
        </w:tc>
        <w:tc>
          <w:tcPr>
            <w:tcW w:w="1731" w:type="dxa"/>
            <w:tcBorders>
              <w:top w:val="nil"/>
              <w:left w:val="single" w:sz="4" w:space="0" w:color="auto"/>
              <w:bottom w:val="nil"/>
              <w:right w:val="single" w:sz="4" w:space="0" w:color="auto"/>
            </w:tcBorders>
            <w:vAlign w:val="center"/>
          </w:tcPr>
          <w:p w14:paraId="62593B78" w14:textId="77777777" w:rsidR="006A53C9" w:rsidRPr="00CD2191" w:rsidRDefault="006A53C9" w:rsidP="00E4311A">
            <w:pPr>
              <w:pStyle w:val="TAC"/>
              <w:rPr>
                <w:lang w:eastAsia="zh-CN"/>
              </w:rPr>
            </w:pPr>
          </w:p>
        </w:tc>
      </w:tr>
      <w:tr w:rsidR="006A53C9" w:rsidRPr="00CD2191" w14:paraId="06C4AD6C" w14:textId="77777777" w:rsidTr="00E4311A">
        <w:trPr>
          <w:jc w:val="center"/>
        </w:trPr>
        <w:tc>
          <w:tcPr>
            <w:tcW w:w="2496" w:type="dxa"/>
            <w:tcBorders>
              <w:top w:val="nil"/>
              <w:left w:val="single" w:sz="4" w:space="0" w:color="auto"/>
              <w:bottom w:val="nil"/>
              <w:right w:val="single" w:sz="4" w:space="0" w:color="auto"/>
            </w:tcBorders>
            <w:vAlign w:val="center"/>
          </w:tcPr>
          <w:p w14:paraId="270302B2"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398B308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D22215" w14:textId="77777777" w:rsidR="006A53C9" w:rsidRPr="00CD2191" w:rsidRDefault="006A53C9" w:rsidP="00E4311A">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725473"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381E8AEE" w14:textId="77777777" w:rsidR="006A53C9" w:rsidRPr="00CD2191" w:rsidRDefault="006A53C9" w:rsidP="00E4311A">
            <w:pPr>
              <w:pStyle w:val="TAC"/>
              <w:rPr>
                <w:lang w:eastAsia="zh-CN"/>
              </w:rPr>
            </w:pPr>
          </w:p>
        </w:tc>
      </w:tr>
      <w:tr w:rsidR="006A53C9" w:rsidRPr="00CD2191" w14:paraId="0ADA2FE8"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23DBD5C"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59643F1"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B9665F" w14:textId="77777777" w:rsidR="006A53C9" w:rsidRPr="00CD2191" w:rsidRDefault="006A53C9" w:rsidP="00E4311A">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98FA9D" w14:textId="77777777" w:rsidR="006A53C9" w:rsidRPr="00CD2191" w:rsidRDefault="006A53C9" w:rsidP="00E4311A">
            <w:pPr>
              <w:pStyle w:val="TAC"/>
            </w:pPr>
            <w:r w:rsidRPr="00CD2191">
              <w:t>5</w:t>
            </w:r>
            <w:r w:rsidRPr="00CD2191">
              <w:rPr>
                <w:lang w:eastAsia="zh-CN"/>
              </w:rPr>
              <w:t>, 10, 15, 20, 30</w:t>
            </w:r>
          </w:p>
        </w:tc>
        <w:tc>
          <w:tcPr>
            <w:tcW w:w="1731" w:type="dxa"/>
            <w:tcBorders>
              <w:top w:val="nil"/>
              <w:left w:val="single" w:sz="4" w:space="0" w:color="auto"/>
              <w:bottom w:val="single" w:sz="4" w:space="0" w:color="auto"/>
              <w:right w:val="single" w:sz="4" w:space="0" w:color="auto"/>
            </w:tcBorders>
            <w:vAlign w:val="center"/>
          </w:tcPr>
          <w:p w14:paraId="7ED34A66" w14:textId="77777777" w:rsidR="006A53C9" w:rsidRPr="00CD2191" w:rsidRDefault="006A53C9" w:rsidP="00E4311A">
            <w:pPr>
              <w:pStyle w:val="TAC"/>
              <w:rPr>
                <w:lang w:eastAsia="zh-CN"/>
              </w:rPr>
            </w:pPr>
          </w:p>
        </w:tc>
      </w:tr>
      <w:tr w:rsidR="006A53C9" w:rsidRPr="00CD2191" w14:paraId="27036DEB" w14:textId="77777777" w:rsidTr="00E4311A">
        <w:trPr>
          <w:jc w:val="center"/>
        </w:trPr>
        <w:tc>
          <w:tcPr>
            <w:tcW w:w="2496" w:type="dxa"/>
            <w:tcBorders>
              <w:top w:val="nil"/>
              <w:left w:val="single" w:sz="4" w:space="0" w:color="auto"/>
              <w:bottom w:val="nil"/>
              <w:right w:val="single" w:sz="4" w:space="0" w:color="auto"/>
            </w:tcBorders>
            <w:vAlign w:val="center"/>
            <w:hideMark/>
          </w:tcPr>
          <w:p w14:paraId="6F6C8CB4" w14:textId="77777777" w:rsidR="006A53C9" w:rsidRPr="00CD2191" w:rsidRDefault="006A53C9" w:rsidP="00E4311A">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325EC2C9" w14:textId="77777777" w:rsidR="006A53C9" w:rsidRPr="00CD2191" w:rsidRDefault="006A53C9" w:rsidP="00E4311A">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8637A59" w14:textId="77777777" w:rsidR="006A53C9" w:rsidRPr="00CD2191" w:rsidRDefault="006A53C9" w:rsidP="00E4311A">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59A6AA"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nil"/>
              <w:right w:val="single" w:sz="4" w:space="0" w:color="auto"/>
            </w:tcBorders>
            <w:vAlign w:val="center"/>
            <w:hideMark/>
          </w:tcPr>
          <w:p w14:paraId="595B84D3" w14:textId="77777777" w:rsidR="006A53C9" w:rsidRPr="00CD2191" w:rsidRDefault="006A53C9" w:rsidP="00E4311A">
            <w:pPr>
              <w:pStyle w:val="TAC"/>
              <w:rPr>
                <w:lang w:eastAsia="zh-CN"/>
              </w:rPr>
            </w:pPr>
            <w:r w:rsidRPr="00CD2191">
              <w:rPr>
                <w:lang w:eastAsia="zh-CN"/>
              </w:rPr>
              <w:t>0</w:t>
            </w:r>
          </w:p>
        </w:tc>
      </w:tr>
      <w:tr w:rsidR="006A53C9" w:rsidRPr="00CD2191" w14:paraId="2B4F4390" w14:textId="77777777" w:rsidTr="00E4311A">
        <w:trPr>
          <w:jc w:val="center"/>
        </w:trPr>
        <w:tc>
          <w:tcPr>
            <w:tcW w:w="2496" w:type="dxa"/>
            <w:tcBorders>
              <w:top w:val="nil"/>
              <w:left w:val="single" w:sz="4" w:space="0" w:color="auto"/>
              <w:bottom w:val="nil"/>
              <w:right w:val="single" w:sz="4" w:space="0" w:color="auto"/>
            </w:tcBorders>
            <w:vAlign w:val="center"/>
          </w:tcPr>
          <w:p w14:paraId="499C8CFD"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5D99DBB"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884BDEA" w14:textId="77777777" w:rsidR="006A53C9" w:rsidRPr="00CD2191" w:rsidRDefault="006A53C9" w:rsidP="00E4311A">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768F93" w14:textId="77777777" w:rsidR="006A53C9" w:rsidRPr="00CD2191" w:rsidRDefault="006A53C9" w:rsidP="00E4311A">
            <w:pPr>
              <w:pStyle w:val="TAC"/>
            </w:pPr>
            <w:r w:rsidRPr="00CD2191">
              <w:rPr>
                <w:rFonts w:cs="Arial"/>
                <w:szCs w:val="18"/>
                <w:lang w:eastAsia="zh-CN" w:bidi="ar"/>
              </w:rPr>
              <w:t>10, 15, 20, 30, 40, 50, 60, 70, 80, 90, 100</w:t>
            </w:r>
          </w:p>
        </w:tc>
        <w:tc>
          <w:tcPr>
            <w:tcW w:w="1731" w:type="dxa"/>
            <w:tcBorders>
              <w:top w:val="nil"/>
              <w:left w:val="single" w:sz="4" w:space="0" w:color="auto"/>
              <w:bottom w:val="nil"/>
              <w:right w:val="single" w:sz="4" w:space="0" w:color="auto"/>
            </w:tcBorders>
            <w:vAlign w:val="center"/>
          </w:tcPr>
          <w:p w14:paraId="1A6EE4E1" w14:textId="77777777" w:rsidR="006A53C9" w:rsidRPr="00CD2191" w:rsidRDefault="006A53C9" w:rsidP="00E4311A">
            <w:pPr>
              <w:pStyle w:val="TAC"/>
              <w:rPr>
                <w:lang w:eastAsia="zh-CN"/>
              </w:rPr>
            </w:pPr>
          </w:p>
        </w:tc>
      </w:tr>
      <w:tr w:rsidR="006A53C9" w:rsidRPr="00CD2191" w14:paraId="58336D93" w14:textId="77777777" w:rsidTr="00E4311A">
        <w:trPr>
          <w:jc w:val="center"/>
        </w:trPr>
        <w:tc>
          <w:tcPr>
            <w:tcW w:w="2496" w:type="dxa"/>
            <w:tcBorders>
              <w:top w:val="nil"/>
              <w:left w:val="single" w:sz="4" w:space="0" w:color="auto"/>
              <w:bottom w:val="nil"/>
              <w:right w:val="single" w:sz="4" w:space="0" w:color="auto"/>
            </w:tcBorders>
            <w:vAlign w:val="center"/>
          </w:tcPr>
          <w:p w14:paraId="1ADFAB27" w14:textId="77777777" w:rsidR="006A53C9" w:rsidRPr="00CD2191" w:rsidRDefault="006A53C9" w:rsidP="00E4311A">
            <w:pPr>
              <w:pStyle w:val="TAC"/>
              <w:keepNext w:val="0"/>
            </w:pPr>
          </w:p>
        </w:tc>
        <w:tc>
          <w:tcPr>
            <w:tcW w:w="1946" w:type="dxa"/>
            <w:tcBorders>
              <w:top w:val="nil"/>
              <w:left w:val="single" w:sz="4" w:space="0" w:color="auto"/>
              <w:bottom w:val="nil"/>
              <w:right w:val="single" w:sz="4" w:space="0" w:color="auto"/>
            </w:tcBorders>
            <w:vAlign w:val="center"/>
          </w:tcPr>
          <w:p w14:paraId="11B5C7B8"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BB9B70" w14:textId="77777777" w:rsidR="006A53C9" w:rsidRPr="00CD2191" w:rsidRDefault="006A53C9" w:rsidP="00E4311A">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46D701" w14:textId="77777777" w:rsidR="006A53C9" w:rsidRPr="00CD2191" w:rsidRDefault="006A53C9" w:rsidP="00E4311A">
            <w:pPr>
              <w:pStyle w:val="TAC"/>
            </w:pPr>
            <w:r w:rsidRPr="00CD2191">
              <w:rPr>
                <w:rFonts w:cs="Arial"/>
                <w:szCs w:val="18"/>
                <w:lang w:eastAsia="zh-CN" w:bidi="ar"/>
              </w:rPr>
              <w:t>40, 50, 60, 80, 100</w:t>
            </w:r>
          </w:p>
        </w:tc>
        <w:tc>
          <w:tcPr>
            <w:tcW w:w="1731" w:type="dxa"/>
            <w:tcBorders>
              <w:top w:val="nil"/>
              <w:left w:val="single" w:sz="4" w:space="0" w:color="auto"/>
              <w:bottom w:val="nil"/>
              <w:right w:val="single" w:sz="4" w:space="0" w:color="auto"/>
            </w:tcBorders>
            <w:vAlign w:val="center"/>
          </w:tcPr>
          <w:p w14:paraId="7DB3077E" w14:textId="77777777" w:rsidR="006A53C9" w:rsidRPr="00CD2191" w:rsidRDefault="006A53C9" w:rsidP="00E4311A">
            <w:pPr>
              <w:pStyle w:val="TAC"/>
              <w:rPr>
                <w:lang w:eastAsia="zh-CN"/>
              </w:rPr>
            </w:pPr>
          </w:p>
        </w:tc>
      </w:tr>
      <w:tr w:rsidR="006A53C9" w:rsidRPr="00CD2191" w14:paraId="085210CE" w14:textId="77777777" w:rsidTr="00E4311A">
        <w:trPr>
          <w:jc w:val="center"/>
        </w:trPr>
        <w:tc>
          <w:tcPr>
            <w:tcW w:w="2496" w:type="dxa"/>
            <w:tcBorders>
              <w:top w:val="nil"/>
              <w:left w:val="single" w:sz="4" w:space="0" w:color="auto"/>
              <w:bottom w:val="single" w:sz="4" w:space="0" w:color="auto"/>
              <w:right w:val="single" w:sz="4" w:space="0" w:color="auto"/>
            </w:tcBorders>
            <w:vAlign w:val="center"/>
          </w:tcPr>
          <w:p w14:paraId="47FF8388" w14:textId="77777777" w:rsidR="006A53C9" w:rsidRPr="00CD2191" w:rsidRDefault="006A53C9" w:rsidP="00E4311A">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065DE29" w14:textId="77777777" w:rsidR="006A53C9" w:rsidRPr="00CD2191" w:rsidRDefault="006A53C9" w:rsidP="00E4311A">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0897FF" w14:textId="77777777" w:rsidR="006A53C9" w:rsidRPr="00CD2191" w:rsidRDefault="006A53C9" w:rsidP="00E4311A">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BBE7F5" w14:textId="77777777" w:rsidR="006A53C9" w:rsidRPr="00CD2191" w:rsidRDefault="006A53C9" w:rsidP="00E4311A">
            <w:pPr>
              <w:pStyle w:val="TAC"/>
            </w:pPr>
            <w:r w:rsidRPr="00CD2191">
              <w:rPr>
                <w:rFonts w:cs="Arial"/>
                <w:szCs w:val="18"/>
                <w:lang w:eastAsia="zh-CN" w:bidi="ar"/>
              </w:rPr>
              <w:t>5, 10, 15, 20, 30</w:t>
            </w:r>
          </w:p>
        </w:tc>
        <w:tc>
          <w:tcPr>
            <w:tcW w:w="1731" w:type="dxa"/>
            <w:tcBorders>
              <w:top w:val="nil"/>
              <w:left w:val="single" w:sz="4" w:space="0" w:color="auto"/>
              <w:bottom w:val="single" w:sz="4" w:space="0" w:color="auto"/>
              <w:right w:val="single" w:sz="4" w:space="0" w:color="auto"/>
            </w:tcBorders>
            <w:vAlign w:val="center"/>
          </w:tcPr>
          <w:p w14:paraId="1EBE5F13" w14:textId="77777777" w:rsidR="006A53C9" w:rsidRPr="00CD2191" w:rsidRDefault="006A53C9" w:rsidP="00E4311A">
            <w:pPr>
              <w:pStyle w:val="TAC"/>
              <w:rPr>
                <w:lang w:eastAsia="zh-CN"/>
              </w:rPr>
            </w:pPr>
          </w:p>
        </w:tc>
      </w:tr>
      <w:tr w:rsidR="006A53C9" w:rsidRPr="00CD2191" w14:paraId="013618F6" w14:textId="77777777" w:rsidTr="00E4311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4F5B6B74" w14:textId="77777777" w:rsidR="006A53C9" w:rsidRPr="00CD2191" w:rsidRDefault="006A53C9" w:rsidP="00E4311A">
            <w:pPr>
              <w:pStyle w:val="TAN"/>
              <w:keepNext w:val="0"/>
              <w:rPr>
                <w:lang w:eastAsia="zh-CN"/>
              </w:rPr>
            </w:pPr>
            <w:r w:rsidRPr="00CD2191">
              <w:t>NOTE 1:</w:t>
            </w:r>
            <w:r w:rsidRPr="00CD2191">
              <w:tab/>
              <w:t>The SCS of each channel bandwidth for NR band refers to Table 5.3.5-1.</w:t>
            </w:r>
          </w:p>
        </w:tc>
      </w:tr>
    </w:tbl>
    <w:p w14:paraId="1368445A" w14:textId="77777777" w:rsidR="006A53C9" w:rsidRPr="00CD2191" w:rsidRDefault="006A53C9" w:rsidP="006A53C9">
      <w:pPr>
        <w:rPr>
          <w:lang w:eastAsia="zh-CN"/>
        </w:rPr>
      </w:pPr>
    </w:p>
    <w:p w14:paraId="2212DFE7" w14:textId="77777777" w:rsidR="006A53C9" w:rsidRPr="00CD2191" w:rsidRDefault="006A53C9" w:rsidP="006A53C9">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6A53C9" w:rsidRPr="00CD2191" w14:paraId="2F09C46D" w14:textId="77777777" w:rsidTr="00EB6EC8">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49247087" w14:textId="77777777" w:rsidR="006A53C9" w:rsidRPr="00CD2191" w:rsidRDefault="006A53C9" w:rsidP="00E4311A">
            <w:pPr>
              <w:pStyle w:val="TAH"/>
              <w:rPr>
                <w:lang w:eastAsia="zh-CN"/>
              </w:rPr>
            </w:pPr>
            <w:r w:rsidRPr="00CD2191">
              <w:rPr>
                <w:rFonts w:hint="eastAsia"/>
                <w:lang w:eastAsia="zh-CN"/>
              </w:rPr>
              <w:t>SUL band combinat</w:t>
            </w:r>
            <w:r w:rsidRPr="00CD2191">
              <w:rPr>
                <w:lang w:eastAsia="zh-CN"/>
              </w:rPr>
              <w:t>ion with 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15FDD7CE" w14:textId="77777777" w:rsidR="006A53C9" w:rsidRPr="00CD2191" w:rsidRDefault="006A53C9" w:rsidP="00E4311A">
            <w:pPr>
              <w:pStyle w:val="TAH"/>
              <w:rPr>
                <w:lang w:eastAsia="zh-CN"/>
              </w:rPr>
            </w:pPr>
            <w:r w:rsidRPr="00CD2191">
              <w:rPr>
                <w:lang w:eastAsia="zh-CN"/>
              </w:rPr>
              <w:t>Uplink CA</w:t>
            </w:r>
          </w:p>
          <w:p w14:paraId="464CB315" w14:textId="77777777" w:rsidR="006A53C9" w:rsidRPr="00CD2191" w:rsidRDefault="006A53C9" w:rsidP="00E4311A">
            <w:pPr>
              <w:pStyle w:val="TAH"/>
            </w:pPr>
            <w:r w:rsidRPr="00CD2191">
              <w:rPr>
                <w:lang w:eastAsia="zh-CN"/>
              </w:rPr>
              <w:t>configuration</w:t>
            </w:r>
            <w:r w:rsidRPr="00CD2191">
              <w:t xml:space="preserve"> or SUL configuration</w:t>
            </w:r>
          </w:p>
        </w:tc>
        <w:tc>
          <w:tcPr>
            <w:tcW w:w="1019" w:type="dxa"/>
            <w:tcBorders>
              <w:top w:val="single" w:sz="4" w:space="0" w:color="auto"/>
              <w:left w:val="single" w:sz="4" w:space="0" w:color="auto"/>
              <w:right w:val="single" w:sz="4" w:space="0" w:color="auto"/>
            </w:tcBorders>
            <w:vAlign w:val="center"/>
          </w:tcPr>
          <w:p w14:paraId="077EFDC8" w14:textId="77777777" w:rsidR="006A53C9" w:rsidRPr="00CD2191" w:rsidRDefault="006A53C9" w:rsidP="00E4311A">
            <w:pPr>
              <w:pStyle w:val="TAH"/>
            </w:pPr>
            <w:r w:rsidRPr="00CD2191">
              <w:t>NR 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DDA8A45" w14:textId="77777777" w:rsidR="006A53C9" w:rsidRPr="00CD2191" w:rsidRDefault="006A53C9" w:rsidP="00E4311A">
            <w:pPr>
              <w:pStyle w:val="TAH"/>
              <w:rPr>
                <w:rFonts w:cs="Arial"/>
                <w:color w:val="000000"/>
                <w:szCs w:val="18"/>
                <w:lang w:eastAsia="zh-CN"/>
              </w:rPr>
            </w:pPr>
            <w:r w:rsidRPr="00CD2191">
              <w:t>Channel bandwidth (MHz) (NOTE 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33F73DC7" w14:textId="77777777" w:rsidR="006A53C9" w:rsidRPr="00CD2191" w:rsidRDefault="006A53C9" w:rsidP="00E4311A">
            <w:pPr>
              <w:pStyle w:val="TAH"/>
              <w:rPr>
                <w:szCs w:val="18"/>
                <w:lang w:eastAsia="zh-CN"/>
              </w:rPr>
            </w:pPr>
            <w:r w:rsidRPr="00CD2191">
              <w:t>Bandwidth combination set</w:t>
            </w:r>
          </w:p>
        </w:tc>
      </w:tr>
      <w:tr w:rsidR="006A53C9" w:rsidRPr="00CD2191" w14:paraId="4CF451E4" w14:textId="77777777" w:rsidTr="00EB6EC8">
        <w:trPr>
          <w:jc w:val="center"/>
        </w:trPr>
        <w:tc>
          <w:tcPr>
            <w:tcW w:w="1841" w:type="dxa"/>
            <w:vMerge w:val="restart"/>
            <w:tcBorders>
              <w:top w:val="single" w:sz="4" w:space="0" w:color="auto"/>
              <w:left w:val="single" w:sz="4" w:space="0" w:color="auto"/>
              <w:right w:val="single" w:sz="4" w:space="0" w:color="auto"/>
            </w:tcBorders>
            <w:vAlign w:val="center"/>
          </w:tcPr>
          <w:p w14:paraId="24C147DD" w14:textId="77777777" w:rsidR="006A53C9" w:rsidRPr="00CD2191" w:rsidRDefault="006A53C9" w:rsidP="00E4311A">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25EEC0F4" w14:textId="77777777" w:rsidR="006A53C9" w:rsidRPr="00CD2191" w:rsidRDefault="006A53C9" w:rsidP="00E4311A">
            <w:pPr>
              <w:pStyle w:val="TAC"/>
            </w:pPr>
            <w:r w:rsidRPr="00CD2191">
              <w:t>SUL_n41A-n95A</w:t>
            </w:r>
          </w:p>
          <w:p w14:paraId="536D180C" w14:textId="77777777" w:rsidR="006A53C9" w:rsidRPr="00CD2191" w:rsidRDefault="006A53C9" w:rsidP="00E4311A">
            <w:pPr>
              <w:pStyle w:val="TAC"/>
            </w:pPr>
            <w:r w:rsidRPr="00CD2191">
              <w:t>SUL_n79A-n98A</w:t>
            </w:r>
          </w:p>
          <w:p w14:paraId="1B40622C" w14:textId="77777777" w:rsidR="006A53C9" w:rsidRPr="00CD2191" w:rsidRDefault="006A53C9" w:rsidP="00E4311A">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1002F559" w14:textId="77777777" w:rsidR="006A53C9" w:rsidRPr="00CD2191" w:rsidRDefault="006A53C9" w:rsidP="00E4311A">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C8B161F" w14:textId="77777777" w:rsidR="006A53C9" w:rsidRPr="00CD2191" w:rsidRDefault="006A53C9" w:rsidP="00E4311A">
            <w:pPr>
              <w:pStyle w:val="TAC"/>
              <w:rPr>
                <w:rFonts w:cs="Arial"/>
                <w:szCs w:val="18"/>
                <w:lang w:eastAsia="zh-CN"/>
              </w:rPr>
            </w:pPr>
            <w:r w:rsidRPr="00CD2191">
              <w:rPr>
                <w:rFonts w:cs="Arial"/>
                <w:szCs w:val="18"/>
              </w:rPr>
              <w:t>10, 15, 20, 25, 30, 35, 40, 45, 50, 60, 70, 80, 90, 100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5EDC855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245DC415" w14:textId="77777777" w:rsidTr="00EB6EC8">
        <w:trPr>
          <w:jc w:val="center"/>
        </w:trPr>
        <w:tc>
          <w:tcPr>
            <w:tcW w:w="1841" w:type="dxa"/>
            <w:vMerge/>
            <w:tcBorders>
              <w:left w:val="single" w:sz="4" w:space="0" w:color="auto"/>
              <w:right w:val="single" w:sz="4" w:space="0" w:color="auto"/>
            </w:tcBorders>
            <w:vAlign w:val="center"/>
          </w:tcPr>
          <w:p w14:paraId="53F67843"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170736A" w14:textId="77777777" w:rsidR="006A53C9" w:rsidRPr="00CD2191" w:rsidRDefault="006A53C9" w:rsidP="00E4311A">
            <w:pPr>
              <w:pStyle w:val="TAC"/>
            </w:pPr>
          </w:p>
        </w:tc>
        <w:tc>
          <w:tcPr>
            <w:tcW w:w="1019" w:type="dxa"/>
            <w:tcBorders>
              <w:top w:val="single" w:sz="4" w:space="0" w:color="auto"/>
              <w:left w:val="single" w:sz="4" w:space="0" w:color="auto"/>
              <w:right w:val="single" w:sz="4" w:space="0" w:color="auto"/>
            </w:tcBorders>
            <w:vAlign w:val="center"/>
          </w:tcPr>
          <w:p w14:paraId="42087184" w14:textId="77777777" w:rsidR="006A53C9" w:rsidRPr="00CD2191" w:rsidRDefault="006A53C9" w:rsidP="00E4311A">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8F79DC8" w14:textId="77777777" w:rsidR="006A53C9" w:rsidRPr="00CD2191" w:rsidRDefault="006A53C9" w:rsidP="00E4311A">
            <w:pPr>
              <w:pStyle w:val="TAC"/>
              <w:rPr>
                <w:lang w:eastAsia="zh-CN"/>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2E6CF0C7" w14:textId="77777777" w:rsidR="006A53C9" w:rsidRPr="00CD2191" w:rsidRDefault="006A53C9" w:rsidP="00E4311A">
            <w:pPr>
              <w:pStyle w:val="TAC"/>
              <w:rPr>
                <w:lang w:eastAsia="zh-CN"/>
              </w:rPr>
            </w:pPr>
          </w:p>
        </w:tc>
      </w:tr>
      <w:tr w:rsidR="006A53C9" w:rsidRPr="00CD2191" w14:paraId="1C7E35FD" w14:textId="77777777" w:rsidTr="00EB6EC8">
        <w:trPr>
          <w:jc w:val="center"/>
        </w:trPr>
        <w:tc>
          <w:tcPr>
            <w:tcW w:w="1841" w:type="dxa"/>
            <w:vMerge/>
            <w:tcBorders>
              <w:left w:val="single" w:sz="4" w:space="0" w:color="auto"/>
              <w:right w:val="single" w:sz="4" w:space="0" w:color="auto"/>
            </w:tcBorders>
            <w:vAlign w:val="center"/>
          </w:tcPr>
          <w:p w14:paraId="3C381F8A"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501EB6AA" w14:textId="77777777" w:rsidR="006A53C9" w:rsidRPr="00CD2191" w:rsidRDefault="006A53C9" w:rsidP="00E4311A">
            <w:pPr>
              <w:pStyle w:val="TAC"/>
            </w:pPr>
          </w:p>
        </w:tc>
        <w:tc>
          <w:tcPr>
            <w:tcW w:w="1019" w:type="dxa"/>
            <w:tcBorders>
              <w:top w:val="single" w:sz="4" w:space="0" w:color="auto"/>
              <w:left w:val="single" w:sz="4" w:space="0" w:color="auto"/>
              <w:right w:val="single" w:sz="4" w:space="0" w:color="auto"/>
            </w:tcBorders>
            <w:vAlign w:val="center"/>
          </w:tcPr>
          <w:p w14:paraId="4552872D" w14:textId="77777777" w:rsidR="006A53C9" w:rsidRPr="00CD2191" w:rsidRDefault="006A53C9" w:rsidP="00E4311A">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A18A703" w14:textId="77777777" w:rsidR="006A53C9" w:rsidRPr="00CD2191" w:rsidRDefault="006A53C9" w:rsidP="00E4311A">
            <w:pPr>
              <w:pStyle w:val="TAC"/>
              <w:rPr>
                <w:rFonts w:cs="Arial"/>
                <w:szCs w:val="18"/>
                <w:lang w:eastAsia="zh-CN"/>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6ECBD383" w14:textId="77777777" w:rsidR="006A53C9" w:rsidRPr="00CD2191" w:rsidRDefault="006A53C9" w:rsidP="00E4311A">
            <w:pPr>
              <w:pStyle w:val="TAC"/>
              <w:rPr>
                <w:lang w:eastAsia="zh-CN"/>
              </w:rPr>
            </w:pPr>
          </w:p>
        </w:tc>
      </w:tr>
      <w:tr w:rsidR="006A53C9" w:rsidRPr="00CD2191" w14:paraId="776BAD4C"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30E9E5E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824C0B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55019CAB" w14:textId="77777777" w:rsidR="006A53C9" w:rsidRPr="00CD2191" w:rsidRDefault="006A53C9" w:rsidP="00E4311A">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E43FD0" w14:textId="77777777" w:rsidR="006A53C9" w:rsidRPr="00CD2191" w:rsidRDefault="006A53C9" w:rsidP="00E4311A">
            <w:pPr>
              <w:pStyle w:val="TAC"/>
              <w:rPr>
                <w:lang w:eastAsia="zh-CN"/>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0470D36D" w14:textId="77777777" w:rsidR="006A53C9" w:rsidRPr="00CD2191" w:rsidRDefault="006A53C9" w:rsidP="00E4311A">
            <w:pPr>
              <w:pStyle w:val="TAC"/>
              <w:rPr>
                <w:lang w:eastAsia="zh-CN"/>
              </w:rPr>
            </w:pPr>
          </w:p>
        </w:tc>
      </w:tr>
      <w:tr w:rsidR="006A53C9" w:rsidRPr="00CD2191" w14:paraId="270314A8" w14:textId="77777777" w:rsidTr="00EB6EC8">
        <w:trPr>
          <w:jc w:val="center"/>
        </w:trPr>
        <w:tc>
          <w:tcPr>
            <w:tcW w:w="1841" w:type="dxa"/>
            <w:vMerge w:val="restart"/>
            <w:tcBorders>
              <w:left w:val="single" w:sz="4" w:space="0" w:color="auto"/>
              <w:right w:val="single" w:sz="4" w:space="0" w:color="auto"/>
            </w:tcBorders>
            <w:vAlign w:val="center"/>
          </w:tcPr>
          <w:p w14:paraId="78E43F5B" w14:textId="77777777" w:rsidR="006A53C9" w:rsidRPr="00CD2191" w:rsidRDefault="006A53C9" w:rsidP="00E4311A">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75F84E9" w14:textId="77777777" w:rsidR="006A53C9" w:rsidRPr="00CD2191" w:rsidRDefault="006A53C9" w:rsidP="00E4311A">
            <w:pPr>
              <w:pStyle w:val="TAC"/>
            </w:pPr>
            <w:r w:rsidRPr="00CD2191">
              <w:t>SUL_n41A-n98A</w:t>
            </w:r>
          </w:p>
          <w:p w14:paraId="567ACC6A" w14:textId="77777777" w:rsidR="006A53C9" w:rsidRPr="00CD2191" w:rsidRDefault="006A53C9" w:rsidP="00E4311A">
            <w:pPr>
              <w:pStyle w:val="TAC"/>
            </w:pPr>
            <w:r w:rsidRPr="00CD2191">
              <w:t>SUL_n79A-n95A</w:t>
            </w:r>
          </w:p>
          <w:p w14:paraId="4000DC51"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7C10F925" w14:textId="77777777" w:rsidR="006A53C9" w:rsidRPr="00CD2191" w:rsidRDefault="006A53C9" w:rsidP="00E4311A">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330BF6" w14:textId="77777777" w:rsidR="006A53C9" w:rsidRPr="00CD2191" w:rsidRDefault="006A53C9" w:rsidP="00E4311A">
            <w:pPr>
              <w:pStyle w:val="TAC"/>
              <w:rPr>
                <w:rFonts w:cs="Arial"/>
                <w:szCs w:val="18"/>
              </w:rPr>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6B5E983C"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1043938" w14:textId="77777777" w:rsidTr="00EB6EC8">
        <w:trPr>
          <w:jc w:val="center"/>
        </w:trPr>
        <w:tc>
          <w:tcPr>
            <w:tcW w:w="1841" w:type="dxa"/>
            <w:vMerge/>
            <w:tcBorders>
              <w:left w:val="single" w:sz="4" w:space="0" w:color="auto"/>
              <w:right w:val="single" w:sz="4" w:space="0" w:color="auto"/>
            </w:tcBorders>
            <w:vAlign w:val="center"/>
          </w:tcPr>
          <w:p w14:paraId="3C3C495F"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6FD7A144"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E52B327" w14:textId="77777777" w:rsidR="006A53C9" w:rsidRPr="00CD2191" w:rsidRDefault="006A53C9" w:rsidP="00E4311A">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AFA5FB" w14:textId="77777777" w:rsidR="006A53C9" w:rsidRPr="00CD2191" w:rsidRDefault="006A53C9" w:rsidP="00E4311A">
            <w:pPr>
              <w:pStyle w:val="TAC"/>
              <w:rPr>
                <w:rFonts w:cs="Arial"/>
                <w:szCs w:val="18"/>
              </w:rPr>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E7F343F" w14:textId="77777777" w:rsidR="006A53C9" w:rsidRPr="00CD2191" w:rsidRDefault="006A53C9" w:rsidP="00E4311A">
            <w:pPr>
              <w:pStyle w:val="TAC"/>
              <w:rPr>
                <w:lang w:eastAsia="zh-CN"/>
              </w:rPr>
            </w:pPr>
          </w:p>
        </w:tc>
      </w:tr>
      <w:tr w:rsidR="006A53C9" w:rsidRPr="00CD2191" w14:paraId="292DCE09" w14:textId="77777777" w:rsidTr="00EB6EC8">
        <w:trPr>
          <w:jc w:val="center"/>
        </w:trPr>
        <w:tc>
          <w:tcPr>
            <w:tcW w:w="1841" w:type="dxa"/>
            <w:vMerge/>
            <w:tcBorders>
              <w:left w:val="single" w:sz="4" w:space="0" w:color="auto"/>
              <w:right w:val="single" w:sz="4" w:space="0" w:color="auto"/>
            </w:tcBorders>
            <w:vAlign w:val="center"/>
          </w:tcPr>
          <w:p w14:paraId="0A13D524"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5E4779B"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18CD519F" w14:textId="77777777" w:rsidR="006A53C9" w:rsidRPr="00CD2191" w:rsidRDefault="006A53C9" w:rsidP="00E4311A">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7C11236" w14:textId="77777777" w:rsidR="006A53C9" w:rsidRPr="00CD2191" w:rsidRDefault="006A53C9" w:rsidP="00E4311A">
            <w:pPr>
              <w:pStyle w:val="TAC"/>
              <w:rPr>
                <w:rFonts w:cs="Arial"/>
                <w:szCs w:val="18"/>
              </w:rPr>
            </w:pPr>
            <w:r w:rsidRPr="00CD2191">
              <w:rPr>
                <w:rFonts w:cs="Arial"/>
                <w:szCs w:val="18"/>
              </w:rPr>
              <w:t>5, 10, 15</w:t>
            </w:r>
          </w:p>
        </w:tc>
        <w:tc>
          <w:tcPr>
            <w:tcW w:w="1685" w:type="dxa"/>
            <w:vMerge/>
            <w:tcBorders>
              <w:left w:val="single" w:sz="4" w:space="0" w:color="auto"/>
              <w:right w:val="single" w:sz="4" w:space="0" w:color="auto"/>
            </w:tcBorders>
            <w:shd w:val="clear" w:color="auto" w:fill="auto"/>
            <w:vAlign w:val="center"/>
          </w:tcPr>
          <w:p w14:paraId="64E4661A" w14:textId="77777777" w:rsidR="006A53C9" w:rsidRPr="00CD2191" w:rsidRDefault="006A53C9" w:rsidP="00E4311A">
            <w:pPr>
              <w:pStyle w:val="TAC"/>
              <w:rPr>
                <w:lang w:eastAsia="zh-CN"/>
              </w:rPr>
            </w:pPr>
          </w:p>
        </w:tc>
      </w:tr>
      <w:tr w:rsidR="006A53C9" w:rsidRPr="00CD2191" w14:paraId="09D3E5EC"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5D45F9E6"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090C318"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C99680E" w14:textId="77777777" w:rsidR="006A53C9" w:rsidRPr="00CD2191" w:rsidRDefault="006A53C9" w:rsidP="00E4311A">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439AFFD" w14:textId="77777777" w:rsidR="006A53C9" w:rsidRPr="00CD2191" w:rsidRDefault="006A53C9" w:rsidP="00E4311A">
            <w:pPr>
              <w:pStyle w:val="TAC"/>
              <w:rPr>
                <w:rFonts w:cs="Arial"/>
                <w:szCs w:val="18"/>
              </w:rPr>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04213AA8" w14:textId="77777777" w:rsidR="006A53C9" w:rsidRPr="00CD2191" w:rsidRDefault="006A53C9" w:rsidP="00E4311A">
            <w:pPr>
              <w:pStyle w:val="TAC"/>
              <w:rPr>
                <w:lang w:eastAsia="zh-CN"/>
              </w:rPr>
            </w:pPr>
          </w:p>
        </w:tc>
      </w:tr>
      <w:tr w:rsidR="006A53C9" w:rsidRPr="00CD2191" w14:paraId="04813A18" w14:textId="77777777" w:rsidTr="00EB6EC8">
        <w:trPr>
          <w:jc w:val="center"/>
        </w:trPr>
        <w:tc>
          <w:tcPr>
            <w:tcW w:w="1841" w:type="dxa"/>
            <w:vMerge w:val="restart"/>
            <w:tcBorders>
              <w:left w:val="single" w:sz="4" w:space="0" w:color="auto"/>
              <w:right w:val="single" w:sz="4" w:space="0" w:color="auto"/>
            </w:tcBorders>
            <w:vAlign w:val="center"/>
          </w:tcPr>
          <w:p w14:paraId="21284CA1" w14:textId="77777777" w:rsidR="006A53C9" w:rsidRPr="00CD2191" w:rsidRDefault="006A53C9" w:rsidP="00E4311A">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22107151" w14:textId="77777777" w:rsidR="006A53C9" w:rsidRPr="00CD2191" w:rsidRDefault="006A53C9" w:rsidP="00E4311A">
            <w:pPr>
              <w:pStyle w:val="TAC"/>
            </w:pPr>
            <w:r w:rsidRPr="00CD2191">
              <w:t>SUL_n41A-n83A</w:t>
            </w:r>
          </w:p>
          <w:p w14:paraId="6BD7E612" w14:textId="77777777" w:rsidR="006A53C9" w:rsidRPr="00CD2191" w:rsidRDefault="006A53C9" w:rsidP="00E4311A">
            <w:pPr>
              <w:pStyle w:val="TAC"/>
            </w:pPr>
            <w:r w:rsidRPr="00CD2191">
              <w:t>SUL_n79A-n98A</w:t>
            </w:r>
          </w:p>
          <w:p w14:paraId="54A242D7"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6FEB0725" w14:textId="77777777" w:rsidR="006A53C9" w:rsidRPr="00CD2191" w:rsidRDefault="006A53C9" w:rsidP="00E4311A">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67E1CDD" w14:textId="77777777" w:rsidR="006A53C9" w:rsidRPr="00CD2191" w:rsidRDefault="006A53C9" w:rsidP="00E4311A">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4F261F07"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D0D1542" w14:textId="77777777" w:rsidTr="00EB6EC8">
        <w:trPr>
          <w:jc w:val="center"/>
        </w:trPr>
        <w:tc>
          <w:tcPr>
            <w:tcW w:w="1841" w:type="dxa"/>
            <w:vMerge/>
            <w:tcBorders>
              <w:left w:val="single" w:sz="4" w:space="0" w:color="auto"/>
              <w:right w:val="single" w:sz="4" w:space="0" w:color="auto"/>
            </w:tcBorders>
            <w:vAlign w:val="center"/>
          </w:tcPr>
          <w:p w14:paraId="6C9E696E"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143FA271"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684777BB" w14:textId="77777777" w:rsidR="006A53C9" w:rsidRPr="00CD2191" w:rsidRDefault="006A53C9" w:rsidP="00E4311A">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C920FF" w14:textId="77777777" w:rsidR="006A53C9" w:rsidRPr="00CD2191" w:rsidRDefault="006A53C9" w:rsidP="00E4311A">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770384DD" w14:textId="77777777" w:rsidR="006A53C9" w:rsidRPr="00CD2191" w:rsidRDefault="006A53C9" w:rsidP="00E4311A">
            <w:pPr>
              <w:pStyle w:val="TAC"/>
              <w:rPr>
                <w:lang w:eastAsia="zh-CN"/>
              </w:rPr>
            </w:pPr>
          </w:p>
        </w:tc>
      </w:tr>
      <w:tr w:rsidR="006A53C9" w:rsidRPr="00CD2191" w14:paraId="62102C2A" w14:textId="77777777" w:rsidTr="00EB6EC8">
        <w:trPr>
          <w:jc w:val="center"/>
        </w:trPr>
        <w:tc>
          <w:tcPr>
            <w:tcW w:w="1841" w:type="dxa"/>
            <w:vMerge/>
            <w:tcBorders>
              <w:left w:val="single" w:sz="4" w:space="0" w:color="auto"/>
              <w:right w:val="single" w:sz="4" w:space="0" w:color="auto"/>
            </w:tcBorders>
            <w:vAlign w:val="center"/>
          </w:tcPr>
          <w:p w14:paraId="59F5724C"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82EA7F9"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0EED78B" w14:textId="77777777" w:rsidR="006A53C9" w:rsidRPr="00CD2191" w:rsidRDefault="006A53C9" w:rsidP="00E4311A">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CFD268" w14:textId="77777777" w:rsidR="006A53C9" w:rsidRPr="00CD2191" w:rsidRDefault="006A53C9" w:rsidP="00E4311A">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60C78A44" w14:textId="77777777" w:rsidR="006A53C9" w:rsidRPr="00CD2191" w:rsidRDefault="006A53C9" w:rsidP="00E4311A">
            <w:pPr>
              <w:pStyle w:val="TAC"/>
              <w:rPr>
                <w:lang w:eastAsia="zh-CN"/>
              </w:rPr>
            </w:pPr>
          </w:p>
        </w:tc>
      </w:tr>
      <w:tr w:rsidR="006A53C9" w:rsidRPr="00CD2191" w14:paraId="6467911F"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217B42D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0BF138F"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0D5E214E" w14:textId="77777777" w:rsidR="006A53C9" w:rsidRPr="00CD2191" w:rsidRDefault="006A53C9" w:rsidP="00E4311A">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306455" w14:textId="77777777" w:rsidR="006A53C9" w:rsidRPr="00CD2191" w:rsidRDefault="006A53C9" w:rsidP="00E4311A">
            <w:pPr>
              <w:pStyle w:val="TAC"/>
            </w:pPr>
            <w:r w:rsidRPr="00CD2191">
              <w:rPr>
                <w:rFonts w:cs="Arial"/>
                <w:szCs w:val="18"/>
              </w:rPr>
              <w:t>5, 10, 15, 20, 25, 30, 40</w:t>
            </w:r>
          </w:p>
        </w:tc>
        <w:tc>
          <w:tcPr>
            <w:tcW w:w="1685" w:type="dxa"/>
            <w:vMerge/>
            <w:tcBorders>
              <w:left w:val="single" w:sz="4" w:space="0" w:color="auto"/>
              <w:bottom w:val="single" w:sz="4" w:space="0" w:color="auto"/>
              <w:right w:val="single" w:sz="4" w:space="0" w:color="auto"/>
            </w:tcBorders>
            <w:shd w:val="clear" w:color="auto" w:fill="auto"/>
            <w:vAlign w:val="center"/>
          </w:tcPr>
          <w:p w14:paraId="2E85F728" w14:textId="77777777" w:rsidR="006A53C9" w:rsidRPr="00CD2191" w:rsidRDefault="006A53C9" w:rsidP="00E4311A">
            <w:pPr>
              <w:pStyle w:val="TAC"/>
              <w:rPr>
                <w:lang w:eastAsia="zh-CN"/>
              </w:rPr>
            </w:pPr>
          </w:p>
        </w:tc>
      </w:tr>
      <w:tr w:rsidR="006A53C9" w:rsidRPr="00CD2191" w14:paraId="25836897" w14:textId="77777777" w:rsidTr="00EB6EC8">
        <w:trPr>
          <w:jc w:val="center"/>
        </w:trPr>
        <w:tc>
          <w:tcPr>
            <w:tcW w:w="1841" w:type="dxa"/>
            <w:vMerge w:val="restart"/>
            <w:tcBorders>
              <w:left w:val="single" w:sz="4" w:space="0" w:color="auto"/>
              <w:right w:val="single" w:sz="4" w:space="0" w:color="auto"/>
            </w:tcBorders>
            <w:vAlign w:val="center"/>
          </w:tcPr>
          <w:p w14:paraId="7437390F" w14:textId="77777777" w:rsidR="006A53C9" w:rsidRPr="00CD2191" w:rsidRDefault="006A53C9" w:rsidP="00E4311A">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0594FCBF" w14:textId="77777777" w:rsidR="006A53C9" w:rsidRPr="00CD2191" w:rsidRDefault="006A53C9" w:rsidP="00E4311A">
            <w:pPr>
              <w:pStyle w:val="TAC"/>
            </w:pPr>
            <w:r w:rsidRPr="00CD2191">
              <w:t>SUL_n41A-n83A</w:t>
            </w:r>
          </w:p>
          <w:p w14:paraId="3FB0EE73" w14:textId="77777777" w:rsidR="006A53C9" w:rsidRPr="00CD2191" w:rsidRDefault="006A53C9" w:rsidP="00E4311A">
            <w:pPr>
              <w:pStyle w:val="TAC"/>
            </w:pPr>
            <w:r w:rsidRPr="00CD2191">
              <w:t>SUL_n79A-n95A</w:t>
            </w:r>
          </w:p>
          <w:p w14:paraId="01B87B10" w14:textId="77777777" w:rsidR="006A53C9" w:rsidRPr="00CD2191" w:rsidRDefault="006A53C9" w:rsidP="00E4311A">
            <w:pPr>
              <w:pStyle w:val="TAC"/>
            </w:pPr>
            <w:r w:rsidRPr="00CD2191">
              <w:t>CA_n41A-n79A</w:t>
            </w:r>
          </w:p>
        </w:tc>
        <w:tc>
          <w:tcPr>
            <w:tcW w:w="1019" w:type="dxa"/>
            <w:tcBorders>
              <w:left w:val="single" w:sz="4" w:space="0" w:color="auto"/>
              <w:right w:val="single" w:sz="4" w:space="0" w:color="auto"/>
            </w:tcBorders>
            <w:vAlign w:val="center"/>
          </w:tcPr>
          <w:p w14:paraId="1D55BAA7" w14:textId="77777777" w:rsidR="006A53C9" w:rsidRPr="00CD2191" w:rsidRDefault="006A53C9" w:rsidP="00E4311A">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E66817" w14:textId="77777777" w:rsidR="006A53C9" w:rsidRPr="00CD2191" w:rsidRDefault="006A53C9" w:rsidP="00E4311A">
            <w:pPr>
              <w:pStyle w:val="TAC"/>
            </w:pPr>
            <w:r w:rsidRPr="00CD2191">
              <w:rPr>
                <w:rFonts w:cs="Arial"/>
                <w:szCs w:val="18"/>
              </w:rPr>
              <w:t>10, 15, 20, 25, 30, 35, 40, 45, 50, 60, 70, 80, 90, 100</w:t>
            </w:r>
          </w:p>
        </w:tc>
        <w:tc>
          <w:tcPr>
            <w:tcW w:w="1685" w:type="dxa"/>
            <w:vMerge w:val="restart"/>
            <w:tcBorders>
              <w:left w:val="single" w:sz="4" w:space="0" w:color="auto"/>
              <w:right w:val="single" w:sz="4" w:space="0" w:color="auto"/>
            </w:tcBorders>
            <w:shd w:val="clear" w:color="auto" w:fill="auto"/>
            <w:vAlign w:val="center"/>
          </w:tcPr>
          <w:p w14:paraId="2E343FE1"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384D91FD" w14:textId="77777777" w:rsidTr="00EB6EC8">
        <w:trPr>
          <w:jc w:val="center"/>
        </w:trPr>
        <w:tc>
          <w:tcPr>
            <w:tcW w:w="1841" w:type="dxa"/>
            <w:vMerge/>
            <w:tcBorders>
              <w:left w:val="single" w:sz="4" w:space="0" w:color="auto"/>
              <w:right w:val="single" w:sz="4" w:space="0" w:color="auto"/>
            </w:tcBorders>
            <w:vAlign w:val="center"/>
          </w:tcPr>
          <w:p w14:paraId="3D503821"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49862A92"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B1C020C" w14:textId="77777777" w:rsidR="006A53C9" w:rsidRPr="00CD2191" w:rsidRDefault="006A53C9" w:rsidP="00E4311A">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C876C7D" w14:textId="77777777" w:rsidR="006A53C9" w:rsidRPr="00CD2191" w:rsidRDefault="006A53C9" w:rsidP="00E4311A">
            <w:pPr>
              <w:pStyle w:val="TAC"/>
            </w:pPr>
            <w:r w:rsidRPr="00CD2191">
              <w:rPr>
                <w:rFonts w:cs="Arial"/>
                <w:szCs w:val="18"/>
              </w:rPr>
              <w:t>10, 20, 30,40, 50, 60, 70, 80, 90, 100</w:t>
            </w:r>
          </w:p>
        </w:tc>
        <w:tc>
          <w:tcPr>
            <w:tcW w:w="1685" w:type="dxa"/>
            <w:vMerge/>
            <w:tcBorders>
              <w:left w:val="single" w:sz="4" w:space="0" w:color="auto"/>
              <w:right w:val="single" w:sz="4" w:space="0" w:color="auto"/>
            </w:tcBorders>
            <w:shd w:val="clear" w:color="auto" w:fill="auto"/>
            <w:vAlign w:val="center"/>
          </w:tcPr>
          <w:p w14:paraId="3259C0FE" w14:textId="77777777" w:rsidR="006A53C9" w:rsidRPr="00CD2191" w:rsidRDefault="006A53C9" w:rsidP="00E4311A">
            <w:pPr>
              <w:pStyle w:val="TAC"/>
              <w:rPr>
                <w:lang w:eastAsia="zh-CN"/>
              </w:rPr>
            </w:pPr>
          </w:p>
        </w:tc>
      </w:tr>
      <w:tr w:rsidR="006A53C9" w:rsidRPr="00CD2191" w14:paraId="72978357" w14:textId="77777777" w:rsidTr="00EB6EC8">
        <w:trPr>
          <w:jc w:val="center"/>
        </w:trPr>
        <w:tc>
          <w:tcPr>
            <w:tcW w:w="1841" w:type="dxa"/>
            <w:vMerge/>
            <w:tcBorders>
              <w:left w:val="single" w:sz="4" w:space="0" w:color="auto"/>
              <w:right w:val="single" w:sz="4" w:space="0" w:color="auto"/>
            </w:tcBorders>
            <w:vAlign w:val="center"/>
          </w:tcPr>
          <w:p w14:paraId="12E655DA"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297855DA"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088254E1" w14:textId="77777777" w:rsidR="006A53C9" w:rsidRPr="00CD2191" w:rsidRDefault="006A53C9" w:rsidP="00E4311A">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AFEF690" w14:textId="77777777" w:rsidR="006A53C9" w:rsidRPr="00CD2191" w:rsidRDefault="006A53C9" w:rsidP="00E4311A">
            <w:pPr>
              <w:pStyle w:val="TAC"/>
            </w:pPr>
            <w:r w:rsidRPr="00CD2191">
              <w:rPr>
                <w:rFonts w:cs="Arial"/>
                <w:szCs w:val="18"/>
              </w:rPr>
              <w:t>5, 10, 15, 20,30</w:t>
            </w:r>
          </w:p>
        </w:tc>
        <w:tc>
          <w:tcPr>
            <w:tcW w:w="1685" w:type="dxa"/>
            <w:vMerge/>
            <w:tcBorders>
              <w:left w:val="single" w:sz="4" w:space="0" w:color="auto"/>
              <w:right w:val="single" w:sz="4" w:space="0" w:color="auto"/>
            </w:tcBorders>
            <w:shd w:val="clear" w:color="auto" w:fill="auto"/>
            <w:vAlign w:val="center"/>
          </w:tcPr>
          <w:p w14:paraId="724595FA" w14:textId="77777777" w:rsidR="006A53C9" w:rsidRPr="00CD2191" w:rsidRDefault="006A53C9" w:rsidP="00E4311A">
            <w:pPr>
              <w:pStyle w:val="TAC"/>
              <w:rPr>
                <w:lang w:eastAsia="zh-CN"/>
              </w:rPr>
            </w:pPr>
          </w:p>
        </w:tc>
      </w:tr>
      <w:tr w:rsidR="006A53C9" w:rsidRPr="00CD2191" w14:paraId="67EE9058"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3996939F"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60AA0DB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6DCB583" w14:textId="77777777" w:rsidR="006A53C9" w:rsidRPr="00CD2191" w:rsidRDefault="006A53C9" w:rsidP="00E4311A">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C2C5DDA" w14:textId="77777777" w:rsidR="006A53C9" w:rsidRPr="00CD2191" w:rsidRDefault="006A53C9" w:rsidP="00E4311A">
            <w:pPr>
              <w:pStyle w:val="TAC"/>
            </w:pPr>
            <w:r w:rsidRPr="00CD2191">
              <w:rPr>
                <w:rFonts w:cs="Arial"/>
                <w:szCs w:val="18"/>
              </w:rPr>
              <w:t>5, 10, 15</w:t>
            </w:r>
          </w:p>
        </w:tc>
        <w:tc>
          <w:tcPr>
            <w:tcW w:w="1685" w:type="dxa"/>
            <w:vMerge/>
            <w:tcBorders>
              <w:left w:val="single" w:sz="4" w:space="0" w:color="auto"/>
              <w:bottom w:val="single" w:sz="4" w:space="0" w:color="auto"/>
              <w:right w:val="single" w:sz="4" w:space="0" w:color="auto"/>
            </w:tcBorders>
            <w:shd w:val="clear" w:color="auto" w:fill="auto"/>
            <w:vAlign w:val="center"/>
          </w:tcPr>
          <w:p w14:paraId="1D192008" w14:textId="77777777" w:rsidR="006A53C9" w:rsidRPr="00CD2191" w:rsidRDefault="006A53C9" w:rsidP="00E4311A">
            <w:pPr>
              <w:pStyle w:val="TAC"/>
              <w:rPr>
                <w:lang w:eastAsia="zh-CN"/>
              </w:rPr>
            </w:pPr>
          </w:p>
        </w:tc>
      </w:tr>
      <w:tr w:rsidR="0029224A" w:rsidRPr="00CD2191" w14:paraId="28CA07D8" w14:textId="77777777" w:rsidTr="0029224A">
        <w:trPr>
          <w:jc w:val="center"/>
          <w:ins w:id="26" w:author="Huawei" w:date="2025-01-26T16:09:00Z"/>
        </w:trPr>
        <w:tc>
          <w:tcPr>
            <w:tcW w:w="1841" w:type="dxa"/>
            <w:tcBorders>
              <w:left w:val="single" w:sz="4" w:space="0" w:color="auto"/>
              <w:bottom w:val="nil"/>
              <w:right w:val="single" w:sz="4" w:space="0" w:color="auto"/>
            </w:tcBorders>
            <w:vAlign w:val="center"/>
          </w:tcPr>
          <w:p w14:paraId="150F798B" w14:textId="3BDA553A" w:rsidR="0029224A" w:rsidRPr="00CD2191" w:rsidRDefault="0029224A" w:rsidP="0029224A">
            <w:pPr>
              <w:pStyle w:val="TAC"/>
              <w:rPr>
                <w:ins w:id="27" w:author="Huawei" w:date="2025-01-26T16:09:00Z"/>
                <w:rFonts w:eastAsia="Batang" w:cs="Arial"/>
                <w:lang w:eastAsia="zh-CN"/>
              </w:rPr>
            </w:pPr>
            <w:ins w:id="28" w:author="Huawei" w:date="2025-01-26T16:09:00Z">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ins>
          </w:p>
        </w:tc>
        <w:tc>
          <w:tcPr>
            <w:tcW w:w="2121" w:type="dxa"/>
            <w:tcBorders>
              <w:left w:val="single" w:sz="4" w:space="0" w:color="auto"/>
              <w:bottom w:val="nil"/>
              <w:right w:val="single" w:sz="4" w:space="0" w:color="auto"/>
            </w:tcBorders>
            <w:shd w:val="clear" w:color="auto" w:fill="auto"/>
            <w:vAlign w:val="center"/>
          </w:tcPr>
          <w:p w14:paraId="08E9F086" w14:textId="77777777" w:rsidR="0029224A" w:rsidRPr="0029224A" w:rsidRDefault="0029224A" w:rsidP="0029224A">
            <w:pPr>
              <w:keepNext/>
              <w:keepLines/>
              <w:spacing w:after="0"/>
              <w:jc w:val="center"/>
              <w:rPr>
                <w:ins w:id="29" w:author="Huawei" w:date="2025-01-26T16:12:00Z"/>
                <w:rFonts w:ascii="Arial" w:hAnsi="Arial"/>
                <w:sz w:val="18"/>
              </w:rPr>
            </w:pPr>
            <w:ins w:id="30" w:author="Huawei" w:date="2025-01-26T16:12:00Z">
              <w:r w:rsidRPr="0029224A">
                <w:rPr>
                  <w:rFonts w:ascii="Arial" w:hAnsi="Arial"/>
                  <w:sz w:val="18"/>
                </w:rPr>
                <w:t>SUL_n41A-n95A</w:t>
              </w:r>
            </w:ins>
          </w:p>
          <w:p w14:paraId="11BCE760" w14:textId="77777777" w:rsidR="0029224A" w:rsidRPr="0029224A" w:rsidRDefault="0029224A" w:rsidP="0029224A">
            <w:pPr>
              <w:keepNext/>
              <w:keepLines/>
              <w:spacing w:after="0"/>
              <w:jc w:val="center"/>
              <w:rPr>
                <w:ins w:id="31" w:author="Huawei" w:date="2025-01-26T16:12:00Z"/>
                <w:rFonts w:ascii="Arial" w:hAnsi="Arial"/>
                <w:sz w:val="18"/>
              </w:rPr>
            </w:pPr>
            <w:ins w:id="32" w:author="Huawei" w:date="2025-01-26T16:12:00Z">
              <w:r w:rsidRPr="0029224A">
                <w:rPr>
                  <w:rFonts w:ascii="Arial" w:hAnsi="Arial"/>
                  <w:sz w:val="18"/>
                </w:rPr>
                <w:t>SUL_n41A-n98A</w:t>
              </w:r>
            </w:ins>
          </w:p>
          <w:p w14:paraId="0DB68CC9" w14:textId="1705052D" w:rsidR="0029224A" w:rsidRPr="00CD2191" w:rsidRDefault="0029224A" w:rsidP="0029224A">
            <w:pPr>
              <w:keepNext/>
              <w:keepLines/>
              <w:spacing w:after="0"/>
              <w:jc w:val="center"/>
              <w:rPr>
                <w:ins w:id="33" w:author="Huawei" w:date="2025-01-26T16:09:00Z"/>
                <w:rFonts w:ascii="Arial" w:hAnsi="Arial"/>
                <w:sz w:val="18"/>
              </w:rPr>
            </w:pPr>
            <w:ins w:id="34" w:author="Huawei" w:date="2025-01-26T16:12:00Z">
              <w:r w:rsidRPr="0029224A">
                <w:rPr>
                  <w:rFonts w:ascii="Arial" w:hAnsi="Arial"/>
                  <w:sz w:val="18"/>
                </w:rPr>
                <w:t>CA_n41C</w:t>
              </w:r>
            </w:ins>
          </w:p>
        </w:tc>
        <w:tc>
          <w:tcPr>
            <w:tcW w:w="1019" w:type="dxa"/>
            <w:tcBorders>
              <w:left w:val="single" w:sz="4" w:space="0" w:color="auto"/>
              <w:right w:val="single" w:sz="4" w:space="0" w:color="auto"/>
            </w:tcBorders>
            <w:vAlign w:val="center"/>
          </w:tcPr>
          <w:p w14:paraId="2F43B2D8" w14:textId="7411E636" w:rsidR="0029224A" w:rsidRPr="00CD2191" w:rsidRDefault="0029224A" w:rsidP="0029224A">
            <w:pPr>
              <w:pStyle w:val="TAC"/>
              <w:rPr>
                <w:ins w:id="35" w:author="Huawei" w:date="2025-01-26T16:09:00Z"/>
                <w:rFonts w:cs="Arial"/>
                <w:color w:val="000000"/>
                <w:szCs w:val="18"/>
              </w:rPr>
            </w:pPr>
            <w:ins w:id="36" w:author="Huawei" w:date="2025-01-26T16:10:00Z">
              <w:r>
                <w:rPr>
                  <w:rFonts w:cs="Arial"/>
                  <w:color w:val="000000"/>
                  <w:szCs w:val="18"/>
                </w:rPr>
                <w:t>n41</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330C84F" w14:textId="4F0A8B8C" w:rsidR="0029224A" w:rsidRPr="00CD2191" w:rsidRDefault="0029224A" w:rsidP="0029224A">
            <w:pPr>
              <w:pStyle w:val="TAC"/>
              <w:rPr>
                <w:ins w:id="37" w:author="Huawei" w:date="2025-01-26T16:09:00Z"/>
                <w:rFonts w:cs="Arial"/>
                <w:szCs w:val="18"/>
              </w:rPr>
            </w:pPr>
            <w:ins w:id="38" w:author="Huawei" w:date="2025-01-26T16:14:00Z">
              <w:r w:rsidRPr="0029224A">
                <w:t>CA_n</w:t>
              </w:r>
              <w:r>
                <w:t>41</w:t>
              </w:r>
              <w:r w:rsidRPr="0029224A">
                <w:t>C_BCS4 and 5</w:t>
              </w:r>
            </w:ins>
          </w:p>
        </w:tc>
        <w:tc>
          <w:tcPr>
            <w:tcW w:w="1685" w:type="dxa"/>
            <w:tcBorders>
              <w:left w:val="single" w:sz="4" w:space="0" w:color="auto"/>
              <w:bottom w:val="nil"/>
              <w:right w:val="single" w:sz="4" w:space="0" w:color="auto"/>
            </w:tcBorders>
            <w:shd w:val="clear" w:color="auto" w:fill="auto"/>
            <w:vAlign w:val="center"/>
          </w:tcPr>
          <w:p w14:paraId="11814F40" w14:textId="41DE4418" w:rsidR="0029224A" w:rsidRPr="00CD2191" w:rsidRDefault="0029224A" w:rsidP="0029224A">
            <w:pPr>
              <w:pStyle w:val="TAC"/>
              <w:rPr>
                <w:ins w:id="39" w:author="Huawei" w:date="2025-01-26T16:09:00Z"/>
                <w:lang w:eastAsia="zh-CN"/>
              </w:rPr>
            </w:pPr>
            <w:ins w:id="40" w:author="Huawei" w:date="2025-01-26T16:12:00Z">
              <w:r>
                <w:rPr>
                  <w:rFonts w:hint="eastAsia"/>
                  <w:lang w:eastAsia="zh-CN"/>
                </w:rPr>
                <w:t>4</w:t>
              </w:r>
              <w:r>
                <w:rPr>
                  <w:lang w:eastAsia="zh-CN"/>
                </w:rPr>
                <w:t xml:space="preserve"> and 5</w:t>
              </w:r>
            </w:ins>
          </w:p>
        </w:tc>
      </w:tr>
      <w:tr w:rsidR="0029224A" w:rsidRPr="00CD2191" w14:paraId="37474443" w14:textId="77777777" w:rsidTr="0029224A">
        <w:trPr>
          <w:jc w:val="center"/>
          <w:ins w:id="41" w:author="Huawei" w:date="2025-01-26T16:09:00Z"/>
        </w:trPr>
        <w:tc>
          <w:tcPr>
            <w:tcW w:w="1841" w:type="dxa"/>
            <w:tcBorders>
              <w:top w:val="nil"/>
              <w:left w:val="single" w:sz="4" w:space="0" w:color="auto"/>
              <w:bottom w:val="nil"/>
              <w:right w:val="single" w:sz="4" w:space="0" w:color="auto"/>
            </w:tcBorders>
            <w:vAlign w:val="center"/>
          </w:tcPr>
          <w:p w14:paraId="699BA8C8" w14:textId="77777777" w:rsidR="0029224A" w:rsidRPr="00CD2191" w:rsidRDefault="0029224A" w:rsidP="0029224A">
            <w:pPr>
              <w:pStyle w:val="TAC"/>
              <w:rPr>
                <w:ins w:id="42" w:author="Huawei" w:date="2025-01-26T16:09:00Z"/>
                <w:rFonts w:eastAsia="Batang" w:cs="Arial"/>
                <w:lang w:eastAsia="zh-CN"/>
              </w:rPr>
            </w:pPr>
          </w:p>
        </w:tc>
        <w:tc>
          <w:tcPr>
            <w:tcW w:w="2121" w:type="dxa"/>
            <w:tcBorders>
              <w:top w:val="nil"/>
              <w:left w:val="single" w:sz="4" w:space="0" w:color="auto"/>
              <w:bottom w:val="nil"/>
              <w:right w:val="single" w:sz="4" w:space="0" w:color="auto"/>
            </w:tcBorders>
            <w:shd w:val="clear" w:color="auto" w:fill="auto"/>
            <w:vAlign w:val="center"/>
          </w:tcPr>
          <w:p w14:paraId="13A6ED28" w14:textId="77777777" w:rsidR="0029224A" w:rsidRPr="00CD2191" w:rsidRDefault="0029224A" w:rsidP="0029224A">
            <w:pPr>
              <w:keepNext/>
              <w:keepLines/>
              <w:spacing w:after="0"/>
              <w:jc w:val="center"/>
              <w:rPr>
                <w:ins w:id="43" w:author="Huawei" w:date="2025-01-26T16:09:00Z"/>
                <w:rFonts w:ascii="Arial" w:hAnsi="Arial"/>
                <w:sz w:val="18"/>
              </w:rPr>
            </w:pPr>
          </w:p>
        </w:tc>
        <w:tc>
          <w:tcPr>
            <w:tcW w:w="1019" w:type="dxa"/>
            <w:tcBorders>
              <w:left w:val="single" w:sz="4" w:space="0" w:color="auto"/>
              <w:right w:val="single" w:sz="4" w:space="0" w:color="auto"/>
            </w:tcBorders>
            <w:vAlign w:val="center"/>
          </w:tcPr>
          <w:p w14:paraId="05E4CB9C" w14:textId="63CD657A" w:rsidR="0029224A" w:rsidRPr="00CD2191" w:rsidRDefault="0029224A" w:rsidP="0029224A">
            <w:pPr>
              <w:pStyle w:val="TAC"/>
              <w:rPr>
                <w:ins w:id="44" w:author="Huawei" w:date="2025-01-26T16:09:00Z"/>
                <w:rFonts w:cs="Arial"/>
                <w:color w:val="000000"/>
                <w:szCs w:val="18"/>
              </w:rPr>
            </w:pPr>
            <w:ins w:id="45" w:author="Huawei" w:date="2025-01-26T16:10:00Z">
              <w:r>
                <w:rPr>
                  <w:rFonts w:cs="Arial"/>
                  <w:color w:val="000000"/>
                  <w:szCs w:val="18"/>
                </w:rPr>
                <w:t>n95</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563DC5D" w14:textId="70D674CD" w:rsidR="0029224A" w:rsidRPr="00CD2191" w:rsidRDefault="0029224A" w:rsidP="0029224A">
            <w:pPr>
              <w:pStyle w:val="TAC"/>
              <w:rPr>
                <w:ins w:id="46" w:author="Huawei" w:date="2025-01-26T16:09:00Z"/>
                <w:rFonts w:cs="Arial"/>
                <w:szCs w:val="18"/>
              </w:rPr>
            </w:pPr>
            <w:ins w:id="47" w:author="Huawei" w:date="2025-01-26T16:13:00Z">
              <w:r w:rsidRPr="000711D0">
                <w:t>See n</w:t>
              </w:r>
              <w:r>
                <w:t>95</w:t>
              </w:r>
              <w:r w:rsidRPr="000711D0">
                <w:t xml:space="preserve"> channel bandwidths in Table 5.3.5-1 for each carrier</w:t>
              </w:r>
            </w:ins>
          </w:p>
        </w:tc>
        <w:tc>
          <w:tcPr>
            <w:tcW w:w="1685" w:type="dxa"/>
            <w:tcBorders>
              <w:top w:val="nil"/>
              <w:left w:val="single" w:sz="4" w:space="0" w:color="auto"/>
              <w:bottom w:val="nil"/>
              <w:right w:val="single" w:sz="4" w:space="0" w:color="auto"/>
            </w:tcBorders>
            <w:shd w:val="clear" w:color="auto" w:fill="auto"/>
            <w:vAlign w:val="center"/>
          </w:tcPr>
          <w:p w14:paraId="5309BA92" w14:textId="77777777" w:rsidR="0029224A" w:rsidRPr="00CD2191" w:rsidRDefault="0029224A" w:rsidP="0029224A">
            <w:pPr>
              <w:pStyle w:val="TAC"/>
              <w:rPr>
                <w:ins w:id="48" w:author="Huawei" w:date="2025-01-26T16:09:00Z"/>
                <w:lang w:eastAsia="zh-CN"/>
              </w:rPr>
            </w:pPr>
          </w:p>
        </w:tc>
      </w:tr>
      <w:tr w:rsidR="0029224A" w:rsidRPr="00CD2191" w14:paraId="72D30874" w14:textId="77777777" w:rsidTr="0029224A">
        <w:trPr>
          <w:jc w:val="center"/>
          <w:ins w:id="49" w:author="Huawei" w:date="2025-01-26T16:09:00Z"/>
        </w:trPr>
        <w:tc>
          <w:tcPr>
            <w:tcW w:w="1841" w:type="dxa"/>
            <w:tcBorders>
              <w:top w:val="nil"/>
              <w:left w:val="single" w:sz="4" w:space="0" w:color="auto"/>
              <w:right w:val="single" w:sz="4" w:space="0" w:color="auto"/>
            </w:tcBorders>
            <w:vAlign w:val="center"/>
          </w:tcPr>
          <w:p w14:paraId="44129448" w14:textId="77777777" w:rsidR="0029224A" w:rsidRPr="00CD2191" w:rsidRDefault="0029224A" w:rsidP="0029224A">
            <w:pPr>
              <w:pStyle w:val="TAC"/>
              <w:rPr>
                <w:ins w:id="50" w:author="Huawei" w:date="2025-01-26T16:09:00Z"/>
                <w:rFonts w:eastAsia="Batang" w:cs="Arial"/>
                <w:lang w:eastAsia="zh-CN"/>
              </w:rPr>
            </w:pPr>
          </w:p>
        </w:tc>
        <w:tc>
          <w:tcPr>
            <w:tcW w:w="2121" w:type="dxa"/>
            <w:tcBorders>
              <w:top w:val="nil"/>
              <w:left w:val="single" w:sz="4" w:space="0" w:color="auto"/>
              <w:right w:val="single" w:sz="4" w:space="0" w:color="auto"/>
            </w:tcBorders>
            <w:shd w:val="clear" w:color="auto" w:fill="auto"/>
            <w:vAlign w:val="center"/>
          </w:tcPr>
          <w:p w14:paraId="17CF751C" w14:textId="77777777" w:rsidR="0029224A" w:rsidRPr="00CD2191" w:rsidRDefault="0029224A" w:rsidP="0029224A">
            <w:pPr>
              <w:keepNext/>
              <w:keepLines/>
              <w:spacing w:after="0"/>
              <w:jc w:val="center"/>
              <w:rPr>
                <w:ins w:id="51" w:author="Huawei" w:date="2025-01-26T16:09:00Z"/>
                <w:rFonts w:ascii="Arial" w:hAnsi="Arial"/>
                <w:sz w:val="18"/>
              </w:rPr>
            </w:pPr>
          </w:p>
        </w:tc>
        <w:tc>
          <w:tcPr>
            <w:tcW w:w="1019" w:type="dxa"/>
            <w:tcBorders>
              <w:left w:val="single" w:sz="4" w:space="0" w:color="auto"/>
              <w:right w:val="single" w:sz="4" w:space="0" w:color="auto"/>
            </w:tcBorders>
            <w:vAlign w:val="center"/>
          </w:tcPr>
          <w:p w14:paraId="0CCC7CAE" w14:textId="38012201" w:rsidR="0029224A" w:rsidRPr="00CD2191" w:rsidRDefault="0029224A" w:rsidP="0029224A">
            <w:pPr>
              <w:pStyle w:val="TAC"/>
              <w:rPr>
                <w:ins w:id="52" w:author="Huawei" w:date="2025-01-26T16:09:00Z"/>
                <w:rFonts w:cs="Arial"/>
                <w:color w:val="000000"/>
                <w:szCs w:val="18"/>
              </w:rPr>
            </w:pPr>
            <w:ins w:id="53" w:author="Huawei" w:date="2025-01-26T16:10:00Z">
              <w:r w:rsidRPr="00CD2191">
                <w:rPr>
                  <w:rFonts w:cs="Arial"/>
                  <w:color w:val="000000"/>
                  <w:szCs w:val="18"/>
                </w:rPr>
                <w:t>n98</w:t>
              </w:r>
            </w:ins>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BD7D9F5" w14:textId="6F2FACA9" w:rsidR="0029224A" w:rsidRPr="00CD2191" w:rsidRDefault="0029224A" w:rsidP="0029224A">
            <w:pPr>
              <w:pStyle w:val="TAC"/>
              <w:rPr>
                <w:ins w:id="54" w:author="Huawei" w:date="2025-01-26T16:09:00Z"/>
                <w:rFonts w:cs="Arial"/>
                <w:szCs w:val="18"/>
              </w:rPr>
            </w:pPr>
            <w:ins w:id="55" w:author="Huawei" w:date="2025-01-26T16:13:00Z">
              <w:r w:rsidRPr="000711D0">
                <w:t>See n</w:t>
              </w:r>
              <w:r>
                <w:t>9</w:t>
              </w:r>
              <w:r w:rsidRPr="000711D0">
                <w:t>8 channel bandwidths in Table 5.3.5-1 for each carrier</w:t>
              </w:r>
            </w:ins>
          </w:p>
        </w:tc>
        <w:tc>
          <w:tcPr>
            <w:tcW w:w="1685" w:type="dxa"/>
            <w:tcBorders>
              <w:top w:val="nil"/>
              <w:left w:val="single" w:sz="4" w:space="0" w:color="auto"/>
              <w:right w:val="single" w:sz="4" w:space="0" w:color="auto"/>
            </w:tcBorders>
            <w:shd w:val="clear" w:color="auto" w:fill="auto"/>
            <w:vAlign w:val="center"/>
          </w:tcPr>
          <w:p w14:paraId="42D14F11" w14:textId="77777777" w:rsidR="0029224A" w:rsidRPr="00CD2191" w:rsidRDefault="0029224A" w:rsidP="0029224A">
            <w:pPr>
              <w:pStyle w:val="TAC"/>
              <w:rPr>
                <w:ins w:id="56" w:author="Huawei" w:date="2025-01-26T16:09:00Z"/>
                <w:lang w:eastAsia="zh-CN"/>
              </w:rPr>
            </w:pPr>
          </w:p>
        </w:tc>
      </w:tr>
      <w:tr w:rsidR="006A53C9" w:rsidRPr="00CD2191" w14:paraId="43614A57" w14:textId="77777777" w:rsidTr="00EB6EC8">
        <w:trPr>
          <w:jc w:val="center"/>
        </w:trPr>
        <w:tc>
          <w:tcPr>
            <w:tcW w:w="1841" w:type="dxa"/>
            <w:vMerge w:val="restart"/>
            <w:tcBorders>
              <w:left w:val="single" w:sz="4" w:space="0" w:color="auto"/>
              <w:right w:val="single" w:sz="4" w:space="0" w:color="auto"/>
            </w:tcBorders>
            <w:vAlign w:val="center"/>
          </w:tcPr>
          <w:p w14:paraId="46247E13" w14:textId="77777777" w:rsidR="006A53C9" w:rsidRPr="00CD2191" w:rsidRDefault="006A53C9" w:rsidP="00E4311A">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01056D48"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SUL_n78A-n80A</w:t>
            </w:r>
          </w:p>
          <w:p w14:paraId="483E167B"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10F156C9" w14:textId="77777777" w:rsidR="006A53C9" w:rsidRPr="00CD2191" w:rsidRDefault="006A53C9" w:rsidP="00E4311A">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159B23C1" w14:textId="77777777" w:rsidR="006A53C9" w:rsidRPr="00CD2191" w:rsidRDefault="006A53C9" w:rsidP="00E4311A">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B76892" w14:textId="77777777" w:rsidR="006A53C9" w:rsidRPr="00CD2191" w:rsidRDefault="006A53C9" w:rsidP="00E4311A">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4633917D"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1E279154" w14:textId="77777777" w:rsidTr="00EB6EC8">
        <w:trPr>
          <w:jc w:val="center"/>
        </w:trPr>
        <w:tc>
          <w:tcPr>
            <w:tcW w:w="1841" w:type="dxa"/>
            <w:vMerge/>
            <w:tcBorders>
              <w:left w:val="single" w:sz="4" w:space="0" w:color="auto"/>
              <w:right w:val="single" w:sz="4" w:space="0" w:color="auto"/>
            </w:tcBorders>
            <w:vAlign w:val="center"/>
          </w:tcPr>
          <w:p w14:paraId="066DD4F5"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3E8F7D51"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1C75CC0" w14:textId="77777777" w:rsidR="006A53C9" w:rsidRPr="00CD2191" w:rsidRDefault="006A53C9" w:rsidP="00E4311A">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83E00CC" w14:textId="77777777" w:rsidR="006A53C9" w:rsidRPr="00CD2191" w:rsidRDefault="006A53C9" w:rsidP="00E4311A">
            <w:pPr>
              <w:pStyle w:val="TAC"/>
              <w:rPr>
                <w:rFonts w:cs="Arial"/>
                <w:szCs w:val="18"/>
              </w:rPr>
            </w:pPr>
            <w:r w:rsidRPr="00CD2191">
              <w:rPr>
                <w:rFonts w:cs="Arial"/>
                <w:szCs w:val="18"/>
              </w:rPr>
              <w:t>5, 10, 15, 20, 25, 30, 40</w:t>
            </w:r>
          </w:p>
        </w:tc>
        <w:tc>
          <w:tcPr>
            <w:tcW w:w="1685" w:type="dxa"/>
            <w:vMerge/>
            <w:tcBorders>
              <w:left w:val="single" w:sz="4" w:space="0" w:color="auto"/>
              <w:right w:val="single" w:sz="4" w:space="0" w:color="auto"/>
            </w:tcBorders>
            <w:shd w:val="clear" w:color="auto" w:fill="auto"/>
            <w:vAlign w:val="center"/>
          </w:tcPr>
          <w:p w14:paraId="7DB18426" w14:textId="77777777" w:rsidR="006A53C9" w:rsidRPr="00CD2191" w:rsidRDefault="006A53C9" w:rsidP="00E4311A">
            <w:pPr>
              <w:pStyle w:val="TAC"/>
              <w:rPr>
                <w:lang w:eastAsia="zh-CN"/>
              </w:rPr>
            </w:pPr>
          </w:p>
        </w:tc>
      </w:tr>
      <w:tr w:rsidR="006A53C9" w:rsidRPr="00CD2191" w14:paraId="483D9720"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6EFF102A"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A1C147E"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24AFBB8"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1A78270"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vMerge/>
            <w:tcBorders>
              <w:left w:val="single" w:sz="4" w:space="0" w:color="auto"/>
              <w:bottom w:val="single" w:sz="4" w:space="0" w:color="auto"/>
              <w:right w:val="single" w:sz="4" w:space="0" w:color="auto"/>
            </w:tcBorders>
            <w:shd w:val="clear" w:color="auto" w:fill="auto"/>
            <w:vAlign w:val="center"/>
          </w:tcPr>
          <w:p w14:paraId="1243A5D5" w14:textId="77777777" w:rsidR="006A53C9" w:rsidRPr="00CD2191" w:rsidRDefault="006A53C9" w:rsidP="00E4311A">
            <w:pPr>
              <w:pStyle w:val="TAC"/>
              <w:rPr>
                <w:lang w:eastAsia="zh-CN"/>
              </w:rPr>
            </w:pPr>
          </w:p>
        </w:tc>
      </w:tr>
      <w:tr w:rsidR="006A53C9" w:rsidRPr="00CD2191" w14:paraId="21B62D22" w14:textId="77777777" w:rsidTr="00EB6EC8">
        <w:trPr>
          <w:jc w:val="center"/>
        </w:trPr>
        <w:tc>
          <w:tcPr>
            <w:tcW w:w="1841" w:type="dxa"/>
            <w:vMerge w:val="restart"/>
            <w:tcBorders>
              <w:left w:val="single" w:sz="4" w:space="0" w:color="auto"/>
              <w:right w:val="single" w:sz="4" w:space="0" w:color="auto"/>
            </w:tcBorders>
            <w:vAlign w:val="center"/>
          </w:tcPr>
          <w:p w14:paraId="7DDB752F" w14:textId="77777777" w:rsidR="006A53C9" w:rsidRPr="00CD2191" w:rsidRDefault="006A53C9" w:rsidP="00E4311A">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672B8A67"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SUL_n78A-n81A</w:t>
            </w:r>
          </w:p>
          <w:p w14:paraId="0C6974DA" w14:textId="77777777" w:rsidR="006A53C9" w:rsidRPr="00CD2191" w:rsidRDefault="006A53C9" w:rsidP="00E4311A">
            <w:pPr>
              <w:keepNext/>
              <w:keepLines/>
              <w:spacing w:after="0"/>
              <w:jc w:val="center"/>
              <w:rPr>
                <w:rFonts w:ascii="Arial" w:hAnsi="Arial"/>
                <w:sz w:val="18"/>
              </w:rPr>
            </w:pPr>
            <w:r w:rsidRPr="00CD2191">
              <w:rPr>
                <w:rFonts w:ascii="Arial" w:hAnsi="Arial"/>
                <w:sz w:val="18"/>
              </w:rPr>
              <w:t>SUL_n78A-n84A</w:t>
            </w:r>
          </w:p>
          <w:p w14:paraId="44B48418" w14:textId="77777777" w:rsidR="006A53C9" w:rsidRPr="00CD2191" w:rsidRDefault="006A53C9" w:rsidP="00E4311A">
            <w:pPr>
              <w:pStyle w:val="TAC"/>
            </w:pPr>
            <w:r w:rsidRPr="00CD2191">
              <w:t>CA_n78C</w:t>
            </w:r>
            <w:r>
              <w:rPr>
                <w:vertAlign w:val="superscript"/>
              </w:rPr>
              <w:t>3</w:t>
            </w:r>
          </w:p>
        </w:tc>
        <w:tc>
          <w:tcPr>
            <w:tcW w:w="1019" w:type="dxa"/>
            <w:tcBorders>
              <w:left w:val="single" w:sz="4" w:space="0" w:color="auto"/>
              <w:right w:val="single" w:sz="4" w:space="0" w:color="auto"/>
            </w:tcBorders>
            <w:vAlign w:val="center"/>
          </w:tcPr>
          <w:p w14:paraId="5C3C6FB3" w14:textId="77777777" w:rsidR="006A53C9" w:rsidRPr="00CD2191" w:rsidRDefault="006A53C9" w:rsidP="00E4311A">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595FDD9" w14:textId="77777777" w:rsidR="006A53C9" w:rsidRPr="00CD2191" w:rsidRDefault="006A53C9" w:rsidP="00E4311A">
            <w:pPr>
              <w:pStyle w:val="TAC"/>
              <w:rPr>
                <w:rFonts w:cs="Arial"/>
                <w:szCs w:val="18"/>
              </w:rPr>
            </w:pPr>
            <w:r w:rsidRPr="00CD2191">
              <w:rPr>
                <w:rFonts w:cs="Arial"/>
                <w:szCs w:val="18"/>
              </w:rPr>
              <w:t>10, 15, 20, 25, 30, 40, 50, 60, 70, 80, 90, 100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36381CD0"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55A5C280" w14:textId="77777777" w:rsidTr="00EB6EC8">
        <w:trPr>
          <w:jc w:val="center"/>
        </w:trPr>
        <w:tc>
          <w:tcPr>
            <w:tcW w:w="1841" w:type="dxa"/>
            <w:vMerge/>
            <w:tcBorders>
              <w:left w:val="single" w:sz="4" w:space="0" w:color="auto"/>
              <w:right w:val="single" w:sz="4" w:space="0" w:color="auto"/>
            </w:tcBorders>
            <w:vAlign w:val="center"/>
          </w:tcPr>
          <w:p w14:paraId="64EE3576" w14:textId="77777777" w:rsidR="006A53C9" w:rsidRPr="00CD2191" w:rsidRDefault="006A53C9" w:rsidP="00E4311A">
            <w:pPr>
              <w:pStyle w:val="TAC"/>
            </w:pPr>
          </w:p>
        </w:tc>
        <w:tc>
          <w:tcPr>
            <w:tcW w:w="2121" w:type="dxa"/>
            <w:vMerge/>
            <w:tcBorders>
              <w:left w:val="single" w:sz="4" w:space="0" w:color="auto"/>
              <w:right w:val="single" w:sz="4" w:space="0" w:color="auto"/>
            </w:tcBorders>
            <w:shd w:val="clear" w:color="auto" w:fill="auto"/>
            <w:vAlign w:val="center"/>
          </w:tcPr>
          <w:p w14:paraId="2185CDFB"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253BCF0E" w14:textId="77777777" w:rsidR="006A53C9" w:rsidRPr="00CD2191" w:rsidRDefault="006A53C9" w:rsidP="00E4311A">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8320C2" w14:textId="77777777" w:rsidR="006A53C9" w:rsidRPr="00CD2191" w:rsidRDefault="006A53C9" w:rsidP="00E4311A">
            <w:pPr>
              <w:pStyle w:val="TAC"/>
              <w:rPr>
                <w:rFonts w:cs="Arial"/>
                <w:szCs w:val="18"/>
                <w:lang w:eastAsia="zh-CN"/>
              </w:rPr>
            </w:pPr>
            <w:r w:rsidRPr="00CD2191">
              <w:rPr>
                <w:rFonts w:cs="Arial"/>
                <w:szCs w:val="18"/>
              </w:rPr>
              <w:t>5, 10, 15, 20</w:t>
            </w:r>
          </w:p>
        </w:tc>
        <w:tc>
          <w:tcPr>
            <w:tcW w:w="1685" w:type="dxa"/>
            <w:tcBorders>
              <w:left w:val="single" w:sz="4" w:space="0" w:color="auto"/>
              <w:bottom w:val="single" w:sz="4" w:space="0" w:color="auto"/>
              <w:right w:val="single" w:sz="4" w:space="0" w:color="auto"/>
            </w:tcBorders>
            <w:shd w:val="clear" w:color="auto" w:fill="auto"/>
            <w:vAlign w:val="center"/>
          </w:tcPr>
          <w:p w14:paraId="7B8C6FB1" w14:textId="77777777" w:rsidR="006A53C9" w:rsidRPr="00CD2191" w:rsidRDefault="006A53C9" w:rsidP="00E4311A">
            <w:pPr>
              <w:pStyle w:val="TAC"/>
              <w:rPr>
                <w:lang w:eastAsia="zh-CN"/>
              </w:rPr>
            </w:pPr>
          </w:p>
        </w:tc>
      </w:tr>
      <w:tr w:rsidR="006A53C9" w:rsidRPr="00CD2191" w14:paraId="16E9259D" w14:textId="77777777" w:rsidTr="00EB6EC8">
        <w:trPr>
          <w:jc w:val="center"/>
        </w:trPr>
        <w:tc>
          <w:tcPr>
            <w:tcW w:w="1841" w:type="dxa"/>
            <w:vMerge/>
            <w:tcBorders>
              <w:left w:val="single" w:sz="4" w:space="0" w:color="auto"/>
              <w:bottom w:val="single" w:sz="4" w:space="0" w:color="auto"/>
              <w:right w:val="single" w:sz="4" w:space="0" w:color="auto"/>
            </w:tcBorders>
            <w:vAlign w:val="center"/>
          </w:tcPr>
          <w:p w14:paraId="53239A51" w14:textId="77777777" w:rsidR="006A53C9" w:rsidRPr="00CD2191" w:rsidRDefault="006A53C9" w:rsidP="00E4311A">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17E3EBE5"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1DDD7B32" w14:textId="77777777" w:rsidR="006A53C9" w:rsidRPr="00CD2191" w:rsidRDefault="006A53C9" w:rsidP="00E4311A">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4CC002F"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tcBorders>
              <w:left w:val="single" w:sz="4" w:space="0" w:color="auto"/>
              <w:bottom w:val="single" w:sz="4" w:space="0" w:color="auto"/>
              <w:right w:val="single" w:sz="4" w:space="0" w:color="auto"/>
            </w:tcBorders>
            <w:shd w:val="clear" w:color="auto" w:fill="auto"/>
            <w:vAlign w:val="center"/>
          </w:tcPr>
          <w:p w14:paraId="312FEECE" w14:textId="77777777" w:rsidR="006A53C9" w:rsidRPr="00CD2191" w:rsidRDefault="006A53C9" w:rsidP="00E4311A">
            <w:pPr>
              <w:pStyle w:val="TAC"/>
              <w:rPr>
                <w:lang w:eastAsia="zh-CN"/>
              </w:rPr>
            </w:pPr>
          </w:p>
        </w:tc>
      </w:tr>
      <w:tr w:rsidR="006A53C9" w:rsidRPr="00CD2191" w14:paraId="45E81A18" w14:textId="77777777" w:rsidTr="00EB6EC8">
        <w:trPr>
          <w:jc w:val="center"/>
        </w:trPr>
        <w:tc>
          <w:tcPr>
            <w:tcW w:w="1841" w:type="dxa"/>
            <w:tcBorders>
              <w:left w:val="single" w:sz="4" w:space="0" w:color="auto"/>
              <w:bottom w:val="nil"/>
              <w:right w:val="single" w:sz="4" w:space="0" w:color="auto"/>
            </w:tcBorders>
            <w:vAlign w:val="center"/>
          </w:tcPr>
          <w:p w14:paraId="0954A42C" w14:textId="77777777" w:rsidR="006A53C9" w:rsidRPr="00CD2191" w:rsidRDefault="006A53C9" w:rsidP="00E4311A">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0F2ADEF0" w14:textId="77777777" w:rsidR="006A53C9" w:rsidRDefault="006A53C9" w:rsidP="00E4311A">
            <w:pPr>
              <w:pStyle w:val="TAC"/>
              <w:rPr>
                <w:rFonts w:eastAsia="Batang" w:cs="Arial"/>
                <w:lang w:eastAsia="zh-CN"/>
              </w:rPr>
            </w:pPr>
            <w:r w:rsidRPr="00CD2191">
              <w:rPr>
                <w:rFonts w:eastAsia="Batang" w:cs="Arial"/>
                <w:lang w:eastAsia="zh-CN"/>
              </w:rPr>
              <w:t>SUL_n78A-n84A</w:t>
            </w:r>
          </w:p>
          <w:p w14:paraId="7AB76471" w14:textId="77777777" w:rsidR="006A53C9" w:rsidRDefault="006A53C9" w:rsidP="00E4311A">
            <w:pPr>
              <w:pStyle w:val="TAC"/>
              <w:rPr>
                <w:rFonts w:eastAsia="Batang" w:cs="Arial"/>
                <w:lang w:eastAsia="zh-CN"/>
              </w:rPr>
            </w:pPr>
            <w:r w:rsidRPr="00CD2191">
              <w:rPr>
                <w:rFonts w:eastAsia="Batang" w:cs="Arial"/>
                <w:lang w:eastAsia="zh-CN"/>
              </w:rPr>
              <w:t>SUL_n78A-n89A</w:t>
            </w:r>
          </w:p>
          <w:p w14:paraId="68953949" w14:textId="77777777" w:rsidR="006A53C9" w:rsidRPr="00CD2191" w:rsidRDefault="006A53C9" w:rsidP="00E4311A">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3FC397A3"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4D9D1431" w14:textId="77777777" w:rsidR="006A53C9" w:rsidRPr="00CD2191" w:rsidRDefault="006A53C9" w:rsidP="00E4311A">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1E1C7CAF" w14:textId="77777777" w:rsidR="006A53C9" w:rsidRPr="00CD2191" w:rsidRDefault="006A53C9" w:rsidP="00E4311A">
            <w:pPr>
              <w:pStyle w:val="TAC"/>
              <w:rPr>
                <w:lang w:eastAsia="zh-CN"/>
              </w:rPr>
            </w:pPr>
            <w:r w:rsidRPr="00CD2191">
              <w:rPr>
                <w:rFonts w:hint="eastAsia"/>
                <w:lang w:eastAsia="zh-CN"/>
              </w:rPr>
              <w:t>0</w:t>
            </w:r>
          </w:p>
        </w:tc>
      </w:tr>
      <w:tr w:rsidR="006A53C9" w:rsidRPr="00CD2191" w14:paraId="46F34EC7" w14:textId="77777777" w:rsidTr="00EB6EC8">
        <w:trPr>
          <w:jc w:val="center"/>
        </w:trPr>
        <w:tc>
          <w:tcPr>
            <w:tcW w:w="1841" w:type="dxa"/>
            <w:tcBorders>
              <w:top w:val="nil"/>
              <w:left w:val="single" w:sz="4" w:space="0" w:color="auto"/>
              <w:bottom w:val="nil"/>
              <w:right w:val="single" w:sz="4" w:space="0" w:color="auto"/>
            </w:tcBorders>
            <w:vAlign w:val="center"/>
          </w:tcPr>
          <w:p w14:paraId="743DE05C" w14:textId="77777777" w:rsidR="006A53C9" w:rsidRPr="00CD2191" w:rsidRDefault="006A53C9" w:rsidP="00E4311A">
            <w:pPr>
              <w:pStyle w:val="TAC"/>
            </w:pPr>
          </w:p>
        </w:tc>
        <w:tc>
          <w:tcPr>
            <w:tcW w:w="2121" w:type="dxa"/>
            <w:tcBorders>
              <w:top w:val="nil"/>
              <w:left w:val="single" w:sz="4" w:space="0" w:color="auto"/>
              <w:bottom w:val="nil"/>
              <w:right w:val="single" w:sz="4" w:space="0" w:color="auto"/>
            </w:tcBorders>
            <w:shd w:val="clear" w:color="auto" w:fill="auto"/>
            <w:vAlign w:val="center"/>
          </w:tcPr>
          <w:p w14:paraId="04D51ADE"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7E746A6C"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3239EC7" w14:textId="77777777" w:rsidR="006A53C9" w:rsidRPr="00CD2191" w:rsidRDefault="006A53C9" w:rsidP="00E4311A">
            <w:pPr>
              <w:pStyle w:val="TAC"/>
              <w:rPr>
                <w:rFonts w:cs="Arial"/>
                <w:szCs w:val="18"/>
              </w:rPr>
            </w:pPr>
            <w:r w:rsidRPr="00CD2191">
              <w:rPr>
                <w:rFonts w:cs="Arial"/>
                <w:szCs w:val="18"/>
              </w:rPr>
              <w:t>5, 10, 15, 20, 25, 30, 40, 50</w:t>
            </w:r>
          </w:p>
        </w:tc>
        <w:tc>
          <w:tcPr>
            <w:tcW w:w="1685" w:type="dxa"/>
            <w:tcBorders>
              <w:top w:val="nil"/>
              <w:left w:val="single" w:sz="4" w:space="0" w:color="auto"/>
              <w:bottom w:val="nil"/>
              <w:right w:val="single" w:sz="4" w:space="0" w:color="auto"/>
            </w:tcBorders>
            <w:shd w:val="clear" w:color="auto" w:fill="auto"/>
            <w:vAlign w:val="center"/>
          </w:tcPr>
          <w:p w14:paraId="188F27B7" w14:textId="77777777" w:rsidR="006A53C9" w:rsidRPr="00CD2191" w:rsidRDefault="006A53C9" w:rsidP="00E4311A">
            <w:pPr>
              <w:pStyle w:val="TAC"/>
              <w:rPr>
                <w:lang w:eastAsia="zh-CN"/>
              </w:rPr>
            </w:pPr>
          </w:p>
        </w:tc>
      </w:tr>
      <w:tr w:rsidR="006A53C9" w:rsidRPr="00CD2191" w14:paraId="78E7B20C" w14:textId="77777777" w:rsidTr="00EB6EC8">
        <w:trPr>
          <w:jc w:val="center"/>
        </w:trPr>
        <w:tc>
          <w:tcPr>
            <w:tcW w:w="1841" w:type="dxa"/>
            <w:tcBorders>
              <w:top w:val="nil"/>
              <w:left w:val="single" w:sz="4" w:space="0" w:color="auto"/>
              <w:bottom w:val="single" w:sz="4" w:space="0" w:color="auto"/>
              <w:right w:val="single" w:sz="4" w:space="0" w:color="auto"/>
            </w:tcBorders>
            <w:vAlign w:val="center"/>
          </w:tcPr>
          <w:p w14:paraId="7F220414" w14:textId="77777777" w:rsidR="006A53C9" w:rsidRPr="00CD2191" w:rsidRDefault="006A53C9" w:rsidP="00E4311A">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0360A9" w14:textId="77777777" w:rsidR="006A53C9" w:rsidRPr="00CD2191" w:rsidRDefault="006A53C9" w:rsidP="00E4311A">
            <w:pPr>
              <w:pStyle w:val="TAC"/>
            </w:pPr>
          </w:p>
        </w:tc>
        <w:tc>
          <w:tcPr>
            <w:tcW w:w="1019" w:type="dxa"/>
            <w:tcBorders>
              <w:left w:val="single" w:sz="4" w:space="0" w:color="auto"/>
              <w:right w:val="single" w:sz="4" w:space="0" w:color="auto"/>
            </w:tcBorders>
            <w:vAlign w:val="center"/>
          </w:tcPr>
          <w:p w14:paraId="37A014BA" w14:textId="77777777" w:rsidR="006A53C9" w:rsidRPr="00CD2191" w:rsidRDefault="006A53C9" w:rsidP="00E4311A">
            <w:pPr>
              <w:pStyle w:val="TAC"/>
              <w:rPr>
                <w:rFonts w:cs="Arial"/>
                <w:color w:val="000000"/>
                <w:szCs w:val="18"/>
              </w:rPr>
            </w:pPr>
            <w:r w:rsidRPr="00CD2191">
              <w:rPr>
                <w:rFonts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347FB8A" w14:textId="77777777" w:rsidR="006A53C9" w:rsidRPr="00CD2191" w:rsidRDefault="006A53C9" w:rsidP="00E4311A">
            <w:pPr>
              <w:pStyle w:val="TAC"/>
              <w:rPr>
                <w:rFonts w:cs="Arial"/>
                <w:szCs w:val="18"/>
              </w:rPr>
            </w:pPr>
            <w:r w:rsidRPr="00CD2191">
              <w:rPr>
                <w:rFonts w:cs="Arial"/>
                <w:szCs w:val="18"/>
              </w:rPr>
              <w:t>5, 10, 15, 20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B899A0D" w14:textId="77777777" w:rsidR="006A53C9" w:rsidRPr="00CD2191" w:rsidRDefault="006A53C9" w:rsidP="00E4311A">
            <w:pPr>
              <w:pStyle w:val="TAC"/>
              <w:rPr>
                <w:lang w:eastAsia="zh-CN"/>
              </w:rPr>
            </w:pPr>
          </w:p>
        </w:tc>
      </w:tr>
      <w:tr w:rsidR="006A53C9" w:rsidRPr="00CD2191" w14:paraId="488F9D66" w14:textId="77777777" w:rsidTr="00EB6EC8">
        <w:trPr>
          <w:jc w:val="center"/>
        </w:trPr>
        <w:tc>
          <w:tcPr>
            <w:tcW w:w="9629" w:type="dxa"/>
            <w:gridSpan w:val="5"/>
            <w:tcBorders>
              <w:top w:val="nil"/>
              <w:left w:val="single" w:sz="4" w:space="0" w:color="auto"/>
              <w:bottom w:val="single" w:sz="4" w:space="0" w:color="auto"/>
              <w:right w:val="single" w:sz="4" w:space="0" w:color="auto"/>
            </w:tcBorders>
            <w:vAlign w:val="center"/>
          </w:tcPr>
          <w:p w14:paraId="6BA66194" w14:textId="77777777" w:rsidR="006A53C9" w:rsidRPr="00CD2191" w:rsidRDefault="006A53C9" w:rsidP="00E4311A">
            <w:pPr>
              <w:pStyle w:val="TAN"/>
            </w:pPr>
            <w:r w:rsidRPr="00CD2191">
              <w:t>NOTE 1:</w:t>
            </w:r>
            <w:r w:rsidRPr="00CD2191">
              <w:tab/>
              <w:t>The SCS of each channel bandwidth for NR band refers to Table 5.3.5-1.</w:t>
            </w:r>
          </w:p>
          <w:p w14:paraId="68FA6845" w14:textId="77777777" w:rsidR="006A53C9" w:rsidRPr="00CD2191" w:rsidRDefault="006A53C9" w:rsidP="00E4311A">
            <w:pPr>
              <w:pStyle w:val="TAN"/>
              <w:rPr>
                <w:rFonts w:cs="Arial"/>
                <w:szCs w:val="18"/>
              </w:rPr>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2:</w:t>
            </w:r>
            <w:r w:rsidRPr="00CD2191">
              <w:rPr>
                <w:rFonts w:cs="Arial"/>
                <w:szCs w:val="18"/>
              </w:rPr>
              <w:tab/>
            </w:r>
            <w:r>
              <w:rPr>
                <w:rFonts w:cs="Arial"/>
                <w:szCs w:val="18"/>
              </w:rPr>
              <w:t>Void.</w:t>
            </w:r>
          </w:p>
          <w:p w14:paraId="697F027E" w14:textId="77777777" w:rsidR="006A53C9" w:rsidRPr="00CD2191" w:rsidRDefault="006A53C9" w:rsidP="00E4311A">
            <w:pPr>
              <w:pStyle w:val="TAN"/>
            </w:pPr>
            <w:r w:rsidRPr="00CD2191">
              <w:rPr>
                <w:rFonts w:cs="Arial" w:hint="eastAsia"/>
                <w:szCs w:val="18"/>
                <w:lang w:eastAsia="zh-CN"/>
              </w:rPr>
              <w:t>N</w:t>
            </w:r>
            <w:r w:rsidRPr="00CD2191">
              <w:rPr>
                <w:rFonts w:cs="Arial"/>
                <w:szCs w:val="18"/>
                <w:lang w:eastAsia="zh-CN"/>
              </w:rPr>
              <w:t xml:space="preserve">OTE </w:t>
            </w:r>
            <w:r w:rsidRPr="00CD2191">
              <w:rPr>
                <w:rFonts w:cs="Arial"/>
                <w:szCs w:val="18"/>
              </w:rPr>
              <w:t>3:</w:t>
            </w:r>
            <w:r w:rsidRPr="00CD2191">
              <w:rPr>
                <w:rFonts w:cs="Arial"/>
                <w:szCs w:val="18"/>
              </w:rPr>
              <w:tab/>
            </w:r>
            <w:r w:rsidRPr="00CD2191">
              <w:t>Minimum requirements for Power Class 2 are applicable for this uplink combination with up to 2Tx antenna connectors in this downlink/uplink combination.</w:t>
            </w:r>
          </w:p>
        </w:tc>
      </w:tr>
    </w:tbl>
    <w:p w14:paraId="4537B4B7" w14:textId="051CA96D" w:rsidR="005B4199" w:rsidRPr="006A53C9" w:rsidRDefault="005B4199" w:rsidP="005B4199">
      <w:pPr>
        <w:rPr>
          <w:rStyle w:val="afd"/>
          <w:color w:val="C00000"/>
          <w:lang w:eastAsia="zh-CN"/>
        </w:rPr>
      </w:pPr>
    </w:p>
    <w:p w14:paraId="31BA9F59" w14:textId="77777777" w:rsidR="000C3D02" w:rsidRDefault="000C3D02" w:rsidP="000C3D02">
      <w:pPr>
        <w:rPr>
          <w:lang w:eastAsia="zh-CN"/>
        </w:rPr>
      </w:pPr>
    </w:p>
    <w:p w14:paraId="5F7FEC6D" w14:textId="77777777" w:rsidR="000C3D02" w:rsidRPr="005B4199" w:rsidRDefault="000C3D02" w:rsidP="000C3D02">
      <w:pPr>
        <w:rPr>
          <w:lang w:eastAsia="zh-CN"/>
        </w:rPr>
      </w:pPr>
    </w:p>
    <w:p w14:paraId="499DFC4C" w14:textId="3ABC8FD9" w:rsidR="000C3D02" w:rsidRPr="0040686E" w:rsidRDefault="000C3D02" w:rsidP="000C3D02">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739D5A6F" w14:textId="77777777" w:rsidR="00577485" w:rsidRPr="001D0283" w:rsidRDefault="00577485" w:rsidP="00577485">
      <w:pPr>
        <w:pStyle w:val="30"/>
        <w:rPr>
          <w:lang w:eastAsia="zh-CN"/>
        </w:rPr>
      </w:pPr>
      <w:bookmarkStart w:id="57" w:name="_Toc21344280"/>
      <w:bookmarkStart w:id="58" w:name="_Toc29801766"/>
      <w:bookmarkStart w:id="59" w:name="_Toc29802190"/>
      <w:bookmarkStart w:id="60" w:name="_Toc29802815"/>
      <w:bookmarkStart w:id="61" w:name="_Toc36107557"/>
      <w:bookmarkStart w:id="62" w:name="_Toc37251323"/>
      <w:bookmarkStart w:id="63" w:name="_Toc45888138"/>
      <w:bookmarkStart w:id="64" w:name="_Toc45888737"/>
      <w:bookmarkStart w:id="65" w:name="_Toc61367382"/>
      <w:bookmarkStart w:id="66" w:name="_Toc61372765"/>
      <w:bookmarkStart w:id="67" w:name="_Toc68230706"/>
      <w:bookmarkStart w:id="68" w:name="_Toc69084119"/>
      <w:bookmarkStart w:id="69" w:name="_Toc75467129"/>
      <w:bookmarkStart w:id="70" w:name="_Toc76509151"/>
      <w:bookmarkStart w:id="71" w:name="_Toc76718141"/>
      <w:bookmarkStart w:id="72" w:name="_Toc83580451"/>
      <w:bookmarkStart w:id="73" w:name="_Toc84404960"/>
      <w:bookmarkStart w:id="74"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roofErr w:type="gramEnd"/>
    </w:p>
    <w:p w14:paraId="76A35AAB" w14:textId="77777777" w:rsidR="00577485" w:rsidRPr="001D0283" w:rsidRDefault="00577485" w:rsidP="00577485">
      <w:pPr>
        <w:rPr>
          <w:lang w:eastAsia="zh-CN"/>
        </w:rPr>
      </w:pPr>
      <w:r w:rsidRPr="001D0283">
        <w:rPr>
          <w:lang w:eastAsia="zh-CN"/>
        </w:rPr>
        <w:t xml:space="preserve">For the UE which supports SUL band combination,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 xml:space="preserve">in Tables below applies. Unless otherwise stated, </w:t>
      </w:r>
      <w:proofErr w:type="spellStart"/>
      <w:r w:rsidRPr="001D0283">
        <w:rPr>
          <w:lang w:eastAsia="zh-CN"/>
        </w:rPr>
        <w:t>Δ</w:t>
      </w:r>
      <w:proofErr w:type="gramStart"/>
      <w:r w:rsidRPr="001D0283">
        <w:rPr>
          <w:lang w:eastAsia="zh-CN"/>
        </w:rPr>
        <w:t>T</w:t>
      </w:r>
      <w:r w:rsidRPr="001D0283">
        <w:rPr>
          <w:vertAlign w:val="subscript"/>
          <w:lang w:eastAsia="zh-CN"/>
        </w:rPr>
        <w:t>IB,c</w:t>
      </w:r>
      <w:proofErr w:type="spellEnd"/>
      <w:proofErr w:type="gramEnd"/>
      <w:r w:rsidRPr="001D0283">
        <w:rPr>
          <w:vertAlign w:val="subscript"/>
          <w:lang w:eastAsia="zh-CN"/>
        </w:rPr>
        <w:t xml:space="preserve"> </w:t>
      </w:r>
      <w:r w:rsidRPr="001D0283">
        <w:rPr>
          <w:lang w:eastAsia="zh-CN"/>
        </w:rPr>
        <w:t>is set to zero.</w:t>
      </w:r>
    </w:p>
    <w:p w14:paraId="73DA462F" w14:textId="77777777" w:rsidR="00577485" w:rsidRPr="001D0283" w:rsidRDefault="00577485" w:rsidP="00577485">
      <w:pPr>
        <w:pStyle w:val="TH"/>
        <w:rPr>
          <w:lang w:eastAsia="zh-CN"/>
        </w:rPr>
      </w:pPr>
      <w:r w:rsidRPr="001D0283">
        <w:rPr>
          <w:lang w:eastAsia="zh-CN"/>
        </w:rPr>
        <w:t xml:space="preserve">Table 6.2C.2-1: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693"/>
        <w:gridCol w:w="2693"/>
      </w:tblGrid>
      <w:tr w:rsidR="00577485" w:rsidRPr="001D0283" w14:paraId="40293822" w14:textId="77777777" w:rsidTr="003651F7">
        <w:trPr>
          <w:tblHeader/>
          <w:jc w:val="center"/>
        </w:trPr>
        <w:tc>
          <w:tcPr>
            <w:tcW w:w="2972" w:type="dxa"/>
            <w:vMerge w:val="restart"/>
            <w:vAlign w:val="center"/>
          </w:tcPr>
          <w:p w14:paraId="17C360DA"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386" w:type="dxa"/>
            <w:gridSpan w:val="2"/>
          </w:tcPr>
          <w:p w14:paraId="3D6754B3"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577485" w:rsidRPr="001D0283" w14:paraId="340D039B" w14:textId="77777777" w:rsidTr="003651F7">
        <w:trPr>
          <w:tblHeader/>
          <w:jc w:val="center"/>
        </w:trPr>
        <w:tc>
          <w:tcPr>
            <w:tcW w:w="2972" w:type="dxa"/>
            <w:vMerge/>
            <w:tcBorders>
              <w:bottom w:val="single" w:sz="4" w:space="0" w:color="auto"/>
            </w:tcBorders>
          </w:tcPr>
          <w:p w14:paraId="085B59C8" w14:textId="77777777" w:rsidR="00577485" w:rsidRPr="001D0283" w:rsidRDefault="00577485" w:rsidP="003651F7">
            <w:pPr>
              <w:pStyle w:val="TAH"/>
            </w:pPr>
          </w:p>
        </w:tc>
        <w:tc>
          <w:tcPr>
            <w:tcW w:w="5386" w:type="dxa"/>
            <w:gridSpan w:val="2"/>
          </w:tcPr>
          <w:p w14:paraId="338FF093" w14:textId="77777777" w:rsidR="00577485" w:rsidRPr="001D0283" w:rsidRDefault="00577485" w:rsidP="003651F7">
            <w:pPr>
              <w:pStyle w:val="TAH"/>
              <w:rPr>
                <w:lang w:eastAsia="zh-CN"/>
              </w:rPr>
            </w:pPr>
            <w:r w:rsidRPr="001D0283">
              <w:rPr>
                <w:rFonts w:hint="eastAsia"/>
                <w:lang w:eastAsia="zh-CN"/>
              </w:rPr>
              <w:t>C</w:t>
            </w:r>
            <w:r w:rsidRPr="001D0283">
              <w:rPr>
                <w:lang w:eastAsia="zh-CN"/>
              </w:rPr>
              <w:t>omponent</w:t>
            </w:r>
            <w:r>
              <w:rPr>
                <w:lang w:eastAsia="zh-CN"/>
              </w:rPr>
              <w:t xml:space="preserve"> </w:t>
            </w:r>
            <w:r w:rsidRPr="001D0283">
              <w:rPr>
                <w:lang w:eastAsia="zh-CN"/>
              </w:rPr>
              <w:t>band</w:t>
            </w:r>
            <w:r>
              <w:rPr>
                <w:lang w:eastAsia="zh-CN"/>
              </w:rPr>
              <w:t xml:space="preserve"> </w:t>
            </w:r>
            <w:r w:rsidRPr="001D0283">
              <w:rPr>
                <w:lang w:eastAsia="zh-CN"/>
              </w:rPr>
              <w:t>in</w:t>
            </w:r>
            <w:r>
              <w:rPr>
                <w:lang w:eastAsia="zh-CN"/>
              </w:rPr>
              <w:t xml:space="preserve"> </w:t>
            </w:r>
            <w:r w:rsidRPr="001D0283">
              <w:rPr>
                <w:lang w:eastAsia="zh-CN"/>
              </w:rPr>
              <w:t>order</w:t>
            </w:r>
            <w:r>
              <w:rPr>
                <w:lang w:eastAsia="zh-CN"/>
              </w:rPr>
              <w:t xml:space="preserve"> </w:t>
            </w:r>
            <w:r w:rsidRPr="001D0283">
              <w:rPr>
                <w:lang w:eastAsia="zh-CN"/>
              </w:rPr>
              <w:t>of</w:t>
            </w:r>
            <w:r>
              <w:rPr>
                <w:lang w:eastAsia="zh-CN"/>
              </w:rPr>
              <w:t xml:space="preserve"> </w:t>
            </w:r>
            <w:r w:rsidRPr="001D0283">
              <w:rPr>
                <w:lang w:eastAsia="zh-CN"/>
              </w:rPr>
              <w:t>bands</w:t>
            </w:r>
            <w:r>
              <w:rPr>
                <w:lang w:eastAsia="zh-CN"/>
              </w:rPr>
              <w:t xml:space="preserve"> </w:t>
            </w:r>
            <w:r w:rsidRPr="001D0283">
              <w:rPr>
                <w:lang w:eastAsia="zh-CN"/>
              </w:rPr>
              <w:t>in</w:t>
            </w:r>
            <w:r>
              <w:rPr>
                <w:lang w:eastAsia="zh-CN"/>
              </w:rPr>
              <w:t xml:space="preserve"> </w:t>
            </w:r>
            <w:r w:rsidRPr="001D0283">
              <w:rPr>
                <w:lang w:eastAsia="zh-CN"/>
              </w:rPr>
              <w:t>configuration</w:t>
            </w:r>
            <w:r w:rsidRPr="001D0283">
              <w:rPr>
                <w:vertAlign w:val="superscript"/>
                <w:lang w:eastAsia="zh-CN"/>
              </w:rPr>
              <w:t>4</w:t>
            </w:r>
          </w:p>
        </w:tc>
      </w:tr>
      <w:tr w:rsidR="00577485" w:rsidRPr="001D0283" w14:paraId="41591707" w14:textId="77777777" w:rsidTr="003651F7">
        <w:trPr>
          <w:jc w:val="center"/>
        </w:trPr>
        <w:tc>
          <w:tcPr>
            <w:tcW w:w="2972" w:type="dxa"/>
            <w:tcBorders>
              <w:bottom w:val="single" w:sz="4" w:space="0" w:color="auto"/>
            </w:tcBorders>
            <w:shd w:val="clear" w:color="auto" w:fill="auto"/>
          </w:tcPr>
          <w:p w14:paraId="725020BB" w14:textId="77777777" w:rsidR="00577485" w:rsidRPr="001D0283" w:rsidRDefault="00577485" w:rsidP="003651F7">
            <w:pPr>
              <w:pStyle w:val="TAC"/>
              <w:rPr>
                <w:lang w:eastAsia="ja-JP"/>
              </w:rPr>
            </w:pPr>
            <w:r w:rsidRPr="001D0283">
              <w:rPr>
                <w:rFonts w:cs="Arial"/>
                <w:kern w:val="2"/>
                <w:szCs w:val="24"/>
                <w:lang w:eastAsia="ja-JP"/>
              </w:rPr>
              <w:t>SUL_n1-n80</w:t>
            </w:r>
          </w:p>
        </w:tc>
        <w:tc>
          <w:tcPr>
            <w:tcW w:w="2693" w:type="dxa"/>
          </w:tcPr>
          <w:p w14:paraId="07049475"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55BFFCF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27B7D01F" w14:textId="77777777" w:rsidTr="003651F7">
        <w:trPr>
          <w:jc w:val="center"/>
        </w:trPr>
        <w:tc>
          <w:tcPr>
            <w:tcW w:w="2972" w:type="dxa"/>
            <w:tcBorders>
              <w:bottom w:val="single" w:sz="4" w:space="0" w:color="auto"/>
            </w:tcBorders>
            <w:shd w:val="clear" w:color="auto" w:fill="auto"/>
          </w:tcPr>
          <w:p w14:paraId="11D54C53" w14:textId="77777777" w:rsidR="00577485" w:rsidRPr="001D0283" w:rsidRDefault="00577485" w:rsidP="003651F7">
            <w:pPr>
              <w:pStyle w:val="TAC"/>
              <w:rPr>
                <w:lang w:eastAsia="ja-JP"/>
              </w:rPr>
            </w:pPr>
            <w:r w:rsidRPr="001D0283">
              <w:rPr>
                <w:rFonts w:cs="Arial"/>
                <w:kern w:val="2"/>
                <w:szCs w:val="24"/>
                <w:lang w:eastAsia="ja-JP"/>
              </w:rPr>
              <w:t>SUL_n1-n81</w:t>
            </w:r>
          </w:p>
        </w:tc>
        <w:tc>
          <w:tcPr>
            <w:tcW w:w="2693" w:type="dxa"/>
          </w:tcPr>
          <w:p w14:paraId="3EDDCB64"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5DD0A0D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518C6738" w14:textId="77777777" w:rsidTr="003651F7">
        <w:trPr>
          <w:jc w:val="center"/>
        </w:trPr>
        <w:tc>
          <w:tcPr>
            <w:tcW w:w="2972" w:type="dxa"/>
            <w:tcBorders>
              <w:bottom w:val="single" w:sz="4" w:space="0" w:color="auto"/>
            </w:tcBorders>
            <w:shd w:val="clear" w:color="auto" w:fill="auto"/>
          </w:tcPr>
          <w:p w14:paraId="51B7F194" w14:textId="77777777" w:rsidR="00577485" w:rsidRPr="001D0283" w:rsidRDefault="00577485" w:rsidP="003651F7">
            <w:pPr>
              <w:pStyle w:val="TAC"/>
              <w:rPr>
                <w:lang w:eastAsia="ja-JP"/>
              </w:rPr>
            </w:pPr>
            <w:r w:rsidRPr="001D0283">
              <w:rPr>
                <w:rFonts w:cs="Arial"/>
                <w:kern w:val="2"/>
                <w:szCs w:val="24"/>
                <w:lang w:eastAsia="ja-JP"/>
              </w:rPr>
              <w:t>SUL_n1-n89</w:t>
            </w:r>
          </w:p>
        </w:tc>
        <w:tc>
          <w:tcPr>
            <w:tcW w:w="2693" w:type="dxa"/>
          </w:tcPr>
          <w:p w14:paraId="18BB9D13" w14:textId="77777777" w:rsidR="00577485" w:rsidRPr="001D0283" w:rsidRDefault="00577485" w:rsidP="003651F7">
            <w:pPr>
              <w:pStyle w:val="TAC"/>
              <w:rPr>
                <w:lang w:eastAsia="ja-JP"/>
              </w:rPr>
            </w:pPr>
            <w:r w:rsidRPr="001D0283">
              <w:rPr>
                <w:rFonts w:hint="eastAsia"/>
                <w:lang w:eastAsia="zh-CN"/>
              </w:rPr>
              <w:t>0</w:t>
            </w:r>
            <w:r w:rsidRPr="001D0283">
              <w:rPr>
                <w:lang w:eastAsia="zh-CN"/>
              </w:rPr>
              <w:t>.3</w:t>
            </w:r>
          </w:p>
        </w:tc>
        <w:tc>
          <w:tcPr>
            <w:tcW w:w="2693" w:type="dxa"/>
          </w:tcPr>
          <w:p w14:paraId="7085A15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122AED3F" w14:textId="77777777" w:rsidTr="003651F7">
        <w:trPr>
          <w:jc w:val="center"/>
        </w:trPr>
        <w:tc>
          <w:tcPr>
            <w:tcW w:w="2972" w:type="dxa"/>
            <w:tcBorders>
              <w:bottom w:val="single" w:sz="4" w:space="0" w:color="auto"/>
            </w:tcBorders>
            <w:shd w:val="clear" w:color="auto" w:fill="auto"/>
          </w:tcPr>
          <w:p w14:paraId="1260A1B1" w14:textId="77777777" w:rsidR="00577485" w:rsidRPr="001D0283" w:rsidRDefault="00577485" w:rsidP="003651F7">
            <w:pPr>
              <w:pStyle w:val="TAC"/>
              <w:rPr>
                <w:lang w:eastAsia="ja-JP"/>
              </w:rPr>
            </w:pPr>
            <w:r w:rsidRPr="001D0283">
              <w:rPr>
                <w:rFonts w:cs="Arial"/>
                <w:kern w:val="2"/>
                <w:szCs w:val="24"/>
                <w:lang w:eastAsia="ja-JP"/>
              </w:rPr>
              <w:t>SUL_n3-n84</w:t>
            </w:r>
          </w:p>
        </w:tc>
        <w:tc>
          <w:tcPr>
            <w:tcW w:w="2693" w:type="dxa"/>
          </w:tcPr>
          <w:p w14:paraId="2027CEAE" w14:textId="77777777" w:rsidR="00577485" w:rsidRPr="001D0283" w:rsidRDefault="00577485" w:rsidP="003651F7">
            <w:pPr>
              <w:pStyle w:val="TAC"/>
              <w:rPr>
                <w:lang w:eastAsia="ja-JP"/>
              </w:rPr>
            </w:pPr>
            <w:r w:rsidRPr="001D0283">
              <w:rPr>
                <w:color w:val="000000"/>
                <w:lang w:eastAsia="zh-CN"/>
              </w:rPr>
              <w:t>0.3</w:t>
            </w:r>
          </w:p>
        </w:tc>
        <w:tc>
          <w:tcPr>
            <w:tcW w:w="2693" w:type="dxa"/>
          </w:tcPr>
          <w:p w14:paraId="3230B8B6" w14:textId="77777777" w:rsidR="00577485" w:rsidRPr="001D0283" w:rsidRDefault="00577485" w:rsidP="003651F7">
            <w:pPr>
              <w:pStyle w:val="TAC"/>
              <w:rPr>
                <w:lang w:eastAsia="zh-CN"/>
              </w:rPr>
            </w:pPr>
            <w:r w:rsidRPr="001D0283">
              <w:rPr>
                <w:color w:val="000000"/>
                <w:lang w:eastAsia="zh-CN"/>
              </w:rPr>
              <w:t>0.3</w:t>
            </w:r>
          </w:p>
        </w:tc>
      </w:tr>
      <w:tr w:rsidR="00577485" w:rsidRPr="001D0283" w14:paraId="7C7402F3" w14:textId="77777777" w:rsidTr="003651F7">
        <w:trPr>
          <w:jc w:val="center"/>
        </w:trPr>
        <w:tc>
          <w:tcPr>
            <w:tcW w:w="2972" w:type="dxa"/>
            <w:tcBorders>
              <w:bottom w:val="single" w:sz="4" w:space="0" w:color="auto"/>
            </w:tcBorders>
            <w:shd w:val="clear" w:color="auto" w:fill="auto"/>
          </w:tcPr>
          <w:p w14:paraId="13DC362C" w14:textId="77777777" w:rsidR="00577485" w:rsidRPr="001D0283" w:rsidRDefault="00577485" w:rsidP="003651F7">
            <w:pPr>
              <w:pStyle w:val="TAC"/>
              <w:rPr>
                <w:lang w:eastAsia="ja-JP"/>
              </w:rPr>
            </w:pPr>
            <w:r w:rsidRPr="001D0283">
              <w:rPr>
                <w:rFonts w:cs="Arial"/>
                <w:kern w:val="2"/>
                <w:szCs w:val="24"/>
                <w:lang w:eastAsia="ja-JP"/>
              </w:rPr>
              <w:t>SUL_n5-n84</w:t>
            </w:r>
          </w:p>
        </w:tc>
        <w:tc>
          <w:tcPr>
            <w:tcW w:w="2693" w:type="dxa"/>
          </w:tcPr>
          <w:p w14:paraId="0216F6E0" w14:textId="77777777" w:rsidR="00577485" w:rsidRPr="001D0283" w:rsidRDefault="00577485" w:rsidP="003651F7">
            <w:pPr>
              <w:pStyle w:val="TAC"/>
              <w:rPr>
                <w:lang w:eastAsia="ja-JP"/>
              </w:rPr>
            </w:pPr>
            <w:r w:rsidRPr="001D0283">
              <w:rPr>
                <w:color w:val="000000"/>
                <w:lang w:eastAsia="zh-CN"/>
              </w:rPr>
              <w:t>0.3</w:t>
            </w:r>
          </w:p>
        </w:tc>
        <w:tc>
          <w:tcPr>
            <w:tcW w:w="2693" w:type="dxa"/>
          </w:tcPr>
          <w:p w14:paraId="4609AE64" w14:textId="77777777" w:rsidR="00577485" w:rsidRPr="001D0283" w:rsidRDefault="00577485" w:rsidP="003651F7">
            <w:pPr>
              <w:pStyle w:val="TAC"/>
              <w:rPr>
                <w:lang w:eastAsia="zh-CN"/>
              </w:rPr>
            </w:pPr>
            <w:r w:rsidRPr="001D0283">
              <w:rPr>
                <w:color w:val="000000"/>
                <w:lang w:eastAsia="zh-CN"/>
              </w:rPr>
              <w:t>0.3</w:t>
            </w:r>
          </w:p>
        </w:tc>
      </w:tr>
      <w:tr w:rsidR="00577485" w:rsidRPr="001D0283" w14:paraId="30A11273" w14:textId="77777777" w:rsidTr="003651F7">
        <w:trPr>
          <w:jc w:val="center"/>
        </w:trPr>
        <w:tc>
          <w:tcPr>
            <w:tcW w:w="2972" w:type="dxa"/>
            <w:tcBorders>
              <w:bottom w:val="single" w:sz="4" w:space="0" w:color="auto"/>
            </w:tcBorders>
            <w:shd w:val="clear" w:color="auto" w:fill="auto"/>
          </w:tcPr>
          <w:p w14:paraId="09A22635" w14:textId="77777777" w:rsidR="00577485" w:rsidRPr="001D0283" w:rsidRDefault="00577485" w:rsidP="003651F7">
            <w:pPr>
              <w:pStyle w:val="TAC"/>
              <w:rPr>
                <w:lang w:eastAsia="ja-JP"/>
              </w:rPr>
            </w:pPr>
            <w:r w:rsidRPr="001D0283">
              <w:rPr>
                <w:rFonts w:cs="Arial"/>
                <w:kern w:val="2"/>
                <w:szCs w:val="24"/>
                <w:lang w:eastAsia="ja-JP"/>
              </w:rPr>
              <w:t>SUL_n8-n84</w:t>
            </w:r>
          </w:p>
        </w:tc>
        <w:tc>
          <w:tcPr>
            <w:tcW w:w="2693" w:type="dxa"/>
          </w:tcPr>
          <w:p w14:paraId="2CA07188" w14:textId="77777777" w:rsidR="00577485" w:rsidRPr="001D0283" w:rsidRDefault="00577485" w:rsidP="003651F7">
            <w:pPr>
              <w:pStyle w:val="TAC"/>
              <w:rPr>
                <w:lang w:eastAsia="ja-JP"/>
              </w:rPr>
            </w:pPr>
            <w:r w:rsidRPr="001D0283">
              <w:rPr>
                <w:color w:val="000000"/>
                <w:lang w:eastAsia="zh-CN"/>
              </w:rPr>
              <w:t>0.3</w:t>
            </w:r>
          </w:p>
        </w:tc>
        <w:tc>
          <w:tcPr>
            <w:tcW w:w="2693" w:type="dxa"/>
          </w:tcPr>
          <w:p w14:paraId="223043AD" w14:textId="77777777" w:rsidR="00577485" w:rsidRPr="001D0283" w:rsidRDefault="00577485" w:rsidP="003651F7">
            <w:pPr>
              <w:pStyle w:val="TAC"/>
              <w:rPr>
                <w:lang w:eastAsia="zh-CN"/>
              </w:rPr>
            </w:pPr>
            <w:r w:rsidRPr="001D0283">
              <w:rPr>
                <w:color w:val="000000"/>
                <w:lang w:eastAsia="zh-CN"/>
              </w:rPr>
              <w:t>0.3</w:t>
            </w:r>
          </w:p>
        </w:tc>
      </w:tr>
      <w:tr w:rsidR="00577485" w:rsidRPr="001D0283" w14:paraId="52912A2F" w14:textId="77777777" w:rsidTr="003651F7">
        <w:trPr>
          <w:jc w:val="center"/>
        </w:trPr>
        <w:tc>
          <w:tcPr>
            <w:tcW w:w="2972" w:type="dxa"/>
            <w:tcBorders>
              <w:bottom w:val="single" w:sz="4" w:space="0" w:color="auto"/>
            </w:tcBorders>
            <w:shd w:val="clear" w:color="auto" w:fill="auto"/>
          </w:tcPr>
          <w:p w14:paraId="2E4D8E02"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704DC076" w14:textId="77777777" w:rsidR="00577485" w:rsidRPr="001D0283" w:rsidRDefault="00577485" w:rsidP="003651F7">
            <w:pPr>
              <w:pStyle w:val="TAC"/>
              <w:rPr>
                <w:lang w:eastAsia="ja-JP"/>
              </w:rPr>
            </w:pPr>
            <w:r w:rsidRPr="001D0283">
              <w:rPr>
                <w:lang w:eastAsia="ja-JP"/>
              </w:rPr>
              <w:t>0.3</w:t>
            </w:r>
            <w:r w:rsidRPr="001D0283">
              <w:rPr>
                <w:vertAlign w:val="superscript"/>
                <w:lang w:eastAsia="ja-JP"/>
              </w:rPr>
              <w:t>1</w:t>
            </w:r>
            <w:r>
              <w:rPr>
                <w:lang w:eastAsia="ja-JP"/>
              </w:rPr>
              <w:t xml:space="preserve"> </w:t>
            </w:r>
            <w:r w:rsidRPr="001D0283">
              <w:rPr>
                <w:lang w:eastAsia="ja-JP"/>
              </w:rPr>
              <w:t>/</w:t>
            </w:r>
            <w:r>
              <w:rPr>
                <w:lang w:eastAsia="ja-JP"/>
              </w:rPr>
              <w:t xml:space="preserve"> </w:t>
            </w:r>
            <w:r w:rsidRPr="001D0283">
              <w:rPr>
                <w:lang w:eastAsia="ja-JP"/>
              </w:rPr>
              <w:t>0.8</w:t>
            </w:r>
            <w:r w:rsidRPr="001D0283">
              <w:rPr>
                <w:vertAlign w:val="superscript"/>
                <w:lang w:eastAsia="ja-JP"/>
              </w:rPr>
              <w:t>2</w:t>
            </w:r>
          </w:p>
        </w:tc>
        <w:tc>
          <w:tcPr>
            <w:tcW w:w="2693" w:type="dxa"/>
          </w:tcPr>
          <w:p w14:paraId="71DD519F"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60BA4960" w14:textId="77777777" w:rsidTr="003651F7">
        <w:trPr>
          <w:jc w:val="center"/>
        </w:trPr>
        <w:tc>
          <w:tcPr>
            <w:tcW w:w="2972" w:type="dxa"/>
            <w:tcBorders>
              <w:bottom w:val="single" w:sz="4" w:space="0" w:color="auto"/>
            </w:tcBorders>
            <w:shd w:val="clear" w:color="auto" w:fill="auto"/>
          </w:tcPr>
          <w:p w14:paraId="260C3CCB"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w:t>
            </w:r>
            <w:r w:rsidRPr="001D0283">
              <w:rPr>
                <w:rFonts w:hint="eastAsia"/>
                <w:lang w:eastAsia="ja-JP"/>
              </w:rPr>
              <w:t>1</w:t>
            </w:r>
          </w:p>
        </w:tc>
        <w:tc>
          <w:tcPr>
            <w:tcW w:w="2693" w:type="dxa"/>
          </w:tcPr>
          <w:p w14:paraId="3E850AEB"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2693" w:type="dxa"/>
          </w:tcPr>
          <w:p w14:paraId="1100A4A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45D2D239" w14:textId="77777777" w:rsidTr="003651F7">
        <w:trPr>
          <w:jc w:val="center"/>
        </w:trPr>
        <w:tc>
          <w:tcPr>
            <w:tcW w:w="2972" w:type="dxa"/>
            <w:tcBorders>
              <w:bottom w:val="single" w:sz="4" w:space="0" w:color="auto"/>
            </w:tcBorders>
            <w:shd w:val="clear" w:color="auto" w:fill="auto"/>
          </w:tcPr>
          <w:p w14:paraId="659DE17B" w14:textId="77777777" w:rsidR="00577485" w:rsidRPr="001D0283" w:rsidRDefault="00577485" w:rsidP="003651F7">
            <w:pPr>
              <w:pStyle w:val="TAC"/>
              <w:rPr>
                <w:color w:val="000000" w:themeColor="text1"/>
                <w:lang w:eastAsia="zh-CN"/>
              </w:rPr>
            </w:pPr>
            <w:r w:rsidRPr="001D0283">
              <w:rPr>
                <w:rFonts w:hint="eastAsia"/>
                <w:lang w:eastAsia="ja-JP"/>
              </w:rPr>
              <w:t>SUL</w:t>
            </w:r>
            <w:r w:rsidRPr="001D0283">
              <w:rPr>
                <w:lang w:eastAsia="ja-JP"/>
              </w:rPr>
              <w:t>_n41</w:t>
            </w:r>
            <w:r w:rsidRPr="001D0283">
              <w:rPr>
                <w:rFonts w:hint="eastAsia"/>
                <w:lang w:eastAsia="ja-JP"/>
              </w:rPr>
              <w:t>-</w:t>
            </w:r>
            <w:r w:rsidRPr="001D0283">
              <w:rPr>
                <w:lang w:eastAsia="ja-JP"/>
              </w:rPr>
              <w:t>n83</w:t>
            </w:r>
          </w:p>
        </w:tc>
        <w:tc>
          <w:tcPr>
            <w:tcW w:w="2693" w:type="dxa"/>
          </w:tcPr>
          <w:p w14:paraId="74E02451"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2693" w:type="dxa"/>
          </w:tcPr>
          <w:p w14:paraId="55DE2233"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1BFC92E" w14:textId="77777777" w:rsidTr="003651F7">
        <w:trPr>
          <w:jc w:val="center"/>
        </w:trPr>
        <w:tc>
          <w:tcPr>
            <w:tcW w:w="2972" w:type="dxa"/>
            <w:tcBorders>
              <w:bottom w:val="single" w:sz="4" w:space="0" w:color="auto"/>
            </w:tcBorders>
            <w:shd w:val="clear" w:color="auto" w:fill="auto"/>
          </w:tcPr>
          <w:p w14:paraId="43D7AA6D" w14:textId="77777777" w:rsidR="00577485" w:rsidRPr="001D0283" w:rsidRDefault="00577485" w:rsidP="003651F7">
            <w:pPr>
              <w:pStyle w:val="TAC"/>
              <w:rPr>
                <w:color w:val="000000" w:themeColor="text1"/>
                <w:lang w:eastAsia="zh-CN"/>
              </w:rPr>
            </w:pPr>
            <w:r w:rsidRPr="001D0283">
              <w:rPr>
                <w:rFonts w:eastAsia="等线"/>
              </w:rPr>
              <w:t>SUL_n41-n97</w:t>
            </w:r>
          </w:p>
        </w:tc>
        <w:tc>
          <w:tcPr>
            <w:tcW w:w="2693" w:type="dxa"/>
          </w:tcPr>
          <w:p w14:paraId="43B1E9A5"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2693" w:type="dxa"/>
          </w:tcPr>
          <w:p w14:paraId="1B5D34D0"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0B208C20" w14:textId="77777777" w:rsidTr="003651F7">
        <w:trPr>
          <w:jc w:val="center"/>
        </w:trPr>
        <w:tc>
          <w:tcPr>
            <w:tcW w:w="2972" w:type="dxa"/>
            <w:tcBorders>
              <w:bottom w:val="single" w:sz="4" w:space="0" w:color="auto"/>
            </w:tcBorders>
            <w:shd w:val="clear" w:color="auto" w:fill="auto"/>
          </w:tcPr>
          <w:p w14:paraId="1595DDB4" w14:textId="77777777" w:rsidR="00577485" w:rsidRPr="001D0283" w:rsidRDefault="00577485" w:rsidP="003651F7">
            <w:pPr>
              <w:pStyle w:val="TAC"/>
              <w:rPr>
                <w:rFonts w:eastAsia="等线"/>
              </w:rPr>
            </w:pPr>
            <w:r w:rsidRPr="001D0283">
              <w:t>SUL_n41-n98</w:t>
            </w:r>
          </w:p>
        </w:tc>
        <w:tc>
          <w:tcPr>
            <w:tcW w:w="2693" w:type="dxa"/>
          </w:tcPr>
          <w:p w14:paraId="3166FCC3"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2693" w:type="dxa"/>
          </w:tcPr>
          <w:p w14:paraId="56FB8B6C"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06735903" w14:textId="77777777" w:rsidTr="003651F7">
        <w:trPr>
          <w:jc w:val="center"/>
        </w:trPr>
        <w:tc>
          <w:tcPr>
            <w:tcW w:w="2972" w:type="dxa"/>
            <w:tcBorders>
              <w:bottom w:val="single" w:sz="4" w:space="0" w:color="auto"/>
            </w:tcBorders>
            <w:shd w:val="clear" w:color="auto" w:fill="auto"/>
          </w:tcPr>
          <w:p w14:paraId="7AAC4B96" w14:textId="77777777" w:rsidR="00577485" w:rsidRPr="001D0283" w:rsidRDefault="00577485" w:rsidP="003651F7">
            <w:pPr>
              <w:pStyle w:val="TAC"/>
            </w:pPr>
            <w:r w:rsidRPr="001D0283">
              <w:rPr>
                <w:rFonts w:eastAsia="等线"/>
                <w:lang w:eastAsia="ja-JP"/>
              </w:rPr>
              <w:t>SUL_n41-n99</w:t>
            </w:r>
          </w:p>
        </w:tc>
        <w:tc>
          <w:tcPr>
            <w:tcW w:w="2693" w:type="dxa"/>
          </w:tcPr>
          <w:p w14:paraId="3EDCC0E3" w14:textId="77777777" w:rsidR="00577485" w:rsidRPr="001D0283" w:rsidRDefault="00577485" w:rsidP="003651F7">
            <w:pPr>
              <w:pStyle w:val="TAC"/>
              <w:rPr>
                <w:lang w:eastAsia="zh-CN"/>
              </w:rPr>
            </w:pPr>
            <w:r w:rsidRPr="001D0283">
              <w:rPr>
                <w:rFonts w:hint="eastAsia"/>
                <w:lang w:eastAsia="zh-CN"/>
              </w:rPr>
              <w:t>0</w:t>
            </w:r>
            <w:r w:rsidRPr="001D0283">
              <w:rPr>
                <w:lang w:eastAsia="zh-CN"/>
              </w:rPr>
              <w:t>.4</w:t>
            </w:r>
            <w:r w:rsidRPr="001D0283">
              <w:rPr>
                <w:vertAlign w:val="superscript"/>
                <w:lang w:eastAsia="zh-CN"/>
              </w:rPr>
              <w:t>1</w:t>
            </w:r>
            <w:r>
              <w:rPr>
                <w:lang w:eastAsia="zh-CN"/>
              </w:rPr>
              <w:t xml:space="preserve"> </w:t>
            </w:r>
            <w:r w:rsidRPr="001D0283">
              <w:rPr>
                <w:lang w:eastAsia="zh-CN"/>
              </w:rPr>
              <w:t>/</w:t>
            </w:r>
            <w:r>
              <w:rPr>
                <w:lang w:eastAsia="zh-CN"/>
              </w:rPr>
              <w:t xml:space="preserve"> </w:t>
            </w:r>
            <w:r w:rsidRPr="001D0283">
              <w:rPr>
                <w:lang w:eastAsia="zh-CN"/>
              </w:rPr>
              <w:t>0.9</w:t>
            </w:r>
            <w:r w:rsidRPr="001D0283">
              <w:rPr>
                <w:vertAlign w:val="superscript"/>
                <w:lang w:eastAsia="zh-CN"/>
              </w:rPr>
              <w:t>2</w:t>
            </w:r>
          </w:p>
        </w:tc>
        <w:tc>
          <w:tcPr>
            <w:tcW w:w="2693" w:type="dxa"/>
          </w:tcPr>
          <w:p w14:paraId="35E0A6FF"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7EA1C5D" w14:textId="77777777" w:rsidTr="003651F7">
        <w:trPr>
          <w:jc w:val="center"/>
        </w:trPr>
        <w:tc>
          <w:tcPr>
            <w:tcW w:w="2972" w:type="dxa"/>
            <w:tcBorders>
              <w:bottom w:val="single" w:sz="4" w:space="0" w:color="auto"/>
            </w:tcBorders>
            <w:shd w:val="clear" w:color="auto" w:fill="auto"/>
          </w:tcPr>
          <w:p w14:paraId="122A6970" w14:textId="77777777" w:rsidR="00577485" w:rsidRPr="001D0283" w:rsidRDefault="00577485" w:rsidP="003651F7">
            <w:pPr>
              <w:pStyle w:val="TAC"/>
              <w:rPr>
                <w:rFonts w:eastAsia="等线"/>
                <w:lang w:eastAsia="ja-JP"/>
              </w:rPr>
            </w:pPr>
            <w:r w:rsidRPr="001D0283">
              <w:rPr>
                <w:rFonts w:eastAsia="等线"/>
                <w:lang w:eastAsia="ja-JP"/>
              </w:rPr>
              <w:t>SUL_n48-n99</w:t>
            </w:r>
          </w:p>
        </w:tc>
        <w:tc>
          <w:tcPr>
            <w:tcW w:w="2693" w:type="dxa"/>
          </w:tcPr>
          <w:p w14:paraId="001B9AA6"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c>
          <w:tcPr>
            <w:tcW w:w="2693" w:type="dxa"/>
          </w:tcPr>
          <w:p w14:paraId="3E08852E"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r>
      <w:tr w:rsidR="00577485" w:rsidRPr="001D0283" w14:paraId="7978BED6" w14:textId="77777777" w:rsidTr="003651F7">
        <w:trPr>
          <w:jc w:val="center"/>
        </w:trPr>
        <w:tc>
          <w:tcPr>
            <w:tcW w:w="2972" w:type="dxa"/>
            <w:tcBorders>
              <w:bottom w:val="single" w:sz="4" w:space="0" w:color="auto"/>
            </w:tcBorders>
            <w:shd w:val="clear" w:color="auto" w:fill="auto"/>
          </w:tcPr>
          <w:p w14:paraId="1B4EFE2B" w14:textId="77777777" w:rsidR="00577485" w:rsidRPr="001D0283" w:rsidRDefault="00577485" w:rsidP="003651F7">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w:t>
            </w:r>
            <w:r w:rsidRPr="001D0283">
              <w:rPr>
                <w:rFonts w:hint="eastAsia"/>
                <w:lang w:eastAsia="ja-JP"/>
              </w:rPr>
              <w:t>0</w:t>
            </w:r>
          </w:p>
        </w:tc>
        <w:tc>
          <w:tcPr>
            <w:tcW w:w="2693" w:type="dxa"/>
          </w:tcPr>
          <w:p w14:paraId="40797E0E"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0FE5AF0A"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40781EA8" w14:textId="77777777" w:rsidTr="003651F7">
        <w:trPr>
          <w:jc w:val="center"/>
        </w:trPr>
        <w:tc>
          <w:tcPr>
            <w:tcW w:w="2972" w:type="dxa"/>
            <w:tcBorders>
              <w:bottom w:val="single" w:sz="4" w:space="0" w:color="auto"/>
            </w:tcBorders>
            <w:shd w:val="clear" w:color="auto" w:fill="auto"/>
          </w:tcPr>
          <w:p w14:paraId="283E1E64" w14:textId="77777777" w:rsidR="00577485" w:rsidRPr="001D0283" w:rsidRDefault="00577485" w:rsidP="003651F7">
            <w:pPr>
              <w:pStyle w:val="TAC"/>
              <w:rPr>
                <w:rFonts w:eastAsia="等线"/>
                <w:lang w:eastAsia="ja-JP"/>
              </w:rPr>
            </w:pPr>
            <w:r w:rsidRPr="001D0283">
              <w:rPr>
                <w:rFonts w:hint="eastAsia"/>
                <w:lang w:eastAsia="ja-JP"/>
              </w:rPr>
              <w:t>SUL</w:t>
            </w:r>
            <w:r w:rsidRPr="001D0283">
              <w:rPr>
                <w:lang w:eastAsia="ja-JP"/>
              </w:rPr>
              <w:t>_n77</w:t>
            </w:r>
            <w:r w:rsidRPr="001D0283">
              <w:rPr>
                <w:rFonts w:hint="eastAsia"/>
                <w:lang w:eastAsia="ja-JP"/>
              </w:rPr>
              <w:t>-</w:t>
            </w:r>
            <w:r w:rsidRPr="001D0283">
              <w:rPr>
                <w:lang w:eastAsia="ja-JP"/>
              </w:rPr>
              <w:t>n84</w:t>
            </w:r>
          </w:p>
        </w:tc>
        <w:tc>
          <w:tcPr>
            <w:tcW w:w="2693" w:type="dxa"/>
          </w:tcPr>
          <w:p w14:paraId="7220A589"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97B7659"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3DC4A9CD" w14:textId="77777777" w:rsidTr="003651F7">
        <w:trPr>
          <w:jc w:val="center"/>
        </w:trPr>
        <w:tc>
          <w:tcPr>
            <w:tcW w:w="2972" w:type="dxa"/>
            <w:tcBorders>
              <w:bottom w:val="single" w:sz="4" w:space="0" w:color="auto"/>
            </w:tcBorders>
            <w:shd w:val="clear" w:color="auto" w:fill="auto"/>
          </w:tcPr>
          <w:p w14:paraId="5B3CE334" w14:textId="77777777" w:rsidR="00577485" w:rsidRPr="001D0283" w:rsidRDefault="00577485" w:rsidP="003651F7">
            <w:pPr>
              <w:pStyle w:val="TAC"/>
              <w:rPr>
                <w:rFonts w:eastAsia="等线"/>
                <w:lang w:eastAsia="ja-JP"/>
              </w:rPr>
            </w:pPr>
            <w:r w:rsidRPr="001D0283">
              <w:rPr>
                <w:rFonts w:eastAsia="等线"/>
              </w:rPr>
              <w:t>SUL_n77-n99</w:t>
            </w:r>
          </w:p>
        </w:tc>
        <w:tc>
          <w:tcPr>
            <w:tcW w:w="2693" w:type="dxa"/>
          </w:tcPr>
          <w:p w14:paraId="49E5295E"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c>
          <w:tcPr>
            <w:tcW w:w="2693" w:type="dxa"/>
          </w:tcPr>
          <w:p w14:paraId="7770CF11"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r>
      <w:tr w:rsidR="00577485" w:rsidRPr="001D0283" w14:paraId="79EE99D1" w14:textId="77777777" w:rsidTr="003651F7">
        <w:trPr>
          <w:jc w:val="center"/>
        </w:trPr>
        <w:tc>
          <w:tcPr>
            <w:tcW w:w="2972" w:type="dxa"/>
            <w:tcBorders>
              <w:bottom w:val="single" w:sz="4" w:space="0" w:color="auto"/>
            </w:tcBorders>
            <w:shd w:val="clear" w:color="auto" w:fill="auto"/>
          </w:tcPr>
          <w:p w14:paraId="3CB2E33B" w14:textId="77777777" w:rsidR="00577485" w:rsidRPr="001D0283" w:rsidRDefault="00577485" w:rsidP="003651F7">
            <w:pPr>
              <w:pStyle w:val="TAC"/>
              <w:rPr>
                <w:rFonts w:eastAsia="等线"/>
                <w:lang w:eastAsia="ja-JP"/>
              </w:rPr>
            </w:pPr>
            <w:r w:rsidRPr="001D0283">
              <w:t>SUL_n78-n80</w:t>
            </w:r>
          </w:p>
        </w:tc>
        <w:tc>
          <w:tcPr>
            <w:tcW w:w="2693" w:type="dxa"/>
          </w:tcPr>
          <w:p w14:paraId="35C42C65"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41E7EFFD"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60CD8977" w14:textId="77777777" w:rsidTr="003651F7">
        <w:trPr>
          <w:jc w:val="center"/>
        </w:trPr>
        <w:tc>
          <w:tcPr>
            <w:tcW w:w="2972" w:type="dxa"/>
            <w:tcBorders>
              <w:bottom w:val="single" w:sz="4" w:space="0" w:color="auto"/>
            </w:tcBorders>
            <w:shd w:val="clear" w:color="auto" w:fill="auto"/>
          </w:tcPr>
          <w:p w14:paraId="518FF01E" w14:textId="77777777" w:rsidR="00577485" w:rsidRPr="001D0283" w:rsidRDefault="00577485" w:rsidP="003651F7">
            <w:pPr>
              <w:pStyle w:val="TAC"/>
            </w:pPr>
            <w:r w:rsidRPr="001D0283">
              <w:rPr>
                <w:rFonts w:hint="eastAsia"/>
              </w:rPr>
              <w:t>SUL</w:t>
            </w:r>
            <w:r w:rsidRPr="001D0283">
              <w:t>_n78</w:t>
            </w:r>
            <w:r w:rsidRPr="001D0283">
              <w:rPr>
                <w:rFonts w:hint="eastAsia"/>
              </w:rPr>
              <w:t>-n81</w:t>
            </w:r>
          </w:p>
        </w:tc>
        <w:tc>
          <w:tcPr>
            <w:tcW w:w="2693" w:type="dxa"/>
          </w:tcPr>
          <w:p w14:paraId="19FB9F38"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517E588"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76FF2130" w14:textId="77777777" w:rsidTr="003651F7">
        <w:trPr>
          <w:jc w:val="center"/>
        </w:trPr>
        <w:tc>
          <w:tcPr>
            <w:tcW w:w="2972" w:type="dxa"/>
            <w:tcBorders>
              <w:bottom w:val="single" w:sz="4" w:space="0" w:color="auto"/>
            </w:tcBorders>
            <w:shd w:val="clear" w:color="auto" w:fill="auto"/>
          </w:tcPr>
          <w:p w14:paraId="481F8C1F" w14:textId="77777777" w:rsidR="00577485" w:rsidRPr="001D0283" w:rsidRDefault="00577485" w:rsidP="003651F7">
            <w:pPr>
              <w:pStyle w:val="TAC"/>
              <w:rPr>
                <w:rFonts w:eastAsia="等线"/>
                <w:lang w:eastAsia="ja-JP"/>
              </w:rPr>
            </w:pPr>
            <w:r w:rsidRPr="001D0283">
              <w:t>SUL_n78-n82</w:t>
            </w:r>
          </w:p>
        </w:tc>
        <w:tc>
          <w:tcPr>
            <w:tcW w:w="2693" w:type="dxa"/>
          </w:tcPr>
          <w:p w14:paraId="7D4F5EB2"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8F0BFE8"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6CCC97B7" w14:textId="77777777" w:rsidTr="003651F7">
        <w:trPr>
          <w:jc w:val="center"/>
        </w:trPr>
        <w:tc>
          <w:tcPr>
            <w:tcW w:w="2972" w:type="dxa"/>
            <w:tcBorders>
              <w:bottom w:val="single" w:sz="4" w:space="0" w:color="auto"/>
            </w:tcBorders>
            <w:shd w:val="clear" w:color="auto" w:fill="auto"/>
          </w:tcPr>
          <w:p w14:paraId="34A91C95" w14:textId="77777777" w:rsidR="00577485" w:rsidRPr="001D0283" w:rsidRDefault="00577485" w:rsidP="003651F7">
            <w:pPr>
              <w:pStyle w:val="TAC"/>
              <w:rPr>
                <w:rFonts w:eastAsia="等线"/>
                <w:lang w:eastAsia="ja-JP"/>
              </w:rPr>
            </w:pPr>
            <w:r w:rsidRPr="001D0283">
              <w:rPr>
                <w:rFonts w:hint="eastAsia"/>
              </w:rPr>
              <w:t>SUL</w:t>
            </w:r>
            <w:r w:rsidRPr="001D0283">
              <w:t>_n78</w:t>
            </w:r>
            <w:r w:rsidRPr="001D0283">
              <w:rPr>
                <w:rFonts w:hint="eastAsia"/>
              </w:rPr>
              <w:t>-n83</w:t>
            </w:r>
          </w:p>
        </w:tc>
        <w:tc>
          <w:tcPr>
            <w:tcW w:w="2693" w:type="dxa"/>
          </w:tcPr>
          <w:p w14:paraId="56BA5A91"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46314FBB"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43A03292" w14:textId="77777777" w:rsidTr="003651F7">
        <w:trPr>
          <w:jc w:val="center"/>
        </w:trPr>
        <w:tc>
          <w:tcPr>
            <w:tcW w:w="2972" w:type="dxa"/>
            <w:tcBorders>
              <w:bottom w:val="single" w:sz="4" w:space="0" w:color="auto"/>
            </w:tcBorders>
            <w:shd w:val="clear" w:color="auto" w:fill="auto"/>
          </w:tcPr>
          <w:p w14:paraId="7FE53F10" w14:textId="77777777" w:rsidR="00577485" w:rsidRPr="001D0283" w:rsidRDefault="00577485" w:rsidP="003651F7">
            <w:pPr>
              <w:pStyle w:val="TAC"/>
            </w:pPr>
            <w:r w:rsidRPr="001D0283">
              <w:t>SUL_n78-n84</w:t>
            </w:r>
          </w:p>
        </w:tc>
        <w:tc>
          <w:tcPr>
            <w:tcW w:w="2693" w:type="dxa"/>
          </w:tcPr>
          <w:p w14:paraId="18B1451F"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3B576EC"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07B9A484" w14:textId="77777777" w:rsidTr="003651F7">
        <w:trPr>
          <w:jc w:val="center"/>
        </w:trPr>
        <w:tc>
          <w:tcPr>
            <w:tcW w:w="2972" w:type="dxa"/>
            <w:tcBorders>
              <w:bottom w:val="single" w:sz="4" w:space="0" w:color="auto"/>
            </w:tcBorders>
            <w:shd w:val="clear" w:color="auto" w:fill="auto"/>
          </w:tcPr>
          <w:p w14:paraId="73C0E806" w14:textId="77777777" w:rsidR="00577485" w:rsidRPr="001D0283" w:rsidRDefault="00577485" w:rsidP="003651F7">
            <w:pPr>
              <w:pStyle w:val="TAC"/>
            </w:pPr>
            <w:r w:rsidRPr="001D0283">
              <w:rPr>
                <w:rFonts w:hint="eastAsia"/>
              </w:rPr>
              <w:t>SUL</w:t>
            </w:r>
            <w:r w:rsidRPr="001D0283">
              <w:t>_n78</w:t>
            </w:r>
            <w:r w:rsidRPr="001D0283">
              <w:rPr>
                <w:rFonts w:hint="eastAsia"/>
              </w:rPr>
              <w:t>-n86</w:t>
            </w:r>
          </w:p>
        </w:tc>
        <w:tc>
          <w:tcPr>
            <w:tcW w:w="2693" w:type="dxa"/>
          </w:tcPr>
          <w:p w14:paraId="4A9217FA"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1AEBDF1" w14:textId="77777777" w:rsidR="00577485" w:rsidRPr="001D0283" w:rsidRDefault="00577485" w:rsidP="003651F7">
            <w:pPr>
              <w:pStyle w:val="TAC"/>
              <w:rPr>
                <w:lang w:eastAsia="zh-CN"/>
              </w:rPr>
            </w:pPr>
            <w:r w:rsidRPr="001D0283">
              <w:rPr>
                <w:rFonts w:hint="eastAsia"/>
                <w:lang w:eastAsia="zh-CN"/>
              </w:rPr>
              <w:t>0</w:t>
            </w:r>
            <w:r w:rsidRPr="001D0283">
              <w:rPr>
                <w:lang w:eastAsia="zh-CN"/>
              </w:rPr>
              <w:t>.6</w:t>
            </w:r>
          </w:p>
        </w:tc>
      </w:tr>
      <w:tr w:rsidR="00577485" w:rsidRPr="001D0283" w14:paraId="2976C1A3" w14:textId="77777777" w:rsidTr="003651F7">
        <w:trPr>
          <w:jc w:val="center"/>
        </w:trPr>
        <w:tc>
          <w:tcPr>
            <w:tcW w:w="2972" w:type="dxa"/>
            <w:tcBorders>
              <w:bottom w:val="single" w:sz="4" w:space="0" w:color="auto"/>
            </w:tcBorders>
            <w:shd w:val="clear" w:color="auto" w:fill="auto"/>
          </w:tcPr>
          <w:p w14:paraId="77E906E2" w14:textId="77777777" w:rsidR="00577485" w:rsidRPr="001D0283" w:rsidRDefault="00577485" w:rsidP="003651F7">
            <w:pPr>
              <w:pStyle w:val="TAC"/>
              <w:rPr>
                <w:lang w:eastAsia="ja-JP"/>
              </w:rPr>
            </w:pPr>
            <w:r w:rsidRPr="001D0283">
              <w:rPr>
                <w:rFonts w:cs="Arial"/>
                <w:kern w:val="2"/>
                <w:szCs w:val="24"/>
                <w:lang w:eastAsia="ja-JP"/>
              </w:rPr>
              <w:t>SUL_n78-n89</w:t>
            </w:r>
          </w:p>
        </w:tc>
        <w:tc>
          <w:tcPr>
            <w:tcW w:w="2693" w:type="dxa"/>
          </w:tcPr>
          <w:p w14:paraId="41BA0F60" w14:textId="77777777" w:rsidR="00577485" w:rsidRPr="001D0283" w:rsidRDefault="00577485" w:rsidP="003651F7">
            <w:pPr>
              <w:pStyle w:val="TAC"/>
              <w:rPr>
                <w:lang w:eastAsia="zh-CN"/>
              </w:rPr>
            </w:pPr>
            <w:r w:rsidRPr="001D0283">
              <w:rPr>
                <w:color w:val="000000"/>
                <w:lang w:eastAsia="zh-CN"/>
              </w:rPr>
              <w:t>0.8</w:t>
            </w:r>
          </w:p>
        </w:tc>
        <w:tc>
          <w:tcPr>
            <w:tcW w:w="2693" w:type="dxa"/>
          </w:tcPr>
          <w:p w14:paraId="19ECB8B5" w14:textId="77777777" w:rsidR="00577485" w:rsidRPr="001D0283" w:rsidRDefault="00577485" w:rsidP="003651F7">
            <w:pPr>
              <w:pStyle w:val="TAC"/>
              <w:rPr>
                <w:lang w:eastAsia="zh-CN"/>
              </w:rPr>
            </w:pPr>
            <w:r w:rsidRPr="001D0283">
              <w:rPr>
                <w:color w:val="000000"/>
                <w:lang w:eastAsia="zh-CN"/>
              </w:rPr>
              <w:t>0.6</w:t>
            </w:r>
          </w:p>
        </w:tc>
      </w:tr>
      <w:tr w:rsidR="00577485" w:rsidRPr="001D0283" w14:paraId="03D66233" w14:textId="77777777" w:rsidTr="003651F7">
        <w:trPr>
          <w:jc w:val="center"/>
        </w:trPr>
        <w:tc>
          <w:tcPr>
            <w:tcW w:w="2972" w:type="dxa"/>
            <w:tcBorders>
              <w:bottom w:val="single" w:sz="4" w:space="0" w:color="auto"/>
            </w:tcBorders>
            <w:shd w:val="clear" w:color="auto" w:fill="auto"/>
          </w:tcPr>
          <w:p w14:paraId="4BEF4170" w14:textId="77777777" w:rsidR="00577485" w:rsidRPr="001D0283" w:rsidRDefault="00577485" w:rsidP="003651F7">
            <w:pPr>
              <w:pStyle w:val="TAC"/>
            </w:pPr>
            <w:r w:rsidRPr="001D0283">
              <w:rPr>
                <w:rFonts w:hint="eastAsia"/>
                <w:lang w:eastAsia="ja-JP"/>
              </w:rPr>
              <w:t>SUL</w:t>
            </w:r>
            <w:r w:rsidRPr="001D0283">
              <w:rPr>
                <w:lang w:eastAsia="ja-JP"/>
              </w:rPr>
              <w:t>_n79</w:t>
            </w:r>
            <w:r w:rsidRPr="001D0283">
              <w:rPr>
                <w:rFonts w:hint="eastAsia"/>
                <w:lang w:eastAsia="ja-JP"/>
              </w:rPr>
              <w:t>-</w:t>
            </w:r>
            <w:r w:rsidRPr="001D0283">
              <w:rPr>
                <w:lang w:eastAsia="ja-JP"/>
              </w:rPr>
              <w:t>n83</w:t>
            </w:r>
          </w:p>
        </w:tc>
        <w:tc>
          <w:tcPr>
            <w:tcW w:w="2693" w:type="dxa"/>
          </w:tcPr>
          <w:p w14:paraId="34AE3A82"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1B075862"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r>
      <w:tr w:rsidR="00577485" w:rsidRPr="001D0283" w14:paraId="4329A215" w14:textId="77777777" w:rsidTr="003651F7">
        <w:trPr>
          <w:jc w:val="center"/>
        </w:trPr>
        <w:tc>
          <w:tcPr>
            <w:tcW w:w="2972" w:type="dxa"/>
            <w:tcBorders>
              <w:bottom w:val="single" w:sz="4" w:space="0" w:color="auto"/>
            </w:tcBorders>
            <w:shd w:val="clear" w:color="auto" w:fill="auto"/>
          </w:tcPr>
          <w:p w14:paraId="5281F3A7" w14:textId="77777777" w:rsidR="00577485" w:rsidRPr="001D0283" w:rsidRDefault="00577485" w:rsidP="003651F7">
            <w:pPr>
              <w:pStyle w:val="TAC"/>
            </w:pPr>
            <w:r w:rsidRPr="001D0283">
              <w:t>SUL_n79-n97</w:t>
            </w:r>
          </w:p>
        </w:tc>
        <w:tc>
          <w:tcPr>
            <w:tcW w:w="2693" w:type="dxa"/>
          </w:tcPr>
          <w:p w14:paraId="5E6D1F30"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1B526642"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552032CC" w14:textId="77777777" w:rsidTr="003651F7">
        <w:trPr>
          <w:jc w:val="center"/>
        </w:trPr>
        <w:tc>
          <w:tcPr>
            <w:tcW w:w="2972" w:type="dxa"/>
            <w:tcBorders>
              <w:bottom w:val="single" w:sz="4" w:space="0" w:color="auto"/>
            </w:tcBorders>
            <w:shd w:val="clear" w:color="auto" w:fill="auto"/>
          </w:tcPr>
          <w:p w14:paraId="2F3BCAA2" w14:textId="77777777" w:rsidR="00577485" w:rsidRPr="001D0283" w:rsidRDefault="00577485" w:rsidP="003651F7">
            <w:pPr>
              <w:pStyle w:val="TAC"/>
            </w:pPr>
            <w:r w:rsidRPr="001D0283">
              <w:t>SUL_n79-n98</w:t>
            </w:r>
          </w:p>
        </w:tc>
        <w:tc>
          <w:tcPr>
            <w:tcW w:w="2693" w:type="dxa"/>
          </w:tcPr>
          <w:p w14:paraId="23D97BE0" w14:textId="77777777" w:rsidR="00577485" w:rsidRPr="001D0283" w:rsidRDefault="00577485" w:rsidP="003651F7">
            <w:pPr>
              <w:pStyle w:val="TAC"/>
              <w:rPr>
                <w:lang w:eastAsia="zh-CN"/>
              </w:rPr>
            </w:pPr>
            <w:r w:rsidRPr="001D0283">
              <w:rPr>
                <w:rFonts w:hint="eastAsia"/>
                <w:lang w:eastAsia="zh-CN"/>
              </w:rPr>
              <w:t>0</w:t>
            </w:r>
            <w:r w:rsidRPr="001D0283">
              <w:rPr>
                <w:lang w:eastAsia="zh-CN"/>
              </w:rPr>
              <w:t>.8</w:t>
            </w:r>
          </w:p>
        </w:tc>
        <w:tc>
          <w:tcPr>
            <w:tcW w:w="2693" w:type="dxa"/>
          </w:tcPr>
          <w:p w14:paraId="6971FDB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6D0A0CEC" w14:textId="77777777" w:rsidTr="003651F7">
        <w:trPr>
          <w:jc w:val="center"/>
        </w:trPr>
        <w:tc>
          <w:tcPr>
            <w:tcW w:w="8358" w:type="dxa"/>
            <w:gridSpan w:val="3"/>
            <w:vAlign w:val="center"/>
          </w:tcPr>
          <w:p w14:paraId="4F498E9B" w14:textId="77777777" w:rsidR="00577485" w:rsidRPr="001D0283" w:rsidRDefault="00577485" w:rsidP="003651F7">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w:t>
            </w:r>
            <w:r w:rsidRPr="001D0283">
              <w:rPr>
                <w:rFonts w:hint="eastAsia"/>
              </w:rPr>
              <w:t>1</w:t>
            </w:r>
            <w:r w:rsidRPr="001D0283">
              <w:t>5</w:t>
            </w:r>
            <w:r>
              <w:t xml:space="preserve"> </w:t>
            </w:r>
            <w:r w:rsidRPr="001D0283">
              <w:t>–</w:t>
            </w:r>
            <w:r>
              <w:t xml:space="preserve"> </w:t>
            </w:r>
            <w:r w:rsidRPr="001D0283">
              <w:t>2690MHz.</w:t>
            </w:r>
          </w:p>
          <w:p w14:paraId="53F0A99F" w14:textId="77777777" w:rsidR="00577485" w:rsidRPr="001D0283" w:rsidRDefault="00577485" w:rsidP="003651F7">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w:t>
            </w:r>
            <w:r>
              <w:t xml:space="preserve"> </w:t>
            </w:r>
            <w:r w:rsidRPr="001D0283">
              <w:t>-</w:t>
            </w:r>
            <w:r>
              <w:t xml:space="preserve"> </w:t>
            </w:r>
            <w:r w:rsidRPr="001D0283">
              <w:t>25</w:t>
            </w:r>
            <w:r w:rsidRPr="001D0283">
              <w:rPr>
                <w:rFonts w:hint="eastAsia"/>
              </w:rPr>
              <w:t>1</w:t>
            </w:r>
            <w:r w:rsidRPr="001D0283">
              <w:t>5MHz.</w:t>
            </w:r>
          </w:p>
          <w:p w14:paraId="52A82662" w14:textId="77777777" w:rsidR="00577485" w:rsidRPr="001D0283" w:rsidRDefault="00577485" w:rsidP="003651F7">
            <w:pPr>
              <w:pStyle w:val="TAN"/>
            </w:pPr>
            <w:r w:rsidRPr="001D0283">
              <w:t>NOTE</w:t>
            </w:r>
            <w:r>
              <w:t xml:space="preserve"> </w:t>
            </w:r>
            <w:r w:rsidRPr="001D0283">
              <w:t>3:</w:t>
            </w:r>
            <w:r w:rsidRPr="001D0283">
              <w:tab/>
              <w:t>“-”</w:t>
            </w:r>
            <w:r>
              <w:t xml:space="preserve"> </w:t>
            </w:r>
            <w:r w:rsidRPr="001D0283">
              <w:t>denotes</w:t>
            </w:r>
            <w:r>
              <w:t xml:space="preserve"> </w:t>
            </w:r>
            <w:proofErr w:type="spellStart"/>
            <w:r w:rsidRPr="001D0283">
              <w:t>Δ</w:t>
            </w:r>
            <w:proofErr w:type="gramStart"/>
            <w:r w:rsidRPr="001D0283">
              <w:t>T</w:t>
            </w:r>
            <w:r w:rsidRPr="001D0283">
              <w:rPr>
                <w:vertAlign w:val="subscript"/>
              </w:rPr>
              <w:t>IB,c</w:t>
            </w:r>
            <w:proofErr w:type="spellEnd"/>
            <w:proofErr w:type="gramEnd"/>
            <w:r>
              <w:t xml:space="preserve"> </w:t>
            </w:r>
            <w:r w:rsidRPr="001D0283">
              <w:t>=</w:t>
            </w:r>
            <w:r>
              <w:t xml:space="preserve"> </w:t>
            </w:r>
            <w:r w:rsidRPr="001D0283">
              <w:t>0.</w:t>
            </w:r>
          </w:p>
          <w:p w14:paraId="17D54D7A" w14:textId="77777777" w:rsidR="00577485" w:rsidRPr="001D0283" w:rsidRDefault="00577485" w:rsidP="003651F7">
            <w:pPr>
              <w:pStyle w:val="TAN"/>
              <w:rPr>
                <w:lang w:eastAsia="ja-JP"/>
              </w:rPr>
            </w:pPr>
            <w:r w:rsidRPr="001D0283">
              <w:t>NOTE</w:t>
            </w:r>
            <w:r>
              <w:t xml:space="preserve"> </w:t>
            </w:r>
            <w:r w:rsidRPr="001D0283">
              <w:t>4:</w:t>
            </w:r>
            <w:r w:rsidRPr="001D0283">
              <w:tab/>
              <w:t>The</w:t>
            </w:r>
            <w:r>
              <w:t xml:space="preserve"> </w:t>
            </w:r>
            <w:r w:rsidRPr="001D0283">
              <w:t>component</w:t>
            </w:r>
            <w:r>
              <w:t xml:space="preserve"> </w:t>
            </w:r>
            <w:r w:rsidRPr="001D0283">
              <w:t>band</w:t>
            </w:r>
            <w:r>
              <w:t xml:space="preserve"> </w:t>
            </w:r>
            <w:r w:rsidRPr="001D0283">
              <w:t>order</w:t>
            </w:r>
            <w:r>
              <w:t xml:space="preserve"> </w:t>
            </w:r>
            <w:r w:rsidRPr="001D0283">
              <w:t>in</w:t>
            </w:r>
            <w:r>
              <w:t xml:space="preserve"> </w:t>
            </w:r>
            <w:r w:rsidRPr="001D0283">
              <w:t>the</w:t>
            </w:r>
            <w:r>
              <w:t xml:space="preserve"> </w:t>
            </w:r>
            <w:r w:rsidRPr="001D0283">
              <w:t>configuration</w:t>
            </w:r>
            <w:r>
              <w:t xml:space="preserve"> </w:t>
            </w:r>
            <w:r w:rsidRPr="001D0283">
              <w:t>should</w:t>
            </w:r>
            <w:r>
              <w:t xml:space="preserve"> </w:t>
            </w:r>
            <w:r w:rsidRPr="001D0283">
              <w:t>be</w:t>
            </w:r>
            <w:r>
              <w:t xml:space="preserve"> </w:t>
            </w:r>
            <w:r w:rsidRPr="001D0283">
              <w:t>listed</w:t>
            </w:r>
            <w:r>
              <w:t xml:space="preserve"> </w:t>
            </w:r>
            <w:r w:rsidRPr="001D0283">
              <w:t>by</w:t>
            </w:r>
            <w:r>
              <w:t xml:space="preserve"> </w:t>
            </w:r>
            <w:r w:rsidRPr="001D0283">
              <w:t>the</w:t>
            </w:r>
            <w:r>
              <w:t xml:space="preserve"> </w:t>
            </w:r>
            <w:r w:rsidRPr="001D0283">
              <w:t>order</w:t>
            </w:r>
            <w:r>
              <w:t xml:space="preserve"> </w:t>
            </w:r>
            <w:r w:rsidRPr="001D0283">
              <w:t>of</w:t>
            </w:r>
            <w:r>
              <w:t xml:space="preserve"> </w:t>
            </w:r>
            <w:r w:rsidRPr="001D0283">
              <w:t>NR</w:t>
            </w:r>
            <w:r>
              <w:t xml:space="preserve"> </w:t>
            </w:r>
            <w:r w:rsidRPr="001D0283">
              <w:t>bands</w:t>
            </w:r>
            <w:r>
              <w:t xml:space="preserve"> </w:t>
            </w:r>
            <w:r w:rsidRPr="001D0283">
              <w:t>such</w:t>
            </w:r>
            <w:r>
              <w:t xml:space="preserve"> </w:t>
            </w:r>
            <w:r w:rsidRPr="001D0283">
              <w:t>as</w:t>
            </w:r>
            <w:r>
              <w:t xml:space="preserve"> </w:t>
            </w:r>
            <w:r w:rsidRPr="001D0283">
              <w:t>for</w:t>
            </w:r>
            <w:r>
              <w:t xml:space="preserve"> </w:t>
            </w:r>
            <w:r w:rsidRPr="001D0283">
              <w:rPr>
                <w:rFonts w:hint="eastAsia"/>
              </w:rPr>
              <w:t>SUL</w:t>
            </w:r>
            <w:r w:rsidRPr="001D0283">
              <w:t>_n41</w:t>
            </w:r>
            <w:r w:rsidRPr="001D0283">
              <w:rPr>
                <w:rFonts w:hint="eastAsia"/>
              </w:rPr>
              <w:t>-</w:t>
            </w:r>
            <w:r w:rsidRPr="001D0283">
              <w:t>n8</w:t>
            </w:r>
            <w:r w:rsidRPr="001D0283">
              <w:rPr>
                <w:rFonts w:hint="eastAsia"/>
              </w:rPr>
              <w:t>1</w:t>
            </w:r>
            <w:r>
              <w:t xml:space="preserve"> </w:t>
            </w:r>
            <w:r w:rsidRPr="001D0283">
              <w:t>the</w:t>
            </w:r>
            <w:r>
              <w:t xml:space="preserve"> </w:t>
            </w:r>
            <w:r w:rsidRPr="001D0283">
              <w:t>order</w:t>
            </w:r>
            <w:r>
              <w:t xml:space="preserve"> </w:t>
            </w:r>
            <w:r w:rsidRPr="001D0283">
              <w:t>of</w:t>
            </w:r>
            <w:r>
              <w:t xml:space="preserve"> </w:t>
            </w:r>
            <w:r w:rsidRPr="001D0283">
              <w:t>band</w:t>
            </w:r>
            <w:r>
              <w:t xml:space="preserve"> </w:t>
            </w:r>
            <w:r w:rsidRPr="001D0283">
              <w:t>is</w:t>
            </w:r>
            <w:r>
              <w:t xml:space="preserve"> </w:t>
            </w:r>
            <w:r w:rsidRPr="001D0283">
              <w:t>n41</w:t>
            </w:r>
            <w:r>
              <w:t xml:space="preserve"> </w:t>
            </w:r>
            <w:r w:rsidRPr="001D0283">
              <w:t>and</w:t>
            </w:r>
            <w:r>
              <w:t xml:space="preserve"> </w:t>
            </w:r>
            <w:r w:rsidRPr="001D0283">
              <w:t>n81.</w:t>
            </w:r>
          </w:p>
        </w:tc>
      </w:tr>
    </w:tbl>
    <w:p w14:paraId="359E9E24" w14:textId="77777777" w:rsidR="00577485" w:rsidRPr="001D0283" w:rsidRDefault="00577485" w:rsidP="00577485">
      <w:pPr>
        <w:rPr>
          <w:lang w:eastAsia="zh-CN"/>
        </w:rPr>
      </w:pPr>
    </w:p>
    <w:p w14:paraId="21258DD7" w14:textId="77777777" w:rsidR="00577485" w:rsidRPr="001D0283" w:rsidRDefault="00577485" w:rsidP="00577485">
      <w:pPr>
        <w:pStyle w:val="TH"/>
        <w:rPr>
          <w:lang w:eastAsia="zh-CN"/>
        </w:rPr>
      </w:pPr>
      <w:r w:rsidRPr="001D0283">
        <w:rPr>
          <w:lang w:eastAsia="zh-CN"/>
        </w:rPr>
        <w:lastRenderedPageBreak/>
        <w:t xml:space="preserve">Table 6.2C.2-2: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77485" w:rsidRPr="001D0283" w14:paraId="5EA18DBD" w14:textId="77777777" w:rsidTr="003651F7">
        <w:trPr>
          <w:jc w:val="center"/>
        </w:trPr>
        <w:tc>
          <w:tcPr>
            <w:tcW w:w="2336" w:type="dxa"/>
            <w:vMerge w:val="restart"/>
            <w:tcBorders>
              <w:top w:val="single" w:sz="4" w:space="0" w:color="auto"/>
              <w:left w:val="single" w:sz="4" w:space="0" w:color="auto"/>
              <w:right w:val="single" w:sz="4" w:space="0" w:color="auto"/>
            </w:tcBorders>
          </w:tcPr>
          <w:p w14:paraId="38BF44E0"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C22210"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3</w:t>
            </w:r>
          </w:p>
        </w:tc>
      </w:tr>
      <w:tr w:rsidR="00577485" w:rsidRPr="001D0283" w14:paraId="5B9EE3C5" w14:textId="77777777" w:rsidTr="003651F7">
        <w:trPr>
          <w:jc w:val="center"/>
        </w:trPr>
        <w:tc>
          <w:tcPr>
            <w:tcW w:w="2336" w:type="dxa"/>
            <w:vMerge/>
            <w:tcBorders>
              <w:left w:val="single" w:sz="4" w:space="0" w:color="auto"/>
              <w:bottom w:val="single" w:sz="4" w:space="0" w:color="auto"/>
              <w:right w:val="single" w:sz="4" w:space="0" w:color="auto"/>
            </w:tcBorders>
          </w:tcPr>
          <w:p w14:paraId="76C761E6" w14:textId="77777777" w:rsidR="00577485" w:rsidRPr="001D0283" w:rsidRDefault="00577485" w:rsidP="003651F7">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03B761" w14:textId="77777777" w:rsidR="00577485" w:rsidRPr="001D0283" w:rsidRDefault="00577485" w:rsidP="003651F7">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4</w:t>
            </w:r>
          </w:p>
        </w:tc>
      </w:tr>
      <w:tr w:rsidR="00577485" w:rsidRPr="001D0283" w14:paraId="4CC0844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4ED1B" w14:textId="77777777" w:rsidR="00577485" w:rsidRPr="001D0283" w:rsidRDefault="00577485" w:rsidP="003651F7">
            <w:pPr>
              <w:pStyle w:val="TAC"/>
              <w:rPr>
                <w:color w:val="000000" w:themeColor="text1"/>
                <w:lang w:eastAsia="zh-CN"/>
              </w:rPr>
            </w:pPr>
            <w:r w:rsidRPr="001D0283">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61591E4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2EB017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A478F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5A6B2DA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05438" w14:textId="77777777" w:rsidR="00577485" w:rsidRPr="001D0283" w:rsidRDefault="00577485" w:rsidP="003651F7">
            <w:pPr>
              <w:pStyle w:val="TAC"/>
              <w:rPr>
                <w:lang w:eastAsia="ja-JP"/>
              </w:rPr>
            </w:pPr>
            <w:r w:rsidRPr="001D0283">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71CB9E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B8A34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0A6901"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345B1E9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C3DEF2" w14:textId="77777777" w:rsidR="00577485" w:rsidRPr="001D0283" w:rsidRDefault="00577485" w:rsidP="003651F7">
            <w:pPr>
              <w:pStyle w:val="TAC"/>
              <w:rPr>
                <w:lang w:eastAsia="ja-JP"/>
              </w:rPr>
            </w:pPr>
            <w:r w:rsidRPr="001D0283">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614CE45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DE0FC8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B44AAD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377032D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B0BBC7" w14:textId="77777777" w:rsidR="00577485" w:rsidRPr="001D0283" w:rsidRDefault="00577485" w:rsidP="003651F7">
            <w:pPr>
              <w:pStyle w:val="TAC"/>
              <w:rPr>
                <w:lang w:eastAsia="ja-JP"/>
              </w:rPr>
            </w:pPr>
            <w:r w:rsidRPr="001D0283">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65209AFB"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E67949"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AC7A0C9"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668C191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BF4B7" w14:textId="77777777" w:rsidR="00577485" w:rsidRPr="001D0283" w:rsidRDefault="00577485" w:rsidP="003651F7">
            <w:pPr>
              <w:pStyle w:val="TAC"/>
              <w:rPr>
                <w:lang w:eastAsia="ja-JP"/>
              </w:rPr>
            </w:pPr>
            <w:r w:rsidRPr="001D0283">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70C805AA"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8E4E4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25D0B6D"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2584B6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AB1538" w14:textId="77777777" w:rsidR="00577485" w:rsidRPr="001D0283" w:rsidRDefault="00577485" w:rsidP="003651F7">
            <w:pPr>
              <w:pStyle w:val="TAC"/>
              <w:rPr>
                <w:lang w:eastAsia="ja-JP"/>
              </w:rPr>
            </w:pPr>
            <w:r w:rsidRPr="001D028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959CFF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58C5A0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6583F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68D2F9E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54A529" w14:textId="77777777" w:rsidR="00577485" w:rsidRPr="001D0283" w:rsidRDefault="00577485" w:rsidP="003651F7">
            <w:pPr>
              <w:pStyle w:val="TAC"/>
              <w:rPr>
                <w:rFonts w:eastAsia="等线"/>
                <w:lang w:eastAsia="ja-JP"/>
              </w:rPr>
            </w:pPr>
            <w:r w:rsidRPr="001D0283">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1D51098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8E6A48E"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43BDBE"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4E334D1E"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CA6253" w14:textId="77777777" w:rsidR="00577485" w:rsidRPr="001D0283" w:rsidRDefault="00577485" w:rsidP="003651F7">
            <w:pPr>
              <w:pStyle w:val="TAC"/>
              <w:rPr>
                <w:lang w:eastAsia="ja-JP"/>
              </w:rPr>
            </w:pPr>
            <w:r w:rsidRPr="001D0283">
              <w:rPr>
                <w:rFonts w:eastAsia="等线"/>
                <w:lang w:eastAsia="ja-JP"/>
              </w:rPr>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6F2AB53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477A9A5"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DB4051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35BBED1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225FFA" w14:textId="77777777" w:rsidR="00577485" w:rsidRPr="001D0283" w:rsidRDefault="00577485" w:rsidP="003651F7">
            <w:pPr>
              <w:pStyle w:val="TAC"/>
              <w:rPr>
                <w:rFonts w:eastAsia="等线"/>
                <w:lang w:eastAsia="ja-JP"/>
              </w:rPr>
            </w:pPr>
            <w:r w:rsidRPr="001D0283">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3EC8B8C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564DA7F"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1F02D0"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r>
      <w:tr w:rsidR="00577485" w:rsidRPr="001D0283" w14:paraId="460A0FC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841548" w14:textId="77777777" w:rsidR="00577485" w:rsidRPr="001D0283" w:rsidRDefault="00577485" w:rsidP="003651F7">
            <w:pPr>
              <w:pStyle w:val="TAC"/>
              <w:rPr>
                <w:lang w:eastAsia="ja-JP"/>
              </w:rPr>
            </w:pPr>
            <w:r w:rsidRPr="001D0283">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373110EC" w14:textId="77777777" w:rsidR="00577485" w:rsidRPr="001D0283" w:rsidRDefault="00577485" w:rsidP="003651F7">
            <w:pPr>
              <w:pStyle w:val="TAC"/>
              <w:rPr>
                <w:color w:val="000000" w:themeColor="text1"/>
                <w:lang w:eastAsia="zh-CN"/>
              </w:rPr>
            </w:pPr>
            <w:r w:rsidRPr="001D0283">
              <w:rPr>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62F630"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F8B8215" w14:textId="77777777" w:rsidR="00577485" w:rsidRPr="001D0283" w:rsidRDefault="00577485" w:rsidP="003651F7">
            <w:pPr>
              <w:pStyle w:val="TAC"/>
              <w:rPr>
                <w:color w:val="000000" w:themeColor="text1"/>
                <w:lang w:eastAsia="zh-CN"/>
              </w:rPr>
            </w:pPr>
            <w:r w:rsidRPr="001D0283">
              <w:rPr>
                <w:color w:val="000000" w:themeColor="text1"/>
                <w:lang w:eastAsia="zh-CN"/>
              </w:rPr>
              <w:t>0.6</w:t>
            </w:r>
          </w:p>
        </w:tc>
      </w:tr>
      <w:tr w:rsidR="00577485" w:rsidRPr="001D0283" w14:paraId="007DF91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0D4A2D"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17E348E3" w14:textId="77777777" w:rsidR="00577485" w:rsidRPr="001D0283" w:rsidRDefault="00577485" w:rsidP="003651F7">
            <w:pPr>
              <w:pStyle w:val="TAC"/>
              <w:rPr>
                <w:color w:val="000000" w:themeColor="text1"/>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6FEA36" w14:textId="77777777" w:rsidR="00577485" w:rsidRPr="001D0283" w:rsidRDefault="00577485" w:rsidP="003651F7">
            <w:pPr>
              <w:pStyle w:val="TAC"/>
              <w:rPr>
                <w:color w:val="000000" w:themeColor="text1"/>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178C082" w14:textId="77777777" w:rsidR="00577485" w:rsidRPr="001D0283" w:rsidRDefault="00577485" w:rsidP="003651F7">
            <w:pPr>
              <w:pStyle w:val="TAC"/>
              <w:rPr>
                <w:color w:val="000000" w:themeColor="text1"/>
                <w:lang w:eastAsia="zh-CN"/>
              </w:rPr>
            </w:pPr>
            <w:r w:rsidRPr="001D0283">
              <w:rPr>
                <w:rFonts w:eastAsia="等线"/>
                <w:color w:val="000000"/>
                <w:lang w:eastAsia="zh-CN"/>
              </w:rPr>
              <w:t>0.3</w:t>
            </w:r>
          </w:p>
        </w:tc>
      </w:tr>
      <w:tr w:rsidR="00577485" w:rsidRPr="001D0283" w14:paraId="657828C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CACF15" w14:textId="77777777" w:rsidR="00577485" w:rsidRPr="001D0283" w:rsidRDefault="00577485" w:rsidP="003651F7">
            <w:pPr>
              <w:pStyle w:val="TAC"/>
              <w:rPr>
                <w:lang w:eastAsia="ja-JP"/>
              </w:rPr>
            </w:pPr>
            <w:r w:rsidRPr="001D0283">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2E775B0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3EB1CD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BE380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710E68A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C22C85" w14:textId="77777777" w:rsidR="00577485" w:rsidRPr="001D0283" w:rsidRDefault="00577485" w:rsidP="003651F7">
            <w:pPr>
              <w:pStyle w:val="TAC"/>
              <w:rPr>
                <w:lang w:eastAsia="ja-JP"/>
              </w:rPr>
            </w:pPr>
            <w:r w:rsidRPr="001D0283">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2D32C14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F2EC91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0E66070"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1FE4157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D29355" w14:textId="77777777" w:rsidR="00577485" w:rsidRPr="001D0283" w:rsidRDefault="00577485" w:rsidP="003651F7">
            <w:pPr>
              <w:pStyle w:val="TAC"/>
              <w:rPr>
                <w:lang w:eastAsia="ja-JP"/>
              </w:rPr>
            </w:pPr>
            <w:r w:rsidRPr="001D0283">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396AFFAB"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8DF0A2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F955B7F"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54109AA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1859AA" w14:textId="77777777" w:rsidR="00577485" w:rsidRPr="001D0283" w:rsidRDefault="00577485" w:rsidP="003651F7">
            <w:pPr>
              <w:pStyle w:val="TAC"/>
              <w:rPr>
                <w:lang w:eastAsia="ja-JP"/>
              </w:rPr>
            </w:pPr>
            <w:r w:rsidRPr="001D0283">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1D3483A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2ABA70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E32F5E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6696A09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08D8B3" w14:textId="77777777" w:rsidR="00577485" w:rsidRPr="001D0283" w:rsidRDefault="00577485" w:rsidP="003651F7">
            <w:pPr>
              <w:pStyle w:val="TAC"/>
            </w:pPr>
            <w:r w:rsidRPr="001D0283">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A6E0613"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EBBF7A"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41D641E"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1274552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9BF549" w14:textId="77777777" w:rsidR="00577485" w:rsidRPr="001D0283" w:rsidRDefault="00577485" w:rsidP="003651F7">
            <w:pPr>
              <w:pStyle w:val="TAC"/>
              <w:rPr>
                <w:lang w:eastAsia="ja-JP"/>
              </w:rPr>
            </w:pPr>
            <w:r w:rsidRPr="001D0283">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91DB3FB"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38E827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2F163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532138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F2DDAF"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672F3E5D"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A78740B"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A087FF2"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CA4367" w:rsidRPr="001D0283" w14:paraId="511763FF" w14:textId="77777777" w:rsidTr="003651F7">
        <w:trPr>
          <w:jc w:val="center"/>
          <w:ins w:id="75" w:author="Huawei" w:date="2025-01-26T16:14:00Z"/>
        </w:trPr>
        <w:tc>
          <w:tcPr>
            <w:tcW w:w="2336" w:type="dxa"/>
            <w:tcBorders>
              <w:top w:val="single" w:sz="4" w:space="0" w:color="auto"/>
              <w:left w:val="single" w:sz="4" w:space="0" w:color="auto"/>
              <w:bottom w:val="single" w:sz="4" w:space="0" w:color="auto"/>
              <w:right w:val="single" w:sz="4" w:space="0" w:color="auto"/>
            </w:tcBorders>
            <w:vAlign w:val="center"/>
          </w:tcPr>
          <w:p w14:paraId="2D27DF13" w14:textId="33217FBE" w:rsidR="00CA4367" w:rsidRPr="001D0283" w:rsidRDefault="00CA4367" w:rsidP="00CA4367">
            <w:pPr>
              <w:pStyle w:val="TAC"/>
              <w:rPr>
                <w:ins w:id="76" w:author="Huawei" w:date="2025-01-26T16:14:00Z"/>
                <w:rFonts w:cs="Arial"/>
                <w:kern w:val="2"/>
                <w:szCs w:val="24"/>
                <w:lang w:eastAsia="ja-JP"/>
              </w:rPr>
            </w:pPr>
            <w:ins w:id="77" w:author="Huawei" w:date="2025-01-26T16:15:00Z">
              <w:r w:rsidRPr="001D0283">
                <w:rPr>
                  <w:rFonts w:cs="Arial"/>
                  <w:kern w:val="2"/>
                  <w:szCs w:val="24"/>
                  <w:lang w:eastAsia="ja-JP"/>
                </w:rPr>
                <w:t>CA_n41_n9</w:t>
              </w:r>
              <w:r>
                <w:rPr>
                  <w:rFonts w:cs="Arial"/>
                  <w:kern w:val="2"/>
                  <w:szCs w:val="24"/>
                  <w:lang w:eastAsia="ja-JP"/>
                </w:rPr>
                <w:t>5</w:t>
              </w:r>
              <w:r w:rsidRPr="001D0283">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6DA5A268" w14:textId="10FB5439" w:rsidR="00CA4367" w:rsidRPr="001D0283" w:rsidRDefault="00CA4367" w:rsidP="00CA4367">
            <w:pPr>
              <w:pStyle w:val="TAC"/>
              <w:rPr>
                <w:ins w:id="78" w:author="Huawei" w:date="2025-01-26T16:14:00Z"/>
                <w:color w:val="000000" w:themeColor="text1"/>
                <w:lang w:eastAsia="zh-CN"/>
              </w:rPr>
            </w:pPr>
            <w:ins w:id="79" w:author="Huawei" w:date="2025-01-26T16:15:00Z">
              <w:r w:rsidRPr="001D0283">
                <w:rPr>
                  <w:color w:val="000000" w:themeColor="text1"/>
                  <w:lang w:eastAsia="zh-CN"/>
                </w:rPr>
                <w:t>0.</w:t>
              </w:r>
            </w:ins>
            <w:ins w:id="80" w:author="Huawei" w:date="2025-02-17T14:17:00Z">
              <w:r w:rsidR="00895A7C">
                <w:rPr>
                  <w:color w:val="000000" w:themeColor="text1"/>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06546D11" w14:textId="385BDFC6" w:rsidR="00CA4367" w:rsidRPr="001D0283" w:rsidRDefault="00CA4367" w:rsidP="00CA4367">
            <w:pPr>
              <w:pStyle w:val="TAC"/>
              <w:rPr>
                <w:ins w:id="81" w:author="Huawei" w:date="2025-01-26T16:14:00Z"/>
                <w:color w:val="000000" w:themeColor="text1"/>
                <w:lang w:eastAsia="zh-CN"/>
              </w:rPr>
            </w:pPr>
            <w:ins w:id="82" w:author="Huawei" w:date="2025-01-26T16:15:00Z">
              <w:r w:rsidRPr="001D0283">
                <w:rPr>
                  <w:color w:val="000000" w:themeColor="text1"/>
                  <w:lang w:eastAsia="zh-CN"/>
                </w:rPr>
                <w:t>0.</w:t>
              </w:r>
              <w:r>
                <w:rPr>
                  <w:color w:val="000000" w:themeColor="text1"/>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FE8CD43" w14:textId="292FC18A" w:rsidR="00CA4367" w:rsidRPr="001D0283" w:rsidRDefault="00CA4367" w:rsidP="00CA4367">
            <w:pPr>
              <w:pStyle w:val="TAC"/>
              <w:rPr>
                <w:ins w:id="83" w:author="Huawei" w:date="2025-01-26T16:14:00Z"/>
                <w:color w:val="000000" w:themeColor="text1"/>
                <w:lang w:eastAsia="zh-CN"/>
              </w:rPr>
            </w:pPr>
            <w:ins w:id="84" w:author="Huawei" w:date="2025-01-26T16:15:00Z">
              <w:r w:rsidRPr="001D0283">
                <w:rPr>
                  <w:color w:val="000000" w:themeColor="text1"/>
                  <w:lang w:eastAsia="zh-CN"/>
                </w:rPr>
                <w:t>0.</w:t>
              </w:r>
            </w:ins>
            <w:ins w:id="85" w:author="Huawei" w:date="2025-02-17T14:17:00Z">
              <w:r w:rsidR="00895A7C">
                <w:rPr>
                  <w:color w:val="000000" w:themeColor="text1"/>
                  <w:lang w:eastAsia="zh-CN"/>
                </w:rPr>
                <w:t>5</w:t>
              </w:r>
            </w:ins>
          </w:p>
        </w:tc>
      </w:tr>
      <w:tr w:rsidR="00577485" w:rsidRPr="001D0283" w14:paraId="16235E2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C0C45"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DEF8DA7"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A1A30A8"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9C999F1"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48DF1C7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5E019CB"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614A64D9"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E0BCC71" w14:textId="77777777" w:rsidR="00577485" w:rsidRPr="001D0283" w:rsidRDefault="00577485" w:rsidP="003651F7">
            <w:pPr>
              <w:pStyle w:val="TAC"/>
              <w:rPr>
                <w:color w:val="000000" w:themeColor="text1"/>
                <w:lang w:eastAsia="zh-CN"/>
              </w:rPr>
            </w:pPr>
            <w:r w:rsidRPr="001D0283">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AF15AC"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1CE5CCE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39E74"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4CF29BD6"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2513677"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0A31EEA"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72D2AFB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F18D5C"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BC8D00C" w14:textId="77777777" w:rsidR="00577485" w:rsidRPr="001D0283" w:rsidRDefault="00577485" w:rsidP="003651F7">
            <w:pPr>
              <w:pStyle w:val="TAC"/>
              <w:rPr>
                <w:color w:val="000000" w:themeColor="text1"/>
                <w:lang w:eastAsia="zh-CN"/>
              </w:rPr>
            </w:pPr>
            <w:r w:rsidRPr="001D0283">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1E23D18" w14:textId="77777777" w:rsidR="00577485" w:rsidRPr="001D0283" w:rsidRDefault="00577485" w:rsidP="003651F7">
            <w:pPr>
              <w:pStyle w:val="TAC"/>
              <w:rPr>
                <w:color w:val="000000" w:themeColor="text1"/>
                <w:lang w:eastAsia="zh-CN"/>
              </w:rPr>
            </w:pPr>
            <w:r w:rsidRPr="001D0283">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F4E8861" w14:textId="77777777" w:rsidR="00577485" w:rsidRPr="001D0283" w:rsidRDefault="00577485" w:rsidP="003651F7">
            <w:pPr>
              <w:pStyle w:val="TAC"/>
              <w:rPr>
                <w:color w:val="000000" w:themeColor="text1"/>
                <w:lang w:eastAsia="zh-CN"/>
              </w:rPr>
            </w:pPr>
            <w:r w:rsidRPr="001D0283">
              <w:rPr>
                <w:color w:val="000000"/>
                <w:lang w:eastAsia="zh-CN"/>
              </w:rPr>
              <w:t>0.6</w:t>
            </w:r>
          </w:p>
        </w:tc>
      </w:tr>
      <w:tr w:rsidR="00577485" w:rsidRPr="001D0283" w14:paraId="5CBB91D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AC5F25"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4ACAC98F" w14:textId="77777777" w:rsidR="00577485" w:rsidRPr="001D0283" w:rsidRDefault="00577485" w:rsidP="003651F7">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A358DA" w14:textId="77777777" w:rsidR="00577485" w:rsidRPr="001D0283" w:rsidRDefault="00577485" w:rsidP="003651F7">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5947E3B" w14:textId="77777777" w:rsidR="00577485" w:rsidRPr="001D0283" w:rsidRDefault="00577485" w:rsidP="003651F7">
            <w:pPr>
              <w:pStyle w:val="TAC"/>
              <w:rPr>
                <w:color w:val="000000"/>
                <w:lang w:eastAsia="zh-CN"/>
              </w:rPr>
            </w:pPr>
            <w:r w:rsidRPr="001D0283">
              <w:rPr>
                <w:rFonts w:eastAsia="等线"/>
                <w:color w:val="000000"/>
                <w:lang w:eastAsia="zh-CN"/>
              </w:rPr>
              <w:t>0.6</w:t>
            </w:r>
          </w:p>
        </w:tc>
      </w:tr>
      <w:tr w:rsidR="00577485" w:rsidRPr="001D0283" w14:paraId="2D253F5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D7FC58" w14:textId="77777777" w:rsidR="00577485" w:rsidRPr="001D0283" w:rsidRDefault="00577485" w:rsidP="003651F7">
            <w:pPr>
              <w:pStyle w:val="TAC"/>
              <w:rPr>
                <w:rFonts w:cs="Arial"/>
                <w:kern w:val="2"/>
                <w:szCs w:val="24"/>
                <w:lang w:eastAsia="ja-JP"/>
              </w:rPr>
            </w:pPr>
            <w:r w:rsidRPr="001D0283">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52F877C3" w14:textId="77777777" w:rsidR="00577485" w:rsidRPr="001D0283" w:rsidRDefault="00577485" w:rsidP="003651F7">
            <w:pPr>
              <w:pStyle w:val="TAC"/>
              <w:rPr>
                <w:color w:val="000000"/>
                <w:lang w:eastAsia="zh-CN"/>
              </w:rPr>
            </w:pPr>
            <w:r w:rsidRPr="001D0283">
              <w:rPr>
                <w:rFonts w:eastAsia="等线"/>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1174BBC" w14:textId="77777777" w:rsidR="00577485" w:rsidRPr="001D0283" w:rsidRDefault="00577485" w:rsidP="003651F7">
            <w:pPr>
              <w:pStyle w:val="TAC"/>
              <w:rPr>
                <w:color w:val="000000"/>
                <w:lang w:eastAsia="zh-CN"/>
              </w:rPr>
            </w:pPr>
            <w:r w:rsidRPr="001D0283">
              <w:rPr>
                <w:rFonts w:eastAsia="等线"/>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C12140" w14:textId="77777777" w:rsidR="00577485" w:rsidRPr="001D0283" w:rsidRDefault="00577485" w:rsidP="003651F7">
            <w:pPr>
              <w:pStyle w:val="TAC"/>
              <w:rPr>
                <w:color w:val="000000"/>
                <w:lang w:eastAsia="zh-CN"/>
              </w:rPr>
            </w:pPr>
            <w:r w:rsidRPr="001D0283">
              <w:rPr>
                <w:rFonts w:eastAsia="等线"/>
                <w:color w:val="000000"/>
                <w:lang w:eastAsia="zh-CN"/>
              </w:rPr>
              <w:t>0.3</w:t>
            </w:r>
          </w:p>
        </w:tc>
      </w:tr>
      <w:tr w:rsidR="00577485" w:rsidRPr="001D0283" w14:paraId="573AAEA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FB8ABB" w14:textId="77777777" w:rsidR="00577485" w:rsidRPr="001D0283" w:rsidRDefault="00577485" w:rsidP="003651F7">
            <w:pPr>
              <w:pStyle w:val="TAC"/>
              <w:rPr>
                <w:lang w:eastAsia="ja-JP"/>
              </w:rPr>
            </w:pPr>
            <w:r w:rsidRPr="001D0283">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3505DC29"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DBDB8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9817A3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r>
      <w:tr w:rsidR="00577485" w:rsidRPr="001D0283" w14:paraId="2BB41FA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C181D" w14:textId="77777777" w:rsidR="00577485" w:rsidRPr="001D0283" w:rsidRDefault="00577485" w:rsidP="003651F7">
            <w:pPr>
              <w:pStyle w:val="TAC"/>
              <w:rPr>
                <w:lang w:eastAsia="ja-JP"/>
              </w:rPr>
            </w:pPr>
            <w:r w:rsidRPr="001D0283">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F45CE4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07470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63D60B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5EB81E7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2F151F" w14:textId="77777777" w:rsidR="00577485" w:rsidRPr="001D0283" w:rsidRDefault="00577485" w:rsidP="003651F7">
            <w:pPr>
              <w:pStyle w:val="TAC"/>
              <w:rPr>
                <w:lang w:eastAsia="ja-JP"/>
              </w:rPr>
            </w:pPr>
            <w:r w:rsidRPr="001D0283">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14A1CB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33CFCF1"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5C05636"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0.6</w:t>
            </w:r>
          </w:p>
        </w:tc>
      </w:tr>
      <w:tr w:rsidR="00577485" w:rsidRPr="001D0283" w14:paraId="771F75E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765A78" w14:textId="77777777" w:rsidR="00577485" w:rsidRPr="001D0283" w:rsidRDefault="00577485" w:rsidP="003651F7">
            <w:pPr>
              <w:pStyle w:val="TAC"/>
              <w:rPr>
                <w:rFonts w:cs="Arial"/>
                <w:kern w:val="2"/>
                <w:szCs w:val="24"/>
                <w:lang w:eastAsia="ja-JP"/>
              </w:rPr>
            </w:pPr>
            <w:r w:rsidRPr="001D0283">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F79807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r w:rsidRPr="001D0283">
              <w:rPr>
                <w:color w:val="000000" w:themeColor="text1"/>
                <w:vertAlign w:val="superscript"/>
                <w:lang w:eastAsia="zh-CN"/>
              </w:rPr>
              <w:t>1</w:t>
            </w:r>
            <w:r>
              <w:rPr>
                <w:color w:val="000000" w:themeColor="text1"/>
                <w:lang w:eastAsia="zh-CN"/>
              </w:rPr>
              <w:t xml:space="preserve"> </w:t>
            </w:r>
            <w:r w:rsidRPr="001D0283">
              <w:rPr>
                <w:color w:val="000000" w:themeColor="text1"/>
                <w:lang w:eastAsia="zh-CN"/>
              </w:rPr>
              <w:t>/</w:t>
            </w:r>
            <w:r>
              <w:rPr>
                <w:color w:val="000000" w:themeColor="text1"/>
                <w:lang w:eastAsia="zh-CN"/>
              </w:rPr>
              <w:t xml:space="preserve"> </w:t>
            </w:r>
            <w:r w:rsidRPr="001D0283">
              <w:rPr>
                <w:color w:val="000000" w:themeColor="text1"/>
                <w:lang w:eastAsia="zh-CN"/>
              </w:rPr>
              <w:t>0.8</w:t>
            </w:r>
            <w:r w:rsidRPr="001D0283">
              <w:rPr>
                <w:color w:val="000000" w:themeColor="text1"/>
                <w:vertAlign w:val="superscript"/>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3422B0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C795E32"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r>
      <w:tr w:rsidR="00577485" w:rsidRPr="001D0283" w14:paraId="16C4B48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FB6302" w14:textId="77777777" w:rsidR="00577485" w:rsidRPr="001D0283" w:rsidRDefault="00577485" w:rsidP="003651F7">
            <w:pPr>
              <w:pStyle w:val="TAC"/>
              <w:rPr>
                <w:rFonts w:cs="Arial"/>
                <w:kern w:val="2"/>
                <w:szCs w:val="24"/>
                <w:lang w:eastAsia="ja-JP"/>
              </w:rPr>
            </w:pPr>
            <w:r w:rsidRPr="001D0283">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231204D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5508007"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C4C50CD"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414C2A1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4E2976" w14:textId="77777777" w:rsidR="00577485" w:rsidRPr="001D0283" w:rsidRDefault="00577485" w:rsidP="003651F7">
            <w:pPr>
              <w:pStyle w:val="TAC"/>
            </w:pPr>
            <w:r w:rsidRPr="001D0283">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389950DC"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CBFDC37"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7701116"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6650E32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F6CD68"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1432D298"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C5D374"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C4DF8DC" w14:textId="77777777" w:rsidR="00577485" w:rsidRPr="001D0283" w:rsidRDefault="00577485" w:rsidP="003651F7">
            <w:pPr>
              <w:pStyle w:val="TAC"/>
              <w:rPr>
                <w:color w:val="000000" w:themeColor="text1"/>
                <w:lang w:eastAsia="zh-CN"/>
              </w:rPr>
            </w:pPr>
            <w:r w:rsidRPr="001D0283">
              <w:rPr>
                <w:rFonts w:hint="eastAsia"/>
                <w:color w:val="000000" w:themeColor="text1"/>
                <w:lang w:eastAsia="zh-CN"/>
              </w:rPr>
              <w:t>0</w:t>
            </w:r>
            <w:r w:rsidRPr="001D0283">
              <w:rPr>
                <w:color w:val="000000" w:themeColor="text1"/>
                <w:lang w:eastAsia="zh-CN"/>
              </w:rPr>
              <w:t>.5</w:t>
            </w:r>
          </w:p>
        </w:tc>
      </w:tr>
      <w:tr w:rsidR="00577485" w:rsidRPr="001D0283" w14:paraId="045292C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27BAE4" w14:textId="77777777" w:rsidR="00577485" w:rsidRPr="001D0283" w:rsidRDefault="00577485" w:rsidP="003651F7">
            <w:pPr>
              <w:pStyle w:val="TAC"/>
              <w:rPr>
                <w:rFonts w:cs="Arial"/>
                <w:kern w:val="2"/>
                <w:szCs w:val="24"/>
                <w:lang w:eastAsia="ja-JP"/>
              </w:rPr>
            </w:pPr>
            <w:r w:rsidRPr="001D0283">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739A79A"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DF9291" w14:textId="77777777" w:rsidR="00577485" w:rsidRPr="001D0283" w:rsidRDefault="00577485" w:rsidP="003651F7">
            <w:pPr>
              <w:pStyle w:val="TAC"/>
              <w:rPr>
                <w:color w:val="000000" w:themeColor="text1"/>
                <w:lang w:eastAsia="zh-CN"/>
              </w:rPr>
            </w:pPr>
            <w:r w:rsidRPr="001D0283">
              <w:rPr>
                <w:color w:val="000000" w:themeColor="text1"/>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06936D" w14:textId="77777777" w:rsidR="00577485" w:rsidRPr="001D0283" w:rsidRDefault="00577485" w:rsidP="003651F7">
            <w:pPr>
              <w:pStyle w:val="TAC"/>
              <w:rPr>
                <w:color w:val="000000" w:themeColor="text1"/>
                <w:lang w:eastAsia="zh-CN"/>
              </w:rPr>
            </w:pPr>
            <w:r w:rsidRPr="001D0283">
              <w:rPr>
                <w:color w:val="000000" w:themeColor="text1"/>
                <w:lang w:eastAsia="zh-CN"/>
              </w:rPr>
              <w:t>0.3</w:t>
            </w:r>
          </w:p>
        </w:tc>
      </w:tr>
      <w:tr w:rsidR="00577485" w:rsidRPr="001D0283" w14:paraId="58D8AC46" w14:textId="77777777" w:rsidTr="003651F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ED53EB2" w14:textId="77777777" w:rsidR="00577485" w:rsidRPr="001D0283" w:rsidRDefault="00577485" w:rsidP="003651F7">
            <w:pPr>
              <w:pStyle w:val="TAN"/>
            </w:pPr>
            <w:r w:rsidRPr="001D0283">
              <w:t>NOTE</w:t>
            </w:r>
            <w:r>
              <w:t xml:space="preserve"> </w:t>
            </w:r>
            <w:r w:rsidRPr="001D0283">
              <w:t>1:</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2515-2690MHz.</w:t>
            </w:r>
          </w:p>
          <w:p w14:paraId="05D3162C" w14:textId="77777777" w:rsidR="00577485" w:rsidRPr="001D0283" w:rsidRDefault="00577485" w:rsidP="003651F7">
            <w:pPr>
              <w:pStyle w:val="TAN"/>
            </w:pPr>
            <w:r w:rsidRPr="001D0283">
              <w:t>NOTE</w:t>
            </w:r>
            <w:r>
              <w:t xml:space="preserve"> </w:t>
            </w:r>
            <w:r w:rsidRPr="001D0283">
              <w:t>2:</w:t>
            </w:r>
            <w:r w:rsidRPr="001D0283">
              <w:tab/>
              <w:t>The</w:t>
            </w:r>
            <w:r>
              <w:t xml:space="preserve"> </w:t>
            </w:r>
            <w:r w:rsidRPr="001D0283">
              <w:t>requirement</w:t>
            </w:r>
            <w:r>
              <w:t xml:space="preserve"> </w:t>
            </w:r>
            <w:r w:rsidRPr="001D0283">
              <w:t>is</w:t>
            </w:r>
            <w:r>
              <w:t xml:space="preserve"> </w:t>
            </w:r>
            <w:r w:rsidRPr="001D0283">
              <w:t>applied</w:t>
            </w:r>
            <w:r>
              <w:t xml:space="preserve"> </w:t>
            </w:r>
            <w:r w:rsidRPr="001D0283">
              <w:t>for</w:t>
            </w:r>
            <w:r>
              <w:t xml:space="preserve"> </w:t>
            </w:r>
            <w:r w:rsidRPr="001D0283">
              <w:t>UE</w:t>
            </w:r>
            <w:r>
              <w:t xml:space="preserve"> </w:t>
            </w:r>
            <w:r w:rsidRPr="001D0283">
              <w:t>transmitting</w:t>
            </w:r>
            <w:r>
              <w:t xml:space="preserve"> </w:t>
            </w:r>
            <w:r w:rsidRPr="001D0283">
              <w:t>on</w:t>
            </w:r>
            <w:r>
              <w:t xml:space="preserve"> </w:t>
            </w:r>
            <w:r w:rsidRPr="001D0283">
              <w:t>the</w:t>
            </w:r>
            <w:r>
              <w:t xml:space="preserve"> </w:t>
            </w:r>
            <w:r w:rsidRPr="001D0283">
              <w:t>frequency</w:t>
            </w:r>
            <w:r>
              <w:t xml:space="preserve"> </w:t>
            </w:r>
            <w:r w:rsidRPr="001D0283">
              <w:t>range</w:t>
            </w:r>
            <w:r>
              <w:t xml:space="preserve"> </w:t>
            </w:r>
            <w:r w:rsidRPr="001D0283">
              <w:t>of</w:t>
            </w:r>
            <w:r>
              <w:t xml:space="preserve"> </w:t>
            </w:r>
            <w:r w:rsidRPr="001D0283">
              <w:t>2496-2515MHz.</w:t>
            </w:r>
          </w:p>
          <w:p w14:paraId="0E0651DB" w14:textId="77777777" w:rsidR="00577485" w:rsidRPr="001D0283" w:rsidRDefault="00577485" w:rsidP="003651F7">
            <w:pPr>
              <w:pStyle w:val="TAN"/>
              <w:rPr>
                <w:color w:val="000000" w:themeColor="text1"/>
                <w:lang w:eastAsia="ja-JP"/>
              </w:rPr>
            </w:pPr>
            <w:r w:rsidRPr="001D0283">
              <w:rPr>
                <w:color w:val="000000" w:themeColor="text1"/>
                <w:lang w:eastAsia="ja-JP"/>
              </w:rPr>
              <w:t>NOTE</w:t>
            </w:r>
            <w:r>
              <w:rPr>
                <w:color w:val="000000" w:themeColor="text1"/>
                <w:lang w:eastAsia="ja-JP"/>
              </w:rPr>
              <w:t xml:space="preserve"> </w:t>
            </w:r>
            <w:r w:rsidRPr="001D0283">
              <w:rPr>
                <w:color w:val="000000" w:themeColor="text1"/>
                <w:lang w:eastAsia="ja-JP"/>
              </w:rPr>
              <w:t>3:</w:t>
            </w:r>
            <w:r w:rsidRPr="001D0283">
              <w:rPr>
                <w:color w:val="000000" w:themeColor="text1"/>
                <w:lang w:eastAsia="ja-JP"/>
              </w:rPr>
              <w:tab/>
              <w:t>“-”</w:t>
            </w:r>
            <w:r>
              <w:rPr>
                <w:color w:val="000000" w:themeColor="text1"/>
                <w:lang w:eastAsia="ja-JP"/>
              </w:rPr>
              <w:t xml:space="preserve"> </w:t>
            </w:r>
            <w:r w:rsidRPr="001D0283">
              <w:rPr>
                <w:color w:val="000000" w:themeColor="text1"/>
                <w:lang w:eastAsia="ja-JP"/>
              </w:rPr>
              <w:t>denotes</w:t>
            </w:r>
            <w:r>
              <w:rPr>
                <w:color w:val="000000" w:themeColor="text1"/>
                <w:lang w:eastAsia="ja-JP"/>
              </w:rPr>
              <w:t xml:space="preserve"> </w:t>
            </w:r>
            <w:proofErr w:type="spellStart"/>
            <w:r w:rsidRPr="001D0283">
              <w:rPr>
                <w:color w:val="000000" w:themeColor="text1"/>
                <w:lang w:eastAsia="ja-JP"/>
              </w:rPr>
              <w:t>Δ</w:t>
            </w:r>
            <w:proofErr w:type="gramStart"/>
            <w:r w:rsidRPr="001D0283">
              <w:rPr>
                <w:color w:val="000000" w:themeColor="text1"/>
                <w:lang w:eastAsia="ja-JP"/>
              </w:rPr>
              <w:t>T</w:t>
            </w:r>
            <w:r w:rsidRPr="001D0283">
              <w:rPr>
                <w:color w:val="000000" w:themeColor="text1"/>
                <w:vertAlign w:val="subscript"/>
                <w:lang w:eastAsia="ja-JP"/>
              </w:rPr>
              <w:t>IB,c</w:t>
            </w:r>
            <w:proofErr w:type="spellEnd"/>
            <w:proofErr w:type="gramEnd"/>
            <w:r>
              <w:rPr>
                <w:color w:val="000000" w:themeColor="text1"/>
                <w:lang w:eastAsia="ja-JP"/>
              </w:rPr>
              <w:t xml:space="preserve"> </w:t>
            </w:r>
            <w:r w:rsidRPr="001D0283">
              <w:rPr>
                <w:color w:val="000000" w:themeColor="text1"/>
                <w:lang w:eastAsia="ja-JP"/>
              </w:rPr>
              <w:t>=</w:t>
            </w:r>
            <w:r>
              <w:rPr>
                <w:color w:val="000000" w:themeColor="text1"/>
                <w:lang w:eastAsia="ja-JP"/>
              </w:rPr>
              <w:t xml:space="preserve"> </w:t>
            </w:r>
            <w:r w:rsidRPr="001D0283">
              <w:rPr>
                <w:color w:val="000000" w:themeColor="text1"/>
                <w:lang w:eastAsia="ja-JP"/>
              </w:rPr>
              <w:t>0.</w:t>
            </w:r>
          </w:p>
          <w:p w14:paraId="237EF70E" w14:textId="77777777" w:rsidR="00577485" w:rsidRPr="001D0283" w:rsidRDefault="00577485" w:rsidP="003651F7">
            <w:pPr>
              <w:pStyle w:val="TAN"/>
              <w:rPr>
                <w:rFonts w:cs="Arial"/>
                <w:color w:val="000000" w:themeColor="text1"/>
                <w:szCs w:val="22"/>
                <w:lang w:eastAsia="zh-CN"/>
              </w:rPr>
            </w:pPr>
            <w:r w:rsidRPr="001D0283">
              <w:rPr>
                <w:rFonts w:eastAsia="等线"/>
                <w:color w:val="000000" w:themeColor="text1"/>
              </w:rPr>
              <w:t>NOTE</w:t>
            </w:r>
            <w:r>
              <w:rPr>
                <w:rFonts w:eastAsia="等线"/>
                <w:color w:val="000000" w:themeColor="text1"/>
              </w:rPr>
              <w:t xml:space="preserve"> </w:t>
            </w:r>
            <w:r w:rsidRPr="001D0283">
              <w:rPr>
                <w:rFonts w:eastAsia="等线"/>
                <w:color w:val="000000" w:themeColor="text1"/>
              </w:rPr>
              <w:t>4:</w:t>
            </w:r>
            <w:r w:rsidRPr="001D0283">
              <w:rPr>
                <w:rFonts w:eastAsia="等线"/>
                <w:color w:val="000000" w:themeColor="text1"/>
              </w:rPr>
              <w:tab/>
              <w:t>The</w:t>
            </w:r>
            <w:r>
              <w:rPr>
                <w:rFonts w:eastAsia="等线"/>
                <w:color w:val="000000" w:themeColor="text1"/>
              </w:rPr>
              <w:t xml:space="preserve"> </w:t>
            </w:r>
            <w:r w:rsidRPr="001D0283">
              <w:rPr>
                <w:rFonts w:eastAsia="等线"/>
                <w:color w:val="000000" w:themeColor="text1"/>
              </w:rPr>
              <w:t>component</w:t>
            </w:r>
            <w:r>
              <w:rPr>
                <w:rFonts w:eastAsia="等线"/>
                <w:color w:val="000000" w:themeColor="text1"/>
              </w:rPr>
              <w:t xml:space="preserve"> </w:t>
            </w:r>
            <w:r w:rsidRPr="001D0283">
              <w:rPr>
                <w:rFonts w:eastAsia="等线"/>
                <w:color w:val="000000" w:themeColor="text1"/>
              </w:rPr>
              <w:t>band</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in</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configuration</w:t>
            </w:r>
            <w:r>
              <w:rPr>
                <w:rFonts w:eastAsia="等线"/>
                <w:color w:val="000000" w:themeColor="text1"/>
              </w:rPr>
              <w:t xml:space="preserve"> </w:t>
            </w:r>
            <w:r w:rsidRPr="001D0283">
              <w:rPr>
                <w:rFonts w:eastAsia="等线"/>
                <w:color w:val="000000" w:themeColor="text1"/>
              </w:rPr>
              <w:t>should</w:t>
            </w:r>
            <w:r>
              <w:rPr>
                <w:rFonts w:eastAsia="等线"/>
                <w:color w:val="000000" w:themeColor="text1"/>
              </w:rPr>
              <w:t xml:space="preserve"> </w:t>
            </w:r>
            <w:r w:rsidRPr="001D0283">
              <w:rPr>
                <w:rFonts w:eastAsia="等线"/>
                <w:color w:val="000000" w:themeColor="text1"/>
              </w:rPr>
              <w:t>be</w:t>
            </w:r>
            <w:r>
              <w:rPr>
                <w:rFonts w:eastAsia="等线"/>
                <w:color w:val="000000" w:themeColor="text1"/>
              </w:rPr>
              <w:t xml:space="preserve"> </w:t>
            </w:r>
            <w:r w:rsidRPr="001D0283">
              <w:rPr>
                <w:rFonts w:eastAsia="等线"/>
                <w:color w:val="000000" w:themeColor="text1"/>
              </w:rPr>
              <w:t>listed</w:t>
            </w:r>
            <w:r>
              <w:rPr>
                <w:rFonts w:eastAsia="等线"/>
                <w:color w:val="000000" w:themeColor="text1"/>
              </w:rPr>
              <w:t xml:space="preserve"> </w:t>
            </w:r>
            <w:r w:rsidRPr="001D0283">
              <w:rPr>
                <w:rFonts w:eastAsia="等线"/>
                <w:color w:val="000000" w:themeColor="text1"/>
              </w:rPr>
              <w:t>by</w:t>
            </w:r>
            <w:r>
              <w:rPr>
                <w:rFonts w:eastAsia="等线"/>
                <w:color w:val="000000" w:themeColor="text1"/>
              </w:rPr>
              <w:t xml:space="preserve"> </w:t>
            </w:r>
            <w:r w:rsidRPr="001D0283">
              <w:rPr>
                <w:rFonts w:eastAsia="等线"/>
                <w:color w:val="000000" w:themeColor="text1"/>
              </w:rPr>
              <w:t>the</w:t>
            </w:r>
            <w:r>
              <w:rPr>
                <w:rFonts w:eastAsia="等线"/>
                <w:color w:val="000000" w:themeColor="text1"/>
              </w:rPr>
              <w:t xml:space="preserve"> </w:t>
            </w:r>
            <w:r w:rsidRPr="001D0283">
              <w:rPr>
                <w:rFonts w:eastAsia="等线"/>
                <w:color w:val="000000" w:themeColor="text1"/>
              </w:rPr>
              <w:t>order</w:t>
            </w:r>
            <w:r>
              <w:rPr>
                <w:rFonts w:eastAsia="等线"/>
                <w:color w:val="000000" w:themeColor="text1"/>
              </w:rPr>
              <w:t xml:space="preserve"> </w:t>
            </w:r>
            <w:r w:rsidRPr="001D0283">
              <w:rPr>
                <w:rFonts w:eastAsia="等线"/>
                <w:color w:val="000000" w:themeColor="text1"/>
              </w:rPr>
              <w:t>of</w:t>
            </w:r>
            <w:r>
              <w:rPr>
                <w:rFonts w:eastAsia="等线"/>
                <w:color w:val="000000" w:themeColor="text1"/>
              </w:rPr>
              <w:t xml:space="preserve"> </w:t>
            </w:r>
            <w:r w:rsidRPr="001D0283">
              <w:rPr>
                <w:rFonts w:eastAsia="等线"/>
                <w:color w:val="000000" w:themeColor="text1"/>
              </w:rPr>
              <w:t>NR</w:t>
            </w:r>
            <w:r>
              <w:rPr>
                <w:rFonts w:eastAsia="等线"/>
                <w:color w:val="000000" w:themeColor="text1"/>
              </w:rPr>
              <w:t xml:space="preserve"> </w:t>
            </w:r>
            <w:r w:rsidRPr="001D0283">
              <w:rPr>
                <w:rFonts w:eastAsia="等线"/>
                <w:color w:val="000000" w:themeColor="text1"/>
              </w:rPr>
              <w:t>bands,</w:t>
            </w:r>
            <w:r>
              <w:rPr>
                <w:rFonts w:eastAsia="等线"/>
                <w:color w:val="000000" w:themeColor="text1"/>
              </w:rPr>
              <w:t xml:space="preserve"> </w:t>
            </w:r>
            <w:r w:rsidRPr="001D0283">
              <w:t>such</w:t>
            </w:r>
            <w:r>
              <w:t xml:space="preserve"> </w:t>
            </w:r>
            <w:r w:rsidRPr="001D0283">
              <w:t>as</w:t>
            </w:r>
            <w:r>
              <w:t xml:space="preserve"> </w:t>
            </w:r>
            <w:r w:rsidRPr="001D0283">
              <w:t>for</w:t>
            </w:r>
            <w:r>
              <w:t xml:space="preserve"> </w:t>
            </w:r>
            <w:r w:rsidRPr="001D0283">
              <w:t>CA_n1_n78</w:t>
            </w:r>
            <w:r w:rsidRPr="001D0283">
              <w:rPr>
                <w:rFonts w:hint="eastAsia"/>
              </w:rPr>
              <w:t>-</w:t>
            </w:r>
            <w:r w:rsidRPr="001D0283">
              <w:t>n80</w:t>
            </w:r>
            <w:r>
              <w:t xml:space="preserve"> </w:t>
            </w:r>
            <w:r w:rsidRPr="001D0283">
              <w:t>the</w:t>
            </w:r>
            <w:r>
              <w:t xml:space="preserve"> </w:t>
            </w:r>
            <w:r w:rsidRPr="001D0283">
              <w:t>band</w:t>
            </w:r>
            <w:r>
              <w:t xml:space="preserve"> </w:t>
            </w:r>
            <w:r w:rsidRPr="001D0283">
              <w:t>order</w:t>
            </w:r>
            <w:r>
              <w:t xml:space="preserve"> </w:t>
            </w:r>
            <w:r w:rsidRPr="001D0283">
              <w:t>from</w:t>
            </w:r>
            <w:r>
              <w:t xml:space="preserve"> </w:t>
            </w:r>
            <w:r w:rsidRPr="001D0283">
              <w:t>left</w:t>
            </w:r>
            <w:r>
              <w:t xml:space="preserve"> </w:t>
            </w:r>
            <w:r w:rsidRPr="001D0283">
              <w:t>to</w:t>
            </w:r>
            <w:r>
              <w:t xml:space="preserve"> </w:t>
            </w:r>
            <w:r w:rsidRPr="001D0283">
              <w:t>right</w:t>
            </w:r>
            <w:r>
              <w:t xml:space="preserve"> </w:t>
            </w:r>
            <w:r w:rsidRPr="001D0283">
              <w:t>is</w:t>
            </w:r>
            <w:r>
              <w:t xml:space="preserve"> </w:t>
            </w:r>
            <w:r w:rsidRPr="001D0283">
              <w:t>n1,</w:t>
            </w:r>
            <w:r>
              <w:t xml:space="preserve"> </w:t>
            </w:r>
            <w:r w:rsidRPr="001D0283">
              <w:t>n78</w:t>
            </w:r>
            <w:r>
              <w:t xml:space="preserve"> </w:t>
            </w:r>
            <w:r w:rsidRPr="001D0283">
              <w:t>and</w:t>
            </w:r>
            <w:r>
              <w:t xml:space="preserve"> </w:t>
            </w:r>
            <w:r w:rsidRPr="001D0283">
              <w:t>n80</w:t>
            </w:r>
            <w:r w:rsidRPr="001D0283">
              <w:rPr>
                <w:rFonts w:eastAsia="等线"/>
                <w:color w:val="000000" w:themeColor="text1"/>
              </w:rPr>
              <w:t>.</w:t>
            </w:r>
          </w:p>
        </w:tc>
      </w:tr>
    </w:tbl>
    <w:p w14:paraId="0B55F19E" w14:textId="77777777" w:rsidR="00577485" w:rsidRPr="001D0283" w:rsidRDefault="00577485" w:rsidP="00577485">
      <w:pPr>
        <w:rPr>
          <w:lang w:eastAsia="zh-CN"/>
        </w:rPr>
      </w:pPr>
    </w:p>
    <w:p w14:paraId="7B22FB5C" w14:textId="77777777" w:rsidR="00577485" w:rsidRPr="001D0283" w:rsidRDefault="00577485" w:rsidP="00577485">
      <w:pPr>
        <w:pStyle w:val="TH"/>
        <w:rPr>
          <w:lang w:eastAsia="zh-CN"/>
        </w:rPr>
      </w:pPr>
      <w:r w:rsidRPr="001D0283">
        <w:rPr>
          <w:lang w:eastAsia="zh-CN"/>
        </w:rPr>
        <w:t xml:space="preserve">Table 6.2C.2-3: </w:t>
      </w:r>
      <w:proofErr w:type="spellStart"/>
      <w:r w:rsidRPr="001D0283">
        <w:rPr>
          <w:lang w:eastAsia="zh-CN"/>
        </w:rPr>
        <w:t>Δ</w:t>
      </w:r>
      <w:proofErr w:type="gramStart"/>
      <w:r w:rsidRPr="001D0283">
        <w:rPr>
          <w:lang w:eastAsia="zh-CN"/>
        </w:rPr>
        <w:t>T</w:t>
      </w:r>
      <w:r w:rsidRPr="001D0283">
        <w:rPr>
          <w:bCs/>
          <w:vertAlign w:val="subscript"/>
        </w:rPr>
        <w:t>IB,c</w:t>
      </w:r>
      <w:proofErr w:type="spellEnd"/>
      <w:proofErr w:type="gramEnd"/>
      <w:r w:rsidRPr="001D0283">
        <w:rPr>
          <w:bCs/>
          <w:vertAlign w:val="subscript"/>
        </w:rPr>
        <w:t xml:space="preserve"> </w:t>
      </w:r>
      <w:r w:rsidRPr="001D0283">
        <w:rPr>
          <w:lang w:eastAsia="zh-CN"/>
        </w:rPr>
        <w:t>for SUL band combination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476"/>
        <w:gridCol w:w="1476"/>
        <w:gridCol w:w="1476"/>
        <w:gridCol w:w="1476"/>
      </w:tblGrid>
      <w:tr w:rsidR="00577485" w:rsidRPr="001D0283" w14:paraId="69010536" w14:textId="77777777" w:rsidTr="003651F7">
        <w:trPr>
          <w:jc w:val="center"/>
        </w:trPr>
        <w:tc>
          <w:tcPr>
            <w:tcW w:w="2336" w:type="dxa"/>
            <w:vMerge w:val="restart"/>
            <w:tcBorders>
              <w:top w:val="single" w:sz="4" w:space="0" w:color="auto"/>
              <w:left w:val="single" w:sz="4" w:space="0" w:color="auto"/>
              <w:right w:val="single" w:sz="4" w:space="0" w:color="auto"/>
            </w:tcBorders>
          </w:tcPr>
          <w:p w14:paraId="0811E4C6" w14:textId="77777777" w:rsidR="00577485" w:rsidRPr="001D0283" w:rsidRDefault="00577485" w:rsidP="003651F7">
            <w:pPr>
              <w:pStyle w:val="TAH"/>
            </w:pPr>
            <w:r w:rsidRPr="001D0283">
              <w:t>Band</w:t>
            </w:r>
            <w:r>
              <w:t xml:space="preserve"> </w:t>
            </w:r>
            <w:r w:rsidRPr="001D0283">
              <w:t>combination</w:t>
            </w:r>
            <w:r>
              <w:t xml:space="preserve"> </w:t>
            </w:r>
            <w:r w:rsidRPr="001D0283">
              <w:t>for</w:t>
            </w:r>
            <w:r>
              <w:t xml:space="preserve"> </w:t>
            </w:r>
            <w:r w:rsidRPr="001D0283">
              <w:t>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1822638" w14:textId="77777777" w:rsidR="00577485" w:rsidRPr="001D0283" w:rsidRDefault="00577485" w:rsidP="003651F7">
            <w:pPr>
              <w:pStyle w:val="TAH"/>
            </w:pPr>
            <w:proofErr w:type="spellStart"/>
            <w:r w:rsidRPr="001D0283">
              <w:t>Δ</w:t>
            </w:r>
            <w:proofErr w:type="gramStart"/>
            <w:r w:rsidRPr="001D0283">
              <w:t>T</w:t>
            </w:r>
            <w:r w:rsidRPr="001D0283">
              <w:rPr>
                <w:vertAlign w:val="subscript"/>
              </w:rPr>
              <w:t>IB,c</w:t>
            </w:r>
            <w:proofErr w:type="spellEnd"/>
            <w:proofErr w:type="gramEnd"/>
            <w:r>
              <w:t xml:space="preserve"> </w:t>
            </w:r>
            <w:r w:rsidRPr="001D0283">
              <w:t>for</w:t>
            </w:r>
            <w:r>
              <w:t xml:space="preserve"> </w:t>
            </w:r>
            <w:r w:rsidRPr="001D0283">
              <w:t>NR</w:t>
            </w:r>
            <w:r>
              <w:t xml:space="preserve"> </w:t>
            </w:r>
            <w:r w:rsidRPr="001D0283">
              <w:t>bands</w:t>
            </w:r>
            <w:r>
              <w:t xml:space="preserve"> </w:t>
            </w:r>
            <w:r w:rsidRPr="001D0283">
              <w:t>(dB)</w:t>
            </w:r>
            <w:r w:rsidRPr="001D0283">
              <w:rPr>
                <w:vertAlign w:val="superscript"/>
              </w:rPr>
              <w:t>1</w:t>
            </w:r>
          </w:p>
        </w:tc>
      </w:tr>
      <w:tr w:rsidR="00577485" w:rsidRPr="001D0283" w14:paraId="40BB0DA9" w14:textId="77777777" w:rsidTr="003651F7">
        <w:trPr>
          <w:jc w:val="center"/>
        </w:trPr>
        <w:tc>
          <w:tcPr>
            <w:tcW w:w="2336" w:type="dxa"/>
            <w:vMerge/>
            <w:tcBorders>
              <w:left w:val="single" w:sz="4" w:space="0" w:color="auto"/>
              <w:bottom w:val="single" w:sz="4" w:space="0" w:color="auto"/>
              <w:right w:val="single" w:sz="4" w:space="0" w:color="auto"/>
            </w:tcBorders>
          </w:tcPr>
          <w:p w14:paraId="6731E4C5" w14:textId="77777777" w:rsidR="00577485" w:rsidRPr="001D0283" w:rsidRDefault="00577485" w:rsidP="003651F7">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02258F3" w14:textId="77777777" w:rsidR="00577485" w:rsidRPr="001D0283" w:rsidRDefault="00577485" w:rsidP="003651F7">
            <w:pPr>
              <w:pStyle w:val="TAH"/>
            </w:pPr>
            <w:r w:rsidRPr="001D0283">
              <w:t>Component</w:t>
            </w:r>
            <w:r>
              <w:t xml:space="preserve"> </w:t>
            </w:r>
            <w:r w:rsidRPr="001D0283">
              <w:t>band</w:t>
            </w:r>
            <w:r>
              <w:t xml:space="preserve"> </w:t>
            </w:r>
            <w:r w:rsidRPr="001D0283">
              <w:t>in</w:t>
            </w:r>
            <w:r>
              <w:t xml:space="preserve"> </w:t>
            </w:r>
            <w:r w:rsidRPr="001D0283">
              <w:t>order</w:t>
            </w:r>
            <w:r>
              <w:t xml:space="preserve"> </w:t>
            </w:r>
            <w:r w:rsidRPr="001D0283">
              <w:t>of</w:t>
            </w:r>
            <w:r>
              <w:t xml:space="preserve"> </w:t>
            </w:r>
            <w:r w:rsidRPr="001D0283">
              <w:t>bands</w:t>
            </w:r>
            <w:r>
              <w:t xml:space="preserve"> </w:t>
            </w:r>
            <w:r w:rsidRPr="001D0283">
              <w:t>in</w:t>
            </w:r>
            <w:r>
              <w:t xml:space="preserve"> </w:t>
            </w:r>
            <w:r w:rsidRPr="001D0283">
              <w:t>configuration</w:t>
            </w:r>
            <w:r w:rsidRPr="001D0283">
              <w:rPr>
                <w:vertAlign w:val="superscript"/>
              </w:rPr>
              <w:t>2</w:t>
            </w:r>
          </w:p>
        </w:tc>
      </w:tr>
      <w:tr w:rsidR="00577485" w:rsidRPr="001D0283" w14:paraId="24EA6E4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07ECC1" w14:textId="77777777" w:rsidR="00577485" w:rsidRPr="001D0283" w:rsidRDefault="00577485" w:rsidP="003651F7">
            <w:pPr>
              <w:pStyle w:val="TAC"/>
              <w:rPr>
                <w:lang w:eastAsia="ja-JP"/>
              </w:rPr>
            </w:pPr>
            <w:r w:rsidRPr="0006661C">
              <w:rPr>
                <w:lang w:eastAsia="ja-JP"/>
              </w:rPr>
              <w:t>CA_n1-n3_n78-n80</w:t>
            </w:r>
          </w:p>
        </w:tc>
        <w:tc>
          <w:tcPr>
            <w:tcW w:w="1476" w:type="dxa"/>
            <w:tcBorders>
              <w:top w:val="single" w:sz="4" w:space="0" w:color="auto"/>
              <w:left w:val="single" w:sz="4" w:space="0" w:color="auto"/>
              <w:bottom w:val="single" w:sz="4" w:space="0" w:color="auto"/>
              <w:right w:val="single" w:sz="4" w:space="0" w:color="auto"/>
            </w:tcBorders>
            <w:vAlign w:val="center"/>
          </w:tcPr>
          <w:p w14:paraId="4212809B" w14:textId="77777777" w:rsidR="00577485" w:rsidRPr="001D0283" w:rsidRDefault="00577485" w:rsidP="003651F7">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5ADC81A4" w14:textId="77777777" w:rsidR="00577485" w:rsidRPr="001D0283" w:rsidRDefault="00577485" w:rsidP="003651F7">
            <w:pPr>
              <w:pStyle w:val="TAC"/>
              <w:rPr>
                <w:lang w:eastAsia="zh-CN"/>
              </w:rPr>
            </w:pPr>
            <w:r w:rsidRPr="00C537D1">
              <w:t>0.6</w:t>
            </w:r>
          </w:p>
        </w:tc>
        <w:tc>
          <w:tcPr>
            <w:tcW w:w="1476" w:type="dxa"/>
            <w:tcBorders>
              <w:top w:val="single" w:sz="4" w:space="0" w:color="auto"/>
              <w:left w:val="single" w:sz="4" w:space="0" w:color="auto"/>
              <w:bottom w:val="single" w:sz="4" w:space="0" w:color="auto"/>
              <w:right w:val="single" w:sz="4" w:space="0" w:color="auto"/>
            </w:tcBorders>
            <w:vAlign w:val="center"/>
          </w:tcPr>
          <w:p w14:paraId="5866476B" w14:textId="77777777" w:rsidR="00577485" w:rsidRPr="001D0283" w:rsidRDefault="00577485" w:rsidP="003651F7">
            <w:pPr>
              <w:pStyle w:val="TAC"/>
              <w:rPr>
                <w:lang w:eastAsia="zh-CN"/>
              </w:rPr>
            </w:pPr>
            <w:r w:rsidRPr="00C537D1">
              <w:t>0.8</w:t>
            </w:r>
          </w:p>
        </w:tc>
        <w:tc>
          <w:tcPr>
            <w:tcW w:w="1476" w:type="dxa"/>
            <w:tcBorders>
              <w:top w:val="single" w:sz="4" w:space="0" w:color="auto"/>
              <w:left w:val="single" w:sz="4" w:space="0" w:color="auto"/>
              <w:bottom w:val="single" w:sz="4" w:space="0" w:color="auto"/>
              <w:right w:val="single" w:sz="4" w:space="0" w:color="auto"/>
            </w:tcBorders>
            <w:vAlign w:val="center"/>
          </w:tcPr>
          <w:p w14:paraId="66CEC1B7" w14:textId="77777777" w:rsidR="00577485" w:rsidRPr="001D0283" w:rsidRDefault="00577485" w:rsidP="003651F7">
            <w:pPr>
              <w:pStyle w:val="TAC"/>
              <w:rPr>
                <w:lang w:eastAsia="zh-CN"/>
              </w:rPr>
            </w:pPr>
            <w:r w:rsidRPr="00C537D1">
              <w:t>0.6</w:t>
            </w:r>
          </w:p>
        </w:tc>
      </w:tr>
      <w:tr w:rsidR="00577485" w:rsidRPr="001D0283" w14:paraId="3765C59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94BF94" w14:textId="77777777" w:rsidR="00577485" w:rsidRPr="001D0283" w:rsidRDefault="00577485" w:rsidP="003651F7">
            <w:pPr>
              <w:pStyle w:val="TAC"/>
              <w:rPr>
                <w:lang w:eastAsia="ja-JP"/>
              </w:rPr>
            </w:pPr>
            <w:r w:rsidRPr="0006661C">
              <w:rPr>
                <w:lang w:eastAsia="ja-JP"/>
              </w:rPr>
              <w:t>CA_n1-n3_n78-n84</w:t>
            </w:r>
          </w:p>
        </w:tc>
        <w:tc>
          <w:tcPr>
            <w:tcW w:w="1476" w:type="dxa"/>
            <w:tcBorders>
              <w:top w:val="single" w:sz="4" w:space="0" w:color="auto"/>
              <w:left w:val="single" w:sz="4" w:space="0" w:color="auto"/>
              <w:bottom w:val="single" w:sz="4" w:space="0" w:color="auto"/>
              <w:right w:val="single" w:sz="4" w:space="0" w:color="auto"/>
            </w:tcBorders>
            <w:vAlign w:val="center"/>
          </w:tcPr>
          <w:p w14:paraId="7586764A" w14:textId="77777777" w:rsidR="00577485" w:rsidRPr="001D0283" w:rsidRDefault="00577485" w:rsidP="003651F7">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74F9CE" w14:textId="77777777" w:rsidR="00577485" w:rsidRPr="001D0283" w:rsidRDefault="00577485" w:rsidP="003651F7">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CA036AB" w14:textId="77777777" w:rsidR="00577485" w:rsidRPr="001D0283" w:rsidRDefault="00577485" w:rsidP="003651F7">
            <w:pPr>
              <w:pStyle w:val="TAC"/>
              <w:rPr>
                <w:lang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95E0800" w14:textId="77777777" w:rsidR="00577485" w:rsidRPr="001D0283" w:rsidRDefault="00577485" w:rsidP="003651F7">
            <w:pPr>
              <w:pStyle w:val="TAC"/>
              <w:rPr>
                <w:lang w:eastAsia="zh-CN"/>
              </w:rPr>
            </w:pPr>
            <w:r>
              <w:rPr>
                <w:rFonts w:hint="eastAsia"/>
                <w:lang w:val="en-US" w:eastAsia="zh-CN"/>
              </w:rPr>
              <w:t>0</w:t>
            </w:r>
            <w:r>
              <w:rPr>
                <w:lang w:val="en-US" w:eastAsia="zh-CN"/>
              </w:rPr>
              <w:t>.6</w:t>
            </w:r>
          </w:p>
        </w:tc>
      </w:tr>
      <w:tr w:rsidR="00577485" w:rsidRPr="001D0283" w14:paraId="55022DF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659E04F" w14:textId="77777777" w:rsidR="00577485" w:rsidRPr="001D0283" w:rsidRDefault="00577485" w:rsidP="003651F7">
            <w:pPr>
              <w:pStyle w:val="TAC"/>
              <w:rPr>
                <w:lang w:eastAsia="ja-JP"/>
              </w:rPr>
            </w:pPr>
            <w:r w:rsidRPr="001D0283">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50FF2837"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B6A6F0"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52F20AC"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055E5E"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0D45EF6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AA3332" w14:textId="77777777" w:rsidR="00577485" w:rsidRPr="001D0283" w:rsidRDefault="00577485" w:rsidP="003651F7">
            <w:pPr>
              <w:pStyle w:val="TAC"/>
              <w:rPr>
                <w:lang w:eastAsia="ja-JP"/>
              </w:rPr>
            </w:pPr>
            <w:r w:rsidRPr="001D0283">
              <w:rPr>
                <w:rFonts w:cs="Arial"/>
                <w:kern w:val="2"/>
                <w:szCs w:val="24"/>
                <w:lang w:eastAsia="ja-JP"/>
              </w:rPr>
              <w:t>CA_n28-n41_n79-n83</w:t>
            </w:r>
          </w:p>
        </w:tc>
        <w:tc>
          <w:tcPr>
            <w:tcW w:w="1476" w:type="dxa"/>
            <w:tcBorders>
              <w:top w:val="single" w:sz="4" w:space="0" w:color="auto"/>
              <w:left w:val="single" w:sz="4" w:space="0" w:color="auto"/>
              <w:bottom w:val="single" w:sz="4" w:space="0" w:color="auto"/>
              <w:right w:val="single" w:sz="4" w:space="0" w:color="auto"/>
            </w:tcBorders>
            <w:vAlign w:val="center"/>
          </w:tcPr>
          <w:p w14:paraId="4F7AF688"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B50926D"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D0E4354" w14:textId="77777777" w:rsidR="00577485" w:rsidRPr="001D0283" w:rsidRDefault="00577485" w:rsidP="003651F7">
            <w:pPr>
              <w:pStyle w:val="TAC"/>
              <w:rPr>
                <w:lang w:eastAsia="zh-CN"/>
              </w:rPr>
            </w:pPr>
            <w:r w:rsidRPr="001D0283">
              <w:rPr>
                <w:rFonts w:hint="eastAsia"/>
                <w:lang w:eastAsia="zh-CN"/>
              </w:rPr>
              <w:t>0</w:t>
            </w:r>
            <w:r w:rsidRPr="001D0283">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39BE4A" w14:textId="77777777" w:rsidR="00577485" w:rsidRPr="001D0283" w:rsidRDefault="00577485" w:rsidP="003651F7">
            <w:pPr>
              <w:pStyle w:val="TAC"/>
              <w:rPr>
                <w:lang w:eastAsia="zh-CN"/>
              </w:rPr>
            </w:pPr>
            <w:r w:rsidRPr="001D0283">
              <w:rPr>
                <w:rFonts w:hint="eastAsia"/>
                <w:lang w:eastAsia="zh-CN"/>
              </w:rPr>
              <w:t>0</w:t>
            </w:r>
            <w:r w:rsidRPr="001D0283">
              <w:rPr>
                <w:lang w:eastAsia="zh-CN"/>
              </w:rPr>
              <w:t>.3</w:t>
            </w:r>
          </w:p>
        </w:tc>
      </w:tr>
      <w:tr w:rsidR="00577485" w:rsidRPr="001D0283" w14:paraId="4C49E12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EFD358D" w14:textId="77777777" w:rsidR="00577485" w:rsidRPr="001D0283" w:rsidRDefault="00577485" w:rsidP="003651F7">
            <w:pPr>
              <w:pStyle w:val="TAC"/>
              <w:rPr>
                <w:rFonts w:cs="Arial"/>
                <w:kern w:val="2"/>
                <w:szCs w:val="24"/>
                <w:lang w:eastAsia="ja-JP"/>
              </w:rPr>
            </w:pPr>
            <w:r w:rsidRPr="001D0283">
              <w:rPr>
                <w:lang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2FC4FD7"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8FE159"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EC4B893" w14:textId="77777777" w:rsidR="00577485" w:rsidRPr="001D0283" w:rsidRDefault="00577485" w:rsidP="003651F7">
            <w:pPr>
              <w:pStyle w:val="TAC"/>
              <w:rPr>
                <w:lang w:eastAsia="zh-CN"/>
              </w:rPr>
            </w:pPr>
            <w:r w:rsidRPr="001D0283">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BE99D71" w14:textId="77777777" w:rsidR="00577485" w:rsidRPr="001D0283" w:rsidRDefault="00577485" w:rsidP="003651F7">
            <w:pPr>
              <w:pStyle w:val="TAC"/>
              <w:rPr>
                <w:lang w:eastAsia="zh-CN"/>
              </w:rPr>
            </w:pPr>
            <w:r w:rsidRPr="001D0283">
              <w:rPr>
                <w:rFonts w:hint="eastAsia"/>
                <w:lang w:eastAsia="zh-CN"/>
              </w:rPr>
              <w:t>0.3</w:t>
            </w:r>
          </w:p>
        </w:tc>
      </w:tr>
      <w:tr w:rsidR="00577485" w:rsidRPr="001D0283" w14:paraId="31F52A0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504F31" w14:textId="77777777" w:rsidR="00577485" w:rsidRPr="001D0283" w:rsidRDefault="00577485" w:rsidP="003651F7">
            <w:pPr>
              <w:pStyle w:val="TAC"/>
              <w:rPr>
                <w:rFonts w:cs="Arial"/>
                <w:kern w:val="2"/>
                <w:szCs w:val="24"/>
                <w:lang w:eastAsia="ja-JP"/>
              </w:rPr>
            </w:pPr>
            <w:r w:rsidRPr="001D028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8FAEE75" w14:textId="77777777" w:rsidR="00577485" w:rsidRPr="001D0283" w:rsidRDefault="00577485" w:rsidP="003651F7">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9AC84F"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6035550" w14:textId="77777777" w:rsidR="00577485" w:rsidRPr="001D0283" w:rsidRDefault="00577485" w:rsidP="003651F7">
            <w:pPr>
              <w:pStyle w:val="TAC"/>
              <w:rPr>
                <w:lang w:eastAsia="zh-CN"/>
              </w:rPr>
            </w:pPr>
            <w:r w:rsidRPr="001D0283">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8ECDD5D" w14:textId="77777777" w:rsidR="00577485" w:rsidRPr="001D0283" w:rsidRDefault="00577485" w:rsidP="003651F7">
            <w:pPr>
              <w:pStyle w:val="TAC"/>
              <w:rPr>
                <w:lang w:eastAsia="zh-CN"/>
              </w:rPr>
            </w:pPr>
            <w:r w:rsidRPr="001D0283">
              <w:rPr>
                <w:rFonts w:hint="eastAsia"/>
                <w:lang w:eastAsia="zh-CN"/>
              </w:rPr>
              <w:t>-</w:t>
            </w:r>
          </w:p>
        </w:tc>
      </w:tr>
      <w:tr w:rsidR="00577485" w:rsidRPr="001D0283" w14:paraId="22B44CF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5592D86" w14:textId="77777777" w:rsidR="00577485" w:rsidRPr="001D0283" w:rsidRDefault="00577485" w:rsidP="003651F7">
            <w:pPr>
              <w:pStyle w:val="TAC"/>
              <w:rPr>
                <w:rFonts w:cs="Arial"/>
                <w:kern w:val="2"/>
                <w:szCs w:val="24"/>
                <w:lang w:eastAsia="ja-JP"/>
              </w:rPr>
            </w:pPr>
            <w:r w:rsidRPr="001D0283">
              <w:rPr>
                <w:lang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9343A41"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ABC1E2"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39AEA7"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EE154F" w14:textId="77777777" w:rsidR="00577485" w:rsidRPr="001D0283" w:rsidRDefault="00577485" w:rsidP="003651F7">
            <w:pPr>
              <w:pStyle w:val="TAC"/>
              <w:rPr>
                <w:lang w:eastAsia="zh-CN"/>
              </w:rPr>
            </w:pPr>
            <w:r w:rsidRPr="001D0283">
              <w:rPr>
                <w:rFonts w:hint="eastAsia"/>
                <w:lang w:eastAsia="zh-CN"/>
              </w:rPr>
              <w:t>0.3</w:t>
            </w:r>
          </w:p>
        </w:tc>
      </w:tr>
      <w:tr w:rsidR="00577485" w:rsidRPr="001D0283" w14:paraId="00B5BF3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F994B1" w14:textId="77777777" w:rsidR="00577485" w:rsidRPr="001D0283" w:rsidRDefault="00577485" w:rsidP="003651F7">
            <w:pPr>
              <w:pStyle w:val="TAC"/>
              <w:rPr>
                <w:rFonts w:cs="Arial"/>
                <w:kern w:val="2"/>
                <w:szCs w:val="24"/>
                <w:lang w:eastAsia="ja-JP"/>
              </w:rPr>
            </w:pPr>
            <w:r w:rsidRPr="001D0283">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76CA38E4"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6F586ED" w14:textId="77777777" w:rsidR="00577485" w:rsidRPr="001D0283" w:rsidRDefault="00577485" w:rsidP="003651F7">
            <w:pPr>
              <w:pStyle w:val="TAC"/>
              <w:rPr>
                <w:lang w:eastAsia="zh-CN"/>
              </w:rPr>
            </w:pPr>
            <w:r w:rsidRPr="001D0283">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44614ED" w14:textId="77777777" w:rsidR="00577485" w:rsidRPr="001D0283" w:rsidRDefault="00577485" w:rsidP="003651F7">
            <w:pPr>
              <w:pStyle w:val="TAC"/>
              <w:rPr>
                <w:lang w:eastAsia="zh-CN"/>
              </w:rPr>
            </w:pPr>
            <w:r w:rsidRPr="001D0283">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9DB858" w14:textId="77777777" w:rsidR="00577485" w:rsidRPr="001D0283" w:rsidRDefault="00577485" w:rsidP="003651F7">
            <w:pPr>
              <w:pStyle w:val="TAC"/>
              <w:rPr>
                <w:lang w:eastAsia="zh-CN"/>
              </w:rPr>
            </w:pPr>
            <w:r w:rsidRPr="001D0283">
              <w:rPr>
                <w:rFonts w:hint="eastAsia"/>
                <w:lang w:eastAsia="zh-CN"/>
              </w:rPr>
              <w:t>-</w:t>
            </w:r>
          </w:p>
        </w:tc>
      </w:tr>
      <w:tr w:rsidR="00577485" w:rsidRPr="001D0283" w14:paraId="5008AA6E" w14:textId="77777777" w:rsidTr="003651F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748F9E" w14:textId="77777777" w:rsidR="00577485" w:rsidRPr="001D0283" w:rsidRDefault="00577485" w:rsidP="003651F7">
            <w:pPr>
              <w:pStyle w:val="TAN"/>
              <w:rPr>
                <w:lang w:eastAsia="ja-JP"/>
              </w:rPr>
            </w:pPr>
            <w:r w:rsidRPr="001D0283">
              <w:rPr>
                <w:lang w:eastAsia="ja-JP"/>
              </w:rPr>
              <w:t>NOTE</w:t>
            </w:r>
            <w:r>
              <w:rPr>
                <w:lang w:eastAsia="ja-JP"/>
              </w:rPr>
              <w:t xml:space="preserve"> </w:t>
            </w:r>
            <w:r w:rsidRPr="001D0283">
              <w:rPr>
                <w:lang w:eastAsia="ja-JP"/>
              </w:rPr>
              <w:t>1:</w:t>
            </w:r>
            <w:r w:rsidRPr="001D0283">
              <w:rPr>
                <w:lang w:eastAsia="ja-JP"/>
              </w:rPr>
              <w:tab/>
              <w:t>“-”</w:t>
            </w:r>
            <w:r>
              <w:rPr>
                <w:lang w:eastAsia="ja-JP"/>
              </w:rPr>
              <w:t xml:space="preserve"> </w:t>
            </w:r>
            <w:r w:rsidRPr="001D0283">
              <w:rPr>
                <w:lang w:eastAsia="ja-JP"/>
              </w:rPr>
              <w:t>denotes</w:t>
            </w:r>
            <w:r>
              <w:rPr>
                <w:lang w:eastAsia="ja-JP"/>
              </w:rPr>
              <w:t xml:space="preserve"> </w:t>
            </w:r>
            <w:proofErr w:type="spellStart"/>
            <w:r w:rsidRPr="001D0283">
              <w:rPr>
                <w:lang w:eastAsia="ja-JP"/>
              </w:rPr>
              <w:t>Δ</w:t>
            </w:r>
            <w:proofErr w:type="gramStart"/>
            <w:r w:rsidRPr="001D0283">
              <w:rPr>
                <w:lang w:eastAsia="ja-JP"/>
              </w:rPr>
              <w:t>T</w:t>
            </w:r>
            <w:r w:rsidRPr="001D0283">
              <w:rPr>
                <w:vertAlign w:val="subscript"/>
                <w:lang w:eastAsia="ja-JP"/>
              </w:rPr>
              <w:t>IB,c</w:t>
            </w:r>
            <w:proofErr w:type="spellEnd"/>
            <w:proofErr w:type="gramEnd"/>
            <w:r>
              <w:rPr>
                <w:lang w:eastAsia="ja-JP"/>
              </w:rPr>
              <w:t xml:space="preserve"> </w:t>
            </w:r>
            <w:r w:rsidRPr="001D0283">
              <w:rPr>
                <w:lang w:eastAsia="ja-JP"/>
              </w:rPr>
              <w:t>=</w:t>
            </w:r>
            <w:r>
              <w:rPr>
                <w:lang w:eastAsia="ja-JP"/>
              </w:rPr>
              <w:t xml:space="preserve"> </w:t>
            </w:r>
            <w:r w:rsidRPr="001D0283">
              <w:rPr>
                <w:lang w:eastAsia="ja-JP"/>
              </w:rPr>
              <w:t>0.</w:t>
            </w:r>
          </w:p>
          <w:p w14:paraId="2DB691EB" w14:textId="77777777" w:rsidR="00577485" w:rsidRPr="001D0283" w:rsidRDefault="00577485" w:rsidP="003651F7">
            <w:pPr>
              <w:pStyle w:val="TAN"/>
            </w:pPr>
            <w:r w:rsidRPr="001D0283">
              <w:rPr>
                <w:rFonts w:eastAsia="等线"/>
              </w:rPr>
              <w:t>NOTE</w:t>
            </w:r>
            <w:r>
              <w:rPr>
                <w:rFonts w:eastAsia="等线"/>
              </w:rPr>
              <w:t xml:space="preserve"> </w:t>
            </w:r>
            <w:r w:rsidRPr="001D0283">
              <w:rPr>
                <w:rFonts w:eastAsia="等线"/>
              </w:rPr>
              <w:t>2:</w:t>
            </w:r>
            <w:r w:rsidRPr="001D0283">
              <w:rPr>
                <w:rFonts w:eastAsia="等线"/>
              </w:rPr>
              <w:tab/>
              <w:t>The</w:t>
            </w:r>
            <w:r>
              <w:rPr>
                <w:rFonts w:eastAsia="等线"/>
              </w:rPr>
              <w:t xml:space="preserve"> </w:t>
            </w:r>
            <w:r w:rsidRPr="001D0283">
              <w:rPr>
                <w:rFonts w:eastAsia="等线"/>
              </w:rPr>
              <w:t>component</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in</w:t>
            </w:r>
            <w:r>
              <w:rPr>
                <w:rFonts w:eastAsia="等线"/>
              </w:rPr>
              <w:t xml:space="preserve"> </w:t>
            </w:r>
            <w:r w:rsidRPr="001D0283">
              <w:rPr>
                <w:rFonts w:eastAsia="等线"/>
              </w:rPr>
              <w:t>the</w:t>
            </w:r>
            <w:r>
              <w:rPr>
                <w:rFonts w:eastAsia="等线"/>
              </w:rPr>
              <w:t xml:space="preserve"> </w:t>
            </w:r>
            <w:r w:rsidRPr="001D0283">
              <w:rPr>
                <w:rFonts w:eastAsia="等线"/>
              </w:rPr>
              <w:t>configuration</w:t>
            </w:r>
            <w:r>
              <w:rPr>
                <w:rFonts w:eastAsia="等线"/>
              </w:rPr>
              <w:t xml:space="preserve"> </w:t>
            </w:r>
            <w:r w:rsidRPr="001D0283">
              <w:rPr>
                <w:rFonts w:eastAsia="等线"/>
              </w:rPr>
              <w:t>should</w:t>
            </w:r>
            <w:r>
              <w:rPr>
                <w:rFonts w:eastAsia="等线"/>
              </w:rPr>
              <w:t xml:space="preserve"> </w:t>
            </w:r>
            <w:r w:rsidRPr="001D0283">
              <w:rPr>
                <w:rFonts w:eastAsia="等线"/>
              </w:rPr>
              <w:t>be</w:t>
            </w:r>
            <w:r>
              <w:rPr>
                <w:rFonts w:eastAsia="等线"/>
              </w:rPr>
              <w:t xml:space="preserve"> </w:t>
            </w:r>
            <w:r w:rsidRPr="001D0283">
              <w:rPr>
                <w:rFonts w:eastAsia="等线"/>
              </w:rPr>
              <w:t>listed</w:t>
            </w:r>
            <w:r>
              <w:rPr>
                <w:rFonts w:eastAsia="等线"/>
              </w:rPr>
              <w:t xml:space="preserve"> </w:t>
            </w:r>
            <w:r w:rsidRPr="001D0283">
              <w:rPr>
                <w:rFonts w:eastAsia="等线"/>
              </w:rPr>
              <w:t>by</w:t>
            </w:r>
            <w:r>
              <w:rPr>
                <w:rFonts w:eastAsia="等线"/>
              </w:rPr>
              <w:t xml:space="preserve"> </w:t>
            </w:r>
            <w:r w:rsidRPr="001D0283">
              <w:rPr>
                <w:rFonts w:eastAsia="等线"/>
              </w:rPr>
              <w:t>the</w:t>
            </w:r>
            <w:r>
              <w:rPr>
                <w:rFonts w:eastAsia="等线"/>
              </w:rPr>
              <w:t xml:space="preserve"> </w:t>
            </w:r>
            <w:r w:rsidRPr="001D0283">
              <w:rPr>
                <w:rFonts w:eastAsia="等线"/>
              </w:rPr>
              <w:t>order</w:t>
            </w:r>
            <w:r>
              <w:rPr>
                <w:rFonts w:eastAsia="等线"/>
              </w:rPr>
              <w:t xml:space="preserve"> </w:t>
            </w:r>
            <w:r w:rsidRPr="001D0283">
              <w:rPr>
                <w:rFonts w:eastAsia="等线"/>
              </w:rPr>
              <w:t>of</w:t>
            </w:r>
            <w:r>
              <w:rPr>
                <w:rFonts w:eastAsia="等线"/>
              </w:rPr>
              <w:t xml:space="preserve"> </w:t>
            </w:r>
            <w:r w:rsidRPr="001D0283">
              <w:rPr>
                <w:rFonts w:eastAsia="等线"/>
              </w:rPr>
              <w:t>NR</w:t>
            </w:r>
            <w:r>
              <w:rPr>
                <w:rFonts w:eastAsia="等线"/>
              </w:rPr>
              <w:t xml:space="preserve"> </w:t>
            </w:r>
            <w:r w:rsidRPr="001D0283">
              <w:rPr>
                <w:rFonts w:eastAsia="等线"/>
              </w:rPr>
              <w:t>bands</w:t>
            </w:r>
            <w:r>
              <w:rPr>
                <w:rFonts w:eastAsia="等线"/>
              </w:rPr>
              <w:t xml:space="preserve"> </w:t>
            </w:r>
            <w:r w:rsidRPr="001D0283">
              <w:rPr>
                <w:rFonts w:eastAsia="等线"/>
              </w:rPr>
              <w:t>and</w:t>
            </w:r>
            <w:r>
              <w:rPr>
                <w:rFonts w:eastAsia="等线"/>
              </w:rPr>
              <w:t xml:space="preserve"> </w:t>
            </w:r>
            <w:r w:rsidRPr="001D0283">
              <w:rPr>
                <w:rFonts w:eastAsia="等线"/>
              </w:rPr>
              <w:t>SUL</w:t>
            </w:r>
            <w:r>
              <w:rPr>
                <w:rFonts w:eastAsia="等线"/>
              </w:rPr>
              <w:t xml:space="preserve"> </w:t>
            </w:r>
            <w:r w:rsidRPr="001D0283">
              <w:rPr>
                <w:rFonts w:eastAsia="等线"/>
              </w:rPr>
              <w:t>band,</w:t>
            </w:r>
            <w:r>
              <w:rPr>
                <w:rFonts w:eastAsia="等线"/>
              </w:rPr>
              <w:t xml:space="preserve"> </w:t>
            </w:r>
            <w:r w:rsidRPr="001D0283">
              <w:rPr>
                <w:rFonts w:eastAsia="等线"/>
              </w:rPr>
              <w:t>such</w:t>
            </w:r>
            <w:r>
              <w:rPr>
                <w:rFonts w:eastAsia="等线"/>
              </w:rPr>
              <w:t xml:space="preserve"> </w:t>
            </w:r>
            <w:r w:rsidRPr="001D0283">
              <w:rPr>
                <w:rFonts w:eastAsia="等线"/>
              </w:rPr>
              <w:t>as</w:t>
            </w:r>
            <w:r>
              <w:rPr>
                <w:rFonts w:eastAsia="等线"/>
              </w:rPr>
              <w:t xml:space="preserve"> </w:t>
            </w:r>
            <w:r w:rsidRPr="001D0283">
              <w:rPr>
                <w:rFonts w:eastAsia="等线"/>
              </w:rPr>
              <w:t>for</w:t>
            </w:r>
            <w:r>
              <w:rPr>
                <w:rFonts w:eastAsia="等线"/>
              </w:rPr>
              <w:t xml:space="preserve"> </w:t>
            </w:r>
            <w:r w:rsidRPr="001D0283">
              <w:rPr>
                <w:rFonts w:eastAsia="等线"/>
              </w:rPr>
              <w:t>CA_n28-n79_n41-n83</w:t>
            </w:r>
            <w:r>
              <w:rPr>
                <w:rFonts w:eastAsia="等线"/>
              </w:rPr>
              <w:t xml:space="preserve"> </w:t>
            </w:r>
            <w:r w:rsidRPr="001D0283">
              <w:rPr>
                <w:rFonts w:eastAsia="等线"/>
              </w:rPr>
              <w:t>the</w:t>
            </w:r>
            <w:r>
              <w:rPr>
                <w:rFonts w:eastAsia="等线"/>
              </w:rPr>
              <w:t xml:space="preserve"> </w:t>
            </w:r>
            <w:r w:rsidRPr="001D0283">
              <w:rPr>
                <w:rFonts w:eastAsia="等线"/>
              </w:rPr>
              <w:t>band</w:t>
            </w:r>
            <w:r>
              <w:rPr>
                <w:rFonts w:eastAsia="等线"/>
              </w:rPr>
              <w:t xml:space="preserve"> </w:t>
            </w:r>
            <w:r w:rsidRPr="001D0283">
              <w:rPr>
                <w:rFonts w:eastAsia="等线"/>
              </w:rPr>
              <w:t>order</w:t>
            </w:r>
            <w:r>
              <w:rPr>
                <w:rFonts w:eastAsia="等线"/>
              </w:rPr>
              <w:t xml:space="preserve"> </w:t>
            </w:r>
            <w:r w:rsidRPr="001D0283">
              <w:rPr>
                <w:rFonts w:eastAsia="等线"/>
              </w:rPr>
              <w:t>from</w:t>
            </w:r>
            <w:r>
              <w:rPr>
                <w:rFonts w:eastAsia="等线"/>
              </w:rPr>
              <w:t xml:space="preserve"> </w:t>
            </w:r>
            <w:r w:rsidRPr="001D0283">
              <w:rPr>
                <w:rFonts w:eastAsia="等线"/>
              </w:rPr>
              <w:t>left</w:t>
            </w:r>
            <w:r>
              <w:rPr>
                <w:rFonts w:eastAsia="等线"/>
              </w:rPr>
              <w:t xml:space="preserve"> </w:t>
            </w:r>
            <w:r w:rsidRPr="001D0283">
              <w:rPr>
                <w:rFonts w:eastAsia="等线"/>
              </w:rPr>
              <w:t>to</w:t>
            </w:r>
            <w:r>
              <w:rPr>
                <w:rFonts w:eastAsia="等线"/>
              </w:rPr>
              <w:t xml:space="preserve"> </w:t>
            </w:r>
            <w:r w:rsidRPr="001D0283">
              <w:rPr>
                <w:rFonts w:eastAsia="等线"/>
              </w:rPr>
              <w:t>right</w:t>
            </w:r>
            <w:r>
              <w:rPr>
                <w:rFonts w:eastAsia="等线"/>
              </w:rPr>
              <w:t xml:space="preserve"> </w:t>
            </w:r>
            <w:r w:rsidRPr="001D0283">
              <w:rPr>
                <w:rFonts w:eastAsia="等线"/>
              </w:rPr>
              <w:t>is</w:t>
            </w:r>
            <w:r>
              <w:rPr>
                <w:rFonts w:eastAsia="等线"/>
              </w:rPr>
              <w:t xml:space="preserve"> </w:t>
            </w:r>
            <w:r w:rsidRPr="001D0283">
              <w:rPr>
                <w:rFonts w:eastAsia="等线"/>
              </w:rPr>
              <w:t>n28,</w:t>
            </w:r>
            <w:r>
              <w:rPr>
                <w:rFonts w:eastAsia="等线"/>
              </w:rPr>
              <w:t xml:space="preserve"> </w:t>
            </w:r>
            <w:r w:rsidRPr="001D0283">
              <w:rPr>
                <w:rFonts w:eastAsia="等线"/>
              </w:rPr>
              <w:t>n41,</w:t>
            </w:r>
            <w:r>
              <w:rPr>
                <w:rFonts w:eastAsia="等线"/>
              </w:rPr>
              <w:t xml:space="preserve"> </w:t>
            </w:r>
            <w:r w:rsidRPr="001D0283">
              <w:rPr>
                <w:rFonts w:eastAsia="等线"/>
              </w:rPr>
              <w:t>n79</w:t>
            </w:r>
            <w:r>
              <w:rPr>
                <w:rFonts w:eastAsia="等线"/>
              </w:rPr>
              <w:t xml:space="preserve"> </w:t>
            </w:r>
            <w:r w:rsidRPr="001D0283">
              <w:rPr>
                <w:rFonts w:eastAsia="等线"/>
              </w:rPr>
              <w:t>and</w:t>
            </w:r>
            <w:r>
              <w:rPr>
                <w:rFonts w:eastAsia="等线"/>
              </w:rPr>
              <w:t xml:space="preserve"> </w:t>
            </w:r>
            <w:r w:rsidRPr="001D0283">
              <w:rPr>
                <w:rFonts w:eastAsia="等线"/>
              </w:rPr>
              <w:t>n83.</w:t>
            </w:r>
          </w:p>
        </w:tc>
      </w:tr>
    </w:tbl>
    <w:p w14:paraId="777F116E" w14:textId="543B8277" w:rsidR="00577485" w:rsidRDefault="00577485" w:rsidP="00577485"/>
    <w:p w14:paraId="0A08FF1A" w14:textId="162F4331" w:rsidR="00577485" w:rsidRDefault="00577485" w:rsidP="00577485"/>
    <w:p w14:paraId="352F3107" w14:textId="1C6DA494" w:rsidR="00577485" w:rsidRPr="0040686E" w:rsidRDefault="00577485" w:rsidP="00577485">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259570E1" w14:textId="77777777" w:rsidR="00577485" w:rsidRPr="00F9519C" w:rsidRDefault="00577485" w:rsidP="00577485">
      <w:pPr>
        <w:pStyle w:val="5"/>
        <w:keepNext w:val="0"/>
        <w:keepLines w:val="0"/>
        <w:rPr>
          <w:snapToGrid w:val="0"/>
        </w:rPr>
      </w:pPr>
      <w:bookmarkStart w:id="86" w:name="_Toc61367733"/>
      <w:bookmarkStart w:id="87" w:name="_Toc61373116"/>
      <w:bookmarkStart w:id="88" w:name="_Toc68231066"/>
      <w:bookmarkStart w:id="89" w:name="_Toc69084479"/>
      <w:bookmarkStart w:id="90" w:name="_Toc75467491"/>
      <w:bookmarkStart w:id="91" w:name="_Toc76509513"/>
      <w:bookmarkStart w:id="92" w:name="_Toc76718503"/>
      <w:bookmarkStart w:id="93" w:name="_Toc83580850"/>
      <w:bookmarkStart w:id="94" w:name="_Toc84405359"/>
      <w:bookmarkStart w:id="95" w:name="_Toc84413968"/>
      <w:r w:rsidRPr="00F9519C">
        <w:rPr>
          <w:snapToGrid w:val="0"/>
        </w:rPr>
        <w:t>7.3C.3.2.2</w:t>
      </w:r>
      <w:r w:rsidRPr="00F9519C">
        <w:rPr>
          <w:snapToGrid w:val="0"/>
        </w:rPr>
        <w:tab/>
      </w:r>
      <w:proofErr w:type="spellStart"/>
      <w:r w:rsidRPr="00F9519C">
        <w:rPr>
          <w:snapToGrid w:val="0"/>
        </w:rPr>
        <w:t>Δ</w:t>
      </w:r>
      <w:proofErr w:type="gramStart"/>
      <w:r w:rsidRPr="00F9519C">
        <w:rPr>
          <w:snapToGrid w:val="0"/>
        </w:rPr>
        <w:t>R</w:t>
      </w:r>
      <w:r w:rsidRPr="00F9519C">
        <w:rPr>
          <w:vertAlign w:val="subscript"/>
        </w:rPr>
        <w:t>IB,c</w:t>
      </w:r>
      <w:proofErr w:type="spellEnd"/>
      <w:proofErr w:type="gramEnd"/>
      <w:r w:rsidRPr="00F9519C">
        <w:rPr>
          <w:vertAlign w:val="subscript"/>
        </w:rPr>
        <w:t xml:space="preserve">  </w:t>
      </w:r>
      <w:r w:rsidRPr="00F9519C">
        <w:rPr>
          <w:snapToGrid w:val="0"/>
        </w:rPr>
        <w:t>for three bands</w:t>
      </w:r>
      <w:bookmarkEnd w:id="86"/>
      <w:bookmarkEnd w:id="87"/>
      <w:bookmarkEnd w:id="88"/>
      <w:bookmarkEnd w:id="89"/>
      <w:bookmarkEnd w:id="90"/>
      <w:bookmarkEnd w:id="91"/>
      <w:bookmarkEnd w:id="92"/>
      <w:bookmarkEnd w:id="93"/>
      <w:bookmarkEnd w:id="94"/>
      <w:bookmarkEnd w:id="95"/>
    </w:p>
    <w:p w14:paraId="7118416D" w14:textId="77777777" w:rsidR="00577485" w:rsidRPr="00F9519C" w:rsidRDefault="00577485" w:rsidP="00577485">
      <w:pPr>
        <w:pStyle w:val="TH"/>
        <w:keepNext w:val="0"/>
        <w:keepLines w:val="0"/>
      </w:pPr>
      <w:r w:rsidRPr="00F9519C">
        <w:t xml:space="preserve">Table 7.3C.3.2.2-1: </w:t>
      </w:r>
      <w:proofErr w:type="spellStart"/>
      <w:r w:rsidRPr="00F9519C">
        <w:t>Δ</w:t>
      </w:r>
      <w:proofErr w:type="gramStart"/>
      <w:r w:rsidRPr="00F9519C">
        <w:t>R</w:t>
      </w:r>
      <w:r w:rsidRPr="00F9519C">
        <w:rPr>
          <w:bCs/>
          <w:vertAlign w:val="subscript"/>
        </w:rPr>
        <w:t>IB,c</w:t>
      </w:r>
      <w:proofErr w:type="spellEnd"/>
      <w:proofErr w:type="gramEnd"/>
      <w:r w:rsidRPr="00F9519C">
        <w:rPr>
          <w:bCs/>
          <w:vertAlign w:val="subscript"/>
        </w:rPr>
        <w:t xml:space="preserve"> </w:t>
      </w:r>
      <w:r w:rsidRPr="00F9519C">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577485" w:rsidRPr="00F9519C" w14:paraId="75458315" w14:textId="77777777" w:rsidTr="003651F7">
        <w:trPr>
          <w:jc w:val="center"/>
        </w:trPr>
        <w:tc>
          <w:tcPr>
            <w:tcW w:w="2336" w:type="dxa"/>
            <w:vMerge w:val="restart"/>
            <w:tcBorders>
              <w:top w:val="single" w:sz="4" w:space="0" w:color="auto"/>
              <w:left w:val="single" w:sz="4" w:space="0" w:color="auto"/>
              <w:right w:val="single" w:sz="4" w:space="0" w:color="auto"/>
            </w:tcBorders>
          </w:tcPr>
          <w:p w14:paraId="4A92DCB2" w14:textId="77777777" w:rsidR="00577485" w:rsidRPr="00F9519C" w:rsidRDefault="00577485" w:rsidP="003651F7">
            <w:pPr>
              <w:pStyle w:val="TAH"/>
              <w:keepNext w:val="0"/>
              <w:keepLines w:val="0"/>
            </w:pPr>
            <w:r w:rsidRPr="00F9519C">
              <w:t>Band combination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297A4B" w14:textId="77777777" w:rsidR="00577485" w:rsidRPr="00F9519C" w:rsidRDefault="00577485" w:rsidP="003651F7">
            <w:pPr>
              <w:pStyle w:val="TAH"/>
              <w:keepNext w:val="0"/>
              <w:keepLines w:val="0"/>
            </w:pPr>
            <w:proofErr w:type="spellStart"/>
            <w:r w:rsidRPr="00F9519C">
              <w:t>Δ</w:t>
            </w:r>
            <w:proofErr w:type="gramStart"/>
            <w:r w:rsidRPr="00F9519C">
              <w:t>R</w:t>
            </w:r>
            <w:r w:rsidRPr="00F9519C">
              <w:rPr>
                <w:vertAlign w:val="subscript"/>
              </w:rPr>
              <w:t>IB,c</w:t>
            </w:r>
            <w:proofErr w:type="spellEnd"/>
            <w:proofErr w:type="gramEnd"/>
            <w:r w:rsidRPr="00F9519C">
              <w:t xml:space="preserve"> for NR bands (dB)</w:t>
            </w:r>
            <w:r w:rsidRPr="00F9519C">
              <w:rPr>
                <w:vertAlign w:val="superscript"/>
              </w:rPr>
              <w:t>2</w:t>
            </w:r>
          </w:p>
        </w:tc>
      </w:tr>
      <w:tr w:rsidR="00577485" w:rsidRPr="00F9519C" w14:paraId="54C3E30A" w14:textId="77777777" w:rsidTr="003651F7">
        <w:trPr>
          <w:jc w:val="center"/>
        </w:trPr>
        <w:tc>
          <w:tcPr>
            <w:tcW w:w="2336" w:type="dxa"/>
            <w:vMerge/>
            <w:tcBorders>
              <w:left w:val="single" w:sz="4" w:space="0" w:color="auto"/>
              <w:bottom w:val="single" w:sz="4" w:space="0" w:color="auto"/>
              <w:right w:val="single" w:sz="4" w:space="0" w:color="auto"/>
            </w:tcBorders>
          </w:tcPr>
          <w:p w14:paraId="06C2B5F1" w14:textId="77777777" w:rsidR="00577485" w:rsidRPr="00F9519C" w:rsidRDefault="00577485" w:rsidP="003651F7">
            <w:pPr>
              <w:pStyle w:val="TAH"/>
              <w:keepNext w:val="0"/>
              <w:keepLines w:val="0"/>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6CA9505" w14:textId="77777777" w:rsidR="00577485" w:rsidRPr="00F9519C" w:rsidRDefault="00577485" w:rsidP="003651F7">
            <w:pPr>
              <w:pStyle w:val="TAH"/>
              <w:keepNext w:val="0"/>
              <w:keepLines w:val="0"/>
            </w:pPr>
            <w:r w:rsidRPr="00F9519C">
              <w:t>Component band in order of bands in configuration</w:t>
            </w:r>
            <w:r w:rsidRPr="00F9519C">
              <w:rPr>
                <w:vertAlign w:val="superscript"/>
              </w:rPr>
              <w:t>3</w:t>
            </w:r>
          </w:p>
        </w:tc>
      </w:tr>
      <w:tr w:rsidR="00577485" w:rsidRPr="00F9519C" w14:paraId="72F083C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E9EB25" w14:textId="77777777" w:rsidR="00577485" w:rsidRPr="00F9519C" w:rsidRDefault="00577485" w:rsidP="003651F7">
            <w:pPr>
              <w:pStyle w:val="TAC"/>
              <w:keepNext w:val="0"/>
              <w:keepLines w:val="0"/>
              <w:rPr>
                <w:lang w:eastAsia="ja-JP"/>
              </w:rPr>
            </w:pPr>
            <w:r w:rsidRPr="00F9519C">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1DEED597"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E84D21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7D1DE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885583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FC3BF1" w14:textId="77777777" w:rsidR="00577485" w:rsidRPr="00F9519C" w:rsidRDefault="00577485" w:rsidP="003651F7">
            <w:pPr>
              <w:pStyle w:val="TAC"/>
              <w:keepNext w:val="0"/>
              <w:keepLines w:val="0"/>
              <w:rPr>
                <w:lang w:eastAsia="ja-JP"/>
              </w:rPr>
            </w:pPr>
            <w:r w:rsidRPr="00F9519C">
              <w:rPr>
                <w:lang w:eastAsia="ja-JP"/>
              </w:rPr>
              <w:t>CA_n1_n78-n81</w:t>
            </w:r>
          </w:p>
        </w:tc>
        <w:tc>
          <w:tcPr>
            <w:tcW w:w="1968" w:type="dxa"/>
            <w:tcBorders>
              <w:top w:val="single" w:sz="4" w:space="0" w:color="auto"/>
              <w:left w:val="single" w:sz="4" w:space="0" w:color="auto"/>
              <w:bottom w:val="single" w:sz="4" w:space="0" w:color="auto"/>
              <w:right w:val="single" w:sz="4" w:space="0" w:color="auto"/>
            </w:tcBorders>
            <w:vAlign w:val="center"/>
          </w:tcPr>
          <w:p w14:paraId="5A944D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6E86F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93B71B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80D847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96D3D6" w14:textId="77777777" w:rsidR="00577485" w:rsidRPr="00F9519C" w:rsidRDefault="00577485" w:rsidP="003651F7">
            <w:pPr>
              <w:pStyle w:val="TAC"/>
              <w:keepNext w:val="0"/>
              <w:keepLines w:val="0"/>
              <w:rPr>
                <w:lang w:eastAsia="ja-JP"/>
              </w:rPr>
            </w:pPr>
            <w:r w:rsidRPr="00F9519C">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4B496AA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A8D14B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612D2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58DE50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9E85BD" w14:textId="77777777" w:rsidR="00577485" w:rsidRPr="00F9519C" w:rsidRDefault="00577485" w:rsidP="003651F7">
            <w:pPr>
              <w:pStyle w:val="TAC"/>
              <w:keepNext w:val="0"/>
              <w:keepLines w:val="0"/>
              <w:rPr>
                <w:lang w:eastAsia="ja-JP"/>
              </w:rPr>
            </w:pPr>
            <w:r w:rsidRPr="00F9519C">
              <w:rPr>
                <w:rFonts w:eastAsia="等线" w:cs="Arial"/>
                <w:kern w:val="2"/>
                <w:szCs w:val="24"/>
                <w:lang w:eastAsia="ja-JP"/>
              </w:rPr>
              <w:t>CA_n1_n78-n89</w:t>
            </w:r>
          </w:p>
        </w:tc>
        <w:tc>
          <w:tcPr>
            <w:tcW w:w="1968" w:type="dxa"/>
            <w:tcBorders>
              <w:top w:val="single" w:sz="4" w:space="0" w:color="auto"/>
              <w:left w:val="single" w:sz="4" w:space="0" w:color="auto"/>
              <w:bottom w:val="single" w:sz="4" w:space="0" w:color="auto"/>
              <w:right w:val="single" w:sz="4" w:space="0" w:color="auto"/>
            </w:tcBorders>
            <w:vAlign w:val="center"/>
          </w:tcPr>
          <w:p w14:paraId="517DA7A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C96C0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E64369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BC76BF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988959" w14:textId="77777777" w:rsidR="00577485" w:rsidRPr="00F9519C" w:rsidRDefault="00577485" w:rsidP="003651F7">
            <w:pPr>
              <w:pStyle w:val="TAC"/>
              <w:keepNext w:val="0"/>
              <w:keepLines w:val="0"/>
              <w:rPr>
                <w:lang w:eastAsia="ja-JP"/>
              </w:rPr>
            </w:pPr>
            <w:r w:rsidRPr="00F9519C">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09D9F79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FB668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r w:rsidRPr="00F9519C">
              <w:rPr>
                <w:rFonts w:ascii="Arial" w:hAnsi="Arial"/>
                <w:color w:val="000000" w:themeColor="text1"/>
                <w:sz w:val="18"/>
                <w:vertAlign w:val="superscript"/>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0C98C4E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2E3CEA1"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85176E" w14:textId="77777777" w:rsidR="00577485" w:rsidRPr="00F9519C" w:rsidRDefault="00577485" w:rsidP="003651F7">
            <w:pPr>
              <w:pStyle w:val="TAC"/>
              <w:keepNext w:val="0"/>
              <w:keepLines w:val="0"/>
              <w:rPr>
                <w:lang w:eastAsia="ja-JP"/>
              </w:rPr>
            </w:pPr>
            <w:r w:rsidRPr="00F9519C">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68E09BB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BC3BE7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F6F7B8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B748788"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ABA73" w14:textId="77777777" w:rsidR="00577485" w:rsidRPr="00F9519C" w:rsidRDefault="00577485" w:rsidP="003651F7">
            <w:pPr>
              <w:pStyle w:val="TAC"/>
              <w:keepNext w:val="0"/>
              <w:keepLines w:val="0"/>
            </w:pPr>
            <w:r w:rsidRPr="00F9519C">
              <w:rPr>
                <w:rFonts w:eastAsia="等线" w:cs="Arial"/>
                <w:kern w:val="2"/>
                <w:szCs w:val="24"/>
                <w:lang w:eastAsia="ja-JP"/>
              </w:rPr>
              <w:t>CA_n3_n78-n84</w:t>
            </w:r>
          </w:p>
        </w:tc>
        <w:tc>
          <w:tcPr>
            <w:tcW w:w="1968" w:type="dxa"/>
            <w:tcBorders>
              <w:top w:val="single" w:sz="4" w:space="0" w:color="auto"/>
              <w:left w:val="single" w:sz="4" w:space="0" w:color="auto"/>
              <w:bottom w:val="single" w:sz="4" w:space="0" w:color="auto"/>
              <w:right w:val="single" w:sz="4" w:space="0" w:color="auto"/>
            </w:tcBorders>
            <w:vAlign w:val="center"/>
          </w:tcPr>
          <w:p w14:paraId="374F9DF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46B5AC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85720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DAEB2E0"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803218" w14:textId="77777777" w:rsidR="00577485" w:rsidRPr="00F9519C" w:rsidRDefault="00577485" w:rsidP="003651F7">
            <w:pPr>
              <w:pStyle w:val="TAC"/>
              <w:keepNext w:val="0"/>
              <w:keepLines w:val="0"/>
              <w:rPr>
                <w:lang w:eastAsia="ja-JP"/>
              </w:rPr>
            </w:pPr>
            <w:r w:rsidRPr="00F9519C">
              <w:t>CA_n3_n79-n80</w:t>
            </w:r>
          </w:p>
        </w:tc>
        <w:tc>
          <w:tcPr>
            <w:tcW w:w="1968" w:type="dxa"/>
            <w:tcBorders>
              <w:top w:val="single" w:sz="4" w:space="0" w:color="auto"/>
              <w:left w:val="single" w:sz="4" w:space="0" w:color="auto"/>
              <w:bottom w:val="single" w:sz="4" w:space="0" w:color="auto"/>
              <w:right w:val="single" w:sz="4" w:space="0" w:color="auto"/>
            </w:tcBorders>
            <w:vAlign w:val="center"/>
          </w:tcPr>
          <w:p w14:paraId="210E735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6BF2C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4C8C4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6E7A5D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10F380" w14:textId="77777777" w:rsidR="00577485" w:rsidRPr="00F9519C" w:rsidRDefault="00577485" w:rsidP="003651F7">
            <w:pPr>
              <w:pStyle w:val="TAC"/>
              <w:keepNext w:val="0"/>
              <w:keepLines w:val="0"/>
            </w:pPr>
            <w:r w:rsidRPr="00F9519C">
              <w:rPr>
                <w:rFonts w:eastAsia="等线" w:cs="Arial"/>
                <w:kern w:val="2"/>
                <w:szCs w:val="24"/>
                <w:lang w:eastAsia="ja-JP"/>
              </w:rPr>
              <w:t>CA_n5_n78-n84</w:t>
            </w:r>
          </w:p>
        </w:tc>
        <w:tc>
          <w:tcPr>
            <w:tcW w:w="1968" w:type="dxa"/>
            <w:tcBorders>
              <w:top w:val="single" w:sz="4" w:space="0" w:color="auto"/>
              <w:left w:val="single" w:sz="4" w:space="0" w:color="auto"/>
              <w:bottom w:val="single" w:sz="4" w:space="0" w:color="auto"/>
              <w:right w:val="single" w:sz="4" w:space="0" w:color="auto"/>
            </w:tcBorders>
            <w:vAlign w:val="center"/>
          </w:tcPr>
          <w:p w14:paraId="5F5A2AD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12AAD4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D45B96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B7CAA3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D25D76" w14:textId="77777777" w:rsidR="00577485" w:rsidRPr="00F9519C" w:rsidRDefault="00577485" w:rsidP="003651F7">
            <w:pPr>
              <w:pStyle w:val="TAC"/>
              <w:keepNext w:val="0"/>
              <w:keepLines w:val="0"/>
              <w:rPr>
                <w:lang w:eastAsia="ja-JP"/>
              </w:rPr>
            </w:pPr>
            <w:r w:rsidRPr="00F9519C">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458337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6BA12A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B6B392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06ED2F9"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9AF564" w14:textId="77777777" w:rsidR="00577485" w:rsidRPr="00F9519C" w:rsidRDefault="00577485" w:rsidP="003651F7">
            <w:pPr>
              <w:pStyle w:val="TAC"/>
              <w:keepNext w:val="0"/>
              <w:keepLines w:val="0"/>
              <w:rPr>
                <w:lang w:eastAsia="ja-JP"/>
              </w:rPr>
            </w:pPr>
            <w:r w:rsidRPr="00F9519C">
              <w:rPr>
                <w:rFonts w:cs="Arial"/>
                <w:kern w:val="2"/>
                <w:szCs w:val="24"/>
                <w:lang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6BC4EF7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D22B47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72212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172E4F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A07353"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CA_n8_n78-n84</w:t>
            </w:r>
          </w:p>
        </w:tc>
        <w:tc>
          <w:tcPr>
            <w:tcW w:w="1968" w:type="dxa"/>
            <w:tcBorders>
              <w:top w:val="single" w:sz="4" w:space="0" w:color="auto"/>
              <w:left w:val="single" w:sz="4" w:space="0" w:color="auto"/>
              <w:bottom w:val="single" w:sz="4" w:space="0" w:color="auto"/>
              <w:right w:val="single" w:sz="4" w:space="0" w:color="auto"/>
            </w:tcBorders>
            <w:vAlign w:val="center"/>
          </w:tcPr>
          <w:p w14:paraId="7474FAF6" w14:textId="77777777" w:rsidR="00577485" w:rsidRPr="00F9519C" w:rsidRDefault="00577485" w:rsidP="003651F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6CC97F8" w14:textId="77777777" w:rsidR="00577485" w:rsidRPr="00F9519C" w:rsidRDefault="00577485" w:rsidP="003651F7">
            <w:pPr>
              <w:spacing w:after="0"/>
              <w:jc w:val="center"/>
              <w:rPr>
                <w:rFonts w:ascii="Arial" w:eastAsia="等线"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EECE7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19EDB9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60995" w14:textId="77777777" w:rsidR="00577485" w:rsidRPr="00F9519C" w:rsidRDefault="00577485" w:rsidP="003651F7">
            <w:pPr>
              <w:pStyle w:val="TAC"/>
              <w:keepNext w:val="0"/>
              <w:keepLines w:val="0"/>
              <w:rPr>
                <w:lang w:eastAsia="ja-JP"/>
              </w:rPr>
            </w:pPr>
            <w:r w:rsidRPr="00F9519C">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0B6A61A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B3163A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0C85CD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62C8432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5B9CED" w14:textId="77777777" w:rsidR="00577485" w:rsidRPr="00F9519C" w:rsidRDefault="00577485" w:rsidP="003651F7">
            <w:pPr>
              <w:pStyle w:val="TAC"/>
              <w:keepNext w:val="0"/>
              <w:keepLines w:val="0"/>
              <w:rPr>
                <w:lang w:eastAsia="ja-JP"/>
              </w:rPr>
            </w:pPr>
            <w:r w:rsidRPr="00F9519C">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63A030B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799AF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3B08A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47D5E333"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7C58131" w14:textId="77777777" w:rsidR="00577485" w:rsidRPr="00F9519C" w:rsidRDefault="00577485" w:rsidP="003651F7">
            <w:pPr>
              <w:pStyle w:val="TAC"/>
              <w:keepNext w:val="0"/>
              <w:keepLines w:val="0"/>
              <w:rPr>
                <w:lang w:eastAsia="ja-JP"/>
              </w:rPr>
            </w:pPr>
            <w:r w:rsidRPr="00F9519C">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EFA13F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DC921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DC7DE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8B67F1B"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79F9C9" w14:textId="77777777" w:rsidR="00577485" w:rsidRPr="00F9519C" w:rsidRDefault="00577485" w:rsidP="003651F7">
            <w:pPr>
              <w:pStyle w:val="TAC"/>
              <w:keepNext w:val="0"/>
              <w:keepLines w:val="0"/>
            </w:pPr>
            <w:r w:rsidRPr="00F9519C">
              <w:rPr>
                <w:rFonts w:cs="Arial"/>
                <w:kern w:val="2"/>
                <w:szCs w:val="24"/>
                <w:lang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2970813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C19014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53D24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89CC08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36E0B6" w14:textId="77777777" w:rsidR="00577485" w:rsidRPr="00F9519C" w:rsidRDefault="00577485" w:rsidP="003651F7">
            <w:pPr>
              <w:pStyle w:val="TAC"/>
              <w:keepNext w:val="0"/>
              <w:keepLines w:val="0"/>
              <w:rPr>
                <w:lang w:eastAsia="ja-JP"/>
              </w:rPr>
            </w:pPr>
            <w:r w:rsidRPr="00F9519C">
              <w:rPr>
                <w:rFonts w:cs="Arial"/>
                <w:kern w:val="2"/>
                <w:szCs w:val="24"/>
                <w:lang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0577EE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AC6D7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F11AC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CD9308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3918E" w14:textId="77777777" w:rsidR="00577485" w:rsidRPr="00F9519C" w:rsidRDefault="00577485" w:rsidP="003651F7">
            <w:pPr>
              <w:pStyle w:val="TAC"/>
              <w:keepNext w:val="0"/>
              <w:keepLines w:val="0"/>
              <w:rPr>
                <w:rFonts w:cs="Arial"/>
                <w:kern w:val="2"/>
                <w:szCs w:val="24"/>
                <w:lang w:eastAsia="ja-JP"/>
              </w:rPr>
            </w:pPr>
            <w:r w:rsidRPr="00F9519C">
              <w:rPr>
                <w:rFonts w:cs="Arial"/>
                <w:kern w:val="2"/>
                <w:szCs w:val="24"/>
                <w:lang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3843AE2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77C150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E3EDE0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6377F8" w:rsidRPr="00F9519C" w14:paraId="7EF910BE" w14:textId="77777777" w:rsidTr="003651F7">
        <w:trPr>
          <w:jc w:val="center"/>
          <w:ins w:id="96" w:author="Huawei" w:date="2025-01-26T16:15:00Z"/>
        </w:trPr>
        <w:tc>
          <w:tcPr>
            <w:tcW w:w="2336" w:type="dxa"/>
            <w:tcBorders>
              <w:top w:val="single" w:sz="4" w:space="0" w:color="auto"/>
              <w:left w:val="single" w:sz="4" w:space="0" w:color="auto"/>
              <w:bottom w:val="single" w:sz="4" w:space="0" w:color="auto"/>
              <w:right w:val="single" w:sz="4" w:space="0" w:color="auto"/>
            </w:tcBorders>
            <w:vAlign w:val="center"/>
          </w:tcPr>
          <w:p w14:paraId="5C8A5419" w14:textId="3CAB867B" w:rsidR="006377F8" w:rsidRPr="00F9519C" w:rsidRDefault="006377F8" w:rsidP="006377F8">
            <w:pPr>
              <w:pStyle w:val="TAC"/>
              <w:keepNext w:val="0"/>
              <w:keepLines w:val="0"/>
              <w:rPr>
                <w:ins w:id="97" w:author="Huawei" w:date="2025-01-26T16:15:00Z"/>
                <w:rFonts w:cs="Arial"/>
                <w:kern w:val="2"/>
                <w:szCs w:val="24"/>
                <w:lang w:eastAsia="ja-JP"/>
              </w:rPr>
            </w:pPr>
            <w:ins w:id="98" w:author="Huawei" w:date="2025-01-26T16:16:00Z">
              <w:r w:rsidRPr="00F9519C">
                <w:rPr>
                  <w:rFonts w:cs="Arial"/>
                  <w:kern w:val="2"/>
                  <w:szCs w:val="24"/>
                  <w:lang w:eastAsia="ja-JP"/>
                </w:rPr>
                <w:t>CA_n41_n</w:t>
              </w:r>
              <w:r>
                <w:rPr>
                  <w:rFonts w:cs="Arial"/>
                  <w:kern w:val="2"/>
                  <w:szCs w:val="24"/>
                  <w:lang w:eastAsia="ja-JP"/>
                </w:rPr>
                <w:t>95</w:t>
              </w:r>
              <w:r w:rsidRPr="00F9519C">
                <w:rPr>
                  <w:rFonts w:cs="Arial"/>
                  <w:kern w:val="2"/>
                  <w:szCs w:val="24"/>
                  <w:lang w:eastAsia="ja-JP"/>
                </w:rPr>
                <w:t>-n98</w:t>
              </w:r>
            </w:ins>
          </w:p>
        </w:tc>
        <w:tc>
          <w:tcPr>
            <w:tcW w:w="1968" w:type="dxa"/>
            <w:tcBorders>
              <w:top w:val="single" w:sz="4" w:space="0" w:color="auto"/>
              <w:left w:val="single" w:sz="4" w:space="0" w:color="auto"/>
              <w:bottom w:val="single" w:sz="4" w:space="0" w:color="auto"/>
              <w:right w:val="single" w:sz="4" w:space="0" w:color="auto"/>
            </w:tcBorders>
            <w:vAlign w:val="center"/>
          </w:tcPr>
          <w:p w14:paraId="41C9363F" w14:textId="77A7C5A6" w:rsidR="006377F8" w:rsidRPr="00F9519C" w:rsidRDefault="006377F8" w:rsidP="006377F8">
            <w:pPr>
              <w:spacing w:after="0"/>
              <w:jc w:val="center"/>
              <w:rPr>
                <w:ins w:id="99" w:author="Huawei" w:date="2025-01-26T16:15:00Z"/>
                <w:rFonts w:ascii="Arial" w:eastAsia="等线" w:hAnsi="Arial"/>
                <w:color w:val="000000" w:themeColor="text1"/>
                <w:sz w:val="18"/>
                <w:lang w:eastAsia="zh-CN"/>
              </w:rPr>
            </w:pPr>
            <w:ins w:id="100" w:author="Huawei" w:date="2025-01-26T16:16:00Z">
              <w:r w:rsidRPr="00F9519C">
                <w:rPr>
                  <w:rFonts w:ascii="Arial" w:eastAsia="等线" w:hAnsi="Arial"/>
                  <w:color w:val="000000" w:themeColor="text1"/>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5F32EFB1" w14:textId="6735A296" w:rsidR="006377F8" w:rsidRPr="00F9519C" w:rsidRDefault="006377F8" w:rsidP="006377F8">
            <w:pPr>
              <w:spacing w:after="0"/>
              <w:jc w:val="center"/>
              <w:rPr>
                <w:ins w:id="101" w:author="Huawei" w:date="2025-01-26T16:15:00Z"/>
                <w:rFonts w:ascii="Arial" w:eastAsia="等线" w:hAnsi="Arial"/>
                <w:color w:val="000000" w:themeColor="text1"/>
                <w:sz w:val="18"/>
                <w:lang w:eastAsia="zh-CN"/>
              </w:rPr>
            </w:pPr>
            <w:ins w:id="102" w:author="Huawei" w:date="2025-01-26T16:16:00Z">
              <w:r w:rsidRPr="00F9519C">
                <w:rPr>
                  <w:rFonts w:ascii="Arial" w:hAnsi="Arial"/>
                  <w:color w:val="000000" w:themeColor="text1"/>
                  <w:sz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40224D37" w14:textId="5FF189B2" w:rsidR="006377F8" w:rsidRPr="00F9519C" w:rsidRDefault="006377F8" w:rsidP="006377F8">
            <w:pPr>
              <w:spacing w:after="0"/>
              <w:jc w:val="center"/>
              <w:rPr>
                <w:ins w:id="103" w:author="Huawei" w:date="2025-01-26T16:15:00Z"/>
                <w:rFonts w:ascii="Arial" w:hAnsi="Arial"/>
                <w:color w:val="000000" w:themeColor="text1"/>
                <w:sz w:val="18"/>
                <w:lang w:eastAsia="zh-CN"/>
              </w:rPr>
            </w:pPr>
            <w:ins w:id="104" w:author="Huawei" w:date="2025-01-26T16:16:00Z">
              <w:r w:rsidRPr="00F9519C">
                <w:rPr>
                  <w:rFonts w:ascii="Arial" w:hAnsi="Arial"/>
                  <w:color w:val="000000" w:themeColor="text1"/>
                  <w:sz w:val="18"/>
                  <w:lang w:eastAsia="zh-CN"/>
                </w:rPr>
                <w:t>N/A</w:t>
              </w:r>
            </w:ins>
          </w:p>
        </w:tc>
      </w:tr>
      <w:tr w:rsidR="00577485" w:rsidRPr="00F9519C" w14:paraId="08C083B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2861EB"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F41664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AFCF5C7"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56D9A2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DFD80D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8AF04E"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5931C9D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18E6F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462665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A29D85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453C8E" w14:textId="77777777" w:rsidR="00577485" w:rsidRPr="00F9519C" w:rsidRDefault="00577485" w:rsidP="003651F7">
            <w:pPr>
              <w:pStyle w:val="TAC"/>
              <w:keepNext w:val="0"/>
              <w:keepLines w:val="0"/>
              <w:rPr>
                <w:lang w:eastAsia="ja-JP"/>
              </w:rPr>
            </w:pPr>
            <w:r w:rsidRPr="00F9519C">
              <w:rPr>
                <w:rFonts w:cs="Arial"/>
                <w:kern w:val="2"/>
                <w:szCs w:val="24"/>
                <w:lang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830FC1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A44A6F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6C762E6"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D38AB5A"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5E3437" w14:textId="77777777" w:rsidR="00577485" w:rsidRPr="00F9519C" w:rsidRDefault="00577485" w:rsidP="003651F7">
            <w:pPr>
              <w:pStyle w:val="TAC"/>
              <w:keepNext w:val="0"/>
              <w:keepLines w:val="0"/>
              <w:rPr>
                <w:lang w:eastAsia="ja-JP"/>
              </w:rPr>
            </w:pPr>
            <w:r w:rsidRPr="00F9519C">
              <w:rPr>
                <w:rFonts w:cs="Arial"/>
                <w:kern w:val="2"/>
                <w:szCs w:val="24"/>
                <w:lang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6305DFF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36D291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DCD6F6E"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1CB1A99C"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124DBF"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CA_n78_n5-n84</w:t>
            </w:r>
          </w:p>
        </w:tc>
        <w:tc>
          <w:tcPr>
            <w:tcW w:w="1968" w:type="dxa"/>
            <w:tcBorders>
              <w:top w:val="single" w:sz="4" w:space="0" w:color="auto"/>
              <w:left w:val="single" w:sz="4" w:space="0" w:color="auto"/>
              <w:bottom w:val="single" w:sz="4" w:space="0" w:color="auto"/>
              <w:right w:val="single" w:sz="4" w:space="0" w:color="auto"/>
            </w:tcBorders>
            <w:vAlign w:val="center"/>
          </w:tcPr>
          <w:p w14:paraId="233D7F1E"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425680"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0FD339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0AA4F02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C49984" w14:textId="77777777" w:rsidR="00577485" w:rsidRPr="00F9519C" w:rsidRDefault="00577485" w:rsidP="003651F7">
            <w:pPr>
              <w:pStyle w:val="TAC"/>
              <w:keepNext w:val="0"/>
              <w:keepLines w:val="0"/>
              <w:rPr>
                <w:rFonts w:cs="Arial"/>
                <w:kern w:val="2"/>
                <w:szCs w:val="24"/>
                <w:lang w:eastAsia="ja-JP"/>
              </w:rPr>
            </w:pPr>
            <w:r w:rsidRPr="00F9519C">
              <w:rPr>
                <w:rFonts w:eastAsia="等线" w:cs="Arial"/>
                <w:kern w:val="2"/>
                <w:szCs w:val="24"/>
                <w:lang w:eastAsia="ja-JP"/>
              </w:rPr>
              <w:t>CA_n78_n8-n84</w:t>
            </w:r>
          </w:p>
        </w:tc>
        <w:tc>
          <w:tcPr>
            <w:tcW w:w="1968" w:type="dxa"/>
            <w:tcBorders>
              <w:top w:val="single" w:sz="4" w:space="0" w:color="auto"/>
              <w:left w:val="single" w:sz="4" w:space="0" w:color="auto"/>
              <w:bottom w:val="single" w:sz="4" w:space="0" w:color="auto"/>
              <w:right w:val="single" w:sz="4" w:space="0" w:color="auto"/>
            </w:tcBorders>
            <w:vAlign w:val="center"/>
          </w:tcPr>
          <w:p w14:paraId="1F42409C"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B56A7A" w14:textId="77777777" w:rsidR="00577485" w:rsidRPr="00F9519C" w:rsidRDefault="00577485" w:rsidP="003651F7">
            <w:pPr>
              <w:spacing w:after="0"/>
              <w:jc w:val="center"/>
              <w:rPr>
                <w:rFonts w:ascii="Arial" w:eastAsia="等线" w:hAnsi="Arial"/>
                <w:color w:val="000000"/>
                <w:sz w:val="18"/>
                <w:lang w:eastAsia="zh-CN"/>
              </w:rPr>
            </w:pPr>
            <w:r w:rsidRPr="00F9519C">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C2A0F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7C4D837F"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CECC4" w14:textId="77777777" w:rsidR="00577485" w:rsidRPr="00F9519C" w:rsidRDefault="00577485" w:rsidP="003651F7">
            <w:pPr>
              <w:pStyle w:val="TAC"/>
              <w:keepNext w:val="0"/>
              <w:keepLines w:val="0"/>
              <w:rPr>
                <w:lang w:eastAsia="ja-JP"/>
              </w:rPr>
            </w:pPr>
            <w:r w:rsidRPr="00F9519C">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333FFA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E4A66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CFADD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637BECF6"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A9047" w14:textId="77777777" w:rsidR="00577485" w:rsidRPr="00F9519C" w:rsidRDefault="00577485" w:rsidP="003651F7">
            <w:pPr>
              <w:pStyle w:val="TAC"/>
              <w:keepNext w:val="0"/>
              <w:keepLines w:val="0"/>
              <w:rPr>
                <w:lang w:eastAsia="ja-JP"/>
              </w:rPr>
            </w:pPr>
            <w:r w:rsidRPr="00F9519C">
              <w:rPr>
                <w:rFonts w:hint="eastAsia"/>
              </w:rPr>
              <w:t>C</w:t>
            </w:r>
            <w:r w:rsidRPr="00F9519C">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443DD86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13A47EE7" w14:textId="77777777" w:rsidR="00577485" w:rsidRPr="00F9519C" w:rsidRDefault="00577485" w:rsidP="003651F7">
            <w:pPr>
              <w:pStyle w:val="TAC"/>
              <w:keepNext w:val="0"/>
              <w:keepLines w:val="0"/>
              <w:rPr>
                <w:color w:val="000000" w:themeColor="text1"/>
                <w:lang w:eastAsia="zh-CN"/>
              </w:rPr>
            </w:pPr>
            <w:r w:rsidRPr="00F9519C">
              <w:t>N/A</w:t>
            </w:r>
          </w:p>
        </w:tc>
        <w:tc>
          <w:tcPr>
            <w:tcW w:w="1968" w:type="dxa"/>
            <w:tcBorders>
              <w:top w:val="single" w:sz="4" w:space="0" w:color="auto"/>
              <w:left w:val="single" w:sz="4" w:space="0" w:color="auto"/>
              <w:bottom w:val="single" w:sz="4" w:space="0" w:color="auto"/>
              <w:right w:val="single" w:sz="4" w:space="0" w:color="auto"/>
            </w:tcBorders>
            <w:vAlign w:val="center"/>
          </w:tcPr>
          <w:p w14:paraId="28A52B5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4DFD0A32"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3E8318" w14:textId="77777777" w:rsidR="00577485" w:rsidRPr="00F9519C" w:rsidRDefault="00577485" w:rsidP="003651F7">
            <w:pPr>
              <w:pStyle w:val="TAC"/>
              <w:keepNext w:val="0"/>
              <w:keepLines w:val="0"/>
              <w:rPr>
                <w:lang w:eastAsia="ja-JP"/>
              </w:rPr>
            </w:pPr>
            <w:r w:rsidRPr="00F9519C">
              <w:rPr>
                <w:rFonts w:hint="eastAsia"/>
              </w:rPr>
              <w:t>C</w:t>
            </w:r>
            <w:r w:rsidRPr="00F9519C">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0D37EE8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sz w:val="18"/>
              </w:rPr>
              <w:t>0</w:t>
            </w:r>
            <w:r w:rsidRPr="00F9519C">
              <w:rPr>
                <w:rFonts w:ascii="Arial"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C5D34F" w14:textId="77777777" w:rsidR="00577485" w:rsidRPr="00F9519C" w:rsidRDefault="00577485" w:rsidP="003651F7">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01484EA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243C050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7CF13C" w14:textId="77777777" w:rsidR="00577485" w:rsidRPr="00F9519C" w:rsidRDefault="00577485" w:rsidP="003651F7">
            <w:pPr>
              <w:pStyle w:val="TAC"/>
              <w:keepNext w:val="0"/>
              <w:keepLines w:val="0"/>
              <w:rPr>
                <w:lang w:eastAsia="ja-JP"/>
              </w:rPr>
            </w:pPr>
            <w:r w:rsidRPr="00F9519C">
              <w:rPr>
                <w:rFonts w:eastAsia="Batang" w:cs="Arial" w:hint="eastAsia"/>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773F84A1"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hint="eastAsia"/>
                <w:color w:val="000000"/>
                <w:sz w:val="18"/>
              </w:rPr>
              <w:t>0</w:t>
            </w:r>
            <w:r w:rsidRPr="00F9519C">
              <w:rPr>
                <w:rFonts w:ascii="Arial" w:eastAsia="等线" w:hAnsi="Arial"/>
                <w:color w:val="000000"/>
                <w:sz w:val="18"/>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CFFBD0" w14:textId="77777777" w:rsidR="00577485" w:rsidRPr="00F9519C" w:rsidRDefault="00577485" w:rsidP="003651F7">
            <w:pPr>
              <w:pStyle w:val="TAC"/>
              <w:keepNext w:val="0"/>
              <w:keepLines w:val="0"/>
              <w:rPr>
                <w:color w:val="000000" w:themeColor="text1"/>
                <w:lang w:eastAsia="zh-CN"/>
              </w:rPr>
            </w:pPr>
            <w:r w:rsidRPr="00F9519C">
              <w:t xml:space="preserve"> N/A</w:t>
            </w:r>
          </w:p>
        </w:tc>
        <w:tc>
          <w:tcPr>
            <w:tcW w:w="1968" w:type="dxa"/>
            <w:tcBorders>
              <w:top w:val="single" w:sz="4" w:space="0" w:color="auto"/>
              <w:left w:val="single" w:sz="4" w:space="0" w:color="auto"/>
              <w:bottom w:val="single" w:sz="4" w:space="0" w:color="auto"/>
              <w:right w:val="single" w:sz="4" w:space="0" w:color="auto"/>
            </w:tcBorders>
            <w:vAlign w:val="center"/>
          </w:tcPr>
          <w:p w14:paraId="77FC46FB"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sz w:val="18"/>
              </w:rPr>
              <w:t>N/A</w:t>
            </w:r>
          </w:p>
        </w:tc>
      </w:tr>
      <w:tr w:rsidR="00577485" w:rsidRPr="00F9519C" w14:paraId="64E98B37"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9951C8" w14:textId="77777777" w:rsidR="00577485" w:rsidRPr="00F9519C" w:rsidRDefault="00577485" w:rsidP="003651F7">
            <w:pPr>
              <w:pStyle w:val="TAC"/>
              <w:keepNext w:val="0"/>
              <w:keepLines w:val="0"/>
              <w:rPr>
                <w:lang w:eastAsia="ja-JP"/>
              </w:rPr>
            </w:pPr>
            <w:r w:rsidRPr="00F9519C">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DE32BA3"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0DFF15"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FF8DA4"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B2A6EAD"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8EB77C" w14:textId="77777777" w:rsidR="00577485" w:rsidRPr="00F9519C" w:rsidRDefault="00577485" w:rsidP="003651F7">
            <w:pPr>
              <w:pStyle w:val="TAC"/>
              <w:keepNext w:val="0"/>
              <w:keepLines w:val="0"/>
              <w:rPr>
                <w:lang w:eastAsia="ja-JP"/>
              </w:rPr>
            </w:pPr>
            <w:r w:rsidRPr="00F9519C">
              <w:rPr>
                <w:rFonts w:cs="Arial"/>
                <w:kern w:val="2"/>
                <w:szCs w:val="24"/>
                <w:lang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4220F9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BC5A3C"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9DE95ED"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515D027E"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E4CAED" w14:textId="77777777" w:rsidR="00577485" w:rsidRPr="00F9519C" w:rsidRDefault="00577485" w:rsidP="003651F7">
            <w:pPr>
              <w:pStyle w:val="TAC"/>
              <w:keepNext w:val="0"/>
              <w:keepLines w:val="0"/>
              <w:rPr>
                <w:lang w:eastAsia="ja-JP"/>
              </w:rPr>
            </w:pPr>
            <w:r w:rsidRPr="00F9519C">
              <w:rPr>
                <w:rFonts w:cs="Arial"/>
                <w:kern w:val="2"/>
                <w:szCs w:val="24"/>
                <w:lang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3549A50A"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54D3A49"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hint="eastAsia"/>
                <w:color w:val="000000" w:themeColor="text1"/>
                <w:sz w:val="18"/>
                <w:lang w:eastAsia="zh-CN"/>
              </w:rPr>
              <w:t>0</w:t>
            </w:r>
            <w:r w:rsidRPr="00F9519C">
              <w:rPr>
                <w:rFonts w:ascii="Arial" w:hAnsi="Arial"/>
                <w:color w:val="000000" w:themeColor="text1"/>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EC1F190"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39CF22D5" w14:textId="77777777" w:rsidTr="003651F7">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358C2A" w14:textId="77777777" w:rsidR="00577485" w:rsidRPr="00F9519C" w:rsidRDefault="00577485" w:rsidP="003651F7">
            <w:pPr>
              <w:pStyle w:val="TAC"/>
              <w:keepNext w:val="0"/>
              <w:keepLines w:val="0"/>
              <w:rPr>
                <w:rFonts w:cs="Arial"/>
                <w:kern w:val="2"/>
                <w:szCs w:val="24"/>
                <w:lang w:eastAsia="ja-JP"/>
              </w:rPr>
            </w:pPr>
            <w:r w:rsidRPr="00F9519C">
              <w:rPr>
                <w:rFonts w:cs="Arial"/>
                <w:kern w:val="2"/>
                <w:szCs w:val="24"/>
                <w:lang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394F12C8"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9904F4F"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3F5C92" w14:textId="77777777" w:rsidR="00577485" w:rsidRPr="00F9519C" w:rsidRDefault="00577485" w:rsidP="003651F7">
            <w:pPr>
              <w:spacing w:after="0"/>
              <w:jc w:val="center"/>
              <w:rPr>
                <w:rFonts w:ascii="Arial" w:hAnsi="Arial"/>
                <w:color w:val="000000" w:themeColor="text1"/>
                <w:sz w:val="18"/>
                <w:lang w:eastAsia="zh-CN"/>
              </w:rPr>
            </w:pPr>
            <w:r w:rsidRPr="00F9519C">
              <w:rPr>
                <w:rFonts w:ascii="Arial" w:hAnsi="Arial"/>
                <w:color w:val="000000" w:themeColor="text1"/>
                <w:sz w:val="18"/>
                <w:lang w:eastAsia="zh-CN"/>
              </w:rPr>
              <w:t>N/A</w:t>
            </w:r>
          </w:p>
        </w:tc>
      </w:tr>
      <w:tr w:rsidR="00577485" w:rsidRPr="00F9519C" w14:paraId="29CA2577" w14:textId="77777777" w:rsidTr="003651F7">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A781E64" w14:textId="77777777" w:rsidR="00577485" w:rsidRPr="00F9519C" w:rsidRDefault="00577485" w:rsidP="003651F7">
            <w:pPr>
              <w:pStyle w:val="TAN"/>
              <w:keepNext w:val="0"/>
              <w:keepLines w:val="0"/>
              <w:rPr>
                <w:lang w:eastAsia="ja-JP"/>
              </w:rPr>
            </w:pPr>
            <w:r w:rsidRPr="00F9519C">
              <w:rPr>
                <w:lang w:eastAsia="ja-JP"/>
              </w:rPr>
              <w:t>NOTE 1:</w:t>
            </w:r>
            <w:r w:rsidRPr="00F9519C">
              <w:rPr>
                <w:lang w:eastAsia="ja-JP"/>
              </w:rPr>
              <w:tab/>
              <w:t>The requirement is applied for UE transmitting on the frequency range of 2496 – 25</w:t>
            </w:r>
            <w:r w:rsidRPr="00F9519C">
              <w:rPr>
                <w:rFonts w:hint="eastAsia"/>
                <w:lang w:eastAsia="ja-JP"/>
              </w:rPr>
              <w:t>1</w:t>
            </w:r>
            <w:r w:rsidRPr="00F9519C">
              <w:rPr>
                <w:lang w:eastAsia="ja-JP"/>
              </w:rPr>
              <w:t xml:space="preserve">5 </w:t>
            </w:r>
            <w:proofErr w:type="spellStart"/>
            <w:r w:rsidRPr="00F9519C">
              <w:rPr>
                <w:lang w:eastAsia="ja-JP"/>
              </w:rPr>
              <w:t>MHz.</w:t>
            </w:r>
            <w:proofErr w:type="spellEnd"/>
          </w:p>
          <w:p w14:paraId="4D32DA70" w14:textId="77777777" w:rsidR="00577485" w:rsidRPr="00F9519C" w:rsidRDefault="00577485" w:rsidP="003651F7">
            <w:pPr>
              <w:pStyle w:val="TAN"/>
              <w:keepNext w:val="0"/>
              <w:keepLines w:val="0"/>
              <w:rPr>
                <w:color w:val="000000" w:themeColor="text1"/>
                <w:lang w:eastAsia="ja-JP"/>
              </w:rPr>
            </w:pPr>
            <w:r w:rsidRPr="00F9519C">
              <w:rPr>
                <w:color w:val="000000" w:themeColor="text1"/>
                <w:lang w:eastAsia="ja-JP"/>
              </w:rPr>
              <w:t>NOTE 2:</w:t>
            </w:r>
            <w:r w:rsidRPr="00F9519C">
              <w:rPr>
                <w:color w:val="000000" w:themeColor="text1"/>
                <w:lang w:eastAsia="ja-JP"/>
              </w:rPr>
              <w:tab/>
              <w:t xml:space="preserve">“-” denotes </w:t>
            </w:r>
            <w:proofErr w:type="spellStart"/>
            <w:r w:rsidRPr="00F9519C">
              <w:rPr>
                <w:color w:val="000000" w:themeColor="text1"/>
                <w:lang w:eastAsia="ja-JP"/>
              </w:rPr>
              <w:t>Δ</w:t>
            </w:r>
            <w:proofErr w:type="gramStart"/>
            <w:r w:rsidRPr="00F9519C">
              <w:rPr>
                <w:color w:val="000000" w:themeColor="text1"/>
                <w:lang w:eastAsia="ja-JP"/>
              </w:rPr>
              <w:t>R</w:t>
            </w:r>
            <w:r w:rsidRPr="00F9519C">
              <w:rPr>
                <w:color w:val="000000" w:themeColor="text1"/>
                <w:vertAlign w:val="subscript"/>
                <w:lang w:eastAsia="ja-JP"/>
              </w:rPr>
              <w:t>IB,c</w:t>
            </w:r>
            <w:proofErr w:type="spellEnd"/>
            <w:proofErr w:type="gramEnd"/>
            <w:r w:rsidRPr="00F9519C">
              <w:rPr>
                <w:color w:val="000000" w:themeColor="text1"/>
                <w:lang w:eastAsia="ja-JP"/>
              </w:rPr>
              <w:t xml:space="preserve"> = 0</w:t>
            </w:r>
            <w:r w:rsidRPr="00F9519C">
              <w:t xml:space="preserve"> and </w:t>
            </w:r>
            <w:proofErr w:type="spellStart"/>
            <w:r w:rsidRPr="00F9519C">
              <w:t>ΔR</w:t>
            </w:r>
            <w:r w:rsidRPr="00F9519C">
              <w:rPr>
                <w:vertAlign w:val="subscript"/>
              </w:rPr>
              <w:t>IB,c</w:t>
            </w:r>
            <w:proofErr w:type="spellEnd"/>
            <w:r w:rsidRPr="00F9519C">
              <w:t xml:space="preserve"> is not applicable to SUL band(s)</w:t>
            </w:r>
            <w:r w:rsidRPr="00F9519C">
              <w:rPr>
                <w:color w:val="000000" w:themeColor="text1"/>
                <w:lang w:eastAsia="ja-JP"/>
              </w:rPr>
              <w:t>.</w:t>
            </w:r>
          </w:p>
          <w:p w14:paraId="32F2DB0C" w14:textId="77777777" w:rsidR="00577485" w:rsidRPr="00F9519C" w:rsidRDefault="00577485" w:rsidP="003651F7">
            <w:pPr>
              <w:pStyle w:val="TAN"/>
              <w:keepNext w:val="0"/>
              <w:keepLines w:val="0"/>
              <w:rPr>
                <w:rFonts w:cs="Arial"/>
                <w:color w:val="000000" w:themeColor="text1"/>
                <w:szCs w:val="22"/>
                <w:lang w:eastAsia="zh-CN"/>
              </w:rPr>
            </w:pPr>
            <w:r w:rsidRPr="00F9519C">
              <w:rPr>
                <w:rFonts w:eastAsia="等线"/>
                <w:color w:val="000000" w:themeColor="text1"/>
              </w:rPr>
              <w:t>NOTE 3:</w:t>
            </w:r>
            <w:r w:rsidRPr="00F9519C">
              <w:rPr>
                <w:rFonts w:eastAsia="等线"/>
                <w:color w:val="000000" w:themeColor="text1"/>
              </w:rPr>
              <w:tab/>
              <w:t xml:space="preserve">The component band order in the configuration should be listed by the order of NR bands, </w:t>
            </w:r>
            <w:r w:rsidRPr="00F9519C">
              <w:t>such as for CA_n1_n78</w:t>
            </w:r>
            <w:r w:rsidRPr="00F9519C">
              <w:rPr>
                <w:rFonts w:hint="eastAsia"/>
              </w:rPr>
              <w:t>-</w:t>
            </w:r>
            <w:r w:rsidRPr="00F9519C">
              <w:t>n80 the order of band is n1, n78 and n80</w:t>
            </w:r>
            <w:r w:rsidRPr="00F9519C">
              <w:rPr>
                <w:rFonts w:eastAsia="等线"/>
                <w:color w:val="000000" w:themeColor="text1"/>
              </w:rPr>
              <w:t>.</w:t>
            </w:r>
          </w:p>
        </w:tc>
      </w:tr>
    </w:tbl>
    <w:p w14:paraId="4B0C125B" w14:textId="77777777" w:rsidR="00577485" w:rsidRPr="00F9519C" w:rsidRDefault="00577485" w:rsidP="00577485">
      <w:pPr>
        <w:rPr>
          <w:lang w:eastAsia="zh-CN"/>
        </w:rPr>
      </w:pPr>
    </w:p>
    <w:p w14:paraId="26BB95E4" w14:textId="2BBB22ED"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ED8CE" w14:textId="77777777" w:rsidR="00864342" w:rsidRDefault="00864342">
      <w:r>
        <w:separator/>
      </w:r>
    </w:p>
  </w:endnote>
  <w:endnote w:type="continuationSeparator" w:id="0">
    <w:p w14:paraId="02A931D5" w14:textId="77777777" w:rsidR="00864342" w:rsidRDefault="0086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66656" w14:textId="77777777" w:rsidR="003651F7" w:rsidRPr="002857B1" w:rsidRDefault="003651F7" w:rsidP="00E4311A">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CADEE" w14:textId="77777777" w:rsidR="00864342" w:rsidRDefault="00864342">
      <w:r>
        <w:separator/>
      </w:r>
    </w:p>
  </w:footnote>
  <w:footnote w:type="continuationSeparator" w:id="0">
    <w:p w14:paraId="6F682C12" w14:textId="77777777" w:rsidR="00864342" w:rsidRDefault="0086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51F7" w:rsidRDefault="0036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63509" w14:textId="77777777" w:rsidR="003651F7" w:rsidRDefault="003651F7" w:rsidP="00E4311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57D7216" w14:textId="77777777" w:rsidR="003651F7" w:rsidRPr="00FF4809" w:rsidRDefault="003651F7" w:rsidP="00E4311A">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Pr>
        <w:rFonts w:ascii="Arial" w:hAnsi="Arial"/>
        <w:b/>
        <w:noProof/>
        <w:sz w:val="18"/>
        <w:lang w:eastAsia="en-GB"/>
      </w:rPr>
      <w:t>9</w:t>
    </w:r>
    <w:r w:rsidRPr="00FF4809">
      <w:rPr>
        <w:rFonts w:ascii="Arial" w:hAnsi="Arial"/>
        <w:b/>
        <w:noProof/>
        <w:sz w:val="18"/>
        <w:lang w:eastAsia="en-GB"/>
      </w:rPr>
      <w:t>.</w:t>
    </w:r>
    <w:r>
      <w:rPr>
        <w:rFonts w:ascii="Arial" w:hAnsi="Arial"/>
        <w:b/>
        <w:noProof/>
        <w:sz w:val="18"/>
        <w:lang w:eastAsia="en-GB"/>
      </w:rPr>
      <w:t>0</w:t>
    </w:r>
    <w:r w:rsidRPr="00FF4809">
      <w:rPr>
        <w:rFonts w:ascii="Arial" w:hAnsi="Arial"/>
        <w:b/>
        <w:noProof/>
        <w:sz w:val="18"/>
        <w:lang w:eastAsia="en-GB"/>
      </w:rPr>
      <w:t>.0 (202</w:t>
    </w:r>
    <w:r>
      <w:rPr>
        <w:rFonts w:ascii="Arial" w:hAnsi="Arial"/>
        <w:b/>
        <w:noProof/>
        <w:sz w:val="18"/>
        <w:lang w:eastAsia="en-GB"/>
      </w:rPr>
      <w:t>4</w:t>
    </w:r>
    <w:r w:rsidRPr="00FF4809">
      <w:rPr>
        <w:rFonts w:ascii="Arial" w:hAnsi="Arial"/>
        <w:b/>
        <w:noProof/>
        <w:sz w:val="18"/>
        <w:lang w:eastAsia="en-GB"/>
      </w:rPr>
      <w:t>-</w:t>
    </w:r>
    <w:r>
      <w:rPr>
        <w:rFonts w:ascii="Arial" w:hAnsi="Arial"/>
        <w:b/>
        <w:noProof/>
        <w:sz w:val="18"/>
        <w:lang w:eastAsia="en-GB"/>
      </w:rPr>
      <w:t>12</w:t>
    </w:r>
    <w:r w:rsidRPr="00FF4809">
      <w:rPr>
        <w:rFonts w:ascii="Arial" w:hAnsi="Arial"/>
        <w:b/>
        <w:noProof/>
        <w:sz w:val="18"/>
        <w:lang w:eastAsia="en-GB"/>
      </w:rPr>
      <w:t>)</w:t>
    </w:r>
  </w:p>
  <w:p w14:paraId="788E8B55" w14:textId="77777777" w:rsidR="003651F7" w:rsidRPr="00FF4809" w:rsidRDefault="003651F7" w:rsidP="00E4311A">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Pr>
        <w:rFonts w:ascii="Arial" w:hAnsi="Arial"/>
        <w:b/>
        <w:noProof/>
        <w:sz w:val="18"/>
        <w:lang w:eastAsia="en-GB"/>
      </w:rPr>
      <w:t>9</w:t>
    </w:r>
  </w:p>
  <w:p w14:paraId="0F8437D0" w14:textId="77777777" w:rsidR="003651F7" w:rsidRDefault="003651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51F7" w:rsidRDefault="003651F7">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51F7" w:rsidRDefault="003651F7">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51F7" w:rsidRDefault="003651F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D1"/>
    <w:rsid w:val="00025034"/>
    <w:rsid w:val="00027BA1"/>
    <w:rsid w:val="00054304"/>
    <w:rsid w:val="0005533D"/>
    <w:rsid w:val="000559FD"/>
    <w:rsid w:val="00055AD9"/>
    <w:rsid w:val="000631B2"/>
    <w:rsid w:val="0006421C"/>
    <w:rsid w:val="00070E09"/>
    <w:rsid w:val="000768DA"/>
    <w:rsid w:val="000A0002"/>
    <w:rsid w:val="000A0139"/>
    <w:rsid w:val="000A6394"/>
    <w:rsid w:val="000B0FF3"/>
    <w:rsid w:val="000B353A"/>
    <w:rsid w:val="000B67DA"/>
    <w:rsid w:val="000B7FED"/>
    <w:rsid w:val="000C038A"/>
    <w:rsid w:val="000C27AD"/>
    <w:rsid w:val="000C3D02"/>
    <w:rsid w:val="000C6598"/>
    <w:rsid w:val="000D44B3"/>
    <w:rsid w:val="000E147B"/>
    <w:rsid w:val="000E23AB"/>
    <w:rsid w:val="000F6F8C"/>
    <w:rsid w:val="00145D43"/>
    <w:rsid w:val="00147085"/>
    <w:rsid w:val="001818DC"/>
    <w:rsid w:val="00192C46"/>
    <w:rsid w:val="001A08B3"/>
    <w:rsid w:val="001A7B60"/>
    <w:rsid w:val="001B3C17"/>
    <w:rsid w:val="001B52F0"/>
    <w:rsid w:val="001B6712"/>
    <w:rsid w:val="001B7A65"/>
    <w:rsid w:val="001E41F3"/>
    <w:rsid w:val="001F4A22"/>
    <w:rsid w:val="00211DDF"/>
    <w:rsid w:val="00224B35"/>
    <w:rsid w:val="00231891"/>
    <w:rsid w:val="00231B26"/>
    <w:rsid w:val="00247BAE"/>
    <w:rsid w:val="00255160"/>
    <w:rsid w:val="0026004D"/>
    <w:rsid w:val="002640DD"/>
    <w:rsid w:val="00264935"/>
    <w:rsid w:val="00274825"/>
    <w:rsid w:val="00275D12"/>
    <w:rsid w:val="00277E4E"/>
    <w:rsid w:val="00284FEB"/>
    <w:rsid w:val="002860C4"/>
    <w:rsid w:val="0029224A"/>
    <w:rsid w:val="0029642F"/>
    <w:rsid w:val="002B3EEA"/>
    <w:rsid w:val="002B5741"/>
    <w:rsid w:val="002E472E"/>
    <w:rsid w:val="0030338C"/>
    <w:rsid w:val="00305409"/>
    <w:rsid w:val="0030561B"/>
    <w:rsid w:val="00316883"/>
    <w:rsid w:val="0032654A"/>
    <w:rsid w:val="00334362"/>
    <w:rsid w:val="003609EF"/>
    <w:rsid w:val="0036231A"/>
    <w:rsid w:val="003651F7"/>
    <w:rsid w:val="00374DD4"/>
    <w:rsid w:val="00383DA9"/>
    <w:rsid w:val="003A22D6"/>
    <w:rsid w:val="003A2E34"/>
    <w:rsid w:val="003B28AE"/>
    <w:rsid w:val="003C140F"/>
    <w:rsid w:val="003C3A18"/>
    <w:rsid w:val="003E1A36"/>
    <w:rsid w:val="003E61B1"/>
    <w:rsid w:val="0040686E"/>
    <w:rsid w:val="00410371"/>
    <w:rsid w:val="004242F1"/>
    <w:rsid w:val="00444373"/>
    <w:rsid w:val="00461979"/>
    <w:rsid w:val="00465894"/>
    <w:rsid w:val="00474585"/>
    <w:rsid w:val="00475790"/>
    <w:rsid w:val="004A123F"/>
    <w:rsid w:val="004A76DD"/>
    <w:rsid w:val="004B75B7"/>
    <w:rsid w:val="004C4441"/>
    <w:rsid w:val="004F4CD2"/>
    <w:rsid w:val="004F7DF1"/>
    <w:rsid w:val="00507981"/>
    <w:rsid w:val="005141D9"/>
    <w:rsid w:val="0051580D"/>
    <w:rsid w:val="00547111"/>
    <w:rsid w:val="00560FE5"/>
    <w:rsid w:val="00577485"/>
    <w:rsid w:val="005832AF"/>
    <w:rsid w:val="00586225"/>
    <w:rsid w:val="005901C2"/>
    <w:rsid w:val="00591BDD"/>
    <w:rsid w:val="00592D74"/>
    <w:rsid w:val="00595DDD"/>
    <w:rsid w:val="005B031C"/>
    <w:rsid w:val="005B0FCC"/>
    <w:rsid w:val="005B23FD"/>
    <w:rsid w:val="005B4199"/>
    <w:rsid w:val="005C5E91"/>
    <w:rsid w:val="005C7F0B"/>
    <w:rsid w:val="005D0C1D"/>
    <w:rsid w:val="005D5FC4"/>
    <w:rsid w:val="005E2C44"/>
    <w:rsid w:val="005E78DC"/>
    <w:rsid w:val="005F0D9E"/>
    <w:rsid w:val="005F283A"/>
    <w:rsid w:val="00600606"/>
    <w:rsid w:val="00621188"/>
    <w:rsid w:val="006257ED"/>
    <w:rsid w:val="006377F8"/>
    <w:rsid w:val="00653DE4"/>
    <w:rsid w:val="00665C47"/>
    <w:rsid w:val="00672C83"/>
    <w:rsid w:val="00681923"/>
    <w:rsid w:val="00695808"/>
    <w:rsid w:val="00695C30"/>
    <w:rsid w:val="00695DFD"/>
    <w:rsid w:val="006A32FF"/>
    <w:rsid w:val="006A3BFE"/>
    <w:rsid w:val="006A53C9"/>
    <w:rsid w:val="006A58B8"/>
    <w:rsid w:val="006B46FB"/>
    <w:rsid w:val="006B6773"/>
    <w:rsid w:val="006D0CE1"/>
    <w:rsid w:val="006E21FB"/>
    <w:rsid w:val="006E4483"/>
    <w:rsid w:val="006F1C5A"/>
    <w:rsid w:val="00707337"/>
    <w:rsid w:val="00724E34"/>
    <w:rsid w:val="007501D5"/>
    <w:rsid w:val="0077393A"/>
    <w:rsid w:val="0078113D"/>
    <w:rsid w:val="00792342"/>
    <w:rsid w:val="007977A8"/>
    <w:rsid w:val="007A2ACC"/>
    <w:rsid w:val="007B512A"/>
    <w:rsid w:val="007C2097"/>
    <w:rsid w:val="007D6A07"/>
    <w:rsid w:val="007F1E0D"/>
    <w:rsid w:val="007F7259"/>
    <w:rsid w:val="008040A8"/>
    <w:rsid w:val="0081616D"/>
    <w:rsid w:val="00817547"/>
    <w:rsid w:val="008258A5"/>
    <w:rsid w:val="008279FA"/>
    <w:rsid w:val="00831CC3"/>
    <w:rsid w:val="00833322"/>
    <w:rsid w:val="00840AC1"/>
    <w:rsid w:val="00845EB1"/>
    <w:rsid w:val="008626E7"/>
    <w:rsid w:val="00863E93"/>
    <w:rsid w:val="00864342"/>
    <w:rsid w:val="0087051E"/>
    <w:rsid w:val="00870EE7"/>
    <w:rsid w:val="008717EB"/>
    <w:rsid w:val="008826AC"/>
    <w:rsid w:val="008863B9"/>
    <w:rsid w:val="00895A7C"/>
    <w:rsid w:val="008A45A6"/>
    <w:rsid w:val="008B134C"/>
    <w:rsid w:val="008B3908"/>
    <w:rsid w:val="008C6534"/>
    <w:rsid w:val="008D3CCC"/>
    <w:rsid w:val="008F0647"/>
    <w:rsid w:val="008F0B7E"/>
    <w:rsid w:val="008F3789"/>
    <w:rsid w:val="008F4DB2"/>
    <w:rsid w:val="008F686C"/>
    <w:rsid w:val="00906677"/>
    <w:rsid w:val="009136E7"/>
    <w:rsid w:val="009148DE"/>
    <w:rsid w:val="009266FA"/>
    <w:rsid w:val="00941E30"/>
    <w:rsid w:val="00943027"/>
    <w:rsid w:val="009531B0"/>
    <w:rsid w:val="009708A7"/>
    <w:rsid w:val="009741B3"/>
    <w:rsid w:val="009777D9"/>
    <w:rsid w:val="009837D3"/>
    <w:rsid w:val="00991B88"/>
    <w:rsid w:val="009A06D9"/>
    <w:rsid w:val="009A5753"/>
    <w:rsid w:val="009A579D"/>
    <w:rsid w:val="009B3D75"/>
    <w:rsid w:val="009C242A"/>
    <w:rsid w:val="009C3F40"/>
    <w:rsid w:val="009E3297"/>
    <w:rsid w:val="009E5318"/>
    <w:rsid w:val="009E730A"/>
    <w:rsid w:val="009F734F"/>
    <w:rsid w:val="00A02212"/>
    <w:rsid w:val="00A123C8"/>
    <w:rsid w:val="00A246B6"/>
    <w:rsid w:val="00A30499"/>
    <w:rsid w:val="00A30718"/>
    <w:rsid w:val="00A36DCC"/>
    <w:rsid w:val="00A47E70"/>
    <w:rsid w:val="00A50CF0"/>
    <w:rsid w:val="00A523E3"/>
    <w:rsid w:val="00A55F6B"/>
    <w:rsid w:val="00A7411C"/>
    <w:rsid w:val="00A7671C"/>
    <w:rsid w:val="00A90C4A"/>
    <w:rsid w:val="00A9667C"/>
    <w:rsid w:val="00AA2CBC"/>
    <w:rsid w:val="00AA574A"/>
    <w:rsid w:val="00AB5E47"/>
    <w:rsid w:val="00AC4658"/>
    <w:rsid w:val="00AC5820"/>
    <w:rsid w:val="00AD1CD8"/>
    <w:rsid w:val="00AD431D"/>
    <w:rsid w:val="00AD695D"/>
    <w:rsid w:val="00AF1D9D"/>
    <w:rsid w:val="00B258BB"/>
    <w:rsid w:val="00B60F89"/>
    <w:rsid w:val="00B649D0"/>
    <w:rsid w:val="00B66176"/>
    <w:rsid w:val="00B672B5"/>
    <w:rsid w:val="00B67B97"/>
    <w:rsid w:val="00B962B5"/>
    <w:rsid w:val="00B968C8"/>
    <w:rsid w:val="00BA0E2E"/>
    <w:rsid w:val="00BA3EC5"/>
    <w:rsid w:val="00BA51D9"/>
    <w:rsid w:val="00BB5DFC"/>
    <w:rsid w:val="00BC0A01"/>
    <w:rsid w:val="00BD279D"/>
    <w:rsid w:val="00BD6BB8"/>
    <w:rsid w:val="00BF196E"/>
    <w:rsid w:val="00C10E97"/>
    <w:rsid w:val="00C42146"/>
    <w:rsid w:val="00C44D19"/>
    <w:rsid w:val="00C66BA2"/>
    <w:rsid w:val="00C7570E"/>
    <w:rsid w:val="00C76A3D"/>
    <w:rsid w:val="00C819C3"/>
    <w:rsid w:val="00C870F6"/>
    <w:rsid w:val="00C95985"/>
    <w:rsid w:val="00CA4367"/>
    <w:rsid w:val="00CA6225"/>
    <w:rsid w:val="00CC5026"/>
    <w:rsid w:val="00CC68D0"/>
    <w:rsid w:val="00CD3EB7"/>
    <w:rsid w:val="00CE0879"/>
    <w:rsid w:val="00CE31B3"/>
    <w:rsid w:val="00CF0209"/>
    <w:rsid w:val="00CF053A"/>
    <w:rsid w:val="00CF0CD6"/>
    <w:rsid w:val="00CF3E8B"/>
    <w:rsid w:val="00D03F9A"/>
    <w:rsid w:val="00D06D51"/>
    <w:rsid w:val="00D24991"/>
    <w:rsid w:val="00D45FE8"/>
    <w:rsid w:val="00D50255"/>
    <w:rsid w:val="00D60AED"/>
    <w:rsid w:val="00D6539D"/>
    <w:rsid w:val="00D66520"/>
    <w:rsid w:val="00D713FA"/>
    <w:rsid w:val="00D716DA"/>
    <w:rsid w:val="00D84AE9"/>
    <w:rsid w:val="00D84FAE"/>
    <w:rsid w:val="00D9124E"/>
    <w:rsid w:val="00D9337D"/>
    <w:rsid w:val="00DD50D3"/>
    <w:rsid w:val="00DE34CF"/>
    <w:rsid w:val="00DF7B46"/>
    <w:rsid w:val="00E13F3D"/>
    <w:rsid w:val="00E25427"/>
    <w:rsid w:val="00E32351"/>
    <w:rsid w:val="00E34898"/>
    <w:rsid w:val="00E4311A"/>
    <w:rsid w:val="00E74AFB"/>
    <w:rsid w:val="00E826F9"/>
    <w:rsid w:val="00EB09B7"/>
    <w:rsid w:val="00EB6EC8"/>
    <w:rsid w:val="00EC64E1"/>
    <w:rsid w:val="00EE0C17"/>
    <w:rsid w:val="00EE2533"/>
    <w:rsid w:val="00EE7D7C"/>
    <w:rsid w:val="00EF3F0E"/>
    <w:rsid w:val="00F0404E"/>
    <w:rsid w:val="00F107E1"/>
    <w:rsid w:val="00F23A87"/>
    <w:rsid w:val="00F25D98"/>
    <w:rsid w:val="00F300FB"/>
    <w:rsid w:val="00F3111D"/>
    <w:rsid w:val="00F4783B"/>
    <w:rsid w:val="00F52B05"/>
    <w:rsid w:val="00F62C5D"/>
    <w:rsid w:val="00F66032"/>
    <w:rsid w:val="00FB5EDD"/>
    <w:rsid w:val="00FB6386"/>
    <w:rsid w:val="00FC5E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customStyle="1" w:styleId="14">
    <w:name w:val="未处理的提及1"/>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0"/>
    <w:qFormat/>
    <w:rsid w:val="00672C83"/>
    <w:pPr>
      <w:keepNext/>
      <w:keepLines/>
      <w:snapToGrid w:val="0"/>
      <w:spacing w:after="180"/>
      <w:ind w:left="0"/>
      <w:jc w:val="center"/>
    </w:pPr>
    <w:rPr>
      <w:kern w:val="2"/>
    </w:rPr>
  </w:style>
  <w:style w:type="paragraph" w:styleId="aff0">
    <w:name w:val="Body Text Indent"/>
    <w:basedOn w:val="a2"/>
    <w:link w:val="aff1"/>
    <w:qFormat/>
    <w:rsid w:val="00672C8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2">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5">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7"/>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2C83"/>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b">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e">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5">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6">
    <w:name w:val="修订1"/>
    <w:hidden/>
    <w:semiHidden/>
    <w:qFormat/>
    <w:rsid w:val="00672C83"/>
    <w:rPr>
      <w:rFonts w:ascii="Times New Roman" w:eastAsia="Batang" w:hAnsi="Times New Roman"/>
      <w:lang w:val="en-GB" w:eastAsia="en-US"/>
    </w:rPr>
  </w:style>
  <w:style w:type="paragraph" w:styleId="afff2">
    <w:name w:val="endnote text"/>
    <w:basedOn w:val="a2"/>
    <w:link w:val="afff3"/>
    <w:uiPriority w:val="99"/>
    <w:qFormat/>
    <w:rsid w:val="00672C83"/>
    <w:pPr>
      <w:snapToGrid w:val="0"/>
    </w:pPr>
    <w:rPr>
      <w:lang w:eastAsia="x-none"/>
    </w:rPr>
  </w:style>
  <w:style w:type="character" w:customStyle="1" w:styleId="afff3">
    <w:name w:val="尾注文本 字符"/>
    <w:basedOn w:val="a3"/>
    <w:link w:val="afff2"/>
    <w:uiPriority w:val="99"/>
    <w:qFormat/>
    <w:rsid w:val="00672C83"/>
    <w:rPr>
      <w:rFonts w:ascii="Times New Roman" w:hAnsi="Times New Roman"/>
      <w:lang w:val="en-GB" w:eastAsia="x-none"/>
    </w:rPr>
  </w:style>
  <w:style w:type="character" w:styleId="af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5">
    <w:name w:val="Title"/>
    <w:basedOn w:val="a2"/>
    <w:next w:val="a2"/>
    <w:link w:val="afff6"/>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7">
    <w:name w:val="Date"/>
    <w:basedOn w:val="a2"/>
    <w:next w:val="a2"/>
    <w:link w:val="afff8"/>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9"/>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8">
    <w:name w:val="无列表1"/>
    <w:next w:val="a5"/>
    <w:uiPriority w:val="99"/>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a">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672C83"/>
    <w:rPr>
      <w:rFonts w:ascii="Times New Roman" w:eastAsia="MS Mincho" w:hAnsi="Times New Roman"/>
      <w:lang w:val="en-GB" w:eastAsia="en-GB"/>
    </w:rPr>
  </w:style>
  <w:style w:type="character" w:customStyle="1" w:styleId="Char">
    <w:name w:val="样式 页眉 Char"/>
    <w:link w:val="afffa"/>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9">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c">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s10s10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d">
    <w:name w:val="line number"/>
    <w:qFormat/>
    <w:rsid w:val="00672C83"/>
    <w:rPr>
      <w:rFonts w:ascii="Arial" w:eastAsia="宋体" w:hAnsi="Arial" w:cs="Arial"/>
      <w:color w:val="0000FF"/>
      <w:kern w:val="2"/>
      <w:lang w:val="en-US" w:eastAsia="zh-CN" w:bidi="ar-SA"/>
    </w:rPr>
  </w:style>
  <w:style w:type="paragraph" w:styleId="afffe">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0">
    <w:name w:val="Note Heading"/>
    <w:basedOn w:val="a2"/>
    <w:next w:val="a2"/>
    <w:link w:val="affff1"/>
    <w:qFormat/>
    <w:rsid w:val="00672C8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72C83"/>
    <w:rPr>
      <w:rFonts w:ascii="Times New Roman" w:eastAsia="MS Mincho" w:hAnsi="Times New Roman"/>
      <w:lang w:val="en-GB" w:eastAsia="zh-CN"/>
    </w:rPr>
  </w:style>
  <w:style w:type="character" w:customStyle="1" w:styleId="1d">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e">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672C83"/>
    <w:rPr>
      <w:rFonts w:ascii="Times New Roman" w:eastAsia="Batang" w:hAnsi="Times New Roman"/>
      <w:lang w:val="en-GB" w:eastAsia="en-US"/>
    </w:rPr>
  </w:style>
  <w:style w:type="paragraph" w:customStyle="1" w:styleId="affff3">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0">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5">
    <w:name w:val="macro"/>
    <w:link w:val="affff6"/>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2">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72C83"/>
    <w:rPr>
      <w:rFonts w:ascii="Times New Roman" w:eastAsia="MS Mincho" w:hAnsi="Times New Roman"/>
      <w:lang w:val="it-IT" w:eastAsia="en-GB"/>
    </w:rPr>
  </w:style>
  <w:style w:type="character" w:customStyle="1" w:styleId="Char3">
    <w:name w:val="参考资料列表 Char"/>
    <w:link w:val="affff7"/>
    <w:qFormat/>
    <w:locked/>
    <w:rsid w:val="00672C83"/>
    <w:rPr>
      <w:rFonts w:ascii="Calibri" w:hAnsi="Calibri"/>
      <w:kern w:val="2"/>
      <w:sz w:val="21"/>
    </w:rPr>
  </w:style>
  <w:style w:type="paragraph" w:customStyle="1" w:styleId="affff7">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3">
    <w:name w:val="未处理的提及1"/>
    <w:basedOn w:val="a3"/>
    <w:uiPriority w:val="99"/>
    <w:qFormat/>
    <w:rsid w:val="00672C83"/>
    <w:rPr>
      <w:color w:val="605E5C"/>
      <w:shd w:val="clear" w:color="auto" w:fill="E1DFDD"/>
    </w:rPr>
  </w:style>
  <w:style w:type="character" w:customStyle="1" w:styleId="affffc">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d">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e">
    <w:name w:val="??"/>
    <w:qFormat/>
    <w:rsid w:val="00672C83"/>
    <w:pPr>
      <w:widowControl w:val="0"/>
    </w:pPr>
    <w:rPr>
      <w:rFonts w:ascii="Times New Roman" w:eastAsia="Malgun Gothic" w:hAnsi="Times New Roman"/>
      <w:lang w:val="en-US" w:eastAsia="en-US"/>
    </w:rPr>
  </w:style>
  <w:style w:type="paragraph" w:customStyle="1" w:styleId="2f4">
    <w:name w:val="??? 2"/>
    <w:basedOn w:val="affffe"/>
    <w:next w:val="affffe"/>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0">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DCD19-10D1-4E90-8827-359659DA8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18</Pages>
  <Words>4977</Words>
  <Characters>28372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222</cp:revision>
  <cp:lastPrinted>1899-12-31T23:00:00Z</cp:lastPrinted>
  <dcterms:created xsi:type="dcterms:W3CDTF">2020-02-03T08:32:00Z</dcterms:created>
  <dcterms:modified xsi:type="dcterms:W3CDTF">2025-02-20T03:26:00Z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