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08322C"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712DDE">
        <w:rPr>
          <w:b/>
          <w:i/>
          <w:noProof/>
          <w:sz w:val="28"/>
        </w:rPr>
        <w:t>2917</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4A2B0" w:rsidR="001E41F3" w:rsidRDefault="003E61B1" w:rsidP="001F4A22">
            <w:pPr>
              <w:pStyle w:val="CRCoverPage"/>
              <w:spacing w:after="0"/>
              <w:ind w:left="100"/>
              <w:rPr>
                <w:noProof/>
              </w:rPr>
            </w:pPr>
            <w:r w:rsidRPr="003E61B1">
              <w:t xml:space="preserve">Draft CR for TS 38.101-1 to introduce BCS4&amp;5 for CA_n1A_n78A-n80A </w:t>
            </w:r>
            <w:proofErr w:type="gramStart"/>
            <w:r w:rsidRPr="003E61B1">
              <w:t>&amp;  CA</w:t>
            </w:r>
            <w:proofErr w:type="gramEnd"/>
            <w:r w:rsidRPr="003E61B1">
              <w:t>_n1A_n78C-n80A and CA_n1A_n78A-n84A &amp; CA_n1A_n78C-n84A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D2A3"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E94479" w:rsidRPr="00E94479">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16DF1D"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BCS4&amp;5 for CA_n1A_n78A-n80A &amp;  CA_n1A_n78C-n80A and CA_n1A_n78A-n84A &amp; CA_n1A_n78C-n84A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81CC1"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BCS4&amp;5 for CA_n1A_n78A-n80A &amp;  CA_n1A_n78C-n80A and CA_n1A_n78A-n84A &amp; CA_n1A_n78C-n84A</w:t>
            </w:r>
            <w:r w:rsidR="00831CC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E544D"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77E4E" w:rsidRPr="00277E4E">
              <w:rPr>
                <w:noProof/>
                <w:lang w:eastAsia="zh-CN"/>
              </w:rPr>
              <w:t>BCS4&amp;5 for CA_n1A_n78A-n80A &amp;  CA_n1A_n78C-n80A and CA_n1A_n78A-n84A &amp; CA_n1A_n78C-n84A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FEAEC" w:rsidR="001E41F3" w:rsidRDefault="008C6534" w:rsidP="00D60AED">
            <w:pPr>
              <w:pStyle w:val="CRCoverPage"/>
              <w:spacing w:after="0"/>
              <w:ind w:left="100"/>
              <w:rPr>
                <w:noProof/>
              </w:rPr>
            </w:pPr>
            <w:r w:rsidRPr="008C6534">
              <w:rPr>
                <w:noProof/>
                <w:lang w:eastAsia="zh-CN"/>
              </w:rPr>
              <w:t>5.</w:t>
            </w:r>
            <w:r w:rsidR="00BA0E2E">
              <w:rPr>
                <w:noProof/>
                <w:lang w:eastAsia="zh-CN"/>
              </w:rPr>
              <w:t>5A.</w:t>
            </w:r>
            <w:r w:rsidR="00D60AED">
              <w:rPr>
                <w:noProof/>
                <w:lang w:eastAsia="zh-CN"/>
              </w:rPr>
              <w:t>3.</w:t>
            </w:r>
            <w:r w:rsidR="00CE31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F7DF1">
        <w:rPr>
          <w:rStyle w:val="afd"/>
          <w:color w:val="C00000"/>
          <w:lang w:eastAsia="zh-CN"/>
        </w:rPr>
        <w:t>1</w:t>
      </w:r>
      <w:r w:rsidRPr="00584949">
        <w:rPr>
          <w:rStyle w:val="afd"/>
          <w:color w:val="C00000"/>
          <w:lang w:eastAsia="zh-CN"/>
        </w:rPr>
        <w:t>&gt;&gt;</w:t>
      </w:r>
    </w:p>
    <w:p w14:paraId="19228C72" w14:textId="77777777" w:rsidR="006A53C9" w:rsidRPr="00CD2191" w:rsidRDefault="006A53C9" w:rsidP="006A53C9">
      <w:pPr>
        <w:pStyle w:val="2"/>
      </w:pPr>
      <w:bookmarkStart w:id="2" w:name="_Toc83580370"/>
      <w:bookmarkStart w:id="3" w:name="_Toc84404879"/>
      <w:bookmarkStart w:id="4" w:name="_Toc84413488"/>
      <w:r w:rsidRPr="00CD2191">
        <w:t>5.5C</w:t>
      </w:r>
      <w:r w:rsidRPr="00CD2191">
        <w:tab/>
        <w:t>Configurations for SUL</w:t>
      </w:r>
      <w:bookmarkEnd w:id="2"/>
      <w:bookmarkEnd w:id="3"/>
      <w:bookmarkEnd w:id="4"/>
    </w:p>
    <w:p w14:paraId="5D72AA48" w14:textId="77777777" w:rsidR="006A53C9" w:rsidRPr="00CD2191" w:rsidRDefault="006A53C9" w:rsidP="006A53C9">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2FB8731" w14:textId="77777777" w:rsidR="006A53C9" w:rsidRPr="00CD2191" w:rsidRDefault="006A53C9" w:rsidP="006A53C9">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567E2004"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3F9F22A7"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57013B68" w14:textId="77777777" w:rsidR="006A53C9" w:rsidRPr="00CD2191" w:rsidRDefault="006A53C9" w:rsidP="006A53C9">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550DD58" w14:textId="77777777" w:rsidR="006A53C9" w:rsidRPr="00CD2191" w:rsidRDefault="006A53C9" w:rsidP="006A53C9"/>
    <w:p w14:paraId="6A486D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A53C9" w:rsidRPr="00CD2191" w14:paraId="641A9D30" w14:textId="77777777" w:rsidTr="00E4311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7A2B292" w14:textId="77777777" w:rsidR="006A53C9" w:rsidRPr="00CD2191" w:rsidRDefault="006A53C9" w:rsidP="00E4311A">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37A97942" w14:textId="77777777" w:rsidR="006A53C9" w:rsidRPr="00CD2191" w:rsidRDefault="006A53C9" w:rsidP="00E4311A">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9DBA4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D0140AA" w14:textId="77777777" w:rsidR="006A53C9" w:rsidRPr="00CD2191" w:rsidRDefault="006A53C9" w:rsidP="00E4311A">
            <w:pPr>
              <w:pStyle w:val="TAH"/>
              <w:rPr>
                <w:szCs w:val="18"/>
                <w:lang w:eastAsia="zh-CN"/>
              </w:rPr>
            </w:pPr>
            <w:r w:rsidRPr="00CD2191">
              <w:t>Bandwidth combination set</w:t>
            </w:r>
          </w:p>
        </w:tc>
      </w:tr>
      <w:tr w:rsidR="006A53C9" w:rsidRPr="00CD2191" w14:paraId="4FA814F9"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0D15C6" w14:textId="77777777" w:rsidR="006A53C9" w:rsidRPr="00CD2191" w:rsidRDefault="006A53C9" w:rsidP="00E4311A">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4D0936E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B299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C71CC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F20C78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397915"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718A8" w14:textId="77777777" w:rsidR="006A53C9" w:rsidRPr="00CD2191" w:rsidRDefault="006A53C9" w:rsidP="00E4311A">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A9D2F4" w14:textId="77777777" w:rsidR="006A53C9" w:rsidRPr="00CD2191" w:rsidRDefault="006A53C9" w:rsidP="00E4311A">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0EA018" w14:textId="77777777" w:rsidR="006A53C9" w:rsidRPr="00CD2191" w:rsidRDefault="006A53C9" w:rsidP="00E4311A">
            <w:pPr>
              <w:pStyle w:val="TAC"/>
              <w:rPr>
                <w:lang w:eastAsia="zh-CN"/>
              </w:rPr>
            </w:pPr>
          </w:p>
        </w:tc>
      </w:tr>
      <w:tr w:rsidR="006A53C9" w:rsidRPr="00CD2191" w14:paraId="194F6D4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7938E56"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C862AA" w14:textId="77777777" w:rsidR="006A53C9" w:rsidRPr="00CD2191" w:rsidRDefault="006A53C9" w:rsidP="00E4311A">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7E0366" w14:textId="77777777" w:rsidR="006A53C9" w:rsidRPr="00CD2191" w:rsidRDefault="006A53C9" w:rsidP="00E4311A">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955529F" w14:textId="77777777" w:rsidR="006A53C9" w:rsidRPr="00CD2191" w:rsidRDefault="006A53C9" w:rsidP="00E4311A">
            <w:pPr>
              <w:pStyle w:val="TAC"/>
              <w:rPr>
                <w:lang w:eastAsia="zh-CN"/>
              </w:rPr>
            </w:pPr>
            <w:r>
              <w:rPr>
                <w:lang w:eastAsia="zh-CN"/>
              </w:rPr>
              <w:t>4 and 5</w:t>
            </w:r>
          </w:p>
        </w:tc>
      </w:tr>
      <w:tr w:rsidR="006A53C9" w:rsidRPr="00CD2191" w14:paraId="054EB59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1F7278"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C7711E1" w14:textId="77777777" w:rsidR="006A53C9" w:rsidRPr="00CD2191" w:rsidRDefault="006A53C9" w:rsidP="00E4311A">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F5A5A0" w14:textId="77777777" w:rsidR="006A53C9" w:rsidRPr="00CD2191" w:rsidRDefault="006A53C9" w:rsidP="00E4311A">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DFD080" w14:textId="77777777" w:rsidR="006A53C9" w:rsidRPr="00CD2191" w:rsidRDefault="006A53C9" w:rsidP="00E4311A">
            <w:pPr>
              <w:pStyle w:val="TAC"/>
              <w:rPr>
                <w:lang w:eastAsia="zh-CN"/>
              </w:rPr>
            </w:pPr>
          </w:p>
        </w:tc>
      </w:tr>
      <w:tr w:rsidR="006A53C9" w:rsidRPr="00CD2191" w14:paraId="6CEACF0F"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9820D7" w14:textId="77777777" w:rsidR="006A53C9" w:rsidRPr="00CD2191" w:rsidRDefault="006A53C9" w:rsidP="00E4311A">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6230B58A"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B15C62"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C31C8A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8C6389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166BF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3911FE" w14:textId="77777777" w:rsidR="006A53C9" w:rsidRPr="00CD2191" w:rsidRDefault="006A53C9" w:rsidP="00E4311A">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3EB47"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15F0DE" w14:textId="77777777" w:rsidR="006A53C9" w:rsidRPr="00CD2191" w:rsidRDefault="006A53C9" w:rsidP="00E4311A">
            <w:pPr>
              <w:pStyle w:val="TAC"/>
              <w:rPr>
                <w:lang w:eastAsia="zh-CN"/>
              </w:rPr>
            </w:pPr>
          </w:p>
        </w:tc>
      </w:tr>
      <w:tr w:rsidR="006A53C9" w:rsidRPr="00CD2191" w14:paraId="3FE81A0C"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7688D8" w14:textId="77777777" w:rsidR="006A53C9" w:rsidRPr="00CD2191" w:rsidRDefault="006A53C9" w:rsidP="00E4311A">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796CADF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9F0D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79060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1209D5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3C155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A0BF31E" w14:textId="77777777" w:rsidR="006A53C9" w:rsidRPr="00CD2191" w:rsidRDefault="006A53C9" w:rsidP="00E4311A">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7A7C13"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F6A4E5" w14:textId="77777777" w:rsidR="006A53C9" w:rsidRPr="00CD2191" w:rsidRDefault="006A53C9" w:rsidP="00E4311A">
            <w:pPr>
              <w:pStyle w:val="TAC"/>
              <w:rPr>
                <w:lang w:eastAsia="zh-CN"/>
              </w:rPr>
            </w:pPr>
          </w:p>
        </w:tc>
      </w:tr>
      <w:tr w:rsidR="006A53C9" w:rsidRPr="00CD2191" w14:paraId="1AE5BAB4"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B3FE1C7" w14:textId="77777777" w:rsidR="006A53C9" w:rsidRPr="00CD2191" w:rsidRDefault="006A53C9" w:rsidP="00E4311A">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4CC55ADC" w14:textId="77777777" w:rsidR="006A53C9" w:rsidRPr="00CD2191" w:rsidRDefault="006A53C9" w:rsidP="00E4311A">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B77A9" w14:textId="77777777" w:rsidR="006A53C9" w:rsidRPr="00CD2191" w:rsidRDefault="006A53C9" w:rsidP="00E4311A">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6A665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1539C2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A3858B7"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B04FB4" w14:textId="77777777" w:rsidR="006A53C9" w:rsidRPr="00CD2191" w:rsidRDefault="006A53C9" w:rsidP="00E4311A">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EE8389"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8DBC3" w14:textId="77777777" w:rsidR="006A53C9" w:rsidRPr="00CD2191" w:rsidRDefault="006A53C9" w:rsidP="00E4311A">
            <w:pPr>
              <w:pStyle w:val="TAC"/>
              <w:rPr>
                <w:lang w:eastAsia="zh-CN"/>
              </w:rPr>
            </w:pPr>
          </w:p>
        </w:tc>
      </w:tr>
      <w:tr w:rsidR="006A53C9" w:rsidRPr="00CD2191" w14:paraId="6BDB311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F99AB73"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5535895" w14:textId="77777777" w:rsidR="006A53C9" w:rsidRPr="00CD2191" w:rsidRDefault="006A53C9" w:rsidP="00E4311A">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7A309C" w14:textId="77777777" w:rsidR="006A53C9" w:rsidRPr="00CD2191" w:rsidRDefault="006A53C9" w:rsidP="00E4311A">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FA79A67" w14:textId="77777777" w:rsidR="006A53C9" w:rsidRPr="00CD2191" w:rsidRDefault="006A53C9" w:rsidP="00E4311A">
            <w:pPr>
              <w:pStyle w:val="TAC"/>
              <w:rPr>
                <w:lang w:eastAsia="zh-CN"/>
              </w:rPr>
            </w:pPr>
            <w:r>
              <w:rPr>
                <w:lang w:eastAsia="zh-CN"/>
              </w:rPr>
              <w:t>4 and 5</w:t>
            </w:r>
          </w:p>
        </w:tc>
      </w:tr>
      <w:tr w:rsidR="006A53C9" w:rsidRPr="00CD2191" w14:paraId="4FF75E3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F6363C"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8B8CB7" w14:textId="77777777" w:rsidR="006A53C9" w:rsidRPr="00CD2191" w:rsidRDefault="006A53C9" w:rsidP="00E4311A">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2180D" w14:textId="77777777" w:rsidR="006A53C9" w:rsidRPr="00CD2191" w:rsidRDefault="006A53C9" w:rsidP="00E4311A">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81A72D" w14:textId="77777777" w:rsidR="006A53C9" w:rsidRPr="00CD2191" w:rsidRDefault="006A53C9" w:rsidP="00E4311A">
            <w:pPr>
              <w:pStyle w:val="TAC"/>
              <w:rPr>
                <w:lang w:eastAsia="zh-CN"/>
              </w:rPr>
            </w:pPr>
          </w:p>
        </w:tc>
      </w:tr>
      <w:tr w:rsidR="006A53C9" w:rsidRPr="00CD2191" w14:paraId="6D70C1A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E70B6C" w14:textId="77777777" w:rsidR="006A53C9" w:rsidRPr="00CD2191" w:rsidRDefault="006A53C9" w:rsidP="00E4311A">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DAE1017" w14:textId="77777777" w:rsidR="006A53C9" w:rsidRPr="00CD2191" w:rsidRDefault="006A53C9" w:rsidP="00E4311A">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C24BC"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C0A2D1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0558D2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C28FB2"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80F59BB"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F2525E"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4ECE84" w14:textId="77777777" w:rsidR="006A53C9" w:rsidRPr="00CD2191" w:rsidRDefault="006A53C9" w:rsidP="00E4311A">
            <w:pPr>
              <w:pStyle w:val="TAC"/>
              <w:rPr>
                <w:lang w:eastAsia="zh-CN"/>
              </w:rPr>
            </w:pPr>
          </w:p>
        </w:tc>
      </w:tr>
      <w:tr w:rsidR="006A53C9" w:rsidRPr="00CD2191" w14:paraId="61476C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D14B38F" w14:textId="77777777" w:rsidR="006A53C9" w:rsidRPr="00CD2191" w:rsidRDefault="006A53C9" w:rsidP="00E4311A">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E395D1A" w14:textId="77777777" w:rsidR="006A53C9" w:rsidRPr="00CD2191" w:rsidRDefault="006A53C9" w:rsidP="00E4311A">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B5745A"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13D8C9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8BA0C3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11972B"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E10904"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23A15D"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F24E7F" w14:textId="77777777" w:rsidR="006A53C9" w:rsidRPr="00CD2191" w:rsidRDefault="006A53C9" w:rsidP="00E4311A">
            <w:pPr>
              <w:pStyle w:val="TAC"/>
              <w:rPr>
                <w:lang w:eastAsia="zh-CN"/>
              </w:rPr>
            </w:pPr>
          </w:p>
        </w:tc>
      </w:tr>
      <w:tr w:rsidR="006A53C9" w:rsidRPr="00CD2191" w14:paraId="6F80BE16"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738F05" w14:textId="77777777" w:rsidR="006A53C9" w:rsidRPr="00CD2191" w:rsidRDefault="006A53C9" w:rsidP="00E4311A">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0428205" w14:textId="77777777" w:rsidR="006A53C9" w:rsidRPr="00CD2191" w:rsidRDefault="006A53C9" w:rsidP="00E4311A">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82AD12"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A36484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CBFD2F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09457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3BA6FE6" w14:textId="77777777" w:rsidR="006A53C9" w:rsidRPr="00CD2191" w:rsidRDefault="006A53C9" w:rsidP="00E4311A">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38E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20E00" w14:textId="77777777" w:rsidR="006A53C9" w:rsidRPr="00CD2191" w:rsidRDefault="006A53C9" w:rsidP="00E4311A">
            <w:pPr>
              <w:pStyle w:val="TAC"/>
              <w:rPr>
                <w:lang w:eastAsia="zh-CN"/>
              </w:rPr>
            </w:pPr>
          </w:p>
        </w:tc>
      </w:tr>
      <w:tr w:rsidR="006A53C9" w:rsidRPr="00CD2191" w14:paraId="2886441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60E2E9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1D57C6" w14:textId="77777777" w:rsidR="006A53C9" w:rsidRPr="00CD2191" w:rsidRDefault="006A53C9" w:rsidP="00E4311A">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BD44BC" w14:textId="77777777" w:rsidR="006A53C9" w:rsidRPr="00CD2191" w:rsidRDefault="006A53C9" w:rsidP="00E4311A">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902B92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C74E3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1EE28C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89F23A5" w14:textId="77777777" w:rsidR="006A53C9" w:rsidRPr="00CD2191" w:rsidRDefault="006A53C9" w:rsidP="00E4311A">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76A7A"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C959F" w14:textId="77777777" w:rsidR="006A53C9" w:rsidRPr="00CD2191" w:rsidRDefault="006A53C9" w:rsidP="00E4311A">
            <w:pPr>
              <w:pStyle w:val="TAC"/>
              <w:rPr>
                <w:lang w:eastAsia="zh-CN"/>
              </w:rPr>
            </w:pPr>
          </w:p>
        </w:tc>
      </w:tr>
      <w:tr w:rsidR="006A53C9" w:rsidRPr="00CD2191" w14:paraId="5F75D23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B4E774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42B12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927D75" w14:textId="77777777" w:rsidR="006A53C9" w:rsidRPr="00CD2191" w:rsidRDefault="006A53C9" w:rsidP="00E4311A">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E3C12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D3CFD9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0EEBF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80187C"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8232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A8EA9B" w14:textId="77777777" w:rsidR="006A53C9" w:rsidRPr="00CD2191" w:rsidRDefault="006A53C9" w:rsidP="00E4311A">
            <w:pPr>
              <w:pStyle w:val="TAC"/>
              <w:rPr>
                <w:lang w:eastAsia="zh-CN"/>
              </w:rPr>
            </w:pPr>
          </w:p>
        </w:tc>
      </w:tr>
      <w:tr w:rsidR="006A53C9" w:rsidRPr="00CD2191" w14:paraId="0BFBA4E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D8ABE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6E475292" w14:textId="77777777" w:rsidR="006A53C9" w:rsidRPr="00CD2191" w:rsidRDefault="006A53C9" w:rsidP="00E4311A">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3797D6"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C8BCB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D7D686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F0D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6B329BE" w14:textId="77777777" w:rsidR="006A53C9" w:rsidRPr="00CD2191" w:rsidRDefault="006A53C9" w:rsidP="00E4311A">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5554A4"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CB94C" w14:textId="77777777" w:rsidR="006A53C9" w:rsidRPr="00CD2191" w:rsidRDefault="006A53C9" w:rsidP="00E4311A">
            <w:pPr>
              <w:pStyle w:val="TAC"/>
              <w:rPr>
                <w:lang w:eastAsia="zh-CN"/>
              </w:rPr>
            </w:pPr>
          </w:p>
        </w:tc>
      </w:tr>
      <w:tr w:rsidR="006A53C9" w:rsidRPr="00CD2191" w14:paraId="385CEE7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F1B5FC8" w14:textId="77777777" w:rsidR="006A53C9" w:rsidRPr="00CD2191" w:rsidRDefault="006A53C9" w:rsidP="00E4311A">
            <w:pPr>
              <w:pStyle w:val="TAC"/>
              <w:keepNext w:val="0"/>
            </w:pPr>
            <w:r w:rsidRPr="00CD2191">
              <w:t>SUL_n41A-n83A</w:t>
            </w:r>
          </w:p>
        </w:tc>
        <w:tc>
          <w:tcPr>
            <w:tcW w:w="838" w:type="dxa"/>
            <w:tcBorders>
              <w:left w:val="single" w:sz="4" w:space="0" w:color="auto"/>
              <w:right w:val="single" w:sz="4" w:space="0" w:color="auto"/>
            </w:tcBorders>
            <w:vAlign w:val="center"/>
          </w:tcPr>
          <w:p w14:paraId="68365B30"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530FC"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744E04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14E9E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36246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8203C79"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BC9D6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EEB7FC" w14:textId="77777777" w:rsidR="006A53C9" w:rsidRPr="00CD2191" w:rsidRDefault="006A53C9" w:rsidP="00E4311A">
            <w:pPr>
              <w:pStyle w:val="TAC"/>
              <w:rPr>
                <w:lang w:eastAsia="zh-CN"/>
              </w:rPr>
            </w:pPr>
          </w:p>
        </w:tc>
      </w:tr>
      <w:tr w:rsidR="006A53C9" w:rsidRPr="00CD2191" w14:paraId="7B6C32A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5F2FD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DBA5564"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ACFD1"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B373B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E0D1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E07A2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EBAEE47" w14:textId="77777777" w:rsidR="006A53C9" w:rsidRPr="00CD2191" w:rsidRDefault="006A53C9"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3F7E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5A439E" w14:textId="77777777" w:rsidR="006A53C9" w:rsidRPr="00CD2191" w:rsidRDefault="006A53C9" w:rsidP="00E4311A">
            <w:pPr>
              <w:pStyle w:val="TAC"/>
              <w:rPr>
                <w:lang w:eastAsia="zh-CN"/>
              </w:rPr>
            </w:pPr>
          </w:p>
        </w:tc>
      </w:tr>
      <w:tr w:rsidR="006A53C9" w:rsidRPr="00CD2191" w14:paraId="45E6800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C0B298" w14:textId="77777777" w:rsidR="006A53C9" w:rsidRPr="00CD2191" w:rsidRDefault="006A53C9" w:rsidP="00E4311A">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7904702" w14:textId="77777777" w:rsidR="006A53C9" w:rsidRPr="00CD2191" w:rsidRDefault="006A53C9" w:rsidP="00E4311A">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01171A"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5E0388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D2376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6CA10E4"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00F6C2D7"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9D5493" w14:textId="77777777" w:rsidR="006A53C9" w:rsidRPr="00CD2191" w:rsidRDefault="006A53C9" w:rsidP="00E4311A">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25429" w14:textId="77777777" w:rsidR="006A53C9" w:rsidRPr="00CD2191" w:rsidRDefault="006A53C9" w:rsidP="00E4311A">
            <w:pPr>
              <w:pStyle w:val="TAC"/>
              <w:rPr>
                <w:lang w:eastAsia="zh-CN"/>
              </w:rPr>
            </w:pPr>
          </w:p>
        </w:tc>
      </w:tr>
      <w:tr w:rsidR="006A53C9" w:rsidRPr="00CD2191" w14:paraId="30CCDA8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479BD9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D6B45DC" w14:textId="77777777" w:rsidR="006A53C9" w:rsidRPr="00CD2191" w:rsidRDefault="006A53C9" w:rsidP="00E4311A">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3FA5D" w14:textId="77777777" w:rsidR="006A53C9" w:rsidRPr="00CD2191" w:rsidRDefault="006A53C9" w:rsidP="00E4311A">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1889BC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60E5BB2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E8B14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2E5E622" w14:textId="77777777" w:rsidR="006A53C9" w:rsidRPr="00CD2191" w:rsidRDefault="006A53C9" w:rsidP="00E4311A">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A6B0F" w14:textId="77777777" w:rsidR="006A53C9" w:rsidRPr="00CD2191" w:rsidRDefault="006A53C9" w:rsidP="00E4311A">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AA0DF1" w14:textId="77777777" w:rsidR="006A53C9" w:rsidRPr="00CD2191" w:rsidRDefault="006A53C9" w:rsidP="00E4311A">
            <w:pPr>
              <w:pStyle w:val="TAC"/>
              <w:rPr>
                <w:lang w:eastAsia="zh-CN"/>
              </w:rPr>
            </w:pPr>
          </w:p>
        </w:tc>
      </w:tr>
      <w:tr w:rsidR="006A53C9" w:rsidRPr="00CD2191" w14:paraId="4107541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4AAB60"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39D6FA6" w14:textId="77777777" w:rsidR="006A53C9" w:rsidRPr="00CD2191" w:rsidRDefault="006A53C9" w:rsidP="00E4311A">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D0EAC1" w14:textId="77777777" w:rsidR="006A53C9" w:rsidRPr="00CD2191" w:rsidRDefault="006A53C9" w:rsidP="00E4311A">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CAB17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2CB4F79"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32986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D0D8648" w14:textId="77777777" w:rsidR="006A53C9" w:rsidRPr="00CD2191" w:rsidRDefault="006A53C9" w:rsidP="00E4311A">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E529FC"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87A5F" w14:textId="77777777" w:rsidR="006A53C9" w:rsidRPr="00CD2191" w:rsidRDefault="006A53C9" w:rsidP="00E4311A">
            <w:pPr>
              <w:pStyle w:val="TAC"/>
              <w:rPr>
                <w:lang w:eastAsia="zh-CN"/>
              </w:rPr>
            </w:pPr>
          </w:p>
        </w:tc>
      </w:tr>
      <w:tr w:rsidR="006A53C9" w:rsidRPr="00CD2191" w14:paraId="5BB9EDD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CB4C14D"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3D6899FD" w14:textId="77777777" w:rsidR="006A53C9" w:rsidRPr="00CD2191" w:rsidRDefault="006A53C9" w:rsidP="00E4311A">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851DA" w14:textId="77777777" w:rsidR="006A53C9" w:rsidRPr="00CD2191" w:rsidRDefault="006A53C9" w:rsidP="00E4311A">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B991B5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78D160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E5E47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C797148" w14:textId="77777777" w:rsidR="006A53C9" w:rsidRPr="00CD2191" w:rsidRDefault="006A53C9" w:rsidP="00E4311A">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BB3C5"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C5385" w14:textId="77777777" w:rsidR="006A53C9" w:rsidRPr="00CD2191" w:rsidRDefault="006A53C9" w:rsidP="00E4311A">
            <w:pPr>
              <w:pStyle w:val="TAC"/>
              <w:rPr>
                <w:lang w:eastAsia="zh-CN"/>
              </w:rPr>
            </w:pPr>
          </w:p>
        </w:tc>
      </w:tr>
      <w:tr w:rsidR="006A53C9" w:rsidRPr="00CD2191" w14:paraId="56F8617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A938015" w14:textId="77777777" w:rsidR="006A53C9" w:rsidRPr="00CD2191" w:rsidRDefault="006A53C9" w:rsidP="00E4311A">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17A58889" w14:textId="77777777" w:rsidR="006A53C9" w:rsidRPr="00CD2191" w:rsidRDefault="006A53C9" w:rsidP="00E4311A">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3C09E" w14:textId="77777777" w:rsidR="006A53C9" w:rsidRPr="00CD2191" w:rsidRDefault="006A53C9" w:rsidP="00E4311A">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B146D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D4DCC8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C0735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F14B6C8" w14:textId="77777777" w:rsidR="006A53C9" w:rsidRPr="00CD2191" w:rsidRDefault="006A53C9" w:rsidP="00E4311A">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4CDA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4265F2" w14:textId="77777777" w:rsidR="006A53C9" w:rsidRPr="00CD2191" w:rsidRDefault="006A53C9" w:rsidP="00E4311A">
            <w:pPr>
              <w:pStyle w:val="TAC"/>
              <w:rPr>
                <w:lang w:eastAsia="zh-CN"/>
              </w:rPr>
            </w:pPr>
          </w:p>
        </w:tc>
      </w:tr>
      <w:tr w:rsidR="006A53C9" w:rsidRPr="00CD2191" w14:paraId="1E6C427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AB57AA" w14:textId="77777777" w:rsidR="006A53C9" w:rsidRPr="00CD2191" w:rsidRDefault="006A53C9" w:rsidP="00E4311A">
            <w:pPr>
              <w:pStyle w:val="TAC"/>
              <w:keepNext w:val="0"/>
            </w:pPr>
            <w:r w:rsidRPr="00CD2191">
              <w:t>SUL_n77A-n80A</w:t>
            </w:r>
          </w:p>
        </w:tc>
        <w:tc>
          <w:tcPr>
            <w:tcW w:w="838" w:type="dxa"/>
            <w:tcBorders>
              <w:left w:val="single" w:sz="4" w:space="0" w:color="auto"/>
              <w:right w:val="single" w:sz="4" w:space="0" w:color="auto"/>
            </w:tcBorders>
            <w:vAlign w:val="center"/>
          </w:tcPr>
          <w:p w14:paraId="144EF6B1" w14:textId="77777777" w:rsidR="006A53C9" w:rsidRPr="00CD2191" w:rsidRDefault="006A53C9" w:rsidP="00E4311A">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5AA74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D0843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E61DCD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3F847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1C96E8C" w14:textId="77777777" w:rsidR="006A53C9" w:rsidRPr="00CD2191" w:rsidRDefault="006A53C9" w:rsidP="00E4311A">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A2B5D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27EAA7" w14:textId="77777777" w:rsidR="006A53C9" w:rsidRPr="00CD2191" w:rsidRDefault="006A53C9" w:rsidP="00E4311A">
            <w:pPr>
              <w:pStyle w:val="TAC"/>
              <w:rPr>
                <w:lang w:eastAsia="zh-CN"/>
              </w:rPr>
            </w:pPr>
          </w:p>
        </w:tc>
      </w:tr>
      <w:tr w:rsidR="006A53C9" w:rsidRPr="00CD2191" w14:paraId="0852427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B60F0BA"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0FFEF41" w14:textId="77777777" w:rsidR="006A53C9" w:rsidRPr="00CD2191" w:rsidRDefault="006A53C9" w:rsidP="00E4311A">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A68B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E098CA"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4BC2BB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CCBB3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73689EB" w14:textId="77777777" w:rsidR="006A53C9" w:rsidRPr="00CD2191" w:rsidRDefault="006A53C9" w:rsidP="00E4311A">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55AF8C"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3C6A06" w14:textId="77777777" w:rsidR="006A53C9" w:rsidRPr="00CD2191" w:rsidRDefault="006A53C9" w:rsidP="00E4311A">
            <w:pPr>
              <w:pStyle w:val="TAC"/>
              <w:rPr>
                <w:lang w:eastAsia="zh-CN"/>
              </w:rPr>
            </w:pPr>
          </w:p>
        </w:tc>
      </w:tr>
      <w:tr w:rsidR="006A53C9" w:rsidRPr="00CD2191" w14:paraId="7BC627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1E4F206" w14:textId="77777777" w:rsidR="006A53C9" w:rsidRPr="00CD2191" w:rsidRDefault="006A53C9" w:rsidP="00E4311A">
            <w:pPr>
              <w:pStyle w:val="TAC"/>
              <w:keepNext w:val="0"/>
            </w:pPr>
            <w:r w:rsidRPr="00CD2191">
              <w:t>SUL_n77A-n99A</w:t>
            </w:r>
          </w:p>
        </w:tc>
        <w:tc>
          <w:tcPr>
            <w:tcW w:w="838" w:type="dxa"/>
            <w:tcBorders>
              <w:left w:val="single" w:sz="4" w:space="0" w:color="auto"/>
              <w:right w:val="single" w:sz="4" w:space="0" w:color="auto"/>
            </w:tcBorders>
            <w:vAlign w:val="center"/>
          </w:tcPr>
          <w:p w14:paraId="7725D061" w14:textId="77777777" w:rsidR="006A53C9" w:rsidRPr="00CD2191" w:rsidRDefault="006A53C9" w:rsidP="00E4311A">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B8115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7E63C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785FFF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DDA24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0A83B91" w14:textId="77777777" w:rsidR="006A53C9" w:rsidRPr="00CD2191" w:rsidRDefault="006A53C9" w:rsidP="00E4311A">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1EA30"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1C56" w14:textId="77777777" w:rsidR="006A53C9" w:rsidRPr="00CD2191" w:rsidRDefault="006A53C9" w:rsidP="00E4311A">
            <w:pPr>
              <w:pStyle w:val="TAC"/>
              <w:rPr>
                <w:lang w:eastAsia="zh-CN"/>
              </w:rPr>
            </w:pPr>
          </w:p>
        </w:tc>
      </w:tr>
      <w:tr w:rsidR="006A53C9" w:rsidRPr="00CD2191" w14:paraId="2E9BDFE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B854DB"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9C3804" w14:textId="77777777" w:rsidR="006A53C9" w:rsidRPr="00CD2191" w:rsidRDefault="006A53C9" w:rsidP="00E4311A">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DBEDB"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FA36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A73DE5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E9CA6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006CCAD" w14:textId="77777777" w:rsidR="006A53C9" w:rsidRPr="00CD2191" w:rsidRDefault="006A53C9" w:rsidP="00E4311A">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E6DAF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6B38EF" w14:textId="77777777" w:rsidR="006A53C9" w:rsidRPr="00CD2191" w:rsidRDefault="006A53C9" w:rsidP="00E4311A">
            <w:pPr>
              <w:pStyle w:val="TAC"/>
              <w:rPr>
                <w:lang w:eastAsia="zh-CN"/>
              </w:rPr>
            </w:pPr>
          </w:p>
        </w:tc>
      </w:tr>
      <w:tr w:rsidR="006A53C9" w:rsidRPr="00CD2191" w14:paraId="2C8682C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24E42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4518961"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02694"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1A4DB87"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CD32C6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F535FF0"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944B25"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13C19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F61D69" w14:textId="77777777" w:rsidR="006A53C9" w:rsidRPr="00CD2191" w:rsidRDefault="006A53C9" w:rsidP="00E4311A">
            <w:pPr>
              <w:pStyle w:val="TAC"/>
              <w:rPr>
                <w:lang w:eastAsia="zh-CN"/>
              </w:rPr>
            </w:pPr>
          </w:p>
        </w:tc>
      </w:tr>
      <w:tr w:rsidR="006A53C9" w:rsidRPr="00CD2191" w14:paraId="1F9B2B4B"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5B043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ABDB6E8" w14:textId="77777777" w:rsidR="006A53C9" w:rsidRPr="00CD2191" w:rsidRDefault="006A53C9" w:rsidP="00E4311A">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1E9E9A" w14:textId="77777777" w:rsidR="006A53C9" w:rsidRPr="00CD2191" w:rsidRDefault="006A53C9" w:rsidP="00E4311A">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0B735E3" w14:textId="77777777" w:rsidR="006A53C9" w:rsidRPr="00CD2191" w:rsidRDefault="006A53C9" w:rsidP="00E4311A">
            <w:pPr>
              <w:pStyle w:val="TAC"/>
              <w:rPr>
                <w:lang w:eastAsia="zh-CN"/>
              </w:rPr>
            </w:pPr>
            <w:r>
              <w:rPr>
                <w:lang w:eastAsia="zh-CN"/>
              </w:rPr>
              <w:t>4 and 5</w:t>
            </w:r>
          </w:p>
        </w:tc>
      </w:tr>
      <w:tr w:rsidR="006A53C9" w:rsidRPr="00CD2191" w14:paraId="5FE3093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D8B05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9F0E59E" w14:textId="77777777" w:rsidR="006A53C9" w:rsidRPr="00CD2191" w:rsidRDefault="006A53C9" w:rsidP="00E4311A">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A5E891" w14:textId="77777777" w:rsidR="006A53C9" w:rsidRPr="00CD2191" w:rsidRDefault="006A53C9" w:rsidP="00E4311A">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D7DA6A" w14:textId="77777777" w:rsidR="006A53C9" w:rsidRPr="00CD2191" w:rsidRDefault="006A53C9" w:rsidP="00E4311A">
            <w:pPr>
              <w:pStyle w:val="TAC"/>
              <w:rPr>
                <w:lang w:eastAsia="zh-CN"/>
              </w:rPr>
            </w:pPr>
          </w:p>
        </w:tc>
      </w:tr>
      <w:tr w:rsidR="006A53C9" w:rsidRPr="00CD2191" w14:paraId="6A61CCC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3E68F94"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F1EE480"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30E422"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ACB9D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5D5194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4FB166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F96B119" w14:textId="77777777" w:rsidR="006A53C9" w:rsidRPr="00CD2191" w:rsidRDefault="006A53C9" w:rsidP="00E4311A">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1503D2"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404CF4" w14:textId="77777777" w:rsidR="006A53C9" w:rsidRPr="00CD2191" w:rsidRDefault="006A53C9" w:rsidP="00E4311A">
            <w:pPr>
              <w:pStyle w:val="TAC"/>
              <w:rPr>
                <w:lang w:eastAsia="zh-CN"/>
              </w:rPr>
            </w:pPr>
          </w:p>
        </w:tc>
      </w:tr>
      <w:tr w:rsidR="006A53C9" w:rsidRPr="00CD2191" w14:paraId="361528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B3804E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F20BD4D"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0B1354" w14:textId="77777777" w:rsidR="006A53C9" w:rsidRPr="00CD2191" w:rsidRDefault="006A53C9" w:rsidP="00E4311A">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F16DFB"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5C202E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C63D4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42AA59D" w14:textId="77777777" w:rsidR="006A53C9" w:rsidRPr="00CD2191" w:rsidRDefault="006A53C9" w:rsidP="00E4311A">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204E6E"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6D95FF" w14:textId="77777777" w:rsidR="006A53C9" w:rsidRPr="00CD2191" w:rsidRDefault="006A53C9" w:rsidP="00E4311A">
            <w:pPr>
              <w:pStyle w:val="TAC"/>
              <w:rPr>
                <w:lang w:eastAsia="zh-CN"/>
              </w:rPr>
            </w:pPr>
          </w:p>
        </w:tc>
      </w:tr>
      <w:tr w:rsidR="006A53C9" w:rsidRPr="00CD2191" w14:paraId="3809F25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9AF6BA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39C1939A"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83BAF" w14:textId="77777777" w:rsidR="006A53C9" w:rsidRPr="00CD2191" w:rsidRDefault="006A53C9" w:rsidP="00E4311A">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82680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805DFA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A1F79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0A4912F" w14:textId="77777777" w:rsidR="006A53C9" w:rsidRPr="00CD2191" w:rsidRDefault="006A53C9" w:rsidP="00E4311A">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62816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0C2C22" w14:textId="77777777" w:rsidR="006A53C9" w:rsidRPr="00CD2191" w:rsidRDefault="006A53C9" w:rsidP="00E4311A">
            <w:pPr>
              <w:pStyle w:val="TAC"/>
              <w:rPr>
                <w:lang w:eastAsia="zh-CN"/>
              </w:rPr>
            </w:pPr>
          </w:p>
        </w:tc>
      </w:tr>
      <w:tr w:rsidR="006A53C9" w:rsidRPr="00CD2191" w14:paraId="5E94C09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1F890"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5D897F8E"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EF6338"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BE461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FBF4F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AD5CF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4D3353D"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AE14AB"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5B9DBF" w14:textId="77777777" w:rsidR="006A53C9" w:rsidRPr="00CD2191" w:rsidRDefault="006A53C9" w:rsidP="00E4311A">
            <w:pPr>
              <w:pStyle w:val="TAC"/>
              <w:rPr>
                <w:lang w:eastAsia="zh-CN"/>
              </w:rPr>
            </w:pPr>
          </w:p>
        </w:tc>
      </w:tr>
      <w:tr w:rsidR="006A53C9" w:rsidRPr="00CD2191" w14:paraId="6197E11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95F740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DF38138"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1162A"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AC146A"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3E40A76A"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A37DE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D230B5A"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7720CA"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31957D" w14:textId="77777777" w:rsidR="006A53C9" w:rsidRPr="00CD2191" w:rsidRDefault="006A53C9" w:rsidP="00E4311A">
            <w:pPr>
              <w:pStyle w:val="TAC"/>
              <w:rPr>
                <w:lang w:eastAsia="zh-CN"/>
              </w:rPr>
            </w:pPr>
          </w:p>
        </w:tc>
      </w:tr>
      <w:tr w:rsidR="006A53C9" w:rsidRPr="00CD2191" w14:paraId="2589AE8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1636087"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C7AFEC5"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8CC2B4"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16460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C9F74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DF909B2"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F5C249" w14:textId="77777777" w:rsidR="006A53C9" w:rsidRPr="00CD2191" w:rsidRDefault="006A53C9" w:rsidP="00E4311A">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B5572"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79B19C" w14:textId="77777777" w:rsidR="006A53C9" w:rsidRPr="00CD2191" w:rsidRDefault="006A53C9" w:rsidP="00E4311A">
            <w:pPr>
              <w:pStyle w:val="TAC"/>
              <w:rPr>
                <w:lang w:eastAsia="zh-CN"/>
              </w:rPr>
            </w:pPr>
          </w:p>
        </w:tc>
      </w:tr>
      <w:tr w:rsidR="006A53C9" w:rsidRPr="00CD2191" w14:paraId="56A3E4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38EDF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F0F213B"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7ACD38"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1FAFB1"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4B120C6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88B6B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FD6333D"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78A42C"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3EECE0" w14:textId="77777777" w:rsidR="006A53C9" w:rsidRPr="00CD2191" w:rsidRDefault="006A53C9" w:rsidP="00E4311A">
            <w:pPr>
              <w:pStyle w:val="TAC"/>
              <w:rPr>
                <w:lang w:eastAsia="zh-CN"/>
              </w:rPr>
            </w:pPr>
          </w:p>
        </w:tc>
      </w:tr>
      <w:tr w:rsidR="006A53C9" w:rsidRPr="00CD2191" w14:paraId="1157166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E7228F4"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C99DD33" w14:textId="77777777" w:rsidR="006A53C9" w:rsidRPr="00CD2191" w:rsidRDefault="006A53C9" w:rsidP="00E4311A">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C7CF15" w14:textId="77777777" w:rsidR="006A53C9" w:rsidRPr="00CD2191" w:rsidRDefault="006A53C9" w:rsidP="00E4311A">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D604581" w14:textId="77777777" w:rsidR="006A53C9" w:rsidRPr="00CD2191" w:rsidRDefault="006A53C9" w:rsidP="00E4311A">
            <w:pPr>
              <w:pStyle w:val="TAC"/>
              <w:rPr>
                <w:lang w:eastAsia="zh-CN"/>
              </w:rPr>
            </w:pPr>
            <w:r>
              <w:rPr>
                <w:lang w:eastAsia="zh-CN"/>
              </w:rPr>
              <w:t>4 and 5</w:t>
            </w:r>
          </w:p>
        </w:tc>
      </w:tr>
      <w:tr w:rsidR="006A53C9" w:rsidRPr="00CD2191" w14:paraId="2A281D3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03D552"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F1B8B73" w14:textId="77777777" w:rsidR="006A53C9" w:rsidRPr="00CD2191" w:rsidRDefault="006A53C9" w:rsidP="00E4311A">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C17A65" w14:textId="77777777" w:rsidR="006A53C9" w:rsidRPr="00CD2191" w:rsidRDefault="006A53C9" w:rsidP="00E4311A">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13055" w14:textId="77777777" w:rsidR="006A53C9" w:rsidRPr="00CD2191" w:rsidRDefault="006A53C9" w:rsidP="00E4311A">
            <w:pPr>
              <w:pStyle w:val="TAC"/>
              <w:rPr>
                <w:lang w:eastAsia="zh-CN"/>
              </w:rPr>
            </w:pPr>
          </w:p>
        </w:tc>
      </w:tr>
      <w:tr w:rsidR="006A53C9" w:rsidRPr="00CD2191" w14:paraId="6A3FB55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F4EBB7" w14:textId="77777777" w:rsidR="006A53C9" w:rsidRPr="00CD2191" w:rsidRDefault="006A53C9" w:rsidP="00E4311A">
            <w:pPr>
              <w:pStyle w:val="TAC"/>
              <w:keepNext w:val="0"/>
            </w:pPr>
            <w:r w:rsidRPr="00CD2191">
              <w:t>SUL_n78A-n86A</w:t>
            </w:r>
          </w:p>
        </w:tc>
        <w:tc>
          <w:tcPr>
            <w:tcW w:w="838" w:type="dxa"/>
            <w:tcBorders>
              <w:left w:val="single" w:sz="4" w:space="0" w:color="auto"/>
              <w:right w:val="single" w:sz="4" w:space="0" w:color="auto"/>
            </w:tcBorders>
            <w:vAlign w:val="center"/>
          </w:tcPr>
          <w:p w14:paraId="5203C28A"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B1A05" w14:textId="77777777" w:rsidR="006A53C9" w:rsidRPr="00CD2191" w:rsidRDefault="006A53C9" w:rsidP="00E4311A">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D32359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4145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1D3E6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1F09152" w14:textId="77777777" w:rsidR="006A53C9" w:rsidRPr="00CD2191" w:rsidRDefault="006A53C9" w:rsidP="00E4311A">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3D9B1"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35283" w14:textId="77777777" w:rsidR="006A53C9" w:rsidRPr="00CD2191" w:rsidRDefault="006A53C9" w:rsidP="00E4311A">
            <w:pPr>
              <w:pStyle w:val="TAC"/>
              <w:rPr>
                <w:lang w:eastAsia="zh-CN"/>
              </w:rPr>
            </w:pPr>
          </w:p>
        </w:tc>
      </w:tr>
      <w:tr w:rsidR="006A53C9" w:rsidRPr="00CD2191" w14:paraId="648AB54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02FF47" w14:textId="77777777" w:rsidR="006A53C9" w:rsidRPr="00CD2191" w:rsidRDefault="006A53C9" w:rsidP="00E4311A">
            <w:pPr>
              <w:pStyle w:val="TAC"/>
              <w:keepNext w:val="0"/>
            </w:pPr>
            <w:r w:rsidRPr="00CD2191">
              <w:t>SUL_n78A-n89A</w:t>
            </w:r>
          </w:p>
        </w:tc>
        <w:tc>
          <w:tcPr>
            <w:tcW w:w="838" w:type="dxa"/>
            <w:tcBorders>
              <w:left w:val="single" w:sz="4" w:space="0" w:color="auto"/>
              <w:right w:val="single" w:sz="4" w:space="0" w:color="auto"/>
            </w:tcBorders>
            <w:vAlign w:val="center"/>
          </w:tcPr>
          <w:p w14:paraId="400834CA" w14:textId="77777777" w:rsidR="006A53C9" w:rsidRPr="00CD2191" w:rsidRDefault="006A53C9" w:rsidP="00E4311A">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DDF5BD" w14:textId="77777777" w:rsidR="006A53C9" w:rsidRPr="00CD2191" w:rsidRDefault="006A53C9" w:rsidP="00E4311A">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F290AA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54054C2"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5A6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06C50B0" w14:textId="77777777" w:rsidR="006A53C9" w:rsidRPr="00CD2191" w:rsidRDefault="006A53C9" w:rsidP="00E4311A">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602B81"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71DD37" w14:textId="77777777" w:rsidR="006A53C9" w:rsidRPr="00CD2191" w:rsidRDefault="006A53C9" w:rsidP="00E4311A">
            <w:pPr>
              <w:pStyle w:val="TAC"/>
              <w:rPr>
                <w:lang w:eastAsia="zh-CN"/>
              </w:rPr>
            </w:pPr>
          </w:p>
        </w:tc>
      </w:tr>
      <w:tr w:rsidR="006A53C9" w:rsidRPr="00CD2191" w14:paraId="397BBBA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0005EC9"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1941035D"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2ABF0E"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F065B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AC79A0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DA03B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8CCDFA9" w14:textId="77777777" w:rsidR="006A53C9" w:rsidRPr="00CD2191" w:rsidRDefault="006A53C9" w:rsidP="00E4311A">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D5D5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E2B1B1" w14:textId="77777777" w:rsidR="006A53C9" w:rsidRPr="00CD2191" w:rsidRDefault="006A53C9" w:rsidP="00E4311A">
            <w:pPr>
              <w:pStyle w:val="TAC"/>
              <w:rPr>
                <w:lang w:eastAsia="zh-CN"/>
              </w:rPr>
            </w:pPr>
          </w:p>
        </w:tc>
      </w:tr>
      <w:tr w:rsidR="006A53C9" w:rsidRPr="00CD2191" w14:paraId="6FF915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66D10B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1279806"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FD999"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4B9E00" w14:textId="77777777" w:rsidR="006A53C9" w:rsidRPr="00CD2191" w:rsidRDefault="006A53C9" w:rsidP="00E4311A">
            <w:pPr>
              <w:pStyle w:val="TAC"/>
              <w:rPr>
                <w:lang w:eastAsia="zh-CN"/>
              </w:rPr>
            </w:pPr>
            <w:r w:rsidRPr="00CD2191">
              <w:rPr>
                <w:lang w:eastAsia="zh-CN"/>
              </w:rPr>
              <w:t>1</w:t>
            </w:r>
          </w:p>
        </w:tc>
      </w:tr>
      <w:tr w:rsidR="006A53C9" w:rsidRPr="00CD2191" w14:paraId="50C345DB"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C0959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43795B4" w14:textId="77777777" w:rsidR="006A53C9" w:rsidRPr="00CD2191" w:rsidRDefault="006A53C9" w:rsidP="00E4311A">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6D7A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3D1E60" w14:textId="77777777" w:rsidR="006A53C9" w:rsidRPr="00CD2191" w:rsidRDefault="006A53C9" w:rsidP="00E4311A">
            <w:pPr>
              <w:pStyle w:val="TAC"/>
              <w:rPr>
                <w:lang w:eastAsia="zh-CN"/>
              </w:rPr>
            </w:pPr>
          </w:p>
        </w:tc>
      </w:tr>
      <w:tr w:rsidR="006A53C9" w:rsidRPr="00CD2191" w14:paraId="7EC8E35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E5BBB7F" w14:textId="77777777" w:rsidR="006A53C9" w:rsidRPr="00CD2191" w:rsidRDefault="006A53C9" w:rsidP="00E4311A">
            <w:pPr>
              <w:pStyle w:val="TAC"/>
              <w:keepNext w:val="0"/>
            </w:pPr>
            <w:r w:rsidRPr="00CD2191">
              <w:rPr>
                <w:rFonts w:hint="eastAsia"/>
              </w:rPr>
              <w:lastRenderedPageBreak/>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034E847"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FD06D"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AB96E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9C2F06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5C4F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D21FB17" w14:textId="77777777" w:rsidR="006A53C9" w:rsidRPr="00CD2191" w:rsidRDefault="006A53C9" w:rsidP="00E4311A">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AA8695"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F9EB40" w14:textId="77777777" w:rsidR="006A53C9" w:rsidRPr="00CD2191" w:rsidRDefault="006A53C9" w:rsidP="00E4311A">
            <w:pPr>
              <w:pStyle w:val="TAC"/>
              <w:rPr>
                <w:lang w:eastAsia="zh-CN"/>
              </w:rPr>
            </w:pPr>
          </w:p>
        </w:tc>
      </w:tr>
      <w:tr w:rsidR="006A53C9" w:rsidRPr="00CD2191" w14:paraId="55A0732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68CBC4A"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02030E3"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002B51"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8A746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F8838B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6F646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76CBD0E"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9DADE9"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585BC" w14:textId="77777777" w:rsidR="006A53C9" w:rsidRPr="00CD2191" w:rsidRDefault="006A53C9" w:rsidP="00E4311A">
            <w:pPr>
              <w:pStyle w:val="TAC"/>
              <w:rPr>
                <w:lang w:eastAsia="zh-CN"/>
              </w:rPr>
            </w:pPr>
          </w:p>
        </w:tc>
      </w:tr>
      <w:tr w:rsidR="006A53C9" w:rsidRPr="00CD2191" w14:paraId="20F9336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7F4AB6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0601ADB"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3233E" w14:textId="77777777" w:rsidR="006A53C9" w:rsidRPr="00CD2191" w:rsidRDefault="006A53C9" w:rsidP="00E4311A">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79BD9A4" w14:textId="77777777" w:rsidR="006A53C9" w:rsidRPr="00CD2191" w:rsidRDefault="006A53C9" w:rsidP="00E4311A">
            <w:pPr>
              <w:pStyle w:val="TAC"/>
              <w:rPr>
                <w:lang w:eastAsia="zh-CN"/>
              </w:rPr>
            </w:pPr>
            <w:r w:rsidRPr="00CD2191">
              <w:rPr>
                <w:lang w:eastAsia="zh-CN"/>
              </w:rPr>
              <w:t>4 and 5</w:t>
            </w:r>
          </w:p>
        </w:tc>
      </w:tr>
      <w:tr w:rsidR="006A53C9" w:rsidRPr="00CD2191" w14:paraId="30BAC0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36EE6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D64F7C1"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17722" w14:textId="77777777" w:rsidR="006A53C9" w:rsidRPr="00CD2191" w:rsidRDefault="006A53C9" w:rsidP="00E4311A">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C45341" w14:textId="77777777" w:rsidR="006A53C9" w:rsidRPr="00CD2191" w:rsidRDefault="006A53C9" w:rsidP="00E4311A">
            <w:pPr>
              <w:pStyle w:val="TAC"/>
              <w:rPr>
                <w:lang w:eastAsia="zh-CN"/>
              </w:rPr>
            </w:pPr>
          </w:p>
        </w:tc>
      </w:tr>
      <w:tr w:rsidR="006A53C9" w:rsidRPr="00CD2191" w14:paraId="495590A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8255CF" w14:textId="77777777" w:rsidR="006A53C9" w:rsidRPr="00CD2191" w:rsidRDefault="006A53C9" w:rsidP="00E4311A">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E228C90"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774A26"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648BD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B2E3B4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9AE61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B7A5D52" w14:textId="77777777" w:rsidR="006A53C9" w:rsidRPr="00CD2191" w:rsidRDefault="006A53C9" w:rsidP="00E4311A">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5ADF9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4084AA" w14:textId="77777777" w:rsidR="006A53C9" w:rsidRPr="00CD2191" w:rsidRDefault="006A53C9" w:rsidP="00E4311A">
            <w:pPr>
              <w:pStyle w:val="TAC"/>
              <w:rPr>
                <w:lang w:eastAsia="zh-CN"/>
              </w:rPr>
            </w:pPr>
          </w:p>
        </w:tc>
      </w:tr>
      <w:tr w:rsidR="006A53C9" w:rsidRPr="00CD2191" w14:paraId="6543BCF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A61F77" w14:textId="77777777" w:rsidR="006A53C9" w:rsidRPr="00CD2191" w:rsidRDefault="006A53C9" w:rsidP="00E4311A">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5B11E2EF"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BC855"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81591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587DE9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B63CD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4497C91" w14:textId="77777777" w:rsidR="006A53C9" w:rsidRPr="00CD2191" w:rsidRDefault="006A53C9"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CACC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BE246B" w14:textId="77777777" w:rsidR="006A53C9" w:rsidRPr="00CD2191" w:rsidRDefault="006A53C9" w:rsidP="00E4311A">
            <w:pPr>
              <w:pStyle w:val="TAC"/>
              <w:rPr>
                <w:lang w:eastAsia="zh-CN"/>
              </w:rPr>
            </w:pPr>
          </w:p>
        </w:tc>
      </w:tr>
      <w:tr w:rsidR="006A53C9" w:rsidRPr="00CD2191" w14:paraId="48C3458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872DF6E" w14:textId="77777777" w:rsidR="006A53C9" w:rsidRPr="00CD2191" w:rsidRDefault="006A53C9" w:rsidP="00E4311A">
            <w:pPr>
              <w:pStyle w:val="TAC"/>
            </w:pPr>
            <w:r w:rsidRPr="00CD2191">
              <w:rPr>
                <w:lang w:eastAsia="zh-CN"/>
              </w:rPr>
              <w:t>SUL_n79A-n97A</w:t>
            </w:r>
          </w:p>
        </w:tc>
        <w:tc>
          <w:tcPr>
            <w:tcW w:w="838" w:type="dxa"/>
            <w:tcBorders>
              <w:left w:val="single" w:sz="4" w:space="0" w:color="auto"/>
              <w:right w:val="single" w:sz="4" w:space="0" w:color="auto"/>
            </w:tcBorders>
            <w:vAlign w:val="center"/>
          </w:tcPr>
          <w:p w14:paraId="69F26EFA"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985BF1"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0BEE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31FF66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64E9E7E"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1122EA78"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89B4E5" w14:textId="77777777" w:rsidR="006A53C9" w:rsidRPr="00CD2191" w:rsidRDefault="006A53C9" w:rsidP="00E4311A">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ED6A9D" w14:textId="77777777" w:rsidR="006A53C9" w:rsidRPr="00CD2191" w:rsidRDefault="006A53C9" w:rsidP="00E4311A">
            <w:pPr>
              <w:pStyle w:val="TAC"/>
              <w:rPr>
                <w:lang w:eastAsia="zh-CN"/>
              </w:rPr>
            </w:pPr>
          </w:p>
        </w:tc>
      </w:tr>
      <w:tr w:rsidR="006A53C9" w:rsidRPr="00CD2191" w14:paraId="5D8C88B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C3DBB4A"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17470437"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796F0D"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A5FA9F"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69D17B0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366B8D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6CDE573"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E8426B" w14:textId="77777777" w:rsidR="006A53C9" w:rsidRPr="00CD2191" w:rsidRDefault="006A53C9" w:rsidP="00E4311A">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48F450" w14:textId="77777777" w:rsidR="006A53C9" w:rsidRPr="00CD2191" w:rsidRDefault="006A53C9" w:rsidP="00E4311A">
            <w:pPr>
              <w:pStyle w:val="TAC"/>
              <w:rPr>
                <w:lang w:eastAsia="zh-CN"/>
              </w:rPr>
            </w:pPr>
          </w:p>
        </w:tc>
      </w:tr>
      <w:tr w:rsidR="006A53C9" w:rsidRPr="00CD2191" w14:paraId="6B5AE6A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A815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4F06B07"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46BA85" w14:textId="77777777" w:rsidR="006A53C9" w:rsidRPr="00CD2191" w:rsidRDefault="006A53C9" w:rsidP="00E4311A">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6E4506" w14:textId="77777777" w:rsidR="006A53C9" w:rsidRPr="00CD2191" w:rsidRDefault="006A53C9" w:rsidP="00E4311A">
            <w:pPr>
              <w:pStyle w:val="TAC"/>
              <w:rPr>
                <w:lang w:eastAsia="zh-CN"/>
              </w:rPr>
            </w:pPr>
            <w:r w:rsidRPr="00CD2191">
              <w:rPr>
                <w:lang w:eastAsia="zh-CN"/>
              </w:rPr>
              <w:t>4 and 5</w:t>
            </w:r>
          </w:p>
        </w:tc>
      </w:tr>
      <w:tr w:rsidR="006A53C9" w:rsidRPr="00CD2191" w14:paraId="0712FAC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50391E"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5ABE547"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87A32C" w14:textId="77777777" w:rsidR="006A53C9" w:rsidRPr="00CD2191" w:rsidRDefault="006A53C9" w:rsidP="00E4311A">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8B824F" w14:textId="77777777" w:rsidR="006A53C9" w:rsidRPr="00CD2191" w:rsidRDefault="006A53C9" w:rsidP="00E4311A">
            <w:pPr>
              <w:pStyle w:val="TAC"/>
              <w:rPr>
                <w:lang w:eastAsia="zh-CN"/>
              </w:rPr>
            </w:pPr>
          </w:p>
        </w:tc>
      </w:tr>
      <w:tr w:rsidR="006A53C9" w:rsidRPr="00CD2191" w14:paraId="7D23F93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2C45BD" w14:textId="77777777" w:rsidR="006A53C9" w:rsidRPr="00CD2191" w:rsidRDefault="006A53C9" w:rsidP="00E4311A">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037C5781"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59C72"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7BF9E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09C479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1D91A5" w14:textId="77777777" w:rsidR="006A53C9" w:rsidRPr="00CD2191" w:rsidRDefault="006A53C9" w:rsidP="00E4311A">
            <w:pPr>
              <w:pStyle w:val="TAC"/>
              <w:keepNext w:val="0"/>
            </w:pPr>
          </w:p>
        </w:tc>
        <w:tc>
          <w:tcPr>
            <w:tcW w:w="838" w:type="dxa"/>
            <w:tcBorders>
              <w:left w:val="single" w:sz="4" w:space="0" w:color="auto"/>
              <w:bottom w:val="single" w:sz="4" w:space="0" w:color="auto"/>
              <w:right w:val="single" w:sz="4" w:space="0" w:color="auto"/>
            </w:tcBorders>
            <w:vAlign w:val="center"/>
          </w:tcPr>
          <w:p w14:paraId="516943C7" w14:textId="77777777" w:rsidR="006A53C9" w:rsidRPr="00CD2191" w:rsidRDefault="006A53C9" w:rsidP="00E4311A">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A052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849D87" w14:textId="77777777" w:rsidR="006A53C9" w:rsidRPr="00CD2191" w:rsidRDefault="006A53C9" w:rsidP="00E4311A">
            <w:pPr>
              <w:pStyle w:val="TAC"/>
              <w:rPr>
                <w:lang w:eastAsia="zh-CN"/>
              </w:rPr>
            </w:pPr>
          </w:p>
        </w:tc>
      </w:tr>
      <w:tr w:rsidR="006A53C9" w:rsidRPr="00CD2191" w14:paraId="274A427F" w14:textId="77777777" w:rsidTr="00E4311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67450BD" w14:textId="77777777" w:rsidR="006A53C9" w:rsidRPr="00CD2191" w:rsidRDefault="006A53C9" w:rsidP="00E4311A">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E5C1D3" w14:textId="77777777" w:rsidR="006A53C9" w:rsidRPr="00CD2191" w:rsidRDefault="006A53C9" w:rsidP="006A53C9"/>
    <w:p w14:paraId="1749A4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6A53C9" w:rsidRPr="00CD2191" w14:paraId="5DE1664E" w14:textId="77777777" w:rsidTr="00E4311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F3D7A51" w14:textId="77777777" w:rsidR="006A53C9" w:rsidRPr="00CD2191" w:rsidRDefault="006A53C9" w:rsidP="00E4311A">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8A80B7" w14:textId="77777777" w:rsidR="006A53C9" w:rsidRPr="00CD2191" w:rsidRDefault="006A53C9" w:rsidP="00E4311A">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8E019" w14:textId="77777777" w:rsidR="006A53C9" w:rsidRPr="00CD2191" w:rsidRDefault="006A53C9" w:rsidP="00E4311A">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39DD0C"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EE1F785" w14:textId="77777777" w:rsidR="006A53C9" w:rsidRPr="00CD2191" w:rsidRDefault="006A53C9" w:rsidP="00E4311A">
            <w:pPr>
              <w:pStyle w:val="TAH"/>
              <w:rPr>
                <w:szCs w:val="18"/>
                <w:lang w:eastAsia="zh-CN"/>
              </w:rPr>
            </w:pPr>
            <w:r w:rsidRPr="00CD2191">
              <w:t>Bandwidth combination set</w:t>
            </w:r>
          </w:p>
        </w:tc>
      </w:tr>
      <w:tr w:rsidR="006A53C9" w:rsidRPr="00CD2191" w14:paraId="7AFC5BA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2B1EB8FF" w14:textId="77777777" w:rsidR="006A53C9" w:rsidRPr="00CD2191" w:rsidRDefault="006A53C9" w:rsidP="00E4311A">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54ABCF60" w14:textId="77777777" w:rsidR="006A53C9" w:rsidRPr="00CD2191" w:rsidRDefault="006A53C9" w:rsidP="00E4311A">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3F6D51" w14:textId="77777777" w:rsidR="006A53C9" w:rsidRPr="00CD2191" w:rsidRDefault="006A53C9" w:rsidP="00E4311A">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251954A" w14:textId="77777777" w:rsidR="006A53C9" w:rsidRPr="00CD2191" w:rsidRDefault="006A53C9" w:rsidP="00E4311A">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ED9220E" w14:textId="77777777" w:rsidR="006A53C9" w:rsidRPr="00CD2191" w:rsidRDefault="006A53C9" w:rsidP="00E4311A">
            <w:pPr>
              <w:pStyle w:val="TAC"/>
              <w:rPr>
                <w:lang w:eastAsia="zh-CN"/>
              </w:rPr>
            </w:pPr>
            <w:r w:rsidRPr="00CD2191">
              <w:rPr>
                <w:lang w:eastAsia="zh-CN"/>
              </w:rPr>
              <w:t>0</w:t>
            </w:r>
          </w:p>
        </w:tc>
      </w:tr>
      <w:tr w:rsidR="006A53C9" w:rsidRPr="00CD2191" w14:paraId="3DB0D130"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3E56384B"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BA687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6477C0B" w14:textId="77777777" w:rsidR="006A53C9" w:rsidRPr="00CD2191" w:rsidRDefault="006A53C9" w:rsidP="00E4311A">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F6E9CC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1810530" w14:textId="77777777" w:rsidR="006A53C9" w:rsidRPr="00CD2191" w:rsidRDefault="006A53C9" w:rsidP="00E4311A">
            <w:pPr>
              <w:pStyle w:val="TAC"/>
              <w:rPr>
                <w:lang w:eastAsia="zh-CN"/>
              </w:rPr>
            </w:pPr>
          </w:p>
        </w:tc>
      </w:tr>
      <w:tr w:rsidR="006A53C9" w:rsidRPr="00CD2191" w14:paraId="41F62452"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4355F49B" w14:textId="77777777" w:rsidR="006A53C9" w:rsidRPr="00CD2191" w:rsidRDefault="006A53C9" w:rsidP="00E4311A">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395B3CD" w14:textId="77777777" w:rsidR="006A53C9" w:rsidRPr="00CD2191" w:rsidRDefault="006A53C9" w:rsidP="00E4311A">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1FA2FB" w14:textId="77777777" w:rsidR="006A53C9" w:rsidRPr="00CD2191" w:rsidRDefault="006A53C9" w:rsidP="00E4311A">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BC330E" w14:textId="77777777" w:rsidR="006A53C9" w:rsidRPr="00CD2191" w:rsidRDefault="006A53C9" w:rsidP="00E4311A">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3FFF5895" w14:textId="77777777" w:rsidR="006A53C9" w:rsidRPr="00CD2191" w:rsidRDefault="006A53C9" w:rsidP="00E4311A">
            <w:pPr>
              <w:pStyle w:val="TAC"/>
              <w:rPr>
                <w:lang w:eastAsia="zh-CN"/>
              </w:rPr>
            </w:pPr>
            <w:r w:rsidRPr="00CD2191">
              <w:rPr>
                <w:lang w:eastAsia="zh-CN"/>
              </w:rPr>
              <w:t>0</w:t>
            </w:r>
          </w:p>
        </w:tc>
      </w:tr>
      <w:tr w:rsidR="006A53C9" w:rsidRPr="00CD2191" w14:paraId="61C5BA1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1ADC2F9D"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1B5B00"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07ED4FC" w14:textId="77777777" w:rsidR="006A53C9" w:rsidRPr="00CD2191" w:rsidRDefault="006A53C9" w:rsidP="00E4311A">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CBD940C" w14:textId="77777777" w:rsidR="006A53C9" w:rsidRPr="00CD2191" w:rsidRDefault="006A53C9" w:rsidP="00E4311A">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FE57BA8" w14:textId="77777777" w:rsidR="006A53C9" w:rsidRPr="00CD2191" w:rsidRDefault="006A53C9" w:rsidP="00E4311A">
            <w:pPr>
              <w:pStyle w:val="TAC"/>
              <w:rPr>
                <w:lang w:eastAsia="zh-CN"/>
              </w:rPr>
            </w:pPr>
          </w:p>
        </w:tc>
      </w:tr>
      <w:tr w:rsidR="006A53C9" w:rsidRPr="00CD2191" w14:paraId="7C9853D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797FF670" w14:textId="77777777" w:rsidR="006A53C9" w:rsidRPr="00CD2191" w:rsidRDefault="006A53C9" w:rsidP="00E4311A">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D1E25D7" w14:textId="77777777" w:rsidR="006A53C9" w:rsidRPr="00CD2191" w:rsidRDefault="006A53C9" w:rsidP="00E4311A">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E8C6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57C7F4B" w14:textId="77777777" w:rsidR="006A53C9" w:rsidRPr="00CD2191" w:rsidRDefault="006A53C9" w:rsidP="00E4311A">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142C251C" w14:textId="77777777" w:rsidR="006A53C9" w:rsidRPr="00CD2191" w:rsidRDefault="006A53C9" w:rsidP="00E4311A">
            <w:pPr>
              <w:pStyle w:val="TAC"/>
              <w:rPr>
                <w:lang w:eastAsia="zh-CN"/>
              </w:rPr>
            </w:pPr>
            <w:r w:rsidRPr="00CD2191">
              <w:rPr>
                <w:lang w:eastAsia="zh-CN"/>
              </w:rPr>
              <w:t>0</w:t>
            </w:r>
          </w:p>
        </w:tc>
      </w:tr>
      <w:tr w:rsidR="006A53C9" w:rsidRPr="00CD2191" w14:paraId="2945CBC7"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7AD694C2"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1515D555"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5E54A" w14:textId="77777777" w:rsidR="006A53C9" w:rsidRPr="00CD2191" w:rsidRDefault="006A53C9" w:rsidP="00E4311A">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459FF5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BA5233E" w14:textId="77777777" w:rsidR="006A53C9" w:rsidRPr="00CD2191" w:rsidRDefault="006A53C9" w:rsidP="00E4311A">
            <w:pPr>
              <w:pStyle w:val="TAC"/>
              <w:rPr>
                <w:lang w:eastAsia="zh-CN"/>
              </w:rPr>
            </w:pPr>
          </w:p>
        </w:tc>
      </w:tr>
      <w:tr w:rsidR="006A53C9" w:rsidRPr="00CD2191" w14:paraId="0BA23468" w14:textId="77777777" w:rsidTr="00E4311A">
        <w:trPr>
          <w:jc w:val="center"/>
        </w:trPr>
        <w:tc>
          <w:tcPr>
            <w:tcW w:w="1961" w:type="dxa"/>
            <w:tcBorders>
              <w:top w:val="nil"/>
              <w:left w:val="single" w:sz="4" w:space="0" w:color="auto"/>
              <w:bottom w:val="nil"/>
              <w:right w:val="single" w:sz="4" w:space="0" w:color="auto"/>
            </w:tcBorders>
            <w:vAlign w:val="center"/>
            <w:hideMark/>
          </w:tcPr>
          <w:p w14:paraId="75A76B5B" w14:textId="77777777" w:rsidR="006A53C9" w:rsidRPr="00CD2191" w:rsidRDefault="006A53C9" w:rsidP="00E4311A">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32CE68A3" w14:textId="77777777" w:rsidR="006A53C9" w:rsidRPr="00CD2191" w:rsidRDefault="006A53C9" w:rsidP="00E4311A">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10251" w14:textId="77777777" w:rsidR="006A53C9" w:rsidRPr="00CD2191" w:rsidRDefault="006A53C9" w:rsidP="00E4311A">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12B3BE" w14:textId="77777777" w:rsidR="006A53C9" w:rsidRPr="00CD2191" w:rsidRDefault="006A53C9" w:rsidP="00E4311A">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31866374" w14:textId="77777777" w:rsidR="006A53C9" w:rsidRPr="00CD2191" w:rsidRDefault="006A53C9" w:rsidP="00E4311A">
            <w:pPr>
              <w:pStyle w:val="TAC"/>
              <w:rPr>
                <w:lang w:eastAsia="zh-CN"/>
              </w:rPr>
            </w:pPr>
            <w:r w:rsidRPr="00CD2191">
              <w:rPr>
                <w:lang w:eastAsia="zh-CN"/>
              </w:rPr>
              <w:t>0</w:t>
            </w:r>
          </w:p>
        </w:tc>
      </w:tr>
      <w:tr w:rsidR="006A53C9" w:rsidRPr="00CD2191" w14:paraId="3B0735B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68C13665"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5750BED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FB7465B" w14:textId="77777777" w:rsidR="006A53C9" w:rsidRPr="00CD2191" w:rsidRDefault="006A53C9" w:rsidP="00E4311A">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512E6A0" w14:textId="77777777" w:rsidR="006A53C9" w:rsidRPr="00CD2191" w:rsidRDefault="006A53C9" w:rsidP="00E4311A">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0126729A" w14:textId="77777777" w:rsidR="006A53C9" w:rsidRPr="00CD2191" w:rsidRDefault="006A53C9" w:rsidP="00E4311A">
            <w:pPr>
              <w:pStyle w:val="TAC"/>
              <w:rPr>
                <w:lang w:eastAsia="zh-CN"/>
              </w:rPr>
            </w:pPr>
          </w:p>
        </w:tc>
      </w:tr>
      <w:tr w:rsidR="006A53C9" w:rsidRPr="00CD2191" w14:paraId="0738B5E8"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1EA3A68A" w14:textId="77777777" w:rsidR="006A53C9" w:rsidRPr="00CD2191" w:rsidRDefault="006A53C9" w:rsidP="00E4311A">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25A73A7B" w14:textId="77777777" w:rsidR="006A53C9" w:rsidRPr="00CD2191" w:rsidRDefault="006A53C9" w:rsidP="006A53C9">
      <w:pPr>
        <w:rPr>
          <w:lang w:eastAsia="zh-CN"/>
        </w:rPr>
      </w:pPr>
    </w:p>
    <w:p w14:paraId="1B7B592D" w14:textId="77777777" w:rsidR="006A53C9" w:rsidRPr="00CD2191" w:rsidRDefault="006A53C9" w:rsidP="006A53C9">
      <w:pPr>
        <w:sectPr w:rsidR="006A53C9" w:rsidRPr="00CD2191"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6618DAAD"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6A53C9" w:rsidRPr="00CD2191" w14:paraId="1DE3CBC9" w14:textId="77777777" w:rsidTr="00E4311A">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628A1C0D" w14:textId="77777777" w:rsidR="006A53C9" w:rsidRPr="00CD2191" w:rsidRDefault="006A53C9" w:rsidP="00E4311A">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7630C91" w14:textId="77777777" w:rsidR="006A53C9" w:rsidRPr="00CD2191" w:rsidRDefault="006A53C9" w:rsidP="00E4311A">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DE5FB74" w14:textId="77777777" w:rsidR="006A53C9" w:rsidRPr="00CD2191" w:rsidRDefault="006A53C9" w:rsidP="00E4311A">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C76B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C943C8D" w14:textId="77777777" w:rsidR="006A53C9" w:rsidRPr="00CD2191" w:rsidRDefault="006A53C9" w:rsidP="00E4311A">
            <w:pPr>
              <w:pStyle w:val="TAH"/>
              <w:rPr>
                <w:szCs w:val="18"/>
                <w:lang w:eastAsia="zh-CN"/>
              </w:rPr>
            </w:pPr>
            <w:r w:rsidRPr="00CD2191">
              <w:t>Bandwidth combination set</w:t>
            </w:r>
          </w:p>
        </w:tc>
      </w:tr>
      <w:tr w:rsidR="006A53C9" w:rsidRPr="00CD2191" w14:paraId="2DED1C71"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470D9A56" w14:textId="77777777" w:rsidR="006A53C9" w:rsidRPr="00CD2191" w:rsidRDefault="006A53C9" w:rsidP="00E4311A">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FE6B78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UL_n41A-n80A</w:t>
            </w:r>
          </w:p>
          <w:p w14:paraId="011C5BB1" w14:textId="77777777" w:rsidR="006A53C9" w:rsidRPr="00CD2191" w:rsidRDefault="006A53C9" w:rsidP="00E4311A">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7F64315" w14:textId="77777777" w:rsidR="006A53C9" w:rsidRPr="00CD2191" w:rsidRDefault="006A53C9" w:rsidP="00E4311A">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D7855CB"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C8037E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F67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C68E32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DE5F26"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3F51FE1" w14:textId="77777777" w:rsidR="006A53C9" w:rsidRPr="00CD2191" w:rsidRDefault="006A53C9" w:rsidP="00E4311A">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D4C3D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66B0047" w14:textId="77777777" w:rsidR="006A53C9" w:rsidRPr="00CD2191" w:rsidRDefault="006A53C9" w:rsidP="00E4311A">
            <w:pPr>
              <w:pStyle w:val="TAC"/>
              <w:rPr>
                <w:lang w:eastAsia="zh-CN"/>
              </w:rPr>
            </w:pPr>
          </w:p>
        </w:tc>
      </w:tr>
      <w:tr w:rsidR="006A53C9" w:rsidRPr="00CD2191" w14:paraId="4E8D25D5" w14:textId="77777777" w:rsidTr="00E4311A">
        <w:trPr>
          <w:jc w:val="center"/>
        </w:trPr>
        <w:tc>
          <w:tcPr>
            <w:tcW w:w="1978" w:type="dxa"/>
            <w:tcBorders>
              <w:top w:val="nil"/>
              <w:left w:val="single" w:sz="4" w:space="0" w:color="auto"/>
              <w:bottom w:val="nil"/>
              <w:right w:val="single" w:sz="4" w:space="0" w:color="auto"/>
            </w:tcBorders>
            <w:vAlign w:val="center"/>
          </w:tcPr>
          <w:p w14:paraId="17EB2547" w14:textId="77777777" w:rsidR="006A53C9" w:rsidRPr="00CD2191" w:rsidRDefault="006A53C9" w:rsidP="00E4311A">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3301CC51" w14:textId="77777777" w:rsidR="006A53C9" w:rsidRDefault="006A53C9" w:rsidP="00E4311A">
            <w:pPr>
              <w:pStyle w:val="TAC"/>
              <w:rPr>
                <w:lang w:eastAsia="zh-CN"/>
              </w:rPr>
            </w:pPr>
            <w:r>
              <w:rPr>
                <w:lang w:eastAsia="zh-CN"/>
              </w:rPr>
              <w:t>SUL_n41A-n81A</w:t>
            </w:r>
          </w:p>
          <w:p w14:paraId="670809C1" w14:textId="77777777" w:rsidR="006A53C9" w:rsidRPr="00CD2191" w:rsidRDefault="006A53C9" w:rsidP="00E4311A">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3A6B1225" w14:textId="77777777" w:rsidR="006A53C9" w:rsidRPr="00CD2191" w:rsidRDefault="006A53C9" w:rsidP="00E4311A">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A3F7E6" w14:textId="77777777" w:rsidR="006A53C9" w:rsidRPr="00CD2191" w:rsidRDefault="006A53C9" w:rsidP="00E4311A">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0569FFF6" w14:textId="77777777" w:rsidR="006A53C9" w:rsidRPr="00CD2191" w:rsidRDefault="006A53C9" w:rsidP="00E4311A">
            <w:pPr>
              <w:pStyle w:val="TAC"/>
              <w:rPr>
                <w:lang w:eastAsia="zh-CN"/>
              </w:rPr>
            </w:pPr>
            <w:r w:rsidRPr="0035059C">
              <w:rPr>
                <w:lang w:eastAsia="zh-CN"/>
              </w:rPr>
              <w:t>4 and 5</w:t>
            </w:r>
          </w:p>
        </w:tc>
      </w:tr>
      <w:tr w:rsidR="006A53C9" w:rsidRPr="00CD2191" w14:paraId="38CC3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17F12F54"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B15FEB"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1B968E7" w14:textId="77777777" w:rsidR="006A53C9" w:rsidRPr="00CD2191" w:rsidRDefault="006A53C9" w:rsidP="00E4311A">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FA380A" w14:textId="77777777" w:rsidR="006A53C9" w:rsidRPr="00CD2191" w:rsidRDefault="006A53C9" w:rsidP="00E4311A">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A44B477" w14:textId="77777777" w:rsidR="006A53C9" w:rsidRPr="00CD2191" w:rsidRDefault="006A53C9" w:rsidP="00E4311A">
            <w:pPr>
              <w:pStyle w:val="TAC"/>
              <w:rPr>
                <w:lang w:eastAsia="zh-CN"/>
              </w:rPr>
            </w:pPr>
          </w:p>
        </w:tc>
      </w:tr>
      <w:tr w:rsidR="006A53C9" w:rsidRPr="00CD2191" w14:paraId="67BAE1BE"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0E11C5A8" w14:textId="77777777" w:rsidR="006A53C9" w:rsidRPr="00CD2191" w:rsidRDefault="006A53C9" w:rsidP="00E4311A">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AD882D0"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UL_n41A-n83A</w:t>
            </w:r>
          </w:p>
          <w:p w14:paraId="3F1F5C06" w14:textId="77777777" w:rsidR="006A53C9" w:rsidRPr="00CD2191" w:rsidRDefault="006A53C9" w:rsidP="00E4311A">
            <w:pPr>
              <w:pStyle w:val="TAC"/>
            </w:pPr>
            <w:r w:rsidRPr="00CD2191">
              <w:rPr>
                <w:lang w:eastAsia="zh-CN"/>
              </w:rPr>
              <w:t>CA_n41C-n83A</w:t>
            </w:r>
          </w:p>
        </w:tc>
        <w:tc>
          <w:tcPr>
            <w:tcW w:w="937" w:type="dxa"/>
            <w:tcBorders>
              <w:left w:val="single" w:sz="4" w:space="0" w:color="auto"/>
              <w:right w:val="single" w:sz="4" w:space="0" w:color="auto"/>
            </w:tcBorders>
            <w:vAlign w:val="center"/>
          </w:tcPr>
          <w:p w14:paraId="311A32B0" w14:textId="77777777" w:rsidR="006A53C9" w:rsidRPr="00CD2191" w:rsidRDefault="006A53C9" w:rsidP="00E4311A">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51761FA" w14:textId="77777777" w:rsidR="006A53C9" w:rsidRPr="00CD2191" w:rsidRDefault="006A53C9" w:rsidP="00E4311A">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D169E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D0245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77321B3"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842D"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E3B9C5F" w14:textId="77777777" w:rsidR="006A53C9" w:rsidRPr="00CD2191" w:rsidRDefault="006A53C9" w:rsidP="00E4311A">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EAC32C"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4E66F2" w14:textId="77777777" w:rsidR="006A53C9" w:rsidRPr="00CD2191" w:rsidRDefault="006A53C9" w:rsidP="00E4311A">
            <w:pPr>
              <w:pStyle w:val="TAC"/>
              <w:rPr>
                <w:lang w:eastAsia="zh-CN"/>
              </w:rPr>
            </w:pPr>
          </w:p>
        </w:tc>
      </w:tr>
      <w:tr w:rsidR="006A53C9" w:rsidRPr="00CD2191" w14:paraId="615AB6D5"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A0EC997" w14:textId="77777777" w:rsidR="006A53C9" w:rsidRPr="00CD2191" w:rsidRDefault="006A53C9" w:rsidP="00E4311A">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4587150" w14:textId="77777777" w:rsidR="006A53C9" w:rsidRPr="00CD2191" w:rsidRDefault="006A53C9" w:rsidP="00E4311A">
            <w:pPr>
              <w:pStyle w:val="TAC"/>
            </w:pPr>
            <w:r w:rsidRPr="00CD2191">
              <w:t>SUL_n41A-n95A</w:t>
            </w:r>
          </w:p>
          <w:p w14:paraId="1FFFBA2B" w14:textId="77777777" w:rsidR="006A53C9" w:rsidRPr="00CD2191" w:rsidRDefault="006A53C9" w:rsidP="00E4311A">
            <w:pPr>
              <w:pStyle w:val="TAC"/>
            </w:pPr>
            <w:r w:rsidRPr="00CD2191">
              <w:t>CA_n41C-n95A</w:t>
            </w:r>
          </w:p>
        </w:tc>
        <w:tc>
          <w:tcPr>
            <w:tcW w:w="937" w:type="dxa"/>
            <w:tcBorders>
              <w:left w:val="single" w:sz="4" w:space="0" w:color="auto"/>
              <w:right w:val="single" w:sz="4" w:space="0" w:color="auto"/>
            </w:tcBorders>
            <w:vAlign w:val="center"/>
          </w:tcPr>
          <w:p w14:paraId="3095CEA0"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24A324" w14:textId="77777777" w:rsidR="006A53C9" w:rsidRPr="00CD2191" w:rsidRDefault="006A53C9" w:rsidP="00E4311A">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E93A62B" w14:textId="77777777" w:rsidR="006A53C9" w:rsidRPr="00CD2191" w:rsidRDefault="006A53C9" w:rsidP="00E4311A">
            <w:pPr>
              <w:pStyle w:val="TAC"/>
              <w:rPr>
                <w:lang w:eastAsia="zh-CN"/>
              </w:rPr>
            </w:pPr>
            <w:r w:rsidRPr="00CD2191">
              <w:rPr>
                <w:lang w:eastAsia="zh-CN"/>
              </w:rPr>
              <w:t>0</w:t>
            </w:r>
          </w:p>
        </w:tc>
      </w:tr>
      <w:tr w:rsidR="006A53C9" w:rsidRPr="00CD2191" w14:paraId="07BC718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024E2D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21F4DA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5F33A78" w14:textId="77777777" w:rsidR="006A53C9" w:rsidRPr="00CD2191" w:rsidRDefault="006A53C9" w:rsidP="00E4311A">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16BA8D"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15FF8C77" w14:textId="77777777" w:rsidR="006A53C9" w:rsidRPr="00CD2191" w:rsidRDefault="006A53C9" w:rsidP="00E4311A">
            <w:pPr>
              <w:pStyle w:val="TAC"/>
              <w:rPr>
                <w:lang w:eastAsia="zh-CN"/>
              </w:rPr>
            </w:pPr>
          </w:p>
        </w:tc>
      </w:tr>
      <w:tr w:rsidR="006A53C9" w:rsidRPr="00CD2191" w14:paraId="1A70CD1B" w14:textId="77777777" w:rsidTr="00E4311A">
        <w:trPr>
          <w:jc w:val="center"/>
        </w:trPr>
        <w:tc>
          <w:tcPr>
            <w:tcW w:w="1978" w:type="dxa"/>
            <w:tcBorders>
              <w:top w:val="nil"/>
              <w:left w:val="single" w:sz="4" w:space="0" w:color="auto"/>
              <w:bottom w:val="nil"/>
              <w:right w:val="single" w:sz="4" w:space="0" w:color="auto"/>
            </w:tcBorders>
            <w:vAlign w:val="center"/>
          </w:tcPr>
          <w:p w14:paraId="635BCF4F" w14:textId="77777777" w:rsidR="006A53C9" w:rsidRPr="00CD2191" w:rsidRDefault="006A53C9" w:rsidP="00E4311A">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42CFB4A" w14:textId="77777777" w:rsidR="006A53C9" w:rsidRDefault="006A53C9" w:rsidP="00E4311A">
            <w:pPr>
              <w:pStyle w:val="TAC"/>
            </w:pPr>
            <w:r>
              <w:t>SUL_n41A-n97A</w:t>
            </w:r>
          </w:p>
          <w:p w14:paraId="5CB12DCF" w14:textId="77777777" w:rsidR="006A53C9" w:rsidRPr="00CD2191" w:rsidRDefault="006A53C9" w:rsidP="00E4311A">
            <w:pPr>
              <w:pStyle w:val="TAC"/>
            </w:pPr>
            <w:r>
              <w:t>CA_n41C-n97A</w:t>
            </w:r>
          </w:p>
        </w:tc>
        <w:tc>
          <w:tcPr>
            <w:tcW w:w="937" w:type="dxa"/>
            <w:tcBorders>
              <w:left w:val="single" w:sz="4" w:space="0" w:color="auto"/>
              <w:right w:val="single" w:sz="4" w:space="0" w:color="auto"/>
            </w:tcBorders>
            <w:vAlign w:val="center"/>
          </w:tcPr>
          <w:p w14:paraId="14373592" w14:textId="77777777" w:rsidR="006A53C9" w:rsidRPr="00CD2191" w:rsidRDefault="006A53C9" w:rsidP="00E4311A">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ECD93" w14:textId="77777777" w:rsidR="006A53C9" w:rsidRPr="00CD2191" w:rsidRDefault="006A53C9" w:rsidP="00E4311A">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3F14855" w14:textId="77777777" w:rsidR="006A53C9" w:rsidRPr="00CD2191" w:rsidRDefault="006A53C9" w:rsidP="00E4311A">
            <w:pPr>
              <w:pStyle w:val="TAC"/>
              <w:rPr>
                <w:lang w:eastAsia="zh-CN"/>
              </w:rPr>
            </w:pPr>
            <w:r w:rsidRPr="00F84084">
              <w:rPr>
                <w:lang w:eastAsia="zh-CN"/>
              </w:rPr>
              <w:t>4 and 5</w:t>
            </w:r>
          </w:p>
        </w:tc>
      </w:tr>
      <w:tr w:rsidR="006A53C9" w:rsidRPr="00CD2191" w14:paraId="5285FFF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47951A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3F8E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A44DC33" w14:textId="77777777" w:rsidR="006A53C9" w:rsidRPr="00CD2191" w:rsidRDefault="006A53C9" w:rsidP="00E4311A">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C071B5" w14:textId="77777777" w:rsidR="006A53C9" w:rsidRPr="00CD2191" w:rsidRDefault="006A53C9" w:rsidP="00E4311A">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7D71D26" w14:textId="77777777" w:rsidR="006A53C9" w:rsidRPr="00CD2191" w:rsidRDefault="006A53C9" w:rsidP="00E4311A">
            <w:pPr>
              <w:pStyle w:val="TAC"/>
              <w:rPr>
                <w:lang w:eastAsia="zh-CN"/>
              </w:rPr>
            </w:pPr>
          </w:p>
        </w:tc>
      </w:tr>
      <w:tr w:rsidR="006A53C9" w:rsidRPr="00CD2191" w14:paraId="58893288" w14:textId="77777777" w:rsidTr="00E4311A">
        <w:trPr>
          <w:jc w:val="center"/>
        </w:trPr>
        <w:tc>
          <w:tcPr>
            <w:tcW w:w="1978" w:type="dxa"/>
            <w:tcBorders>
              <w:top w:val="nil"/>
              <w:left w:val="single" w:sz="4" w:space="0" w:color="auto"/>
              <w:bottom w:val="nil"/>
              <w:right w:val="single" w:sz="4" w:space="0" w:color="auto"/>
            </w:tcBorders>
            <w:vAlign w:val="center"/>
          </w:tcPr>
          <w:p w14:paraId="79B9734E" w14:textId="77777777" w:rsidR="006A53C9" w:rsidRPr="00CD2191" w:rsidRDefault="006A53C9" w:rsidP="00E4311A">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5A89699A" w14:textId="77777777" w:rsidR="006A53C9" w:rsidRPr="00CD2191" w:rsidRDefault="006A53C9" w:rsidP="00E4311A">
            <w:pPr>
              <w:pStyle w:val="TAC"/>
            </w:pPr>
            <w:r w:rsidRPr="00CD2191">
              <w:t>SUL_n41A-n98A</w:t>
            </w:r>
          </w:p>
          <w:p w14:paraId="64A512EF" w14:textId="77777777" w:rsidR="006A53C9" w:rsidRPr="00CD2191" w:rsidRDefault="006A53C9" w:rsidP="00E4311A">
            <w:pPr>
              <w:pStyle w:val="TAC"/>
            </w:pPr>
            <w:r w:rsidRPr="00CD2191">
              <w:t>CA_n41C-n98A</w:t>
            </w:r>
          </w:p>
        </w:tc>
        <w:tc>
          <w:tcPr>
            <w:tcW w:w="937" w:type="dxa"/>
            <w:tcBorders>
              <w:left w:val="single" w:sz="4" w:space="0" w:color="auto"/>
              <w:right w:val="single" w:sz="4" w:space="0" w:color="auto"/>
            </w:tcBorders>
            <w:vAlign w:val="center"/>
          </w:tcPr>
          <w:p w14:paraId="2BD43A6F" w14:textId="77777777" w:rsidR="006A53C9" w:rsidRPr="00CD2191" w:rsidRDefault="006A53C9" w:rsidP="00E4311A">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D2857A" w14:textId="77777777" w:rsidR="006A53C9" w:rsidRPr="00CD2191" w:rsidRDefault="006A53C9" w:rsidP="00E4311A">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25741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9EB7C49"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2647AE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3CBAE30"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7E618BE" w14:textId="77777777" w:rsidR="006A53C9" w:rsidRPr="00CD2191" w:rsidRDefault="006A53C9" w:rsidP="00E4311A">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4FF86F" w14:textId="77777777" w:rsidR="006A53C9" w:rsidRPr="00CD2191" w:rsidRDefault="006A53C9" w:rsidP="00E4311A">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FA71C5" w14:textId="77777777" w:rsidR="006A53C9" w:rsidRPr="00CD2191" w:rsidRDefault="006A53C9" w:rsidP="00E4311A">
            <w:pPr>
              <w:pStyle w:val="TAC"/>
              <w:rPr>
                <w:lang w:eastAsia="zh-CN"/>
              </w:rPr>
            </w:pPr>
          </w:p>
        </w:tc>
      </w:tr>
      <w:tr w:rsidR="006A53C9" w:rsidRPr="00CD2191" w14:paraId="167BE373" w14:textId="77777777" w:rsidTr="00E4311A">
        <w:trPr>
          <w:jc w:val="center"/>
        </w:trPr>
        <w:tc>
          <w:tcPr>
            <w:tcW w:w="1978" w:type="dxa"/>
            <w:tcBorders>
              <w:top w:val="nil"/>
              <w:left w:val="single" w:sz="4" w:space="0" w:color="auto"/>
              <w:bottom w:val="nil"/>
              <w:right w:val="single" w:sz="4" w:space="0" w:color="auto"/>
            </w:tcBorders>
            <w:vAlign w:val="center"/>
          </w:tcPr>
          <w:p w14:paraId="5A0C0809" w14:textId="77777777" w:rsidR="006A53C9" w:rsidRPr="00CD2191" w:rsidRDefault="006A53C9" w:rsidP="00E4311A">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A9D2381"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UL_n78A-n80A</w:t>
            </w:r>
          </w:p>
          <w:p w14:paraId="1967C45D" w14:textId="77777777" w:rsidR="006A53C9" w:rsidRPr="00CD2191" w:rsidRDefault="006A53C9" w:rsidP="00E4311A">
            <w:pPr>
              <w:pStyle w:val="TAC"/>
            </w:pPr>
            <w:r w:rsidRPr="00CD2191">
              <w:rPr>
                <w:lang w:eastAsia="zh-CN"/>
              </w:rPr>
              <w:t>CA_n78C-n80A</w:t>
            </w:r>
          </w:p>
        </w:tc>
        <w:tc>
          <w:tcPr>
            <w:tcW w:w="937" w:type="dxa"/>
            <w:tcBorders>
              <w:left w:val="single" w:sz="4" w:space="0" w:color="auto"/>
              <w:right w:val="single" w:sz="4" w:space="0" w:color="auto"/>
            </w:tcBorders>
            <w:vAlign w:val="center"/>
          </w:tcPr>
          <w:p w14:paraId="3CE4D59D"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E3B9DC" w14:textId="77777777" w:rsidR="006A53C9" w:rsidRPr="00CD2191" w:rsidRDefault="006A53C9" w:rsidP="00E4311A">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085DED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1E8A5EE" w14:textId="77777777" w:rsidTr="00E4311A">
        <w:trPr>
          <w:jc w:val="center"/>
        </w:trPr>
        <w:tc>
          <w:tcPr>
            <w:tcW w:w="1978" w:type="dxa"/>
            <w:tcBorders>
              <w:top w:val="nil"/>
              <w:left w:val="single" w:sz="4" w:space="0" w:color="auto"/>
              <w:bottom w:val="nil"/>
              <w:right w:val="single" w:sz="4" w:space="0" w:color="auto"/>
            </w:tcBorders>
            <w:vAlign w:val="center"/>
          </w:tcPr>
          <w:p w14:paraId="29D17F48"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50CB217"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318FA64"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4AA6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E5EE03" w14:textId="77777777" w:rsidR="006A53C9" w:rsidRPr="00CD2191" w:rsidRDefault="006A53C9" w:rsidP="00E4311A">
            <w:pPr>
              <w:pStyle w:val="TAC"/>
              <w:rPr>
                <w:lang w:eastAsia="zh-CN"/>
              </w:rPr>
            </w:pPr>
          </w:p>
        </w:tc>
      </w:tr>
      <w:tr w:rsidR="006A53C9" w:rsidRPr="00CD2191" w14:paraId="2736F5B7" w14:textId="77777777" w:rsidTr="00E4311A">
        <w:trPr>
          <w:jc w:val="center"/>
        </w:trPr>
        <w:tc>
          <w:tcPr>
            <w:tcW w:w="1978" w:type="dxa"/>
            <w:tcBorders>
              <w:top w:val="nil"/>
              <w:left w:val="single" w:sz="4" w:space="0" w:color="auto"/>
              <w:bottom w:val="nil"/>
              <w:right w:val="single" w:sz="4" w:space="0" w:color="auto"/>
            </w:tcBorders>
            <w:vAlign w:val="center"/>
          </w:tcPr>
          <w:p w14:paraId="6532882E"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E9F3C0E"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DCFBBC8" w14:textId="77777777" w:rsidR="006A53C9" w:rsidRPr="00CD2191" w:rsidRDefault="006A53C9" w:rsidP="00E4311A">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63A134" w14:textId="77777777" w:rsidR="006A53C9" w:rsidRPr="00CD2191" w:rsidRDefault="006A53C9" w:rsidP="00E4311A">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1A2C0E8D" w14:textId="77777777" w:rsidR="006A53C9" w:rsidRPr="00CD2191" w:rsidRDefault="006A53C9" w:rsidP="00E4311A">
            <w:pPr>
              <w:pStyle w:val="TAC"/>
              <w:rPr>
                <w:lang w:eastAsia="zh-CN"/>
              </w:rPr>
            </w:pPr>
            <w:r>
              <w:rPr>
                <w:lang w:eastAsia="zh-CN"/>
              </w:rPr>
              <w:t>4 and 5</w:t>
            </w:r>
          </w:p>
        </w:tc>
      </w:tr>
      <w:tr w:rsidR="006A53C9" w:rsidRPr="00CD2191" w14:paraId="1D3BB6D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27D33B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834C8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BF6B6E8" w14:textId="77777777" w:rsidR="006A53C9" w:rsidRPr="00CD2191" w:rsidRDefault="006A53C9" w:rsidP="00E4311A">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3B215" w14:textId="77777777" w:rsidR="006A53C9" w:rsidRPr="00CD2191" w:rsidRDefault="006A53C9" w:rsidP="00E4311A">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E639444" w14:textId="77777777" w:rsidR="006A53C9" w:rsidRPr="00CD2191" w:rsidRDefault="006A53C9" w:rsidP="00E4311A">
            <w:pPr>
              <w:pStyle w:val="TAC"/>
              <w:rPr>
                <w:lang w:eastAsia="zh-CN"/>
              </w:rPr>
            </w:pPr>
          </w:p>
        </w:tc>
      </w:tr>
      <w:tr w:rsidR="006A53C9" w:rsidRPr="00CD2191" w14:paraId="2FA0DF66" w14:textId="77777777" w:rsidTr="00E4311A">
        <w:trPr>
          <w:jc w:val="center"/>
        </w:trPr>
        <w:tc>
          <w:tcPr>
            <w:tcW w:w="1978" w:type="dxa"/>
            <w:tcBorders>
              <w:top w:val="nil"/>
              <w:left w:val="single" w:sz="4" w:space="0" w:color="auto"/>
              <w:bottom w:val="nil"/>
              <w:right w:val="single" w:sz="4" w:space="0" w:color="auto"/>
            </w:tcBorders>
            <w:vAlign w:val="center"/>
          </w:tcPr>
          <w:p w14:paraId="16E33C0A" w14:textId="77777777" w:rsidR="006A53C9" w:rsidRPr="00CD2191" w:rsidRDefault="006A53C9" w:rsidP="00E4311A">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268319D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UL_n78A-n81A</w:t>
            </w:r>
          </w:p>
          <w:p w14:paraId="0E83D8AD" w14:textId="77777777" w:rsidR="006A53C9" w:rsidRPr="00CD2191" w:rsidRDefault="006A53C9" w:rsidP="00E4311A">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731C30D2"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9EF8A"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5B72F5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EA59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9A71303"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913474"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4296223A" w14:textId="77777777" w:rsidR="006A53C9" w:rsidRPr="00CD2191" w:rsidRDefault="006A53C9" w:rsidP="00E4311A">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4ABEDFB"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D560AC" w14:textId="77777777" w:rsidR="006A53C9" w:rsidRPr="00CD2191" w:rsidRDefault="006A53C9" w:rsidP="00E4311A">
            <w:pPr>
              <w:pStyle w:val="TAC"/>
              <w:rPr>
                <w:lang w:eastAsia="zh-CN"/>
              </w:rPr>
            </w:pPr>
          </w:p>
        </w:tc>
      </w:tr>
      <w:tr w:rsidR="006A53C9" w:rsidRPr="00CD2191" w14:paraId="77045AE0"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F7BA4B0" w14:textId="77777777" w:rsidR="006A53C9" w:rsidRPr="00CD2191" w:rsidRDefault="006A53C9" w:rsidP="00E4311A">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569BBA5"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UL_n78A-n84A</w:t>
            </w:r>
          </w:p>
          <w:p w14:paraId="34507C43" w14:textId="77777777" w:rsidR="006A53C9" w:rsidRPr="00CD2191" w:rsidRDefault="006A53C9" w:rsidP="00E4311A">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0EBBEF95"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2E76B" w14:textId="77777777" w:rsidR="006A53C9" w:rsidRPr="00CD2191" w:rsidRDefault="006A53C9" w:rsidP="00E4311A">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DD4C7D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06AEE9" w14:textId="77777777" w:rsidTr="00E4311A">
        <w:trPr>
          <w:jc w:val="center"/>
        </w:trPr>
        <w:tc>
          <w:tcPr>
            <w:tcW w:w="1978" w:type="dxa"/>
            <w:tcBorders>
              <w:top w:val="nil"/>
              <w:left w:val="single" w:sz="4" w:space="0" w:color="auto"/>
              <w:bottom w:val="nil"/>
              <w:right w:val="single" w:sz="4" w:space="0" w:color="auto"/>
            </w:tcBorders>
            <w:vAlign w:val="center"/>
          </w:tcPr>
          <w:p w14:paraId="7D1F2B4C"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FCD006A"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6695BB72"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44F58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8D2D12" w14:textId="77777777" w:rsidR="006A53C9" w:rsidRPr="00CD2191" w:rsidRDefault="006A53C9" w:rsidP="00E4311A">
            <w:pPr>
              <w:pStyle w:val="TAC"/>
              <w:rPr>
                <w:lang w:eastAsia="zh-CN"/>
              </w:rPr>
            </w:pPr>
          </w:p>
        </w:tc>
      </w:tr>
      <w:tr w:rsidR="006A53C9" w:rsidRPr="00CD2191" w14:paraId="2A558E6E" w14:textId="77777777" w:rsidTr="00E4311A">
        <w:trPr>
          <w:jc w:val="center"/>
        </w:trPr>
        <w:tc>
          <w:tcPr>
            <w:tcW w:w="1978" w:type="dxa"/>
            <w:tcBorders>
              <w:top w:val="nil"/>
              <w:left w:val="single" w:sz="4" w:space="0" w:color="auto"/>
              <w:bottom w:val="nil"/>
              <w:right w:val="single" w:sz="4" w:space="0" w:color="auto"/>
            </w:tcBorders>
            <w:vAlign w:val="center"/>
          </w:tcPr>
          <w:p w14:paraId="5F70C9EE"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4FF8C87"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ABEBB15" w14:textId="77777777" w:rsidR="006A53C9" w:rsidRPr="00CD2191" w:rsidRDefault="006A53C9" w:rsidP="00E4311A">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FCA1" w14:textId="77777777" w:rsidR="006A53C9" w:rsidRPr="00CD2191" w:rsidRDefault="006A53C9" w:rsidP="00E4311A">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66B78AD2" w14:textId="77777777" w:rsidR="006A53C9" w:rsidRPr="00CD2191" w:rsidRDefault="006A53C9" w:rsidP="00E4311A">
            <w:pPr>
              <w:pStyle w:val="TAC"/>
              <w:rPr>
                <w:lang w:eastAsia="zh-CN"/>
              </w:rPr>
            </w:pPr>
            <w:r>
              <w:rPr>
                <w:lang w:eastAsia="zh-CN"/>
              </w:rPr>
              <w:t>4 and 5</w:t>
            </w:r>
          </w:p>
        </w:tc>
      </w:tr>
      <w:tr w:rsidR="006A53C9" w:rsidRPr="00CD2191" w14:paraId="1F1EA5A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F45DA45"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5D3476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5673F6B" w14:textId="77777777" w:rsidR="006A53C9" w:rsidRPr="00CD2191" w:rsidRDefault="006A53C9" w:rsidP="00E4311A">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4F8AF28" w14:textId="77777777" w:rsidR="006A53C9" w:rsidRPr="00CD2191" w:rsidRDefault="006A53C9" w:rsidP="00E4311A">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646FB7" w14:textId="77777777" w:rsidR="006A53C9" w:rsidRPr="00CD2191" w:rsidRDefault="006A53C9" w:rsidP="00E4311A">
            <w:pPr>
              <w:pStyle w:val="TAC"/>
              <w:rPr>
                <w:lang w:eastAsia="zh-CN"/>
              </w:rPr>
            </w:pPr>
          </w:p>
        </w:tc>
      </w:tr>
      <w:tr w:rsidR="006A53C9" w:rsidRPr="00CD2191" w14:paraId="156B8263" w14:textId="77777777" w:rsidTr="00E4311A">
        <w:trPr>
          <w:jc w:val="center"/>
        </w:trPr>
        <w:tc>
          <w:tcPr>
            <w:tcW w:w="1978" w:type="dxa"/>
            <w:tcBorders>
              <w:top w:val="nil"/>
              <w:left w:val="single" w:sz="4" w:space="0" w:color="auto"/>
              <w:bottom w:val="nil"/>
              <w:right w:val="single" w:sz="4" w:space="0" w:color="auto"/>
            </w:tcBorders>
            <w:vAlign w:val="center"/>
          </w:tcPr>
          <w:p w14:paraId="75C6FB1F" w14:textId="77777777" w:rsidR="006A53C9" w:rsidRPr="00CD2191" w:rsidRDefault="006A53C9" w:rsidP="00E4311A">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6D9CB837"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UL_n78A-n89A</w:t>
            </w:r>
          </w:p>
          <w:p w14:paraId="3053FBCF" w14:textId="77777777" w:rsidR="006A53C9" w:rsidRPr="00CD2191" w:rsidRDefault="006A53C9" w:rsidP="00E4311A">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20F00859" w14:textId="77777777" w:rsidR="006A53C9" w:rsidRPr="00CD2191" w:rsidRDefault="006A53C9" w:rsidP="00E4311A">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7CF122" w14:textId="77777777" w:rsidR="006A53C9" w:rsidRPr="00CD2191" w:rsidRDefault="006A53C9" w:rsidP="00E4311A">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B3B850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2586B8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875DAD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C586F60"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7B57B7C" w14:textId="77777777" w:rsidR="006A53C9" w:rsidRPr="00CD2191" w:rsidRDefault="006A53C9" w:rsidP="00E4311A">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4F1411" w14:textId="77777777" w:rsidR="006A53C9" w:rsidRPr="00CD2191" w:rsidRDefault="006A53C9" w:rsidP="00E4311A">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C1D015" w14:textId="77777777" w:rsidR="006A53C9" w:rsidRPr="00CD2191" w:rsidRDefault="006A53C9" w:rsidP="00E4311A">
            <w:pPr>
              <w:pStyle w:val="TAC"/>
              <w:rPr>
                <w:lang w:eastAsia="zh-CN"/>
              </w:rPr>
            </w:pPr>
          </w:p>
        </w:tc>
      </w:tr>
      <w:tr w:rsidR="006A53C9" w:rsidRPr="00CD2191" w14:paraId="08F80572" w14:textId="77777777" w:rsidTr="00E4311A">
        <w:trPr>
          <w:jc w:val="center"/>
        </w:trPr>
        <w:tc>
          <w:tcPr>
            <w:tcW w:w="1978" w:type="dxa"/>
            <w:tcBorders>
              <w:top w:val="nil"/>
              <w:left w:val="single" w:sz="4" w:space="0" w:color="auto"/>
              <w:bottom w:val="nil"/>
              <w:right w:val="single" w:sz="4" w:space="0" w:color="auto"/>
            </w:tcBorders>
            <w:vAlign w:val="center"/>
          </w:tcPr>
          <w:p w14:paraId="1520FE58" w14:textId="77777777" w:rsidR="006A53C9" w:rsidRPr="00CD2191" w:rsidRDefault="006A53C9" w:rsidP="00E4311A">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2DCA3E94"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UL_n79A-n80A</w:t>
            </w:r>
          </w:p>
          <w:p w14:paraId="42CF7E9F" w14:textId="77777777" w:rsidR="006A53C9" w:rsidRPr="00CD2191" w:rsidRDefault="006A53C9" w:rsidP="00E4311A">
            <w:pPr>
              <w:pStyle w:val="TAC"/>
            </w:pPr>
            <w:r w:rsidRPr="00CD2191">
              <w:rPr>
                <w:lang w:eastAsia="zh-CN"/>
              </w:rPr>
              <w:t>CA_n79C-n80A</w:t>
            </w:r>
          </w:p>
        </w:tc>
        <w:tc>
          <w:tcPr>
            <w:tcW w:w="937" w:type="dxa"/>
            <w:tcBorders>
              <w:left w:val="single" w:sz="4" w:space="0" w:color="auto"/>
              <w:right w:val="single" w:sz="4" w:space="0" w:color="auto"/>
            </w:tcBorders>
            <w:vAlign w:val="center"/>
          </w:tcPr>
          <w:p w14:paraId="2D395ED9"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F87072"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31FE6F1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818F730"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DF59C3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276AD7E"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DEA8780"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95D135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BBC247" w14:textId="77777777" w:rsidR="006A53C9" w:rsidRPr="00CD2191" w:rsidRDefault="006A53C9" w:rsidP="00E4311A">
            <w:pPr>
              <w:pStyle w:val="TAC"/>
              <w:rPr>
                <w:lang w:eastAsia="zh-CN"/>
              </w:rPr>
            </w:pPr>
          </w:p>
        </w:tc>
      </w:tr>
      <w:tr w:rsidR="006A53C9" w:rsidRPr="00CD2191" w14:paraId="3FA20EA3" w14:textId="77777777" w:rsidTr="00E4311A">
        <w:trPr>
          <w:jc w:val="center"/>
        </w:trPr>
        <w:tc>
          <w:tcPr>
            <w:tcW w:w="1978" w:type="dxa"/>
            <w:tcBorders>
              <w:top w:val="nil"/>
              <w:left w:val="single" w:sz="4" w:space="0" w:color="auto"/>
              <w:bottom w:val="nil"/>
              <w:right w:val="single" w:sz="4" w:space="0" w:color="auto"/>
            </w:tcBorders>
            <w:vAlign w:val="center"/>
          </w:tcPr>
          <w:p w14:paraId="40CF944D" w14:textId="77777777" w:rsidR="006A53C9" w:rsidRPr="00CD2191" w:rsidRDefault="006A53C9" w:rsidP="00E4311A">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767919B9"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UL_n79A-n83A</w:t>
            </w:r>
          </w:p>
          <w:p w14:paraId="1EDCC08D" w14:textId="77777777" w:rsidR="006A53C9" w:rsidRPr="00CD2191" w:rsidRDefault="006A53C9" w:rsidP="00E4311A">
            <w:pPr>
              <w:pStyle w:val="TAC"/>
            </w:pPr>
            <w:r w:rsidRPr="00CD2191">
              <w:rPr>
                <w:lang w:eastAsia="zh-CN"/>
              </w:rPr>
              <w:t>CA_n79C-n83A</w:t>
            </w:r>
          </w:p>
        </w:tc>
        <w:tc>
          <w:tcPr>
            <w:tcW w:w="937" w:type="dxa"/>
            <w:tcBorders>
              <w:left w:val="single" w:sz="4" w:space="0" w:color="auto"/>
              <w:right w:val="single" w:sz="4" w:space="0" w:color="auto"/>
            </w:tcBorders>
            <w:vAlign w:val="center"/>
          </w:tcPr>
          <w:p w14:paraId="15D39BE5"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105C48"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78B129E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90E8C7"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7185D34"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BC7381"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4A7C6A6" w14:textId="77777777" w:rsidR="006A53C9" w:rsidRPr="00CD2191" w:rsidRDefault="006A53C9" w:rsidP="00E4311A">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7C9D4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EAA97DD" w14:textId="77777777" w:rsidR="006A53C9" w:rsidRPr="00CD2191" w:rsidRDefault="006A53C9" w:rsidP="00E4311A">
            <w:pPr>
              <w:pStyle w:val="TAC"/>
              <w:rPr>
                <w:lang w:eastAsia="zh-CN"/>
              </w:rPr>
            </w:pPr>
          </w:p>
        </w:tc>
      </w:tr>
      <w:tr w:rsidR="006A53C9" w:rsidRPr="00CD2191" w14:paraId="7F5A2279" w14:textId="77777777" w:rsidTr="00E4311A">
        <w:trPr>
          <w:jc w:val="center"/>
        </w:trPr>
        <w:tc>
          <w:tcPr>
            <w:tcW w:w="1978" w:type="dxa"/>
            <w:tcBorders>
              <w:top w:val="nil"/>
              <w:left w:val="single" w:sz="4" w:space="0" w:color="auto"/>
              <w:bottom w:val="nil"/>
              <w:right w:val="single" w:sz="4" w:space="0" w:color="auto"/>
            </w:tcBorders>
            <w:vAlign w:val="center"/>
          </w:tcPr>
          <w:p w14:paraId="5F3EFEEC" w14:textId="77777777" w:rsidR="006A53C9" w:rsidRPr="00CD2191" w:rsidRDefault="006A53C9" w:rsidP="00E4311A">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0EC67B7B" w14:textId="77777777" w:rsidR="006A53C9" w:rsidRPr="00CD2191" w:rsidRDefault="006A53C9" w:rsidP="00E4311A">
            <w:pPr>
              <w:pStyle w:val="TAC"/>
            </w:pPr>
            <w:r w:rsidRPr="00CD2191">
              <w:t>SUL_n79A-n95A</w:t>
            </w:r>
          </w:p>
          <w:p w14:paraId="6F7BC5B1" w14:textId="77777777" w:rsidR="006A53C9" w:rsidRPr="00CD2191" w:rsidRDefault="006A53C9" w:rsidP="00E4311A">
            <w:pPr>
              <w:pStyle w:val="TAC"/>
            </w:pPr>
            <w:r w:rsidRPr="00CD2191">
              <w:t>CA_n79C-n95A</w:t>
            </w:r>
          </w:p>
        </w:tc>
        <w:tc>
          <w:tcPr>
            <w:tcW w:w="937" w:type="dxa"/>
            <w:tcBorders>
              <w:left w:val="single" w:sz="4" w:space="0" w:color="auto"/>
              <w:right w:val="single" w:sz="4" w:space="0" w:color="auto"/>
            </w:tcBorders>
            <w:vAlign w:val="center"/>
          </w:tcPr>
          <w:p w14:paraId="7A5C175A"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F8C1DF"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7324A5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380B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3FE9715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9AF1543"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CCF9DAE"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3E0FD3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96015FA" w14:textId="77777777" w:rsidR="006A53C9" w:rsidRPr="00CD2191" w:rsidRDefault="006A53C9" w:rsidP="00E4311A">
            <w:pPr>
              <w:pStyle w:val="TAC"/>
              <w:rPr>
                <w:lang w:eastAsia="zh-CN"/>
              </w:rPr>
            </w:pPr>
          </w:p>
        </w:tc>
      </w:tr>
      <w:tr w:rsidR="006A53C9" w:rsidRPr="00CD2191" w14:paraId="6C4AA18A" w14:textId="77777777" w:rsidTr="00E4311A">
        <w:trPr>
          <w:jc w:val="center"/>
        </w:trPr>
        <w:tc>
          <w:tcPr>
            <w:tcW w:w="1978" w:type="dxa"/>
            <w:tcBorders>
              <w:top w:val="nil"/>
              <w:left w:val="single" w:sz="4" w:space="0" w:color="auto"/>
              <w:bottom w:val="nil"/>
              <w:right w:val="single" w:sz="4" w:space="0" w:color="auto"/>
            </w:tcBorders>
            <w:vAlign w:val="center"/>
          </w:tcPr>
          <w:p w14:paraId="5F214565" w14:textId="77777777" w:rsidR="006A53C9" w:rsidRPr="00CD2191" w:rsidRDefault="006A53C9" w:rsidP="00E4311A">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1A700DAF" w14:textId="77777777" w:rsidR="006A53C9" w:rsidRDefault="006A53C9" w:rsidP="00E4311A">
            <w:pPr>
              <w:pStyle w:val="TAC"/>
            </w:pPr>
            <w:r>
              <w:t>SUL_n79A-n97A</w:t>
            </w:r>
          </w:p>
          <w:p w14:paraId="57C9ABD1" w14:textId="77777777" w:rsidR="006A53C9" w:rsidRPr="00CD2191" w:rsidRDefault="006A53C9" w:rsidP="00E4311A">
            <w:pPr>
              <w:pStyle w:val="TAC"/>
            </w:pPr>
            <w:r>
              <w:t>CA_n79C-n97A</w:t>
            </w:r>
          </w:p>
        </w:tc>
        <w:tc>
          <w:tcPr>
            <w:tcW w:w="937" w:type="dxa"/>
            <w:tcBorders>
              <w:left w:val="single" w:sz="4" w:space="0" w:color="auto"/>
              <w:right w:val="single" w:sz="4" w:space="0" w:color="auto"/>
            </w:tcBorders>
            <w:vAlign w:val="center"/>
          </w:tcPr>
          <w:p w14:paraId="6ED1686F" w14:textId="77777777" w:rsidR="006A53C9" w:rsidRPr="00CD2191" w:rsidRDefault="006A53C9" w:rsidP="00E4311A">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A05FA9" w14:textId="77777777" w:rsidR="006A53C9" w:rsidRPr="00CD2191" w:rsidRDefault="006A53C9" w:rsidP="00E4311A">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0D82C19F" w14:textId="77777777" w:rsidR="006A53C9" w:rsidRPr="00CD2191" w:rsidRDefault="006A53C9" w:rsidP="00E4311A">
            <w:pPr>
              <w:pStyle w:val="TAC"/>
              <w:rPr>
                <w:lang w:eastAsia="zh-CN"/>
              </w:rPr>
            </w:pPr>
            <w:r w:rsidRPr="00F84084">
              <w:rPr>
                <w:lang w:eastAsia="zh-CN"/>
              </w:rPr>
              <w:t>4 and 5</w:t>
            </w:r>
          </w:p>
        </w:tc>
      </w:tr>
      <w:tr w:rsidR="006A53C9" w:rsidRPr="00CD2191" w14:paraId="12964B6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6240E7E"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4CA5DB"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0783913D" w14:textId="77777777" w:rsidR="006A53C9" w:rsidRPr="00CD2191" w:rsidRDefault="006A53C9" w:rsidP="00E4311A">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6779FF" w14:textId="77777777" w:rsidR="006A53C9" w:rsidRPr="00CD2191" w:rsidRDefault="006A53C9" w:rsidP="00E4311A">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5C00540" w14:textId="77777777" w:rsidR="006A53C9" w:rsidRPr="00CD2191" w:rsidRDefault="006A53C9" w:rsidP="00E4311A">
            <w:pPr>
              <w:pStyle w:val="TAC"/>
              <w:rPr>
                <w:lang w:eastAsia="zh-CN"/>
              </w:rPr>
            </w:pPr>
          </w:p>
        </w:tc>
      </w:tr>
      <w:tr w:rsidR="006A53C9" w:rsidRPr="00CD2191" w14:paraId="54C6347F" w14:textId="77777777" w:rsidTr="00E4311A">
        <w:trPr>
          <w:jc w:val="center"/>
        </w:trPr>
        <w:tc>
          <w:tcPr>
            <w:tcW w:w="1978" w:type="dxa"/>
            <w:tcBorders>
              <w:top w:val="nil"/>
              <w:left w:val="single" w:sz="4" w:space="0" w:color="auto"/>
              <w:bottom w:val="nil"/>
              <w:right w:val="single" w:sz="4" w:space="0" w:color="auto"/>
            </w:tcBorders>
            <w:vAlign w:val="center"/>
          </w:tcPr>
          <w:p w14:paraId="2AD6ADFE" w14:textId="77777777" w:rsidR="006A53C9" w:rsidRPr="00CD2191" w:rsidRDefault="006A53C9" w:rsidP="00E4311A">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08DDB661" w14:textId="77777777" w:rsidR="006A53C9" w:rsidRPr="00CD2191" w:rsidRDefault="006A53C9" w:rsidP="00E4311A">
            <w:pPr>
              <w:pStyle w:val="TAC"/>
            </w:pPr>
            <w:r w:rsidRPr="00CD2191">
              <w:t>SUL_n79A-n98A</w:t>
            </w:r>
          </w:p>
          <w:p w14:paraId="3CAA5731" w14:textId="77777777" w:rsidR="006A53C9" w:rsidRPr="00CD2191" w:rsidRDefault="006A53C9" w:rsidP="00E4311A">
            <w:pPr>
              <w:pStyle w:val="TAC"/>
            </w:pPr>
            <w:r w:rsidRPr="00CD2191">
              <w:t>CA_n79C-n98A</w:t>
            </w:r>
          </w:p>
        </w:tc>
        <w:tc>
          <w:tcPr>
            <w:tcW w:w="937" w:type="dxa"/>
            <w:tcBorders>
              <w:left w:val="single" w:sz="4" w:space="0" w:color="auto"/>
              <w:right w:val="single" w:sz="4" w:space="0" w:color="auto"/>
            </w:tcBorders>
            <w:vAlign w:val="center"/>
          </w:tcPr>
          <w:p w14:paraId="6DDFD63A" w14:textId="77777777" w:rsidR="006A53C9" w:rsidRPr="00CD2191" w:rsidRDefault="006A53C9" w:rsidP="00E4311A">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F2A70B2"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5A323FC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3F837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2D8DF9A"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506ED43"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5C906C5" w14:textId="77777777" w:rsidR="006A53C9" w:rsidRPr="00CD2191" w:rsidRDefault="006A53C9" w:rsidP="00E4311A">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158ED5"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153E00" w14:textId="77777777" w:rsidR="006A53C9" w:rsidRPr="00CD2191" w:rsidRDefault="006A53C9" w:rsidP="00E4311A">
            <w:pPr>
              <w:pStyle w:val="TAC"/>
              <w:rPr>
                <w:lang w:eastAsia="zh-CN"/>
              </w:rPr>
            </w:pPr>
          </w:p>
        </w:tc>
      </w:tr>
      <w:tr w:rsidR="006A53C9" w:rsidRPr="00CD2191" w14:paraId="58C1AB9B"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tcPr>
          <w:p w14:paraId="6474327C" w14:textId="77777777" w:rsidR="006A53C9" w:rsidRPr="00CD2191" w:rsidRDefault="006A53C9" w:rsidP="00E4311A">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18E151CC" w14:textId="77777777" w:rsidR="006A53C9" w:rsidRPr="00CD2191" w:rsidRDefault="006A53C9" w:rsidP="006A53C9">
      <w:pPr>
        <w:rPr>
          <w:lang w:eastAsia="zh-CN"/>
        </w:rPr>
      </w:pPr>
    </w:p>
    <w:p w14:paraId="170BB596"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6A53C9" w:rsidRPr="00CD2191" w14:paraId="783D5F12" w14:textId="77777777" w:rsidTr="00E4311A">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741F0FE" w14:textId="77777777" w:rsidR="006A53C9" w:rsidRPr="00CD2191" w:rsidRDefault="006A53C9" w:rsidP="00E4311A">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7C70E45" w14:textId="77777777" w:rsidR="006A53C9" w:rsidRPr="00CD2191" w:rsidRDefault="006A53C9" w:rsidP="00E4311A">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B70A4" w14:textId="77777777" w:rsidR="006A53C9" w:rsidRPr="00CD2191" w:rsidRDefault="006A53C9" w:rsidP="00E4311A">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D1BEB"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244E622" w14:textId="77777777" w:rsidR="006A53C9" w:rsidRPr="00CD2191" w:rsidRDefault="006A53C9" w:rsidP="00E4311A">
            <w:pPr>
              <w:pStyle w:val="TAH"/>
              <w:rPr>
                <w:szCs w:val="18"/>
                <w:lang w:eastAsia="zh-CN"/>
              </w:rPr>
            </w:pPr>
            <w:r w:rsidRPr="00CD2191">
              <w:t>Bandwidth combination set</w:t>
            </w:r>
          </w:p>
        </w:tc>
      </w:tr>
      <w:tr w:rsidR="006A53C9" w:rsidRPr="00CD2191" w14:paraId="05A078A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657522A2" w14:textId="77777777" w:rsidR="006A53C9" w:rsidRPr="00CD2191" w:rsidRDefault="006A53C9" w:rsidP="00E4311A">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59BE8CAC"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278AEE"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9D49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A2E19CB" w14:textId="77777777" w:rsidR="006A53C9" w:rsidRPr="00CD2191" w:rsidRDefault="006A53C9" w:rsidP="00E4311A">
            <w:pPr>
              <w:pStyle w:val="TAC"/>
              <w:rPr>
                <w:lang w:eastAsia="zh-CN"/>
              </w:rPr>
            </w:pPr>
            <w:r w:rsidRPr="00CD2191">
              <w:rPr>
                <w:lang w:eastAsia="zh-CN"/>
              </w:rPr>
              <w:t>0</w:t>
            </w:r>
          </w:p>
        </w:tc>
      </w:tr>
      <w:tr w:rsidR="006A53C9" w:rsidRPr="00CD2191" w14:paraId="6C1D5F3C" w14:textId="77777777" w:rsidTr="00E4311A">
        <w:trPr>
          <w:jc w:val="center"/>
        </w:trPr>
        <w:tc>
          <w:tcPr>
            <w:tcW w:w="2496" w:type="dxa"/>
            <w:tcBorders>
              <w:top w:val="nil"/>
              <w:left w:val="single" w:sz="4" w:space="0" w:color="auto"/>
              <w:bottom w:val="nil"/>
              <w:right w:val="single" w:sz="4" w:space="0" w:color="auto"/>
            </w:tcBorders>
            <w:vAlign w:val="center"/>
          </w:tcPr>
          <w:p w14:paraId="7840AA4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D24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3FD1FE"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67B7DE"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059B23" w14:textId="77777777" w:rsidR="006A53C9" w:rsidRPr="00CD2191" w:rsidRDefault="006A53C9" w:rsidP="00E4311A">
            <w:pPr>
              <w:pStyle w:val="TAC"/>
              <w:rPr>
                <w:lang w:eastAsia="zh-CN"/>
              </w:rPr>
            </w:pPr>
          </w:p>
        </w:tc>
      </w:tr>
      <w:tr w:rsidR="006A53C9" w:rsidRPr="00CD2191" w14:paraId="3C3FEB35" w14:textId="77777777" w:rsidTr="00833322">
        <w:trPr>
          <w:jc w:val="center"/>
        </w:trPr>
        <w:tc>
          <w:tcPr>
            <w:tcW w:w="2496" w:type="dxa"/>
            <w:tcBorders>
              <w:top w:val="nil"/>
              <w:left w:val="single" w:sz="4" w:space="0" w:color="auto"/>
              <w:bottom w:val="nil"/>
              <w:right w:val="single" w:sz="4" w:space="0" w:color="auto"/>
            </w:tcBorders>
            <w:vAlign w:val="center"/>
          </w:tcPr>
          <w:p w14:paraId="3DDB729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C8C7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9D4ABC"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49038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C1A6922" w14:textId="77777777" w:rsidR="006A53C9" w:rsidRPr="00CD2191" w:rsidRDefault="006A53C9" w:rsidP="00E4311A">
            <w:pPr>
              <w:pStyle w:val="TAC"/>
              <w:rPr>
                <w:lang w:eastAsia="zh-CN"/>
              </w:rPr>
            </w:pPr>
          </w:p>
        </w:tc>
      </w:tr>
      <w:tr w:rsidR="005D0C1D" w:rsidRPr="00CD2191" w14:paraId="032AF170" w14:textId="77777777" w:rsidTr="00833322">
        <w:trPr>
          <w:jc w:val="center"/>
          <w:ins w:id="5" w:author="Huawei" w:date="2025-01-24T16:48:00Z"/>
        </w:trPr>
        <w:tc>
          <w:tcPr>
            <w:tcW w:w="2496" w:type="dxa"/>
            <w:tcBorders>
              <w:top w:val="nil"/>
              <w:left w:val="single" w:sz="4" w:space="0" w:color="auto"/>
              <w:bottom w:val="nil"/>
              <w:right w:val="single" w:sz="4" w:space="0" w:color="auto"/>
            </w:tcBorders>
            <w:vAlign w:val="center"/>
          </w:tcPr>
          <w:p w14:paraId="5731AC4B" w14:textId="77777777" w:rsidR="005D0C1D" w:rsidRPr="00CD2191" w:rsidRDefault="005D0C1D" w:rsidP="005D0C1D">
            <w:pPr>
              <w:pStyle w:val="TAC"/>
              <w:keepNext w:val="0"/>
              <w:rPr>
                <w:ins w:id="6" w:author="Huawei" w:date="2025-01-24T16:48:00Z"/>
              </w:rPr>
            </w:pPr>
          </w:p>
        </w:tc>
        <w:tc>
          <w:tcPr>
            <w:tcW w:w="1946" w:type="dxa"/>
            <w:tcBorders>
              <w:top w:val="nil"/>
              <w:left w:val="single" w:sz="4" w:space="0" w:color="auto"/>
              <w:bottom w:val="nil"/>
              <w:right w:val="single" w:sz="4" w:space="0" w:color="auto"/>
            </w:tcBorders>
            <w:vAlign w:val="center"/>
          </w:tcPr>
          <w:p w14:paraId="27AB975C" w14:textId="77777777" w:rsidR="005D0C1D" w:rsidRPr="00CD2191" w:rsidRDefault="005D0C1D" w:rsidP="005D0C1D">
            <w:pPr>
              <w:pStyle w:val="TAC"/>
              <w:rPr>
                <w:ins w:id="7" w:author="Huawei" w:date="2025-01-24T16:48:00Z"/>
              </w:rPr>
            </w:pPr>
          </w:p>
        </w:tc>
        <w:tc>
          <w:tcPr>
            <w:tcW w:w="934" w:type="dxa"/>
            <w:tcBorders>
              <w:top w:val="single" w:sz="4" w:space="0" w:color="auto"/>
              <w:left w:val="single" w:sz="4" w:space="0" w:color="auto"/>
              <w:bottom w:val="single" w:sz="4" w:space="0" w:color="auto"/>
              <w:right w:val="single" w:sz="4" w:space="0" w:color="auto"/>
            </w:tcBorders>
            <w:vAlign w:val="center"/>
          </w:tcPr>
          <w:p w14:paraId="7CDA5D4A" w14:textId="1BF85525" w:rsidR="005D0C1D" w:rsidRPr="00CD2191" w:rsidRDefault="005D0C1D" w:rsidP="005D0C1D">
            <w:pPr>
              <w:pStyle w:val="TAC"/>
              <w:rPr>
                <w:ins w:id="8" w:author="Huawei" w:date="2025-01-24T16:48:00Z"/>
                <w:rFonts w:cs="Arial"/>
                <w:szCs w:val="18"/>
                <w:lang w:eastAsia="zh-TW"/>
              </w:rPr>
            </w:pPr>
            <w:ins w:id="9" w:author="Huawei" w:date="2025-01-24T16:49: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6039DAEA" w14:textId="651AE70F" w:rsidR="005D0C1D" w:rsidRPr="00CD2191" w:rsidRDefault="005D0C1D" w:rsidP="005D0C1D">
            <w:pPr>
              <w:pStyle w:val="TAC"/>
              <w:rPr>
                <w:ins w:id="10" w:author="Huawei" w:date="2025-01-24T16:48:00Z"/>
              </w:rPr>
            </w:pPr>
            <w:ins w:id="11" w:author="Huawei" w:date="2025-01-24T16:49: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269026BD" w14:textId="3B615A6F" w:rsidR="005D0C1D" w:rsidRPr="00CD2191" w:rsidRDefault="005D0C1D" w:rsidP="005D0C1D">
            <w:pPr>
              <w:pStyle w:val="TAC"/>
              <w:rPr>
                <w:ins w:id="12" w:author="Huawei" w:date="2025-01-24T16:48:00Z"/>
                <w:lang w:eastAsia="zh-CN"/>
              </w:rPr>
            </w:pPr>
            <w:ins w:id="13" w:author="Huawei" w:date="2025-01-24T16:48:00Z">
              <w:r w:rsidRPr="00F84084">
                <w:rPr>
                  <w:lang w:eastAsia="zh-CN"/>
                </w:rPr>
                <w:t>4 and 5</w:t>
              </w:r>
            </w:ins>
          </w:p>
        </w:tc>
      </w:tr>
      <w:tr w:rsidR="005D0C1D" w:rsidRPr="00CD2191" w14:paraId="52C2DA4E" w14:textId="77777777" w:rsidTr="00833322">
        <w:trPr>
          <w:jc w:val="center"/>
          <w:ins w:id="14" w:author="Huawei" w:date="2025-01-24T16:48:00Z"/>
        </w:trPr>
        <w:tc>
          <w:tcPr>
            <w:tcW w:w="2496" w:type="dxa"/>
            <w:tcBorders>
              <w:top w:val="nil"/>
              <w:left w:val="single" w:sz="4" w:space="0" w:color="auto"/>
              <w:bottom w:val="nil"/>
              <w:right w:val="single" w:sz="4" w:space="0" w:color="auto"/>
            </w:tcBorders>
            <w:vAlign w:val="center"/>
          </w:tcPr>
          <w:p w14:paraId="217D01D3" w14:textId="77777777" w:rsidR="005D0C1D" w:rsidRPr="00CD2191" w:rsidRDefault="005D0C1D" w:rsidP="005D0C1D">
            <w:pPr>
              <w:pStyle w:val="TAC"/>
              <w:keepNext w:val="0"/>
              <w:rPr>
                <w:ins w:id="15" w:author="Huawei" w:date="2025-01-24T16:48:00Z"/>
              </w:rPr>
            </w:pPr>
          </w:p>
        </w:tc>
        <w:tc>
          <w:tcPr>
            <w:tcW w:w="1946" w:type="dxa"/>
            <w:tcBorders>
              <w:top w:val="nil"/>
              <w:left w:val="single" w:sz="4" w:space="0" w:color="auto"/>
              <w:bottom w:val="nil"/>
              <w:right w:val="single" w:sz="4" w:space="0" w:color="auto"/>
            </w:tcBorders>
            <w:vAlign w:val="center"/>
          </w:tcPr>
          <w:p w14:paraId="53BBAE9B" w14:textId="77777777" w:rsidR="005D0C1D" w:rsidRPr="00CD2191" w:rsidRDefault="005D0C1D" w:rsidP="005D0C1D">
            <w:pPr>
              <w:pStyle w:val="TAC"/>
              <w:rPr>
                <w:ins w:id="16" w:author="Huawei" w:date="2025-01-24T16:48:00Z"/>
              </w:rPr>
            </w:pPr>
          </w:p>
        </w:tc>
        <w:tc>
          <w:tcPr>
            <w:tcW w:w="934" w:type="dxa"/>
            <w:tcBorders>
              <w:top w:val="single" w:sz="4" w:space="0" w:color="auto"/>
              <w:left w:val="single" w:sz="4" w:space="0" w:color="auto"/>
              <w:bottom w:val="single" w:sz="4" w:space="0" w:color="auto"/>
              <w:right w:val="single" w:sz="4" w:space="0" w:color="auto"/>
            </w:tcBorders>
            <w:vAlign w:val="center"/>
          </w:tcPr>
          <w:p w14:paraId="62264E91" w14:textId="20E71EB8" w:rsidR="005D0C1D" w:rsidRPr="00CD2191" w:rsidRDefault="005D0C1D" w:rsidP="005D0C1D">
            <w:pPr>
              <w:pStyle w:val="TAC"/>
              <w:rPr>
                <w:ins w:id="17" w:author="Huawei" w:date="2025-01-24T16:48:00Z"/>
                <w:rFonts w:cs="Arial"/>
                <w:szCs w:val="18"/>
                <w:lang w:eastAsia="zh-TW"/>
              </w:rPr>
            </w:pPr>
            <w:ins w:id="18" w:author="Huawei" w:date="2025-01-24T16:49: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72A0FDD8" w14:textId="7BCF1C3C" w:rsidR="005D0C1D" w:rsidRPr="00CD2191" w:rsidRDefault="005D0C1D" w:rsidP="005D0C1D">
            <w:pPr>
              <w:pStyle w:val="TAC"/>
              <w:rPr>
                <w:ins w:id="19" w:author="Huawei" w:date="2025-01-24T16:48:00Z"/>
              </w:rPr>
            </w:pPr>
            <w:ins w:id="20" w:author="Huawei" w:date="2025-01-24T16:49:00Z">
              <w:r>
                <w:rPr>
                  <w:lang w:eastAsia="zh-CN"/>
                </w:rPr>
                <w:t>See n78 channel bandwidths in Table 5.3.5-1 for each carrier</w:t>
              </w:r>
            </w:ins>
          </w:p>
        </w:tc>
        <w:tc>
          <w:tcPr>
            <w:tcW w:w="1731" w:type="dxa"/>
            <w:tcBorders>
              <w:top w:val="nil"/>
              <w:left w:val="single" w:sz="4" w:space="0" w:color="auto"/>
              <w:bottom w:val="nil"/>
              <w:right w:val="single" w:sz="4" w:space="0" w:color="auto"/>
            </w:tcBorders>
            <w:vAlign w:val="center"/>
          </w:tcPr>
          <w:p w14:paraId="25373A43" w14:textId="77777777" w:rsidR="005D0C1D" w:rsidRPr="00CD2191" w:rsidRDefault="005D0C1D" w:rsidP="005D0C1D">
            <w:pPr>
              <w:pStyle w:val="TAC"/>
              <w:rPr>
                <w:ins w:id="21" w:author="Huawei" w:date="2025-01-24T16:48:00Z"/>
                <w:lang w:eastAsia="zh-CN"/>
              </w:rPr>
            </w:pPr>
          </w:p>
        </w:tc>
      </w:tr>
      <w:tr w:rsidR="005D0C1D" w:rsidRPr="00CD2191" w14:paraId="5CA13947" w14:textId="77777777" w:rsidTr="00E4311A">
        <w:trPr>
          <w:jc w:val="center"/>
          <w:ins w:id="22" w:author="Huawei" w:date="2025-01-24T16:48:00Z"/>
        </w:trPr>
        <w:tc>
          <w:tcPr>
            <w:tcW w:w="2496" w:type="dxa"/>
            <w:tcBorders>
              <w:top w:val="nil"/>
              <w:left w:val="single" w:sz="4" w:space="0" w:color="auto"/>
              <w:bottom w:val="single" w:sz="4" w:space="0" w:color="auto"/>
              <w:right w:val="single" w:sz="4" w:space="0" w:color="auto"/>
            </w:tcBorders>
            <w:vAlign w:val="center"/>
          </w:tcPr>
          <w:p w14:paraId="183DC47F" w14:textId="77777777" w:rsidR="005D0C1D" w:rsidRPr="00CD2191" w:rsidRDefault="005D0C1D" w:rsidP="005D0C1D">
            <w:pPr>
              <w:pStyle w:val="TAC"/>
              <w:keepNext w:val="0"/>
              <w:rPr>
                <w:ins w:id="23" w:author="Huawei" w:date="2025-01-24T16:48:00Z"/>
              </w:rPr>
            </w:pPr>
          </w:p>
        </w:tc>
        <w:tc>
          <w:tcPr>
            <w:tcW w:w="1946" w:type="dxa"/>
            <w:tcBorders>
              <w:top w:val="nil"/>
              <w:left w:val="single" w:sz="4" w:space="0" w:color="auto"/>
              <w:bottom w:val="single" w:sz="4" w:space="0" w:color="auto"/>
              <w:right w:val="single" w:sz="4" w:space="0" w:color="auto"/>
            </w:tcBorders>
            <w:vAlign w:val="center"/>
          </w:tcPr>
          <w:p w14:paraId="14A7EDAB" w14:textId="77777777" w:rsidR="005D0C1D" w:rsidRPr="00CD2191" w:rsidRDefault="005D0C1D" w:rsidP="005D0C1D">
            <w:pPr>
              <w:pStyle w:val="TAC"/>
              <w:rPr>
                <w:ins w:id="24" w:author="Huawei" w:date="2025-01-24T16:48:00Z"/>
              </w:rPr>
            </w:pPr>
          </w:p>
        </w:tc>
        <w:tc>
          <w:tcPr>
            <w:tcW w:w="934" w:type="dxa"/>
            <w:tcBorders>
              <w:top w:val="single" w:sz="4" w:space="0" w:color="auto"/>
              <w:left w:val="single" w:sz="4" w:space="0" w:color="auto"/>
              <w:bottom w:val="single" w:sz="4" w:space="0" w:color="auto"/>
              <w:right w:val="single" w:sz="4" w:space="0" w:color="auto"/>
            </w:tcBorders>
            <w:vAlign w:val="center"/>
          </w:tcPr>
          <w:p w14:paraId="09556F13" w14:textId="5D924E1C" w:rsidR="005D0C1D" w:rsidRPr="00CD2191" w:rsidRDefault="005D0C1D" w:rsidP="005D0C1D">
            <w:pPr>
              <w:pStyle w:val="TAC"/>
              <w:rPr>
                <w:ins w:id="25" w:author="Huawei" w:date="2025-01-24T16:48:00Z"/>
                <w:rFonts w:cs="Arial"/>
                <w:szCs w:val="18"/>
                <w:lang w:eastAsia="zh-TW"/>
              </w:rPr>
            </w:pPr>
            <w:ins w:id="26" w:author="Huawei" w:date="2025-01-24T16:49:00Z">
              <w:r w:rsidRPr="00CD2191">
                <w:rPr>
                  <w:rFonts w:cs="Arial"/>
                  <w:szCs w:val="18"/>
                  <w:lang w:eastAsia="zh-TW"/>
                </w:rPr>
                <w:t>n80</w:t>
              </w:r>
            </w:ins>
          </w:p>
        </w:tc>
        <w:tc>
          <w:tcPr>
            <w:tcW w:w="2522" w:type="dxa"/>
            <w:tcBorders>
              <w:top w:val="single" w:sz="4" w:space="0" w:color="auto"/>
              <w:left w:val="single" w:sz="4" w:space="0" w:color="auto"/>
              <w:bottom w:val="single" w:sz="4" w:space="0" w:color="auto"/>
              <w:right w:val="single" w:sz="4" w:space="0" w:color="auto"/>
            </w:tcBorders>
            <w:vAlign w:val="center"/>
          </w:tcPr>
          <w:p w14:paraId="2D92D6FD" w14:textId="3D6316C6" w:rsidR="005D0C1D" w:rsidRPr="00CD2191" w:rsidRDefault="005D0C1D" w:rsidP="005D0C1D">
            <w:pPr>
              <w:pStyle w:val="TAC"/>
              <w:rPr>
                <w:ins w:id="27" w:author="Huawei" w:date="2025-01-24T16:48:00Z"/>
              </w:rPr>
            </w:pPr>
            <w:ins w:id="28" w:author="Huawei" w:date="2025-01-24T16:49:00Z">
              <w:r>
                <w:rPr>
                  <w:lang w:eastAsia="zh-CN"/>
                </w:rPr>
                <w:t>See n80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754E6C64" w14:textId="77777777" w:rsidR="005D0C1D" w:rsidRPr="00CD2191" w:rsidRDefault="005D0C1D" w:rsidP="005D0C1D">
            <w:pPr>
              <w:pStyle w:val="TAC"/>
              <w:rPr>
                <w:ins w:id="29" w:author="Huawei" w:date="2025-01-24T16:48:00Z"/>
                <w:lang w:eastAsia="zh-CN"/>
              </w:rPr>
            </w:pPr>
          </w:p>
        </w:tc>
      </w:tr>
      <w:tr w:rsidR="006A53C9" w:rsidRPr="00CD2191" w14:paraId="41C363C9" w14:textId="77777777" w:rsidTr="00E4311A">
        <w:trPr>
          <w:jc w:val="center"/>
        </w:trPr>
        <w:tc>
          <w:tcPr>
            <w:tcW w:w="2496" w:type="dxa"/>
            <w:tcBorders>
              <w:top w:val="nil"/>
              <w:left w:val="single" w:sz="4" w:space="0" w:color="auto"/>
              <w:bottom w:val="nil"/>
              <w:right w:val="single" w:sz="4" w:space="0" w:color="auto"/>
            </w:tcBorders>
            <w:vAlign w:val="center"/>
          </w:tcPr>
          <w:p w14:paraId="7B2F3062" w14:textId="77777777" w:rsidR="006A53C9" w:rsidRPr="00CD2191" w:rsidRDefault="006A53C9" w:rsidP="00E4311A">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5C602187" w14:textId="77777777" w:rsidR="006A53C9" w:rsidRPr="00CD2191" w:rsidRDefault="006A53C9" w:rsidP="00E4311A">
            <w:pPr>
              <w:pStyle w:val="TAC"/>
            </w:pPr>
            <w:r w:rsidRPr="00CD2191">
              <w:t>SUL_n78A-n80A</w:t>
            </w:r>
          </w:p>
          <w:p w14:paraId="6EF310AE" w14:textId="77777777" w:rsidR="006A53C9" w:rsidRPr="00CD2191" w:rsidRDefault="006A53C9" w:rsidP="00E4311A">
            <w:pPr>
              <w:pStyle w:val="TAC"/>
            </w:pPr>
            <w:r w:rsidRPr="00CD2191">
              <w:t>CA_n78C</w:t>
            </w:r>
          </w:p>
          <w:p w14:paraId="7DD3DED7" w14:textId="77777777" w:rsidR="006A53C9" w:rsidRPr="00CD2191" w:rsidRDefault="006A53C9" w:rsidP="00E4311A">
            <w:pPr>
              <w:pStyle w:val="TAC"/>
            </w:pPr>
            <w:r w:rsidRPr="00CD2191">
              <w:t>CA_n1A-n78A</w:t>
            </w:r>
          </w:p>
          <w:p w14:paraId="4418D338"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076BE197" w14:textId="77777777" w:rsidR="006A53C9" w:rsidRPr="00CD2191" w:rsidRDefault="006A53C9" w:rsidP="00E4311A">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BA13F4" w14:textId="77777777" w:rsidR="006A53C9" w:rsidRPr="00CD2191" w:rsidRDefault="006A53C9" w:rsidP="00E4311A">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0D9C5707" w14:textId="77777777" w:rsidR="006A53C9" w:rsidRPr="00CD2191" w:rsidRDefault="006A53C9" w:rsidP="00E4311A">
            <w:pPr>
              <w:pStyle w:val="TAC"/>
              <w:rPr>
                <w:lang w:eastAsia="zh-CN"/>
              </w:rPr>
            </w:pPr>
            <w:r w:rsidRPr="00CD2191">
              <w:rPr>
                <w:lang w:eastAsia="zh-CN"/>
              </w:rPr>
              <w:t>0</w:t>
            </w:r>
          </w:p>
        </w:tc>
      </w:tr>
      <w:tr w:rsidR="006A53C9" w:rsidRPr="00CD2191" w14:paraId="5E8879AC" w14:textId="77777777" w:rsidTr="00E4311A">
        <w:trPr>
          <w:jc w:val="center"/>
        </w:trPr>
        <w:tc>
          <w:tcPr>
            <w:tcW w:w="2496" w:type="dxa"/>
            <w:tcBorders>
              <w:top w:val="nil"/>
              <w:left w:val="single" w:sz="4" w:space="0" w:color="auto"/>
              <w:bottom w:val="nil"/>
              <w:right w:val="single" w:sz="4" w:space="0" w:color="auto"/>
            </w:tcBorders>
            <w:vAlign w:val="center"/>
          </w:tcPr>
          <w:p w14:paraId="7FD7F15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A531A0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199293" w14:textId="77777777" w:rsidR="006A53C9" w:rsidRPr="00CD2191" w:rsidRDefault="006A53C9" w:rsidP="00E4311A">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18CEB1" w14:textId="77777777" w:rsidR="006A53C9" w:rsidRPr="00CD2191" w:rsidRDefault="006A53C9" w:rsidP="00E4311A">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BE4C78" w14:textId="77777777" w:rsidR="006A53C9" w:rsidRPr="00CD2191" w:rsidRDefault="006A53C9" w:rsidP="00E4311A">
            <w:pPr>
              <w:pStyle w:val="TAC"/>
              <w:rPr>
                <w:lang w:eastAsia="zh-CN"/>
              </w:rPr>
            </w:pPr>
          </w:p>
        </w:tc>
      </w:tr>
      <w:tr w:rsidR="006A53C9" w:rsidRPr="00CD2191" w14:paraId="6572B0DB" w14:textId="77777777" w:rsidTr="008F4DB2">
        <w:trPr>
          <w:jc w:val="center"/>
        </w:trPr>
        <w:tc>
          <w:tcPr>
            <w:tcW w:w="2496" w:type="dxa"/>
            <w:tcBorders>
              <w:top w:val="nil"/>
              <w:left w:val="single" w:sz="4" w:space="0" w:color="auto"/>
              <w:bottom w:val="nil"/>
              <w:right w:val="single" w:sz="4" w:space="0" w:color="auto"/>
            </w:tcBorders>
            <w:vAlign w:val="center"/>
          </w:tcPr>
          <w:p w14:paraId="34B0B2C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C70F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BDA112" w14:textId="77777777" w:rsidR="006A53C9" w:rsidRPr="00CD2191" w:rsidRDefault="006A53C9" w:rsidP="00E4311A">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9D91E0F" w14:textId="77777777" w:rsidR="006A53C9" w:rsidRPr="00CD2191" w:rsidRDefault="006A53C9" w:rsidP="00E4311A">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962FC37" w14:textId="77777777" w:rsidR="006A53C9" w:rsidRPr="00CD2191" w:rsidRDefault="006A53C9" w:rsidP="00E4311A">
            <w:pPr>
              <w:pStyle w:val="TAC"/>
              <w:rPr>
                <w:lang w:eastAsia="zh-CN"/>
              </w:rPr>
            </w:pPr>
          </w:p>
        </w:tc>
      </w:tr>
      <w:tr w:rsidR="008F4DB2" w:rsidRPr="00CD2191" w14:paraId="70CBCA0C" w14:textId="77777777" w:rsidTr="008F4DB2">
        <w:trPr>
          <w:jc w:val="center"/>
          <w:ins w:id="30" w:author="Huawei" w:date="2025-01-24T16:51:00Z"/>
        </w:trPr>
        <w:tc>
          <w:tcPr>
            <w:tcW w:w="2496" w:type="dxa"/>
            <w:tcBorders>
              <w:top w:val="nil"/>
              <w:left w:val="single" w:sz="4" w:space="0" w:color="auto"/>
              <w:bottom w:val="nil"/>
              <w:right w:val="single" w:sz="4" w:space="0" w:color="auto"/>
            </w:tcBorders>
            <w:vAlign w:val="center"/>
          </w:tcPr>
          <w:p w14:paraId="7EB564C7" w14:textId="77777777" w:rsidR="008F4DB2" w:rsidRPr="00CD2191" w:rsidRDefault="008F4DB2" w:rsidP="008F4DB2">
            <w:pPr>
              <w:pStyle w:val="TAC"/>
              <w:keepNext w:val="0"/>
              <w:rPr>
                <w:ins w:id="31" w:author="Huawei" w:date="2025-01-24T16:51:00Z"/>
              </w:rPr>
            </w:pPr>
          </w:p>
        </w:tc>
        <w:tc>
          <w:tcPr>
            <w:tcW w:w="1946" w:type="dxa"/>
            <w:tcBorders>
              <w:top w:val="nil"/>
              <w:left w:val="single" w:sz="4" w:space="0" w:color="auto"/>
              <w:bottom w:val="nil"/>
              <w:right w:val="single" w:sz="4" w:space="0" w:color="auto"/>
            </w:tcBorders>
            <w:vAlign w:val="center"/>
          </w:tcPr>
          <w:p w14:paraId="0FE8120B" w14:textId="77777777" w:rsidR="008F4DB2" w:rsidRPr="00CD2191" w:rsidRDefault="008F4DB2" w:rsidP="008F4DB2">
            <w:pPr>
              <w:pStyle w:val="TAC"/>
              <w:rPr>
                <w:ins w:id="32" w:author="Huawei" w:date="2025-01-24T16:51:00Z"/>
              </w:rPr>
            </w:pPr>
          </w:p>
        </w:tc>
        <w:tc>
          <w:tcPr>
            <w:tcW w:w="934" w:type="dxa"/>
            <w:tcBorders>
              <w:top w:val="single" w:sz="4" w:space="0" w:color="auto"/>
              <w:left w:val="single" w:sz="4" w:space="0" w:color="auto"/>
              <w:bottom w:val="single" w:sz="4" w:space="0" w:color="auto"/>
              <w:right w:val="single" w:sz="4" w:space="0" w:color="auto"/>
            </w:tcBorders>
            <w:vAlign w:val="center"/>
          </w:tcPr>
          <w:p w14:paraId="5508EB43" w14:textId="46517EC0" w:rsidR="008F4DB2" w:rsidRPr="00CD2191" w:rsidRDefault="008F4DB2" w:rsidP="008F4DB2">
            <w:pPr>
              <w:pStyle w:val="TAC"/>
              <w:rPr>
                <w:ins w:id="33" w:author="Huawei" w:date="2025-01-24T16:51:00Z"/>
                <w:rFonts w:cs="Arial"/>
                <w:szCs w:val="18"/>
                <w:lang w:eastAsia="zh-TW"/>
              </w:rPr>
            </w:pPr>
            <w:ins w:id="34" w:author="Huawei" w:date="2025-01-24T16:51: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52365D2E" w14:textId="3F78704E" w:rsidR="008F4DB2" w:rsidRPr="00CD2191" w:rsidRDefault="008F4DB2" w:rsidP="008F4DB2">
            <w:pPr>
              <w:pStyle w:val="TAC"/>
              <w:rPr>
                <w:ins w:id="35" w:author="Huawei" w:date="2025-01-24T16:51:00Z"/>
              </w:rPr>
            </w:pPr>
            <w:ins w:id="36" w:author="Huawei" w:date="2025-01-24T16:51: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0AA18083" w14:textId="0D29FA15" w:rsidR="008F4DB2" w:rsidRPr="00CD2191" w:rsidRDefault="008F4DB2" w:rsidP="008F4DB2">
            <w:pPr>
              <w:pStyle w:val="TAC"/>
              <w:rPr>
                <w:ins w:id="37" w:author="Huawei" w:date="2025-01-24T16:51:00Z"/>
                <w:lang w:eastAsia="zh-CN"/>
              </w:rPr>
            </w:pPr>
            <w:ins w:id="38" w:author="Huawei" w:date="2025-01-24T16:51:00Z">
              <w:r w:rsidRPr="00F84084">
                <w:rPr>
                  <w:lang w:eastAsia="zh-CN"/>
                </w:rPr>
                <w:t>4 and 5</w:t>
              </w:r>
            </w:ins>
          </w:p>
        </w:tc>
      </w:tr>
      <w:tr w:rsidR="008F4DB2" w:rsidRPr="00CD2191" w14:paraId="64642791" w14:textId="77777777" w:rsidTr="008F4DB2">
        <w:trPr>
          <w:jc w:val="center"/>
          <w:ins w:id="39" w:author="Huawei" w:date="2025-01-24T16:51:00Z"/>
        </w:trPr>
        <w:tc>
          <w:tcPr>
            <w:tcW w:w="2496" w:type="dxa"/>
            <w:tcBorders>
              <w:top w:val="nil"/>
              <w:left w:val="single" w:sz="4" w:space="0" w:color="auto"/>
              <w:bottom w:val="nil"/>
              <w:right w:val="single" w:sz="4" w:space="0" w:color="auto"/>
            </w:tcBorders>
            <w:vAlign w:val="center"/>
          </w:tcPr>
          <w:p w14:paraId="551331DC" w14:textId="77777777" w:rsidR="008F4DB2" w:rsidRPr="00CD2191" w:rsidRDefault="008F4DB2" w:rsidP="008F4DB2">
            <w:pPr>
              <w:pStyle w:val="TAC"/>
              <w:keepNext w:val="0"/>
              <w:rPr>
                <w:ins w:id="40" w:author="Huawei" w:date="2025-01-24T16:51:00Z"/>
              </w:rPr>
            </w:pPr>
          </w:p>
        </w:tc>
        <w:tc>
          <w:tcPr>
            <w:tcW w:w="1946" w:type="dxa"/>
            <w:tcBorders>
              <w:top w:val="nil"/>
              <w:left w:val="single" w:sz="4" w:space="0" w:color="auto"/>
              <w:bottom w:val="nil"/>
              <w:right w:val="single" w:sz="4" w:space="0" w:color="auto"/>
            </w:tcBorders>
            <w:vAlign w:val="center"/>
          </w:tcPr>
          <w:p w14:paraId="5C6C965E" w14:textId="77777777" w:rsidR="008F4DB2" w:rsidRPr="00CD2191" w:rsidRDefault="008F4DB2" w:rsidP="008F4DB2">
            <w:pPr>
              <w:pStyle w:val="TAC"/>
              <w:rPr>
                <w:ins w:id="41" w:author="Huawei" w:date="2025-01-24T16:51:00Z"/>
              </w:rPr>
            </w:pPr>
          </w:p>
        </w:tc>
        <w:tc>
          <w:tcPr>
            <w:tcW w:w="934" w:type="dxa"/>
            <w:tcBorders>
              <w:top w:val="single" w:sz="4" w:space="0" w:color="auto"/>
              <w:left w:val="single" w:sz="4" w:space="0" w:color="auto"/>
              <w:bottom w:val="single" w:sz="4" w:space="0" w:color="auto"/>
              <w:right w:val="single" w:sz="4" w:space="0" w:color="auto"/>
            </w:tcBorders>
            <w:vAlign w:val="center"/>
          </w:tcPr>
          <w:p w14:paraId="4CD17EFF" w14:textId="0A79310A" w:rsidR="008F4DB2" w:rsidRPr="00CD2191" w:rsidRDefault="008F4DB2" w:rsidP="008F4DB2">
            <w:pPr>
              <w:pStyle w:val="TAC"/>
              <w:rPr>
                <w:ins w:id="42" w:author="Huawei" w:date="2025-01-24T16:51:00Z"/>
                <w:rFonts w:cs="Arial"/>
                <w:szCs w:val="18"/>
                <w:lang w:eastAsia="zh-TW"/>
              </w:rPr>
            </w:pPr>
            <w:ins w:id="43" w:author="Huawei" w:date="2025-01-24T16:51: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1C01D73A" w14:textId="32864E7F" w:rsidR="008F4DB2" w:rsidRPr="00CD2191" w:rsidRDefault="008F4DB2" w:rsidP="008F4DB2">
            <w:pPr>
              <w:pStyle w:val="TAC"/>
              <w:rPr>
                <w:ins w:id="44" w:author="Huawei" w:date="2025-01-24T16:51:00Z"/>
              </w:rPr>
            </w:pPr>
            <w:ins w:id="45" w:author="Huawei" w:date="2025-01-24T16:52:00Z">
              <w:r>
                <w:rPr>
                  <w:lang w:val="en-US" w:eastAsia="zh-CN"/>
                </w:rPr>
                <w:t>CA_n78C_BCS4 and 5</w:t>
              </w:r>
            </w:ins>
          </w:p>
        </w:tc>
        <w:tc>
          <w:tcPr>
            <w:tcW w:w="1731" w:type="dxa"/>
            <w:tcBorders>
              <w:top w:val="nil"/>
              <w:left w:val="single" w:sz="4" w:space="0" w:color="auto"/>
              <w:bottom w:val="nil"/>
              <w:right w:val="single" w:sz="4" w:space="0" w:color="auto"/>
            </w:tcBorders>
            <w:vAlign w:val="center"/>
          </w:tcPr>
          <w:p w14:paraId="0DAA96B4" w14:textId="77777777" w:rsidR="008F4DB2" w:rsidRPr="00CD2191" w:rsidRDefault="008F4DB2" w:rsidP="008F4DB2">
            <w:pPr>
              <w:pStyle w:val="TAC"/>
              <w:rPr>
                <w:ins w:id="46" w:author="Huawei" w:date="2025-01-24T16:51:00Z"/>
                <w:lang w:eastAsia="zh-CN"/>
              </w:rPr>
            </w:pPr>
          </w:p>
        </w:tc>
      </w:tr>
      <w:tr w:rsidR="008F4DB2" w:rsidRPr="00CD2191" w14:paraId="53C74B39" w14:textId="77777777" w:rsidTr="00E4311A">
        <w:trPr>
          <w:jc w:val="center"/>
          <w:ins w:id="47" w:author="Huawei" w:date="2025-01-24T16:51:00Z"/>
        </w:trPr>
        <w:tc>
          <w:tcPr>
            <w:tcW w:w="2496" w:type="dxa"/>
            <w:tcBorders>
              <w:top w:val="nil"/>
              <w:left w:val="single" w:sz="4" w:space="0" w:color="auto"/>
              <w:bottom w:val="single" w:sz="4" w:space="0" w:color="auto"/>
              <w:right w:val="single" w:sz="4" w:space="0" w:color="auto"/>
            </w:tcBorders>
            <w:vAlign w:val="center"/>
          </w:tcPr>
          <w:p w14:paraId="714EDE02" w14:textId="77777777" w:rsidR="008F4DB2" w:rsidRPr="00CD2191" w:rsidRDefault="008F4DB2" w:rsidP="008F4DB2">
            <w:pPr>
              <w:pStyle w:val="TAC"/>
              <w:keepNext w:val="0"/>
              <w:rPr>
                <w:ins w:id="48" w:author="Huawei" w:date="2025-01-24T16:51:00Z"/>
              </w:rPr>
            </w:pPr>
          </w:p>
        </w:tc>
        <w:tc>
          <w:tcPr>
            <w:tcW w:w="1946" w:type="dxa"/>
            <w:tcBorders>
              <w:top w:val="nil"/>
              <w:left w:val="single" w:sz="4" w:space="0" w:color="auto"/>
              <w:bottom w:val="single" w:sz="4" w:space="0" w:color="auto"/>
              <w:right w:val="single" w:sz="4" w:space="0" w:color="auto"/>
            </w:tcBorders>
            <w:vAlign w:val="center"/>
          </w:tcPr>
          <w:p w14:paraId="79A7E7FC" w14:textId="77777777" w:rsidR="008F4DB2" w:rsidRPr="00CD2191" w:rsidRDefault="008F4DB2" w:rsidP="008F4DB2">
            <w:pPr>
              <w:pStyle w:val="TAC"/>
              <w:rPr>
                <w:ins w:id="49" w:author="Huawei" w:date="2025-01-24T16:51:00Z"/>
              </w:rPr>
            </w:pPr>
          </w:p>
        </w:tc>
        <w:tc>
          <w:tcPr>
            <w:tcW w:w="934" w:type="dxa"/>
            <w:tcBorders>
              <w:top w:val="single" w:sz="4" w:space="0" w:color="auto"/>
              <w:left w:val="single" w:sz="4" w:space="0" w:color="auto"/>
              <w:bottom w:val="single" w:sz="4" w:space="0" w:color="auto"/>
              <w:right w:val="single" w:sz="4" w:space="0" w:color="auto"/>
            </w:tcBorders>
            <w:vAlign w:val="center"/>
          </w:tcPr>
          <w:p w14:paraId="397BB917" w14:textId="49FAFC8B" w:rsidR="008F4DB2" w:rsidRPr="00CD2191" w:rsidRDefault="008F4DB2" w:rsidP="008F4DB2">
            <w:pPr>
              <w:pStyle w:val="TAC"/>
              <w:rPr>
                <w:ins w:id="50" w:author="Huawei" w:date="2025-01-24T16:51:00Z"/>
                <w:rFonts w:cs="Arial"/>
                <w:szCs w:val="18"/>
                <w:lang w:eastAsia="zh-TW"/>
              </w:rPr>
            </w:pPr>
            <w:ins w:id="51" w:author="Huawei" w:date="2025-01-24T16:51:00Z">
              <w:r w:rsidRPr="00CD2191">
                <w:rPr>
                  <w:rFonts w:cs="Arial"/>
                  <w:szCs w:val="18"/>
                  <w:lang w:eastAsia="zh-TW"/>
                </w:rPr>
                <w:t>n80</w:t>
              </w:r>
            </w:ins>
          </w:p>
        </w:tc>
        <w:tc>
          <w:tcPr>
            <w:tcW w:w="2522" w:type="dxa"/>
            <w:tcBorders>
              <w:top w:val="single" w:sz="4" w:space="0" w:color="auto"/>
              <w:left w:val="single" w:sz="4" w:space="0" w:color="auto"/>
              <w:bottom w:val="single" w:sz="4" w:space="0" w:color="auto"/>
              <w:right w:val="single" w:sz="4" w:space="0" w:color="auto"/>
            </w:tcBorders>
            <w:vAlign w:val="center"/>
          </w:tcPr>
          <w:p w14:paraId="5A787BA6" w14:textId="3CB74DBE" w:rsidR="008F4DB2" w:rsidRPr="00CD2191" w:rsidRDefault="008F4DB2" w:rsidP="008F4DB2">
            <w:pPr>
              <w:pStyle w:val="TAC"/>
              <w:rPr>
                <w:ins w:id="52" w:author="Huawei" w:date="2025-01-24T16:51:00Z"/>
              </w:rPr>
            </w:pPr>
            <w:ins w:id="53" w:author="Huawei" w:date="2025-01-24T16:51:00Z">
              <w:r>
                <w:rPr>
                  <w:lang w:eastAsia="zh-CN"/>
                </w:rPr>
                <w:t>See n80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5B2C7668" w14:textId="77777777" w:rsidR="008F4DB2" w:rsidRPr="00CD2191" w:rsidRDefault="008F4DB2" w:rsidP="008F4DB2">
            <w:pPr>
              <w:pStyle w:val="TAC"/>
              <w:rPr>
                <w:ins w:id="54" w:author="Huawei" w:date="2025-01-24T16:51:00Z"/>
                <w:lang w:eastAsia="zh-CN"/>
              </w:rPr>
            </w:pPr>
          </w:p>
        </w:tc>
      </w:tr>
      <w:tr w:rsidR="006A53C9" w:rsidRPr="00CD2191" w14:paraId="1DC04547"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BF7AA88" w14:textId="77777777" w:rsidR="006A53C9" w:rsidRPr="00CD2191" w:rsidRDefault="006A53C9" w:rsidP="00E4311A">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7560F9A"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16BDF" w14:textId="77777777" w:rsidR="006A53C9" w:rsidRPr="00CD2191" w:rsidRDefault="006A53C9" w:rsidP="00E4311A">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B43D8E" w14:textId="77777777" w:rsidR="006A53C9" w:rsidRPr="00CD2191" w:rsidRDefault="006A53C9" w:rsidP="00E4311A">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FAA27A8" w14:textId="77777777" w:rsidR="006A53C9" w:rsidRPr="00CD2191" w:rsidRDefault="006A53C9" w:rsidP="00E4311A">
            <w:pPr>
              <w:pStyle w:val="TAC"/>
              <w:rPr>
                <w:lang w:eastAsia="zh-CN"/>
              </w:rPr>
            </w:pPr>
            <w:r w:rsidRPr="00CD2191">
              <w:rPr>
                <w:lang w:eastAsia="zh-CN"/>
              </w:rPr>
              <w:t>0</w:t>
            </w:r>
          </w:p>
        </w:tc>
      </w:tr>
      <w:tr w:rsidR="006A53C9" w:rsidRPr="00CD2191" w14:paraId="5EFC3EC4" w14:textId="77777777" w:rsidTr="00E4311A">
        <w:trPr>
          <w:jc w:val="center"/>
        </w:trPr>
        <w:tc>
          <w:tcPr>
            <w:tcW w:w="2496" w:type="dxa"/>
            <w:tcBorders>
              <w:top w:val="nil"/>
              <w:left w:val="single" w:sz="4" w:space="0" w:color="auto"/>
              <w:bottom w:val="nil"/>
              <w:right w:val="single" w:sz="4" w:space="0" w:color="auto"/>
            </w:tcBorders>
            <w:vAlign w:val="center"/>
          </w:tcPr>
          <w:p w14:paraId="742E882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2B7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69178" w14:textId="77777777" w:rsidR="006A53C9" w:rsidRPr="00CD2191" w:rsidRDefault="006A53C9" w:rsidP="00E4311A">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67A35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F1955F" w14:textId="77777777" w:rsidR="006A53C9" w:rsidRPr="00CD2191" w:rsidRDefault="006A53C9" w:rsidP="00E4311A">
            <w:pPr>
              <w:pStyle w:val="TAC"/>
              <w:rPr>
                <w:lang w:eastAsia="zh-CN"/>
              </w:rPr>
            </w:pPr>
          </w:p>
        </w:tc>
      </w:tr>
      <w:tr w:rsidR="006A53C9" w:rsidRPr="00CD2191" w14:paraId="7235DF5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00DC9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1A67B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09A46E" w14:textId="77777777" w:rsidR="006A53C9" w:rsidRPr="00CD2191" w:rsidRDefault="006A53C9" w:rsidP="00E4311A">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F5FEB5"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392B0F" w14:textId="77777777" w:rsidR="006A53C9" w:rsidRPr="00CD2191" w:rsidRDefault="006A53C9" w:rsidP="00E4311A">
            <w:pPr>
              <w:pStyle w:val="TAC"/>
              <w:rPr>
                <w:lang w:eastAsia="zh-CN"/>
              </w:rPr>
            </w:pPr>
          </w:p>
        </w:tc>
      </w:tr>
      <w:tr w:rsidR="006A53C9" w:rsidRPr="00CD2191" w14:paraId="281C7B50" w14:textId="77777777" w:rsidTr="00E4311A">
        <w:trPr>
          <w:jc w:val="center"/>
        </w:trPr>
        <w:tc>
          <w:tcPr>
            <w:tcW w:w="2496" w:type="dxa"/>
            <w:tcBorders>
              <w:top w:val="nil"/>
              <w:left w:val="single" w:sz="4" w:space="0" w:color="auto"/>
              <w:bottom w:val="nil"/>
              <w:right w:val="single" w:sz="4" w:space="0" w:color="auto"/>
            </w:tcBorders>
            <w:vAlign w:val="center"/>
          </w:tcPr>
          <w:p w14:paraId="17C55D2E" w14:textId="77777777" w:rsidR="006A53C9" w:rsidRPr="00CD2191" w:rsidRDefault="006A53C9" w:rsidP="00E4311A">
            <w:pPr>
              <w:pStyle w:val="TAC"/>
            </w:pPr>
            <w:r w:rsidRPr="00CD2191">
              <w:t>CA_n1A_n78C-n81A</w:t>
            </w:r>
          </w:p>
        </w:tc>
        <w:tc>
          <w:tcPr>
            <w:tcW w:w="1946" w:type="dxa"/>
            <w:tcBorders>
              <w:top w:val="nil"/>
              <w:left w:val="single" w:sz="4" w:space="0" w:color="auto"/>
              <w:bottom w:val="nil"/>
              <w:right w:val="single" w:sz="4" w:space="0" w:color="auto"/>
            </w:tcBorders>
            <w:vAlign w:val="center"/>
          </w:tcPr>
          <w:p w14:paraId="09946217" w14:textId="77777777" w:rsidR="006A53C9" w:rsidRPr="00CD2191" w:rsidRDefault="006A53C9" w:rsidP="00E4311A">
            <w:pPr>
              <w:pStyle w:val="TAC"/>
            </w:pPr>
            <w:r w:rsidRPr="00CD2191">
              <w:t>SUL_n78A-n81A</w:t>
            </w:r>
          </w:p>
          <w:p w14:paraId="1C83BE8F" w14:textId="77777777" w:rsidR="006A53C9" w:rsidRPr="00CD2191" w:rsidRDefault="006A53C9" w:rsidP="00E4311A">
            <w:pPr>
              <w:pStyle w:val="TAC"/>
            </w:pPr>
            <w:r w:rsidRPr="00CD2191">
              <w:t>CA_n78C-n81A</w:t>
            </w:r>
          </w:p>
          <w:p w14:paraId="05324241" w14:textId="77777777" w:rsidR="006A53C9" w:rsidRPr="00CD2191" w:rsidRDefault="006A53C9" w:rsidP="00E4311A">
            <w:pPr>
              <w:pStyle w:val="TAC"/>
            </w:pPr>
            <w:r w:rsidRPr="00CD2191">
              <w:t>CA_n78C</w:t>
            </w:r>
          </w:p>
          <w:p w14:paraId="742463F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31C0F50" w14:textId="77777777" w:rsidR="006A53C9" w:rsidRPr="00CD2191" w:rsidRDefault="006A53C9" w:rsidP="00E4311A">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845165" w14:textId="77777777" w:rsidR="006A53C9" w:rsidRPr="00CD2191" w:rsidRDefault="006A53C9" w:rsidP="00E4311A">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2D3367A9" w14:textId="77777777" w:rsidR="006A53C9" w:rsidRPr="00CD2191" w:rsidRDefault="006A53C9" w:rsidP="00E4311A">
            <w:pPr>
              <w:pStyle w:val="TAC"/>
              <w:rPr>
                <w:lang w:eastAsia="zh-CN"/>
              </w:rPr>
            </w:pPr>
            <w:r w:rsidRPr="00CD2191">
              <w:rPr>
                <w:lang w:eastAsia="zh-CN"/>
              </w:rPr>
              <w:t>0</w:t>
            </w:r>
          </w:p>
        </w:tc>
      </w:tr>
      <w:tr w:rsidR="006A53C9" w:rsidRPr="00CD2191" w14:paraId="00BDBE45" w14:textId="77777777" w:rsidTr="00E4311A">
        <w:trPr>
          <w:jc w:val="center"/>
        </w:trPr>
        <w:tc>
          <w:tcPr>
            <w:tcW w:w="2496" w:type="dxa"/>
            <w:tcBorders>
              <w:top w:val="nil"/>
              <w:left w:val="single" w:sz="4" w:space="0" w:color="auto"/>
              <w:bottom w:val="nil"/>
              <w:right w:val="single" w:sz="4" w:space="0" w:color="auto"/>
            </w:tcBorders>
            <w:vAlign w:val="center"/>
          </w:tcPr>
          <w:p w14:paraId="67B3796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B44B62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0E2681" w14:textId="77777777" w:rsidR="006A53C9" w:rsidRPr="00CD2191" w:rsidRDefault="006A53C9" w:rsidP="00E4311A">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E7FF67" w14:textId="77777777" w:rsidR="006A53C9" w:rsidRPr="00CD2191" w:rsidRDefault="006A53C9" w:rsidP="00E4311A">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A3DD269" w14:textId="77777777" w:rsidR="006A53C9" w:rsidRPr="00CD2191" w:rsidRDefault="006A53C9" w:rsidP="00E4311A">
            <w:pPr>
              <w:pStyle w:val="TAC"/>
              <w:rPr>
                <w:lang w:eastAsia="zh-CN"/>
              </w:rPr>
            </w:pPr>
          </w:p>
        </w:tc>
      </w:tr>
      <w:tr w:rsidR="006A53C9" w:rsidRPr="00CD2191" w14:paraId="5AEBC48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A3912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8452F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6E8BC7" w14:textId="77777777" w:rsidR="006A53C9" w:rsidRPr="00CD2191" w:rsidRDefault="006A53C9" w:rsidP="00E4311A">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8F5377F"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ED3B0" w14:textId="77777777" w:rsidR="006A53C9" w:rsidRPr="00CD2191" w:rsidRDefault="006A53C9" w:rsidP="00E4311A">
            <w:pPr>
              <w:pStyle w:val="TAC"/>
              <w:rPr>
                <w:lang w:eastAsia="zh-CN"/>
              </w:rPr>
            </w:pPr>
          </w:p>
        </w:tc>
      </w:tr>
      <w:tr w:rsidR="006A53C9" w:rsidRPr="00CD2191" w14:paraId="4D51B17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21DF54B9" w14:textId="77777777" w:rsidR="006A53C9" w:rsidRPr="00CD2191" w:rsidRDefault="006A53C9" w:rsidP="00E4311A">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0FC20358" w14:textId="77777777" w:rsidR="006A53C9" w:rsidRPr="00CD2191" w:rsidRDefault="006A53C9" w:rsidP="00E4311A">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6FB0C"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9B80E"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276A981" w14:textId="77777777" w:rsidR="006A53C9" w:rsidRPr="00CD2191" w:rsidRDefault="006A53C9" w:rsidP="00E4311A">
            <w:pPr>
              <w:pStyle w:val="TAC"/>
              <w:rPr>
                <w:lang w:eastAsia="zh-CN"/>
              </w:rPr>
            </w:pPr>
            <w:r w:rsidRPr="00CD2191">
              <w:rPr>
                <w:lang w:eastAsia="zh-CN"/>
              </w:rPr>
              <w:t>0</w:t>
            </w:r>
          </w:p>
        </w:tc>
      </w:tr>
      <w:tr w:rsidR="006A53C9" w:rsidRPr="00CD2191" w14:paraId="7AC51C08" w14:textId="77777777" w:rsidTr="00E4311A">
        <w:trPr>
          <w:jc w:val="center"/>
        </w:trPr>
        <w:tc>
          <w:tcPr>
            <w:tcW w:w="2496" w:type="dxa"/>
            <w:tcBorders>
              <w:top w:val="nil"/>
              <w:left w:val="single" w:sz="4" w:space="0" w:color="auto"/>
              <w:bottom w:val="nil"/>
              <w:right w:val="single" w:sz="4" w:space="0" w:color="auto"/>
            </w:tcBorders>
            <w:vAlign w:val="center"/>
          </w:tcPr>
          <w:p w14:paraId="52115E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F6B9FC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DE1E9D"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94E39"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94A8460" w14:textId="77777777" w:rsidR="006A53C9" w:rsidRPr="00CD2191" w:rsidRDefault="006A53C9" w:rsidP="00E4311A">
            <w:pPr>
              <w:pStyle w:val="TAC"/>
              <w:rPr>
                <w:lang w:eastAsia="zh-CN"/>
              </w:rPr>
            </w:pPr>
          </w:p>
        </w:tc>
      </w:tr>
      <w:tr w:rsidR="006A53C9" w:rsidRPr="00CD2191" w14:paraId="61F10E2B" w14:textId="77777777" w:rsidTr="008717EB">
        <w:trPr>
          <w:jc w:val="center"/>
        </w:trPr>
        <w:tc>
          <w:tcPr>
            <w:tcW w:w="2496" w:type="dxa"/>
            <w:tcBorders>
              <w:top w:val="nil"/>
              <w:left w:val="single" w:sz="4" w:space="0" w:color="auto"/>
              <w:bottom w:val="nil"/>
              <w:right w:val="single" w:sz="4" w:space="0" w:color="auto"/>
            </w:tcBorders>
            <w:vAlign w:val="center"/>
          </w:tcPr>
          <w:p w14:paraId="76D151D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73DBDE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6F06"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236EA"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FB15AB1" w14:textId="77777777" w:rsidR="006A53C9" w:rsidRPr="00CD2191" w:rsidRDefault="006A53C9" w:rsidP="00E4311A">
            <w:pPr>
              <w:pStyle w:val="TAC"/>
              <w:rPr>
                <w:lang w:eastAsia="zh-CN"/>
              </w:rPr>
            </w:pPr>
          </w:p>
        </w:tc>
      </w:tr>
      <w:tr w:rsidR="008717EB" w:rsidRPr="00CD2191" w14:paraId="690915DA" w14:textId="77777777" w:rsidTr="008717EB">
        <w:trPr>
          <w:jc w:val="center"/>
          <w:ins w:id="55" w:author="Huawei" w:date="2025-01-24T16:53:00Z"/>
        </w:trPr>
        <w:tc>
          <w:tcPr>
            <w:tcW w:w="2496" w:type="dxa"/>
            <w:tcBorders>
              <w:top w:val="nil"/>
              <w:left w:val="single" w:sz="4" w:space="0" w:color="auto"/>
              <w:bottom w:val="nil"/>
              <w:right w:val="single" w:sz="4" w:space="0" w:color="auto"/>
            </w:tcBorders>
            <w:vAlign w:val="center"/>
          </w:tcPr>
          <w:p w14:paraId="3FFB8E98" w14:textId="77777777" w:rsidR="008717EB" w:rsidRPr="00CD2191" w:rsidRDefault="008717EB" w:rsidP="008717EB">
            <w:pPr>
              <w:pStyle w:val="TAC"/>
              <w:keepNext w:val="0"/>
              <w:rPr>
                <w:ins w:id="56" w:author="Huawei" w:date="2025-01-24T16:53:00Z"/>
              </w:rPr>
            </w:pPr>
          </w:p>
        </w:tc>
        <w:tc>
          <w:tcPr>
            <w:tcW w:w="1946" w:type="dxa"/>
            <w:tcBorders>
              <w:top w:val="nil"/>
              <w:left w:val="single" w:sz="4" w:space="0" w:color="auto"/>
              <w:bottom w:val="nil"/>
              <w:right w:val="single" w:sz="4" w:space="0" w:color="auto"/>
            </w:tcBorders>
            <w:vAlign w:val="center"/>
          </w:tcPr>
          <w:p w14:paraId="309A31F7" w14:textId="77777777" w:rsidR="008717EB" w:rsidRPr="00CD2191" w:rsidRDefault="008717EB" w:rsidP="008717EB">
            <w:pPr>
              <w:pStyle w:val="TAC"/>
              <w:rPr>
                <w:ins w:id="57" w:author="Huawei" w:date="2025-01-24T16:53:00Z"/>
              </w:rPr>
            </w:pPr>
          </w:p>
        </w:tc>
        <w:tc>
          <w:tcPr>
            <w:tcW w:w="934" w:type="dxa"/>
            <w:tcBorders>
              <w:top w:val="single" w:sz="4" w:space="0" w:color="auto"/>
              <w:left w:val="single" w:sz="4" w:space="0" w:color="auto"/>
              <w:bottom w:val="single" w:sz="4" w:space="0" w:color="auto"/>
              <w:right w:val="single" w:sz="4" w:space="0" w:color="auto"/>
            </w:tcBorders>
            <w:vAlign w:val="center"/>
          </w:tcPr>
          <w:p w14:paraId="267B94EB" w14:textId="0525E8D5" w:rsidR="008717EB" w:rsidRPr="00CD2191" w:rsidRDefault="008717EB" w:rsidP="008717EB">
            <w:pPr>
              <w:pStyle w:val="TAC"/>
              <w:rPr>
                <w:ins w:id="58" w:author="Huawei" w:date="2025-01-24T16:53:00Z"/>
              </w:rPr>
            </w:pPr>
            <w:ins w:id="59" w:author="Huawei" w:date="2025-01-24T16:53: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6E0CBA15" w14:textId="1A61E49C" w:rsidR="008717EB" w:rsidRPr="00CD2191" w:rsidRDefault="008717EB" w:rsidP="008717EB">
            <w:pPr>
              <w:pStyle w:val="TAC"/>
              <w:rPr>
                <w:ins w:id="60" w:author="Huawei" w:date="2025-01-24T16:53:00Z"/>
              </w:rPr>
            </w:pPr>
            <w:ins w:id="61" w:author="Huawei" w:date="2025-01-24T16:53: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794BB91A" w14:textId="628030B1" w:rsidR="008717EB" w:rsidRPr="00CD2191" w:rsidRDefault="008717EB" w:rsidP="008717EB">
            <w:pPr>
              <w:pStyle w:val="TAC"/>
              <w:rPr>
                <w:ins w:id="62" w:author="Huawei" w:date="2025-01-24T16:53:00Z"/>
                <w:lang w:eastAsia="zh-CN"/>
              </w:rPr>
            </w:pPr>
            <w:ins w:id="63" w:author="Huawei" w:date="2025-01-24T16:53:00Z">
              <w:r w:rsidRPr="00F84084">
                <w:rPr>
                  <w:lang w:eastAsia="zh-CN"/>
                </w:rPr>
                <w:t>4 and 5</w:t>
              </w:r>
            </w:ins>
          </w:p>
        </w:tc>
      </w:tr>
      <w:tr w:rsidR="008717EB" w:rsidRPr="00CD2191" w14:paraId="76D1BB7A" w14:textId="77777777" w:rsidTr="008717EB">
        <w:trPr>
          <w:jc w:val="center"/>
          <w:ins w:id="64" w:author="Huawei" w:date="2025-01-24T16:53:00Z"/>
        </w:trPr>
        <w:tc>
          <w:tcPr>
            <w:tcW w:w="2496" w:type="dxa"/>
            <w:tcBorders>
              <w:top w:val="nil"/>
              <w:left w:val="single" w:sz="4" w:space="0" w:color="auto"/>
              <w:bottom w:val="nil"/>
              <w:right w:val="single" w:sz="4" w:space="0" w:color="auto"/>
            </w:tcBorders>
            <w:vAlign w:val="center"/>
          </w:tcPr>
          <w:p w14:paraId="1C982C55" w14:textId="77777777" w:rsidR="008717EB" w:rsidRPr="00CD2191" w:rsidRDefault="008717EB" w:rsidP="008717EB">
            <w:pPr>
              <w:pStyle w:val="TAC"/>
              <w:keepNext w:val="0"/>
              <w:rPr>
                <w:ins w:id="65" w:author="Huawei" w:date="2025-01-24T16:53:00Z"/>
              </w:rPr>
            </w:pPr>
          </w:p>
        </w:tc>
        <w:tc>
          <w:tcPr>
            <w:tcW w:w="1946" w:type="dxa"/>
            <w:tcBorders>
              <w:top w:val="nil"/>
              <w:left w:val="single" w:sz="4" w:space="0" w:color="auto"/>
              <w:bottom w:val="nil"/>
              <w:right w:val="single" w:sz="4" w:space="0" w:color="auto"/>
            </w:tcBorders>
            <w:vAlign w:val="center"/>
          </w:tcPr>
          <w:p w14:paraId="14E96E15" w14:textId="77777777" w:rsidR="008717EB" w:rsidRPr="00CD2191" w:rsidRDefault="008717EB" w:rsidP="008717EB">
            <w:pPr>
              <w:pStyle w:val="TAC"/>
              <w:rPr>
                <w:ins w:id="66" w:author="Huawei" w:date="2025-01-24T16:53:00Z"/>
              </w:rPr>
            </w:pPr>
          </w:p>
        </w:tc>
        <w:tc>
          <w:tcPr>
            <w:tcW w:w="934" w:type="dxa"/>
            <w:tcBorders>
              <w:top w:val="single" w:sz="4" w:space="0" w:color="auto"/>
              <w:left w:val="single" w:sz="4" w:space="0" w:color="auto"/>
              <w:bottom w:val="single" w:sz="4" w:space="0" w:color="auto"/>
              <w:right w:val="single" w:sz="4" w:space="0" w:color="auto"/>
            </w:tcBorders>
            <w:vAlign w:val="center"/>
          </w:tcPr>
          <w:p w14:paraId="5A30CDC1" w14:textId="388BF51C" w:rsidR="008717EB" w:rsidRPr="00CD2191" w:rsidRDefault="008717EB" w:rsidP="008717EB">
            <w:pPr>
              <w:pStyle w:val="TAC"/>
              <w:rPr>
                <w:ins w:id="67" w:author="Huawei" w:date="2025-01-24T16:53:00Z"/>
              </w:rPr>
            </w:pPr>
            <w:ins w:id="68" w:author="Huawei" w:date="2025-01-24T16:53: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1D5252D0" w14:textId="6C47151A" w:rsidR="008717EB" w:rsidRPr="00CD2191" w:rsidRDefault="008717EB" w:rsidP="008717EB">
            <w:pPr>
              <w:pStyle w:val="TAC"/>
              <w:rPr>
                <w:ins w:id="69" w:author="Huawei" w:date="2025-01-24T16:53:00Z"/>
              </w:rPr>
            </w:pPr>
            <w:ins w:id="70" w:author="Huawei" w:date="2025-01-24T16:53:00Z">
              <w:r>
                <w:rPr>
                  <w:lang w:eastAsia="zh-CN"/>
                </w:rPr>
                <w:t>See n78 channel bandwidths in Table 5.3.5-1 for each carrier</w:t>
              </w:r>
            </w:ins>
          </w:p>
        </w:tc>
        <w:tc>
          <w:tcPr>
            <w:tcW w:w="1731" w:type="dxa"/>
            <w:tcBorders>
              <w:top w:val="nil"/>
              <w:left w:val="single" w:sz="4" w:space="0" w:color="auto"/>
              <w:bottom w:val="nil"/>
              <w:right w:val="single" w:sz="4" w:space="0" w:color="auto"/>
            </w:tcBorders>
            <w:vAlign w:val="center"/>
          </w:tcPr>
          <w:p w14:paraId="7A3FA60A" w14:textId="77777777" w:rsidR="008717EB" w:rsidRPr="00CD2191" w:rsidRDefault="008717EB" w:rsidP="008717EB">
            <w:pPr>
              <w:pStyle w:val="TAC"/>
              <w:rPr>
                <w:ins w:id="71" w:author="Huawei" w:date="2025-01-24T16:53:00Z"/>
                <w:lang w:eastAsia="zh-CN"/>
              </w:rPr>
            </w:pPr>
          </w:p>
        </w:tc>
      </w:tr>
      <w:tr w:rsidR="008717EB" w:rsidRPr="00CD2191" w14:paraId="0250595C" w14:textId="77777777" w:rsidTr="00E4311A">
        <w:trPr>
          <w:jc w:val="center"/>
          <w:ins w:id="72" w:author="Huawei" w:date="2025-01-24T16:53:00Z"/>
        </w:trPr>
        <w:tc>
          <w:tcPr>
            <w:tcW w:w="2496" w:type="dxa"/>
            <w:tcBorders>
              <w:top w:val="nil"/>
              <w:left w:val="single" w:sz="4" w:space="0" w:color="auto"/>
              <w:bottom w:val="single" w:sz="4" w:space="0" w:color="auto"/>
              <w:right w:val="single" w:sz="4" w:space="0" w:color="auto"/>
            </w:tcBorders>
            <w:vAlign w:val="center"/>
          </w:tcPr>
          <w:p w14:paraId="67121C3F" w14:textId="77777777" w:rsidR="008717EB" w:rsidRPr="00CD2191" w:rsidRDefault="008717EB" w:rsidP="008717EB">
            <w:pPr>
              <w:pStyle w:val="TAC"/>
              <w:keepNext w:val="0"/>
              <w:rPr>
                <w:ins w:id="73" w:author="Huawei" w:date="2025-01-24T16:53:00Z"/>
              </w:rPr>
            </w:pPr>
          </w:p>
        </w:tc>
        <w:tc>
          <w:tcPr>
            <w:tcW w:w="1946" w:type="dxa"/>
            <w:tcBorders>
              <w:top w:val="nil"/>
              <w:left w:val="single" w:sz="4" w:space="0" w:color="auto"/>
              <w:bottom w:val="single" w:sz="4" w:space="0" w:color="auto"/>
              <w:right w:val="single" w:sz="4" w:space="0" w:color="auto"/>
            </w:tcBorders>
            <w:vAlign w:val="center"/>
          </w:tcPr>
          <w:p w14:paraId="3CD29080" w14:textId="77777777" w:rsidR="008717EB" w:rsidRPr="00CD2191" w:rsidRDefault="008717EB" w:rsidP="008717EB">
            <w:pPr>
              <w:pStyle w:val="TAC"/>
              <w:rPr>
                <w:ins w:id="74" w:author="Huawei" w:date="2025-01-24T16:53:00Z"/>
              </w:rPr>
            </w:pPr>
          </w:p>
        </w:tc>
        <w:tc>
          <w:tcPr>
            <w:tcW w:w="934" w:type="dxa"/>
            <w:tcBorders>
              <w:top w:val="single" w:sz="4" w:space="0" w:color="auto"/>
              <w:left w:val="single" w:sz="4" w:space="0" w:color="auto"/>
              <w:bottom w:val="single" w:sz="4" w:space="0" w:color="auto"/>
              <w:right w:val="single" w:sz="4" w:space="0" w:color="auto"/>
            </w:tcBorders>
            <w:vAlign w:val="center"/>
          </w:tcPr>
          <w:p w14:paraId="74FE62C0" w14:textId="2EDCB2A7" w:rsidR="008717EB" w:rsidRPr="00CD2191" w:rsidRDefault="008717EB" w:rsidP="008717EB">
            <w:pPr>
              <w:pStyle w:val="TAC"/>
              <w:rPr>
                <w:ins w:id="75" w:author="Huawei" w:date="2025-01-24T16:53:00Z"/>
              </w:rPr>
            </w:pPr>
            <w:ins w:id="76" w:author="Huawei" w:date="2025-01-24T16:53:00Z">
              <w:r w:rsidRPr="00CD2191">
                <w:rPr>
                  <w:rFonts w:cs="Arial"/>
                  <w:szCs w:val="18"/>
                  <w:lang w:eastAsia="zh-TW"/>
                </w:rPr>
                <w:t>n8</w:t>
              </w:r>
              <w:r>
                <w:rPr>
                  <w:rFonts w:cs="Arial"/>
                  <w:szCs w:val="18"/>
                  <w:lang w:eastAsia="zh-TW"/>
                </w:rPr>
                <w:t>4</w:t>
              </w:r>
            </w:ins>
          </w:p>
        </w:tc>
        <w:tc>
          <w:tcPr>
            <w:tcW w:w="2522" w:type="dxa"/>
            <w:tcBorders>
              <w:top w:val="single" w:sz="4" w:space="0" w:color="auto"/>
              <w:left w:val="single" w:sz="4" w:space="0" w:color="auto"/>
              <w:bottom w:val="single" w:sz="4" w:space="0" w:color="auto"/>
              <w:right w:val="single" w:sz="4" w:space="0" w:color="auto"/>
            </w:tcBorders>
            <w:vAlign w:val="center"/>
          </w:tcPr>
          <w:p w14:paraId="5E1F614D" w14:textId="1D33CD2A" w:rsidR="008717EB" w:rsidRPr="00CD2191" w:rsidRDefault="008717EB" w:rsidP="008717EB">
            <w:pPr>
              <w:pStyle w:val="TAC"/>
              <w:rPr>
                <w:ins w:id="77" w:author="Huawei" w:date="2025-01-24T16:53:00Z"/>
              </w:rPr>
            </w:pPr>
            <w:ins w:id="78" w:author="Huawei" w:date="2025-01-24T16:53:00Z">
              <w:r>
                <w:rPr>
                  <w:lang w:eastAsia="zh-CN"/>
                </w:rPr>
                <w:t>See n84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74E4A30E" w14:textId="77777777" w:rsidR="008717EB" w:rsidRPr="00CD2191" w:rsidRDefault="008717EB" w:rsidP="008717EB">
            <w:pPr>
              <w:pStyle w:val="TAC"/>
              <w:rPr>
                <w:ins w:id="79" w:author="Huawei" w:date="2025-01-24T16:53:00Z"/>
                <w:lang w:eastAsia="zh-CN"/>
              </w:rPr>
            </w:pPr>
          </w:p>
        </w:tc>
      </w:tr>
      <w:tr w:rsidR="006A53C9" w:rsidRPr="00CD2191" w14:paraId="1313D94F"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7B9679A" w14:textId="77777777" w:rsidR="006A53C9" w:rsidRPr="00CD2191" w:rsidRDefault="006A53C9" w:rsidP="00E4311A">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EC872F0" w14:textId="77777777" w:rsidR="006A53C9" w:rsidRPr="00CD2191" w:rsidRDefault="006A53C9" w:rsidP="00E4311A">
            <w:pPr>
              <w:pStyle w:val="TAC"/>
            </w:pPr>
            <w:r w:rsidRPr="00CD2191">
              <w:t>SUL_n78A-n84A</w:t>
            </w:r>
          </w:p>
          <w:p w14:paraId="0AEE1B8F"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40388"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28564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C8345A7" w14:textId="77777777" w:rsidR="006A53C9" w:rsidRPr="00CD2191" w:rsidRDefault="006A53C9" w:rsidP="00E4311A">
            <w:pPr>
              <w:pStyle w:val="TAC"/>
              <w:rPr>
                <w:lang w:eastAsia="zh-CN"/>
              </w:rPr>
            </w:pPr>
            <w:r w:rsidRPr="00CD2191">
              <w:rPr>
                <w:lang w:eastAsia="zh-CN"/>
              </w:rPr>
              <w:t>0</w:t>
            </w:r>
          </w:p>
        </w:tc>
      </w:tr>
      <w:tr w:rsidR="006A53C9" w:rsidRPr="00CD2191" w14:paraId="08F36C89" w14:textId="77777777" w:rsidTr="00E4311A">
        <w:trPr>
          <w:jc w:val="center"/>
        </w:trPr>
        <w:tc>
          <w:tcPr>
            <w:tcW w:w="2496" w:type="dxa"/>
            <w:tcBorders>
              <w:top w:val="nil"/>
              <w:left w:val="single" w:sz="4" w:space="0" w:color="auto"/>
              <w:bottom w:val="nil"/>
              <w:right w:val="single" w:sz="4" w:space="0" w:color="auto"/>
            </w:tcBorders>
            <w:vAlign w:val="center"/>
          </w:tcPr>
          <w:p w14:paraId="7B8463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0F08B4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1B51CC"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1DCB62"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58106B5B" w14:textId="77777777" w:rsidR="006A53C9" w:rsidRPr="00CD2191" w:rsidRDefault="006A53C9" w:rsidP="00E4311A">
            <w:pPr>
              <w:pStyle w:val="TAC"/>
              <w:rPr>
                <w:lang w:eastAsia="zh-CN"/>
              </w:rPr>
            </w:pPr>
          </w:p>
        </w:tc>
      </w:tr>
      <w:tr w:rsidR="006A53C9" w:rsidRPr="00CD2191" w14:paraId="0C0AD434" w14:textId="77777777" w:rsidTr="000A0139">
        <w:trPr>
          <w:jc w:val="center"/>
        </w:trPr>
        <w:tc>
          <w:tcPr>
            <w:tcW w:w="2496" w:type="dxa"/>
            <w:tcBorders>
              <w:top w:val="nil"/>
              <w:left w:val="single" w:sz="4" w:space="0" w:color="auto"/>
              <w:bottom w:val="nil"/>
              <w:right w:val="single" w:sz="4" w:space="0" w:color="auto"/>
            </w:tcBorders>
            <w:vAlign w:val="center"/>
          </w:tcPr>
          <w:p w14:paraId="7D977B8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76A563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79442F"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98343"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16D600D" w14:textId="77777777" w:rsidR="006A53C9" w:rsidRPr="00CD2191" w:rsidRDefault="006A53C9" w:rsidP="00E4311A">
            <w:pPr>
              <w:pStyle w:val="TAC"/>
              <w:rPr>
                <w:lang w:eastAsia="zh-CN"/>
              </w:rPr>
            </w:pPr>
          </w:p>
        </w:tc>
      </w:tr>
      <w:tr w:rsidR="00B66176" w:rsidRPr="00CD2191" w14:paraId="25FEEFC4" w14:textId="77777777" w:rsidTr="002D1659">
        <w:trPr>
          <w:jc w:val="center"/>
          <w:ins w:id="80" w:author="Huawei" w:date="2025-01-24T16:54:00Z"/>
        </w:trPr>
        <w:tc>
          <w:tcPr>
            <w:tcW w:w="2496" w:type="dxa"/>
            <w:tcBorders>
              <w:top w:val="nil"/>
              <w:left w:val="single" w:sz="4" w:space="0" w:color="auto"/>
              <w:bottom w:val="nil"/>
              <w:right w:val="single" w:sz="4" w:space="0" w:color="auto"/>
            </w:tcBorders>
            <w:vAlign w:val="center"/>
          </w:tcPr>
          <w:p w14:paraId="5F345E20" w14:textId="77777777" w:rsidR="00B66176" w:rsidRPr="00CD2191" w:rsidRDefault="00B66176" w:rsidP="00B66176">
            <w:pPr>
              <w:pStyle w:val="TAC"/>
              <w:keepNext w:val="0"/>
              <w:rPr>
                <w:ins w:id="81" w:author="Huawei" w:date="2025-01-24T16:54:00Z"/>
              </w:rPr>
            </w:pPr>
          </w:p>
        </w:tc>
        <w:tc>
          <w:tcPr>
            <w:tcW w:w="1946" w:type="dxa"/>
            <w:tcBorders>
              <w:top w:val="nil"/>
              <w:left w:val="single" w:sz="4" w:space="0" w:color="auto"/>
              <w:bottom w:val="nil"/>
              <w:right w:val="single" w:sz="4" w:space="0" w:color="auto"/>
            </w:tcBorders>
            <w:vAlign w:val="center"/>
          </w:tcPr>
          <w:p w14:paraId="770BDC8B" w14:textId="77777777" w:rsidR="00B66176" w:rsidRPr="00CD2191" w:rsidRDefault="00B66176" w:rsidP="00B66176">
            <w:pPr>
              <w:pStyle w:val="TAC"/>
              <w:rPr>
                <w:ins w:id="82" w:author="Huawei" w:date="2025-01-24T16:54:00Z"/>
              </w:rPr>
            </w:pPr>
          </w:p>
        </w:tc>
        <w:tc>
          <w:tcPr>
            <w:tcW w:w="934" w:type="dxa"/>
            <w:tcBorders>
              <w:top w:val="single" w:sz="4" w:space="0" w:color="auto"/>
              <w:left w:val="single" w:sz="4" w:space="0" w:color="auto"/>
              <w:bottom w:val="single" w:sz="4" w:space="0" w:color="auto"/>
              <w:right w:val="single" w:sz="4" w:space="0" w:color="auto"/>
            </w:tcBorders>
            <w:vAlign w:val="center"/>
          </w:tcPr>
          <w:p w14:paraId="1D18C86B" w14:textId="598709D0" w:rsidR="00B66176" w:rsidRPr="00CD2191" w:rsidRDefault="00B66176" w:rsidP="00B66176">
            <w:pPr>
              <w:pStyle w:val="TAC"/>
              <w:rPr>
                <w:ins w:id="83" w:author="Huawei" w:date="2025-01-24T16:54:00Z"/>
              </w:rPr>
            </w:pPr>
            <w:ins w:id="84" w:author="Huawei" w:date="2025-01-24T16:55:00Z">
              <w:r w:rsidRPr="00CD2191">
                <w:rPr>
                  <w:rFonts w:cs="Arial"/>
                  <w:szCs w:val="18"/>
                  <w:lang w:eastAsia="zh-TW"/>
                </w:rPr>
                <w:t>n1</w:t>
              </w:r>
            </w:ins>
          </w:p>
        </w:tc>
        <w:tc>
          <w:tcPr>
            <w:tcW w:w="2522" w:type="dxa"/>
            <w:tcBorders>
              <w:top w:val="single" w:sz="4" w:space="0" w:color="auto"/>
              <w:left w:val="single" w:sz="4" w:space="0" w:color="auto"/>
              <w:bottom w:val="single" w:sz="4" w:space="0" w:color="auto"/>
              <w:right w:val="single" w:sz="4" w:space="0" w:color="auto"/>
            </w:tcBorders>
            <w:vAlign w:val="center"/>
          </w:tcPr>
          <w:p w14:paraId="5ACD7787" w14:textId="2C906035" w:rsidR="00B66176" w:rsidRPr="00CD2191" w:rsidRDefault="00B66176" w:rsidP="00B66176">
            <w:pPr>
              <w:pStyle w:val="TAC"/>
              <w:rPr>
                <w:ins w:id="85" w:author="Huawei" w:date="2025-01-24T16:54:00Z"/>
              </w:rPr>
            </w:pPr>
            <w:ins w:id="86" w:author="Huawei" w:date="2025-01-24T16:55:00Z">
              <w:r>
                <w:rPr>
                  <w:lang w:eastAsia="zh-CN"/>
                </w:rPr>
                <w:t>See n1 channel bandwidths in Table 5.3.5-1 for each carrier</w:t>
              </w:r>
            </w:ins>
          </w:p>
        </w:tc>
        <w:tc>
          <w:tcPr>
            <w:tcW w:w="1731" w:type="dxa"/>
            <w:tcBorders>
              <w:top w:val="nil"/>
              <w:left w:val="single" w:sz="4" w:space="0" w:color="auto"/>
              <w:bottom w:val="nil"/>
              <w:right w:val="single" w:sz="4" w:space="0" w:color="auto"/>
            </w:tcBorders>
            <w:vAlign w:val="center"/>
          </w:tcPr>
          <w:p w14:paraId="176F5AE6" w14:textId="39C79D75" w:rsidR="00B66176" w:rsidRPr="00CD2191" w:rsidRDefault="00B66176" w:rsidP="00B66176">
            <w:pPr>
              <w:pStyle w:val="TAC"/>
              <w:rPr>
                <w:ins w:id="87" w:author="Huawei" w:date="2025-01-24T16:54:00Z"/>
                <w:lang w:eastAsia="zh-CN"/>
              </w:rPr>
            </w:pPr>
            <w:ins w:id="88" w:author="Huawei" w:date="2025-01-24T16:55:00Z">
              <w:r w:rsidRPr="00F84084">
                <w:rPr>
                  <w:lang w:eastAsia="zh-CN"/>
                </w:rPr>
                <w:t>4 and 5</w:t>
              </w:r>
            </w:ins>
          </w:p>
        </w:tc>
      </w:tr>
      <w:tr w:rsidR="00B66176" w:rsidRPr="00CD2191" w14:paraId="5CBBA483" w14:textId="77777777" w:rsidTr="002D1659">
        <w:trPr>
          <w:jc w:val="center"/>
          <w:ins w:id="89" w:author="Huawei" w:date="2025-01-24T16:54:00Z"/>
        </w:trPr>
        <w:tc>
          <w:tcPr>
            <w:tcW w:w="2496" w:type="dxa"/>
            <w:tcBorders>
              <w:top w:val="nil"/>
              <w:left w:val="single" w:sz="4" w:space="0" w:color="auto"/>
              <w:bottom w:val="nil"/>
              <w:right w:val="single" w:sz="4" w:space="0" w:color="auto"/>
            </w:tcBorders>
            <w:vAlign w:val="center"/>
          </w:tcPr>
          <w:p w14:paraId="4040ED3F" w14:textId="77777777" w:rsidR="00B66176" w:rsidRPr="00CD2191" w:rsidRDefault="00B66176" w:rsidP="00B66176">
            <w:pPr>
              <w:pStyle w:val="TAC"/>
              <w:keepNext w:val="0"/>
              <w:rPr>
                <w:ins w:id="90" w:author="Huawei" w:date="2025-01-24T16:54:00Z"/>
              </w:rPr>
            </w:pPr>
          </w:p>
        </w:tc>
        <w:tc>
          <w:tcPr>
            <w:tcW w:w="1946" w:type="dxa"/>
            <w:tcBorders>
              <w:top w:val="nil"/>
              <w:left w:val="single" w:sz="4" w:space="0" w:color="auto"/>
              <w:bottom w:val="nil"/>
              <w:right w:val="single" w:sz="4" w:space="0" w:color="auto"/>
            </w:tcBorders>
            <w:vAlign w:val="center"/>
          </w:tcPr>
          <w:p w14:paraId="15DA68D3" w14:textId="77777777" w:rsidR="00B66176" w:rsidRPr="00CD2191" w:rsidRDefault="00B66176" w:rsidP="00B66176">
            <w:pPr>
              <w:pStyle w:val="TAC"/>
              <w:rPr>
                <w:ins w:id="91" w:author="Huawei" w:date="2025-01-24T16:54:00Z"/>
              </w:rPr>
            </w:pPr>
          </w:p>
        </w:tc>
        <w:tc>
          <w:tcPr>
            <w:tcW w:w="934" w:type="dxa"/>
            <w:tcBorders>
              <w:top w:val="single" w:sz="4" w:space="0" w:color="auto"/>
              <w:left w:val="single" w:sz="4" w:space="0" w:color="auto"/>
              <w:bottom w:val="single" w:sz="4" w:space="0" w:color="auto"/>
              <w:right w:val="single" w:sz="4" w:space="0" w:color="auto"/>
            </w:tcBorders>
            <w:vAlign w:val="center"/>
          </w:tcPr>
          <w:p w14:paraId="76F41F72" w14:textId="39F060EE" w:rsidR="00B66176" w:rsidRPr="00CD2191" w:rsidRDefault="00B66176" w:rsidP="00B66176">
            <w:pPr>
              <w:pStyle w:val="TAC"/>
              <w:rPr>
                <w:ins w:id="92" w:author="Huawei" w:date="2025-01-24T16:54:00Z"/>
              </w:rPr>
            </w:pPr>
            <w:ins w:id="93" w:author="Huawei" w:date="2025-01-24T16:55:00Z">
              <w:r w:rsidRPr="00CD2191">
                <w:rPr>
                  <w:rFonts w:cs="Arial"/>
                  <w:szCs w:val="18"/>
                  <w:lang w:eastAsia="zh-CN"/>
                </w:rPr>
                <w:t>n78</w:t>
              </w:r>
            </w:ins>
          </w:p>
        </w:tc>
        <w:tc>
          <w:tcPr>
            <w:tcW w:w="2522" w:type="dxa"/>
            <w:tcBorders>
              <w:top w:val="single" w:sz="4" w:space="0" w:color="auto"/>
              <w:left w:val="single" w:sz="4" w:space="0" w:color="auto"/>
              <w:bottom w:val="single" w:sz="4" w:space="0" w:color="auto"/>
              <w:right w:val="single" w:sz="4" w:space="0" w:color="auto"/>
            </w:tcBorders>
            <w:vAlign w:val="center"/>
          </w:tcPr>
          <w:p w14:paraId="0E674C7B" w14:textId="4E463F50" w:rsidR="00B66176" w:rsidRPr="00CD2191" w:rsidRDefault="00B66176" w:rsidP="00B66176">
            <w:pPr>
              <w:pStyle w:val="TAC"/>
              <w:rPr>
                <w:ins w:id="94" w:author="Huawei" w:date="2025-01-24T16:54:00Z"/>
              </w:rPr>
            </w:pPr>
            <w:ins w:id="95" w:author="Huawei" w:date="2025-01-24T16:55:00Z">
              <w:r>
                <w:rPr>
                  <w:lang w:val="en-US" w:eastAsia="zh-CN"/>
                </w:rPr>
                <w:t>CA_n78C_BCS4 and 5</w:t>
              </w:r>
            </w:ins>
          </w:p>
        </w:tc>
        <w:tc>
          <w:tcPr>
            <w:tcW w:w="1731" w:type="dxa"/>
            <w:tcBorders>
              <w:top w:val="nil"/>
              <w:left w:val="single" w:sz="4" w:space="0" w:color="auto"/>
              <w:bottom w:val="nil"/>
              <w:right w:val="single" w:sz="4" w:space="0" w:color="auto"/>
            </w:tcBorders>
            <w:vAlign w:val="center"/>
          </w:tcPr>
          <w:p w14:paraId="2BEDCC19" w14:textId="77777777" w:rsidR="00B66176" w:rsidRPr="00CD2191" w:rsidRDefault="00B66176" w:rsidP="00B66176">
            <w:pPr>
              <w:pStyle w:val="TAC"/>
              <w:rPr>
                <w:ins w:id="96" w:author="Huawei" w:date="2025-01-24T16:54:00Z"/>
                <w:lang w:eastAsia="zh-CN"/>
              </w:rPr>
            </w:pPr>
          </w:p>
        </w:tc>
      </w:tr>
      <w:tr w:rsidR="00B66176" w:rsidRPr="00CD2191" w14:paraId="6F497B5B" w14:textId="77777777" w:rsidTr="00E4311A">
        <w:trPr>
          <w:jc w:val="center"/>
          <w:ins w:id="97" w:author="Huawei" w:date="2025-01-24T16:54:00Z"/>
        </w:trPr>
        <w:tc>
          <w:tcPr>
            <w:tcW w:w="2496" w:type="dxa"/>
            <w:tcBorders>
              <w:top w:val="nil"/>
              <w:left w:val="single" w:sz="4" w:space="0" w:color="auto"/>
              <w:bottom w:val="single" w:sz="4" w:space="0" w:color="auto"/>
              <w:right w:val="single" w:sz="4" w:space="0" w:color="auto"/>
            </w:tcBorders>
            <w:vAlign w:val="center"/>
          </w:tcPr>
          <w:p w14:paraId="25A30FBB" w14:textId="77777777" w:rsidR="00B66176" w:rsidRPr="00CD2191" w:rsidRDefault="00B66176" w:rsidP="00B66176">
            <w:pPr>
              <w:pStyle w:val="TAC"/>
              <w:keepNext w:val="0"/>
              <w:rPr>
                <w:ins w:id="98" w:author="Huawei" w:date="2025-01-24T16:54:00Z"/>
              </w:rPr>
            </w:pPr>
          </w:p>
        </w:tc>
        <w:tc>
          <w:tcPr>
            <w:tcW w:w="1946" w:type="dxa"/>
            <w:tcBorders>
              <w:top w:val="nil"/>
              <w:left w:val="single" w:sz="4" w:space="0" w:color="auto"/>
              <w:bottom w:val="single" w:sz="4" w:space="0" w:color="auto"/>
              <w:right w:val="single" w:sz="4" w:space="0" w:color="auto"/>
            </w:tcBorders>
            <w:vAlign w:val="center"/>
          </w:tcPr>
          <w:p w14:paraId="7B9F401D" w14:textId="77777777" w:rsidR="00B66176" w:rsidRPr="00CD2191" w:rsidRDefault="00B66176" w:rsidP="00B66176">
            <w:pPr>
              <w:pStyle w:val="TAC"/>
              <w:rPr>
                <w:ins w:id="99" w:author="Huawei" w:date="2025-01-24T16:54:00Z"/>
              </w:rPr>
            </w:pPr>
          </w:p>
        </w:tc>
        <w:tc>
          <w:tcPr>
            <w:tcW w:w="934" w:type="dxa"/>
            <w:tcBorders>
              <w:top w:val="single" w:sz="4" w:space="0" w:color="auto"/>
              <w:left w:val="single" w:sz="4" w:space="0" w:color="auto"/>
              <w:bottom w:val="single" w:sz="4" w:space="0" w:color="auto"/>
              <w:right w:val="single" w:sz="4" w:space="0" w:color="auto"/>
            </w:tcBorders>
            <w:vAlign w:val="center"/>
          </w:tcPr>
          <w:p w14:paraId="276B87CE" w14:textId="41454E2A" w:rsidR="00B66176" w:rsidRPr="00CD2191" w:rsidRDefault="00B66176" w:rsidP="00B66176">
            <w:pPr>
              <w:pStyle w:val="TAC"/>
              <w:rPr>
                <w:ins w:id="100" w:author="Huawei" w:date="2025-01-24T16:54:00Z"/>
              </w:rPr>
            </w:pPr>
            <w:ins w:id="101" w:author="Huawei" w:date="2025-01-24T16:55:00Z">
              <w:r w:rsidRPr="00CD2191">
                <w:rPr>
                  <w:rFonts w:cs="Arial"/>
                  <w:szCs w:val="18"/>
                  <w:lang w:eastAsia="zh-TW"/>
                </w:rPr>
                <w:t>n8</w:t>
              </w:r>
              <w:r>
                <w:rPr>
                  <w:rFonts w:cs="Arial"/>
                  <w:szCs w:val="18"/>
                  <w:lang w:eastAsia="zh-TW"/>
                </w:rPr>
                <w:t>4</w:t>
              </w:r>
            </w:ins>
          </w:p>
        </w:tc>
        <w:tc>
          <w:tcPr>
            <w:tcW w:w="2522" w:type="dxa"/>
            <w:tcBorders>
              <w:top w:val="single" w:sz="4" w:space="0" w:color="auto"/>
              <w:left w:val="single" w:sz="4" w:space="0" w:color="auto"/>
              <w:bottom w:val="single" w:sz="4" w:space="0" w:color="auto"/>
              <w:right w:val="single" w:sz="4" w:space="0" w:color="auto"/>
            </w:tcBorders>
            <w:vAlign w:val="center"/>
          </w:tcPr>
          <w:p w14:paraId="6345B9A2" w14:textId="1AD48823" w:rsidR="00B66176" w:rsidRPr="00CD2191" w:rsidRDefault="00B66176" w:rsidP="00B66176">
            <w:pPr>
              <w:pStyle w:val="TAC"/>
              <w:rPr>
                <w:ins w:id="102" w:author="Huawei" w:date="2025-01-24T16:54:00Z"/>
              </w:rPr>
            </w:pPr>
            <w:ins w:id="103" w:author="Huawei" w:date="2025-01-24T16:55:00Z">
              <w:r>
                <w:rPr>
                  <w:lang w:eastAsia="zh-CN"/>
                </w:rPr>
                <w:t>See n84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04EF66DA" w14:textId="77777777" w:rsidR="00B66176" w:rsidRPr="002D1659" w:rsidRDefault="00B66176" w:rsidP="00B66176">
            <w:pPr>
              <w:pStyle w:val="TAC"/>
              <w:rPr>
                <w:ins w:id="104" w:author="Huawei" w:date="2025-01-24T16:54:00Z"/>
                <w:lang w:eastAsia="zh-CN"/>
              </w:rPr>
            </w:pPr>
          </w:p>
        </w:tc>
      </w:tr>
      <w:tr w:rsidR="006A53C9" w:rsidRPr="00CD2191" w14:paraId="1575198B" w14:textId="77777777" w:rsidTr="00E4311A">
        <w:trPr>
          <w:jc w:val="center"/>
        </w:trPr>
        <w:tc>
          <w:tcPr>
            <w:tcW w:w="2496" w:type="dxa"/>
            <w:tcBorders>
              <w:top w:val="nil"/>
              <w:left w:val="single" w:sz="4" w:space="0" w:color="auto"/>
              <w:bottom w:val="nil"/>
              <w:right w:val="single" w:sz="4" w:space="0" w:color="auto"/>
            </w:tcBorders>
            <w:vAlign w:val="center"/>
          </w:tcPr>
          <w:p w14:paraId="167B7D93" w14:textId="77777777" w:rsidR="006A53C9" w:rsidRPr="00CD2191" w:rsidRDefault="006A53C9" w:rsidP="00E4311A">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A8D2A1A" w14:textId="77777777" w:rsidR="006A53C9" w:rsidRPr="00CD2191" w:rsidRDefault="006A53C9" w:rsidP="00E4311A">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494D5AD" w14:textId="77777777" w:rsidR="006A53C9" w:rsidRPr="00CD2191" w:rsidRDefault="006A53C9" w:rsidP="00E4311A">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CD62A75" w14:textId="77777777" w:rsidR="006A53C9" w:rsidRPr="00CD2191" w:rsidRDefault="006A53C9" w:rsidP="00E4311A">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F27B7D3" w14:textId="77777777" w:rsidR="006A53C9" w:rsidRPr="00CD2191" w:rsidRDefault="006A53C9" w:rsidP="00E4311A">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1C3F4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94C334" w14:textId="77777777" w:rsidTr="00E4311A">
        <w:trPr>
          <w:jc w:val="center"/>
        </w:trPr>
        <w:tc>
          <w:tcPr>
            <w:tcW w:w="2496" w:type="dxa"/>
            <w:tcBorders>
              <w:top w:val="nil"/>
              <w:left w:val="single" w:sz="4" w:space="0" w:color="auto"/>
              <w:bottom w:val="nil"/>
              <w:right w:val="single" w:sz="4" w:space="0" w:color="auto"/>
            </w:tcBorders>
            <w:vAlign w:val="center"/>
          </w:tcPr>
          <w:p w14:paraId="4861A60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52B9E7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6BAE26"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F04BD00"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D370A2" w14:textId="77777777" w:rsidR="006A53C9" w:rsidRPr="00CD2191" w:rsidRDefault="006A53C9" w:rsidP="00E4311A">
            <w:pPr>
              <w:pStyle w:val="TAC"/>
              <w:rPr>
                <w:lang w:eastAsia="zh-CN"/>
              </w:rPr>
            </w:pPr>
          </w:p>
        </w:tc>
      </w:tr>
      <w:tr w:rsidR="006A53C9" w:rsidRPr="00CD2191" w14:paraId="5A491DB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117F4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4BA08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A3290" w14:textId="77777777" w:rsidR="006A53C9" w:rsidRPr="00CD2191" w:rsidRDefault="006A53C9" w:rsidP="00E4311A">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85277C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ECA19B5" w14:textId="77777777" w:rsidR="006A53C9" w:rsidRPr="00CD2191" w:rsidRDefault="006A53C9" w:rsidP="00E4311A">
            <w:pPr>
              <w:pStyle w:val="TAC"/>
              <w:rPr>
                <w:lang w:eastAsia="zh-CN"/>
              </w:rPr>
            </w:pPr>
          </w:p>
        </w:tc>
      </w:tr>
      <w:tr w:rsidR="006A53C9" w:rsidRPr="00CD2191" w14:paraId="72CBD298" w14:textId="77777777" w:rsidTr="00E4311A">
        <w:trPr>
          <w:jc w:val="center"/>
        </w:trPr>
        <w:tc>
          <w:tcPr>
            <w:tcW w:w="2496" w:type="dxa"/>
            <w:tcBorders>
              <w:top w:val="nil"/>
              <w:left w:val="single" w:sz="4" w:space="0" w:color="auto"/>
              <w:bottom w:val="nil"/>
              <w:right w:val="single" w:sz="4" w:space="0" w:color="auto"/>
            </w:tcBorders>
            <w:vAlign w:val="center"/>
          </w:tcPr>
          <w:p w14:paraId="420654D8" w14:textId="77777777" w:rsidR="006A53C9" w:rsidRPr="00CD2191" w:rsidRDefault="006A53C9" w:rsidP="00E4311A">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07F1A802"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CC6F76B"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lastRenderedPageBreak/>
              <w:t>CA_n78C</w:t>
            </w:r>
          </w:p>
          <w:p w14:paraId="580EA188"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4457BA32" w14:textId="77777777" w:rsidR="006A53C9" w:rsidRPr="00CD2191" w:rsidRDefault="006A53C9" w:rsidP="00E4311A">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48ED731" w14:textId="77777777" w:rsidR="006A53C9" w:rsidRPr="00CD2191" w:rsidRDefault="006A53C9" w:rsidP="00E4311A">
            <w:pPr>
              <w:pStyle w:val="TAC"/>
              <w:rPr>
                <w:rFonts w:cs="Arial"/>
                <w:szCs w:val="18"/>
                <w:lang w:eastAsia="zh-TW"/>
              </w:rPr>
            </w:pPr>
            <w:r w:rsidRPr="00CD2191">
              <w:lastRenderedPageBreak/>
              <w:t>n1</w:t>
            </w:r>
          </w:p>
        </w:tc>
        <w:tc>
          <w:tcPr>
            <w:tcW w:w="2522" w:type="dxa"/>
            <w:tcBorders>
              <w:top w:val="single" w:sz="4" w:space="0" w:color="auto"/>
              <w:left w:val="single" w:sz="4" w:space="0" w:color="auto"/>
              <w:bottom w:val="single" w:sz="4" w:space="0" w:color="auto"/>
              <w:right w:val="single" w:sz="4" w:space="0" w:color="auto"/>
            </w:tcBorders>
            <w:vAlign w:val="center"/>
          </w:tcPr>
          <w:p w14:paraId="26E27A7F" w14:textId="77777777" w:rsidR="006A53C9" w:rsidRPr="00CD2191" w:rsidRDefault="006A53C9" w:rsidP="00E4311A">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98232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D13820" w14:textId="77777777" w:rsidTr="00E4311A">
        <w:trPr>
          <w:jc w:val="center"/>
        </w:trPr>
        <w:tc>
          <w:tcPr>
            <w:tcW w:w="2496" w:type="dxa"/>
            <w:tcBorders>
              <w:top w:val="nil"/>
              <w:left w:val="single" w:sz="4" w:space="0" w:color="auto"/>
              <w:bottom w:val="nil"/>
              <w:right w:val="single" w:sz="4" w:space="0" w:color="auto"/>
            </w:tcBorders>
            <w:vAlign w:val="center"/>
          </w:tcPr>
          <w:p w14:paraId="105B00C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E3A0AB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B902D0" w14:textId="77777777" w:rsidR="006A53C9" w:rsidRPr="00CD2191" w:rsidRDefault="006A53C9" w:rsidP="00E4311A">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4BADCF96" w14:textId="77777777" w:rsidR="006A53C9" w:rsidRPr="00CD2191" w:rsidRDefault="006A53C9" w:rsidP="00E4311A">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6018827" w14:textId="77777777" w:rsidR="006A53C9" w:rsidRPr="00CD2191" w:rsidRDefault="006A53C9" w:rsidP="00E4311A">
            <w:pPr>
              <w:pStyle w:val="TAC"/>
              <w:rPr>
                <w:lang w:eastAsia="zh-CN"/>
              </w:rPr>
            </w:pPr>
          </w:p>
        </w:tc>
      </w:tr>
      <w:tr w:rsidR="006A53C9" w:rsidRPr="00CD2191" w14:paraId="354C40B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C631C6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45BA7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103F3A" w14:textId="77777777" w:rsidR="006A53C9" w:rsidRPr="00CD2191" w:rsidRDefault="006A53C9" w:rsidP="00E4311A">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9566A8A" w14:textId="77777777" w:rsidR="006A53C9" w:rsidRPr="00CD2191" w:rsidRDefault="006A53C9" w:rsidP="00E4311A">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341FB23" w14:textId="77777777" w:rsidR="006A53C9" w:rsidRPr="00CD2191" w:rsidRDefault="006A53C9" w:rsidP="00E4311A">
            <w:pPr>
              <w:pStyle w:val="TAC"/>
              <w:rPr>
                <w:lang w:eastAsia="zh-CN"/>
              </w:rPr>
            </w:pPr>
          </w:p>
        </w:tc>
      </w:tr>
      <w:tr w:rsidR="006A53C9" w:rsidRPr="00CD2191" w14:paraId="5D1860D2"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495C5007" w14:textId="77777777" w:rsidR="006A53C9" w:rsidRPr="00CD2191" w:rsidRDefault="006A53C9" w:rsidP="00E4311A">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576ED50"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B0EEB" w14:textId="77777777" w:rsidR="006A53C9" w:rsidRPr="00CD2191" w:rsidRDefault="006A53C9" w:rsidP="00E4311A">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F84D21"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B392ED" w14:textId="77777777" w:rsidR="006A53C9" w:rsidRPr="00CD2191" w:rsidRDefault="006A53C9" w:rsidP="00E4311A">
            <w:pPr>
              <w:pStyle w:val="TAC"/>
              <w:rPr>
                <w:lang w:eastAsia="zh-CN"/>
              </w:rPr>
            </w:pPr>
            <w:r w:rsidRPr="00CD2191">
              <w:rPr>
                <w:lang w:eastAsia="zh-CN"/>
              </w:rPr>
              <w:t>0</w:t>
            </w:r>
          </w:p>
        </w:tc>
      </w:tr>
      <w:tr w:rsidR="006A53C9" w:rsidRPr="00CD2191" w14:paraId="7D471C49" w14:textId="77777777" w:rsidTr="00E4311A">
        <w:trPr>
          <w:jc w:val="center"/>
        </w:trPr>
        <w:tc>
          <w:tcPr>
            <w:tcW w:w="2496" w:type="dxa"/>
            <w:tcBorders>
              <w:top w:val="nil"/>
              <w:left w:val="single" w:sz="4" w:space="0" w:color="auto"/>
              <w:bottom w:val="nil"/>
              <w:right w:val="single" w:sz="4" w:space="0" w:color="auto"/>
            </w:tcBorders>
            <w:vAlign w:val="center"/>
          </w:tcPr>
          <w:p w14:paraId="0B4737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61B84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C9FC76"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6FBD4"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57E05D" w14:textId="77777777" w:rsidR="006A53C9" w:rsidRPr="00CD2191" w:rsidRDefault="006A53C9" w:rsidP="00E4311A">
            <w:pPr>
              <w:pStyle w:val="TAC"/>
              <w:rPr>
                <w:lang w:eastAsia="zh-CN"/>
              </w:rPr>
            </w:pPr>
          </w:p>
        </w:tc>
      </w:tr>
      <w:tr w:rsidR="006A53C9" w:rsidRPr="00CD2191" w14:paraId="454A7D6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C1507D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9BAF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647A1"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56EAA4"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E7478C9" w14:textId="77777777" w:rsidR="006A53C9" w:rsidRPr="00CD2191" w:rsidRDefault="006A53C9" w:rsidP="00E4311A">
            <w:pPr>
              <w:pStyle w:val="TAC"/>
              <w:rPr>
                <w:lang w:eastAsia="zh-CN"/>
              </w:rPr>
            </w:pPr>
          </w:p>
        </w:tc>
      </w:tr>
      <w:tr w:rsidR="006A53C9" w:rsidRPr="00CD2191" w14:paraId="79D65371" w14:textId="77777777" w:rsidTr="00E4311A">
        <w:trPr>
          <w:jc w:val="center"/>
        </w:trPr>
        <w:tc>
          <w:tcPr>
            <w:tcW w:w="2496" w:type="dxa"/>
            <w:tcBorders>
              <w:top w:val="nil"/>
              <w:left w:val="single" w:sz="4" w:space="0" w:color="auto"/>
              <w:bottom w:val="nil"/>
              <w:right w:val="single" w:sz="4" w:space="0" w:color="auto"/>
            </w:tcBorders>
            <w:hideMark/>
          </w:tcPr>
          <w:p w14:paraId="55B8BB38" w14:textId="77777777" w:rsidR="006A53C9" w:rsidRPr="00CD2191" w:rsidRDefault="006A53C9" w:rsidP="00E4311A">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AF32A0A" w14:textId="77777777" w:rsidR="006A53C9" w:rsidRPr="00CD2191" w:rsidRDefault="006A53C9" w:rsidP="00E4311A">
            <w:pPr>
              <w:pStyle w:val="TAC"/>
            </w:pPr>
            <w:r w:rsidRPr="00CD2191">
              <w:t>SUL_n41A-n80A</w:t>
            </w:r>
          </w:p>
          <w:p w14:paraId="4DA07B2D" w14:textId="77777777" w:rsidR="006A53C9" w:rsidRPr="00CD2191" w:rsidRDefault="006A53C9" w:rsidP="00E4311A">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A25A5F"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1AD0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1706C593" w14:textId="77777777" w:rsidR="006A53C9" w:rsidRPr="00CD2191" w:rsidRDefault="006A53C9" w:rsidP="00E4311A">
            <w:pPr>
              <w:pStyle w:val="TAC"/>
              <w:rPr>
                <w:lang w:eastAsia="zh-CN"/>
              </w:rPr>
            </w:pPr>
            <w:r w:rsidRPr="00CD2191">
              <w:rPr>
                <w:lang w:eastAsia="zh-CN"/>
              </w:rPr>
              <w:t>0</w:t>
            </w:r>
          </w:p>
        </w:tc>
      </w:tr>
      <w:tr w:rsidR="006A53C9" w:rsidRPr="00CD2191" w14:paraId="7D1CE82F" w14:textId="77777777" w:rsidTr="00E4311A">
        <w:trPr>
          <w:jc w:val="center"/>
        </w:trPr>
        <w:tc>
          <w:tcPr>
            <w:tcW w:w="2496" w:type="dxa"/>
            <w:tcBorders>
              <w:top w:val="nil"/>
              <w:left w:val="single" w:sz="4" w:space="0" w:color="auto"/>
              <w:bottom w:val="nil"/>
              <w:right w:val="single" w:sz="4" w:space="0" w:color="auto"/>
            </w:tcBorders>
            <w:vAlign w:val="center"/>
          </w:tcPr>
          <w:p w14:paraId="2E4C1B5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C204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360359"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2B2A8C"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500C260F" w14:textId="77777777" w:rsidR="006A53C9" w:rsidRPr="00CD2191" w:rsidRDefault="006A53C9" w:rsidP="00E4311A">
            <w:pPr>
              <w:pStyle w:val="TAC"/>
              <w:rPr>
                <w:lang w:eastAsia="zh-CN"/>
              </w:rPr>
            </w:pPr>
          </w:p>
        </w:tc>
      </w:tr>
      <w:tr w:rsidR="006A53C9" w:rsidRPr="00CD2191" w14:paraId="533E6F1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04520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CABE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07123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52D453"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4A82FCB" w14:textId="77777777" w:rsidR="006A53C9" w:rsidRPr="00CD2191" w:rsidRDefault="006A53C9" w:rsidP="00E4311A">
            <w:pPr>
              <w:pStyle w:val="TAC"/>
              <w:rPr>
                <w:lang w:eastAsia="zh-CN"/>
              </w:rPr>
            </w:pPr>
          </w:p>
        </w:tc>
      </w:tr>
      <w:tr w:rsidR="006A53C9" w:rsidRPr="00CD2191" w14:paraId="3F22BD3B" w14:textId="77777777" w:rsidTr="00E4311A">
        <w:trPr>
          <w:jc w:val="center"/>
        </w:trPr>
        <w:tc>
          <w:tcPr>
            <w:tcW w:w="2496" w:type="dxa"/>
            <w:tcBorders>
              <w:top w:val="nil"/>
              <w:left w:val="single" w:sz="4" w:space="0" w:color="auto"/>
              <w:bottom w:val="nil"/>
              <w:right w:val="single" w:sz="4" w:space="0" w:color="auto"/>
            </w:tcBorders>
            <w:hideMark/>
          </w:tcPr>
          <w:p w14:paraId="1D379D5E" w14:textId="77777777" w:rsidR="006A53C9" w:rsidRPr="00CD2191" w:rsidRDefault="006A53C9" w:rsidP="00E4311A">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99CEFD8"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AA235D"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1B5DD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AEC87CD" w14:textId="77777777" w:rsidR="006A53C9" w:rsidRPr="00CD2191" w:rsidRDefault="006A53C9" w:rsidP="00E4311A">
            <w:pPr>
              <w:pStyle w:val="TAC"/>
              <w:rPr>
                <w:lang w:eastAsia="zh-CN"/>
              </w:rPr>
            </w:pPr>
            <w:r w:rsidRPr="00CD2191">
              <w:rPr>
                <w:lang w:eastAsia="zh-CN"/>
              </w:rPr>
              <w:t>0</w:t>
            </w:r>
          </w:p>
        </w:tc>
      </w:tr>
      <w:tr w:rsidR="006A53C9" w:rsidRPr="00CD2191" w14:paraId="411D3DEF" w14:textId="77777777" w:rsidTr="00E4311A">
        <w:trPr>
          <w:jc w:val="center"/>
        </w:trPr>
        <w:tc>
          <w:tcPr>
            <w:tcW w:w="2496" w:type="dxa"/>
            <w:tcBorders>
              <w:top w:val="nil"/>
              <w:left w:val="single" w:sz="4" w:space="0" w:color="auto"/>
              <w:bottom w:val="nil"/>
              <w:right w:val="single" w:sz="4" w:space="0" w:color="auto"/>
            </w:tcBorders>
            <w:vAlign w:val="center"/>
          </w:tcPr>
          <w:p w14:paraId="32C260A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2561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AE448C"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8850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79AE36" w14:textId="77777777" w:rsidR="006A53C9" w:rsidRPr="00CD2191" w:rsidRDefault="006A53C9" w:rsidP="00E4311A">
            <w:pPr>
              <w:pStyle w:val="TAC"/>
              <w:rPr>
                <w:lang w:eastAsia="zh-CN"/>
              </w:rPr>
            </w:pPr>
          </w:p>
        </w:tc>
      </w:tr>
      <w:tr w:rsidR="006A53C9" w:rsidRPr="00CD2191" w14:paraId="6681CD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DDDE7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ABDFC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5CF9B"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A4B3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353877D" w14:textId="77777777" w:rsidR="006A53C9" w:rsidRPr="00CD2191" w:rsidRDefault="006A53C9" w:rsidP="00E4311A">
            <w:pPr>
              <w:pStyle w:val="TAC"/>
              <w:rPr>
                <w:lang w:eastAsia="zh-CN"/>
              </w:rPr>
            </w:pPr>
          </w:p>
        </w:tc>
      </w:tr>
      <w:tr w:rsidR="006A53C9" w:rsidRPr="00CD2191" w14:paraId="6355840E" w14:textId="77777777" w:rsidTr="00E4311A">
        <w:trPr>
          <w:jc w:val="center"/>
        </w:trPr>
        <w:tc>
          <w:tcPr>
            <w:tcW w:w="2496" w:type="dxa"/>
            <w:tcBorders>
              <w:top w:val="nil"/>
              <w:left w:val="single" w:sz="4" w:space="0" w:color="auto"/>
              <w:bottom w:val="nil"/>
              <w:right w:val="single" w:sz="4" w:space="0" w:color="auto"/>
            </w:tcBorders>
            <w:hideMark/>
          </w:tcPr>
          <w:p w14:paraId="1CC13A5E" w14:textId="77777777" w:rsidR="006A53C9" w:rsidRPr="00CD2191" w:rsidRDefault="006A53C9" w:rsidP="00E4311A">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BE8FC85" w14:textId="77777777" w:rsidR="006A53C9" w:rsidRPr="00CD2191" w:rsidRDefault="006A53C9" w:rsidP="00E4311A">
            <w:pPr>
              <w:pStyle w:val="TAC"/>
            </w:pPr>
            <w:r w:rsidRPr="00CD2191">
              <w:t>SUL_n78A-n80A</w:t>
            </w:r>
          </w:p>
          <w:p w14:paraId="742C4205"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EDB380"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0C0EBE"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B9E4F50" w14:textId="77777777" w:rsidR="006A53C9" w:rsidRPr="00CD2191" w:rsidRDefault="006A53C9" w:rsidP="00E4311A">
            <w:pPr>
              <w:pStyle w:val="TAC"/>
              <w:rPr>
                <w:lang w:eastAsia="zh-CN"/>
              </w:rPr>
            </w:pPr>
            <w:r w:rsidRPr="00CD2191">
              <w:rPr>
                <w:lang w:eastAsia="zh-CN"/>
              </w:rPr>
              <w:t>0</w:t>
            </w:r>
          </w:p>
        </w:tc>
      </w:tr>
      <w:tr w:rsidR="006A53C9" w:rsidRPr="00CD2191" w14:paraId="17E9A3C2" w14:textId="77777777" w:rsidTr="00E4311A">
        <w:trPr>
          <w:jc w:val="center"/>
        </w:trPr>
        <w:tc>
          <w:tcPr>
            <w:tcW w:w="2496" w:type="dxa"/>
            <w:tcBorders>
              <w:top w:val="nil"/>
              <w:left w:val="single" w:sz="4" w:space="0" w:color="auto"/>
              <w:bottom w:val="nil"/>
              <w:right w:val="single" w:sz="4" w:space="0" w:color="auto"/>
            </w:tcBorders>
            <w:vAlign w:val="center"/>
          </w:tcPr>
          <w:p w14:paraId="62B7FE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7B21AC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B9F54D"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043681"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77ABE128" w14:textId="77777777" w:rsidR="006A53C9" w:rsidRPr="00CD2191" w:rsidRDefault="006A53C9" w:rsidP="00E4311A">
            <w:pPr>
              <w:pStyle w:val="TAC"/>
              <w:rPr>
                <w:lang w:eastAsia="zh-CN"/>
              </w:rPr>
            </w:pPr>
          </w:p>
        </w:tc>
      </w:tr>
      <w:tr w:rsidR="006A53C9" w:rsidRPr="00CD2191" w14:paraId="37E9CF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93C16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4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3EEF6D"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74110C"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BEDB24" w14:textId="77777777" w:rsidR="006A53C9" w:rsidRPr="00CD2191" w:rsidRDefault="006A53C9" w:rsidP="00E4311A">
            <w:pPr>
              <w:pStyle w:val="TAC"/>
              <w:rPr>
                <w:lang w:eastAsia="zh-CN"/>
              </w:rPr>
            </w:pPr>
          </w:p>
        </w:tc>
      </w:tr>
      <w:tr w:rsidR="006A53C9" w:rsidRPr="00CD2191" w14:paraId="5772C611" w14:textId="77777777" w:rsidTr="00E4311A">
        <w:trPr>
          <w:jc w:val="center"/>
        </w:trPr>
        <w:tc>
          <w:tcPr>
            <w:tcW w:w="2496" w:type="dxa"/>
            <w:tcBorders>
              <w:top w:val="nil"/>
              <w:left w:val="single" w:sz="4" w:space="0" w:color="auto"/>
              <w:bottom w:val="nil"/>
              <w:right w:val="single" w:sz="4" w:space="0" w:color="auto"/>
            </w:tcBorders>
            <w:vAlign w:val="center"/>
          </w:tcPr>
          <w:p w14:paraId="1FC9DF54" w14:textId="77777777" w:rsidR="006A53C9" w:rsidRPr="00CD2191" w:rsidRDefault="006A53C9" w:rsidP="00E4311A">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E896918" w14:textId="77777777" w:rsidR="006A53C9" w:rsidRPr="00CD2191" w:rsidRDefault="006A53C9" w:rsidP="00E4311A">
            <w:pPr>
              <w:pStyle w:val="TAC"/>
            </w:pPr>
            <w:r w:rsidRPr="00CD2191">
              <w:t>SUL_n78A-n84A</w:t>
            </w:r>
          </w:p>
          <w:p w14:paraId="18916D73"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E20A34E"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25A899"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0C1D77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2CC0EF2" w14:textId="77777777" w:rsidTr="00E4311A">
        <w:trPr>
          <w:jc w:val="center"/>
        </w:trPr>
        <w:tc>
          <w:tcPr>
            <w:tcW w:w="2496" w:type="dxa"/>
            <w:tcBorders>
              <w:top w:val="nil"/>
              <w:left w:val="single" w:sz="4" w:space="0" w:color="auto"/>
              <w:bottom w:val="nil"/>
              <w:right w:val="single" w:sz="4" w:space="0" w:color="auto"/>
            </w:tcBorders>
            <w:vAlign w:val="center"/>
          </w:tcPr>
          <w:p w14:paraId="6925670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AEF0E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03883F"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8E932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B131B0" w14:textId="77777777" w:rsidR="006A53C9" w:rsidRPr="00CD2191" w:rsidRDefault="006A53C9" w:rsidP="00E4311A">
            <w:pPr>
              <w:pStyle w:val="TAC"/>
              <w:rPr>
                <w:lang w:eastAsia="zh-CN"/>
              </w:rPr>
            </w:pPr>
          </w:p>
        </w:tc>
      </w:tr>
      <w:tr w:rsidR="006A53C9" w:rsidRPr="00CD2191" w14:paraId="487A328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96623D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7AE03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F7FB96"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67B9B62"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F04DC0A" w14:textId="77777777" w:rsidR="006A53C9" w:rsidRPr="00CD2191" w:rsidRDefault="006A53C9" w:rsidP="00E4311A">
            <w:pPr>
              <w:pStyle w:val="TAC"/>
              <w:rPr>
                <w:lang w:eastAsia="zh-CN"/>
              </w:rPr>
            </w:pPr>
          </w:p>
        </w:tc>
      </w:tr>
      <w:tr w:rsidR="006A53C9" w:rsidRPr="00CD2191" w14:paraId="50109316" w14:textId="77777777" w:rsidTr="00E4311A">
        <w:trPr>
          <w:jc w:val="center"/>
        </w:trPr>
        <w:tc>
          <w:tcPr>
            <w:tcW w:w="2496" w:type="dxa"/>
            <w:tcBorders>
              <w:top w:val="nil"/>
              <w:left w:val="single" w:sz="4" w:space="0" w:color="auto"/>
              <w:bottom w:val="nil"/>
              <w:right w:val="single" w:sz="4" w:space="0" w:color="auto"/>
            </w:tcBorders>
            <w:vAlign w:val="center"/>
          </w:tcPr>
          <w:p w14:paraId="12F0C55A" w14:textId="77777777" w:rsidR="006A53C9" w:rsidRPr="00CD2191" w:rsidRDefault="006A53C9" w:rsidP="00E4311A">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39CFC78A" w14:textId="77777777" w:rsidR="006A53C9" w:rsidRPr="00CD2191" w:rsidRDefault="006A53C9" w:rsidP="00E4311A">
            <w:pPr>
              <w:pStyle w:val="TAC"/>
            </w:pPr>
            <w:r w:rsidRPr="00CD2191">
              <w:t>SUL_n78A-n84A</w:t>
            </w:r>
          </w:p>
          <w:p w14:paraId="7326DBA9" w14:textId="77777777" w:rsidR="006A53C9" w:rsidRPr="00CD2191" w:rsidRDefault="006A53C9" w:rsidP="00E4311A">
            <w:pPr>
              <w:pStyle w:val="TAC"/>
            </w:pPr>
            <w:r w:rsidRPr="00CD2191">
              <w:t>CA_n3A-n78A</w:t>
            </w:r>
          </w:p>
          <w:p w14:paraId="34C5DD21" w14:textId="77777777" w:rsidR="006A53C9" w:rsidRPr="00CD2191" w:rsidRDefault="006A53C9" w:rsidP="00E4311A">
            <w:pPr>
              <w:pStyle w:val="TAC"/>
            </w:pPr>
            <w:r w:rsidRPr="00CD2191">
              <w:t>CA_n78C</w:t>
            </w:r>
          </w:p>
          <w:p w14:paraId="25C102D9"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7896F9B9"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F72591"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E69132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664D51" w14:textId="77777777" w:rsidTr="00E4311A">
        <w:trPr>
          <w:jc w:val="center"/>
        </w:trPr>
        <w:tc>
          <w:tcPr>
            <w:tcW w:w="2496" w:type="dxa"/>
            <w:tcBorders>
              <w:top w:val="nil"/>
              <w:left w:val="single" w:sz="4" w:space="0" w:color="auto"/>
              <w:bottom w:val="nil"/>
              <w:right w:val="single" w:sz="4" w:space="0" w:color="auto"/>
            </w:tcBorders>
            <w:vAlign w:val="center"/>
          </w:tcPr>
          <w:p w14:paraId="26E79D9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E967C1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2308A0"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10E912D"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6E46E3F" w14:textId="77777777" w:rsidR="006A53C9" w:rsidRPr="00CD2191" w:rsidRDefault="006A53C9" w:rsidP="00E4311A">
            <w:pPr>
              <w:pStyle w:val="TAC"/>
              <w:rPr>
                <w:lang w:eastAsia="zh-CN"/>
              </w:rPr>
            </w:pPr>
          </w:p>
        </w:tc>
      </w:tr>
      <w:tr w:rsidR="006A53C9" w:rsidRPr="00CD2191" w14:paraId="5CA694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B0DB8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E22E8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20714C"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A7528B"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316617C" w14:textId="77777777" w:rsidR="006A53C9" w:rsidRPr="00CD2191" w:rsidRDefault="006A53C9" w:rsidP="00E4311A">
            <w:pPr>
              <w:pStyle w:val="TAC"/>
              <w:rPr>
                <w:lang w:eastAsia="zh-CN"/>
              </w:rPr>
            </w:pPr>
          </w:p>
        </w:tc>
      </w:tr>
      <w:tr w:rsidR="006A53C9" w:rsidRPr="00CD2191" w14:paraId="6089E11D"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D965DBE" w14:textId="77777777" w:rsidR="006A53C9" w:rsidRPr="00CD2191" w:rsidRDefault="006A53C9" w:rsidP="00E4311A">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0C973771"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368F71"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9AE07"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2206236D" w14:textId="77777777" w:rsidR="006A53C9" w:rsidRPr="00CD2191" w:rsidRDefault="006A53C9" w:rsidP="00E4311A">
            <w:pPr>
              <w:pStyle w:val="TAC"/>
              <w:rPr>
                <w:lang w:eastAsia="zh-CN"/>
              </w:rPr>
            </w:pPr>
            <w:r w:rsidRPr="00CD2191">
              <w:rPr>
                <w:lang w:eastAsia="zh-CN"/>
              </w:rPr>
              <w:t>0</w:t>
            </w:r>
          </w:p>
        </w:tc>
      </w:tr>
      <w:tr w:rsidR="006A53C9" w:rsidRPr="00CD2191" w14:paraId="683AA81B" w14:textId="77777777" w:rsidTr="00E4311A">
        <w:trPr>
          <w:jc w:val="center"/>
        </w:trPr>
        <w:tc>
          <w:tcPr>
            <w:tcW w:w="2496" w:type="dxa"/>
            <w:tcBorders>
              <w:top w:val="nil"/>
              <w:left w:val="single" w:sz="4" w:space="0" w:color="auto"/>
              <w:bottom w:val="nil"/>
              <w:right w:val="single" w:sz="4" w:space="0" w:color="auto"/>
            </w:tcBorders>
            <w:vAlign w:val="center"/>
          </w:tcPr>
          <w:p w14:paraId="248E118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43CC9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0BFD6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4C504"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06DC34" w14:textId="77777777" w:rsidR="006A53C9" w:rsidRPr="00CD2191" w:rsidRDefault="006A53C9" w:rsidP="00E4311A">
            <w:pPr>
              <w:pStyle w:val="TAC"/>
              <w:rPr>
                <w:lang w:eastAsia="zh-CN"/>
              </w:rPr>
            </w:pPr>
          </w:p>
        </w:tc>
      </w:tr>
      <w:tr w:rsidR="006A53C9" w:rsidRPr="00CD2191" w14:paraId="5C40F7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4FFF5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2C7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CD506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27FC5"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B3C882C" w14:textId="77777777" w:rsidR="006A53C9" w:rsidRPr="00CD2191" w:rsidRDefault="006A53C9" w:rsidP="00E4311A">
            <w:pPr>
              <w:pStyle w:val="TAC"/>
              <w:rPr>
                <w:lang w:eastAsia="zh-CN"/>
              </w:rPr>
            </w:pPr>
          </w:p>
        </w:tc>
      </w:tr>
      <w:tr w:rsidR="006A53C9" w:rsidRPr="00CD2191" w14:paraId="3A4E666B" w14:textId="77777777" w:rsidTr="00E4311A">
        <w:trPr>
          <w:jc w:val="center"/>
        </w:trPr>
        <w:tc>
          <w:tcPr>
            <w:tcW w:w="2496" w:type="dxa"/>
            <w:tcBorders>
              <w:top w:val="nil"/>
              <w:left w:val="single" w:sz="4" w:space="0" w:color="auto"/>
              <w:bottom w:val="nil"/>
              <w:right w:val="single" w:sz="4" w:space="0" w:color="auto"/>
            </w:tcBorders>
            <w:hideMark/>
          </w:tcPr>
          <w:p w14:paraId="43639230" w14:textId="77777777" w:rsidR="006A53C9" w:rsidRPr="00CD2191" w:rsidRDefault="006A53C9" w:rsidP="00E4311A">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DEC071D" w14:textId="77777777" w:rsidR="006A53C9" w:rsidRPr="00CD2191" w:rsidRDefault="006A53C9" w:rsidP="00E4311A">
            <w:pPr>
              <w:pStyle w:val="TAC"/>
            </w:pPr>
            <w:r w:rsidRPr="00CD2191">
              <w:t>SUL_n79A-n80A</w:t>
            </w:r>
          </w:p>
          <w:p w14:paraId="42D9CEE8" w14:textId="77777777" w:rsidR="006A53C9" w:rsidRPr="00CD2191" w:rsidRDefault="006A53C9" w:rsidP="00E4311A">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E37F49"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6E7A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A423DEC" w14:textId="77777777" w:rsidR="006A53C9" w:rsidRPr="00CD2191" w:rsidRDefault="006A53C9" w:rsidP="00E4311A">
            <w:pPr>
              <w:pStyle w:val="TAC"/>
              <w:rPr>
                <w:lang w:eastAsia="zh-CN"/>
              </w:rPr>
            </w:pPr>
            <w:r w:rsidRPr="00CD2191">
              <w:rPr>
                <w:lang w:eastAsia="zh-CN"/>
              </w:rPr>
              <w:t>0</w:t>
            </w:r>
          </w:p>
        </w:tc>
      </w:tr>
      <w:tr w:rsidR="006A53C9" w:rsidRPr="00CD2191" w14:paraId="61A8FF1C" w14:textId="77777777" w:rsidTr="00E4311A">
        <w:trPr>
          <w:jc w:val="center"/>
        </w:trPr>
        <w:tc>
          <w:tcPr>
            <w:tcW w:w="2496" w:type="dxa"/>
            <w:tcBorders>
              <w:top w:val="nil"/>
              <w:left w:val="single" w:sz="4" w:space="0" w:color="auto"/>
              <w:bottom w:val="nil"/>
              <w:right w:val="single" w:sz="4" w:space="0" w:color="auto"/>
            </w:tcBorders>
            <w:vAlign w:val="center"/>
          </w:tcPr>
          <w:p w14:paraId="6CBBEE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0CC2A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166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0CA5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5B302930" w14:textId="77777777" w:rsidR="006A53C9" w:rsidRPr="00CD2191" w:rsidRDefault="006A53C9" w:rsidP="00E4311A">
            <w:pPr>
              <w:pStyle w:val="TAC"/>
              <w:rPr>
                <w:lang w:eastAsia="zh-CN"/>
              </w:rPr>
            </w:pPr>
          </w:p>
        </w:tc>
      </w:tr>
      <w:tr w:rsidR="006A53C9" w:rsidRPr="00CD2191" w14:paraId="137BCDC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4FCBD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4C85F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BC6D23"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39CB9"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904A36" w14:textId="77777777" w:rsidR="006A53C9" w:rsidRPr="00CD2191" w:rsidRDefault="006A53C9" w:rsidP="00E4311A">
            <w:pPr>
              <w:pStyle w:val="TAC"/>
              <w:rPr>
                <w:lang w:eastAsia="zh-CN"/>
              </w:rPr>
            </w:pPr>
          </w:p>
        </w:tc>
      </w:tr>
      <w:tr w:rsidR="006A53C9" w:rsidRPr="00CD2191" w14:paraId="58324AD9" w14:textId="77777777" w:rsidTr="00E4311A">
        <w:trPr>
          <w:jc w:val="center"/>
        </w:trPr>
        <w:tc>
          <w:tcPr>
            <w:tcW w:w="2496" w:type="dxa"/>
            <w:tcBorders>
              <w:top w:val="nil"/>
              <w:left w:val="single" w:sz="4" w:space="0" w:color="auto"/>
              <w:bottom w:val="nil"/>
              <w:right w:val="single" w:sz="4" w:space="0" w:color="auto"/>
            </w:tcBorders>
            <w:vAlign w:val="center"/>
          </w:tcPr>
          <w:p w14:paraId="0F918B02" w14:textId="77777777" w:rsidR="006A53C9" w:rsidRPr="00CD2191" w:rsidRDefault="006A53C9" w:rsidP="00E4311A">
            <w:pPr>
              <w:pStyle w:val="TAC"/>
            </w:pPr>
            <w:r w:rsidRPr="00CD2191">
              <w:t>CA_n5A_n78A-n84A</w:t>
            </w:r>
          </w:p>
        </w:tc>
        <w:tc>
          <w:tcPr>
            <w:tcW w:w="1946" w:type="dxa"/>
            <w:tcBorders>
              <w:top w:val="nil"/>
              <w:left w:val="single" w:sz="4" w:space="0" w:color="auto"/>
              <w:bottom w:val="nil"/>
              <w:right w:val="single" w:sz="4" w:space="0" w:color="auto"/>
            </w:tcBorders>
            <w:vAlign w:val="center"/>
          </w:tcPr>
          <w:p w14:paraId="5D8E850C" w14:textId="77777777" w:rsidR="006A53C9" w:rsidRPr="00CD2191" w:rsidRDefault="006A53C9" w:rsidP="00E4311A">
            <w:pPr>
              <w:pStyle w:val="TAC"/>
            </w:pPr>
            <w:r w:rsidRPr="00CD2191">
              <w:t>SUL_n78A-n84A</w:t>
            </w:r>
          </w:p>
          <w:p w14:paraId="3F92F57A"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3E0142D" w14:textId="77777777" w:rsidR="006A53C9" w:rsidRPr="00CD2191" w:rsidRDefault="006A53C9" w:rsidP="00E4311A">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672C76E" w14:textId="77777777" w:rsidR="006A53C9" w:rsidRPr="00CD2191" w:rsidRDefault="006A53C9" w:rsidP="00E4311A">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C59B2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3B189D" w14:textId="77777777" w:rsidTr="00E4311A">
        <w:trPr>
          <w:jc w:val="center"/>
        </w:trPr>
        <w:tc>
          <w:tcPr>
            <w:tcW w:w="2496" w:type="dxa"/>
            <w:tcBorders>
              <w:top w:val="nil"/>
              <w:left w:val="single" w:sz="4" w:space="0" w:color="auto"/>
              <w:bottom w:val="nil"/>
              <w:right w:val="single" w:sz="4" w:space="0" w:color="auto"/>
            </w:tcBorders>
            <w:vAlign w:val="center"/>
          </w:tcPr>
          <w:p w14:paraId="1C6E406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CA858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5EA85B" w14:textId="77777777" w:rsidR="006A53C9" w:rsidRPr="00CD2191" w:rsidRDefault="006A53C9" w:rsidP="00E4311A">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76D9E26"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58F1A5" w14:textId="77777777" w:rsidR="006A53C9" w:rsidRPr="00CD2191" w:rsidRDefault="006A53C9" w:rsidP="00E4311A">
            <w:pPr>
              <w:pStyle w:val="TAC"/>
              <w:rPr>
                <w:lang w:eastAsia="zh-CN"/>
              </w:rPr>
            </w:pPr>
          </w:p>
        </w:tc>
      </w:tr>
      <w:tr w:rsidR="006A53C9" w:rsidRPr="00CD2191" w14:paraId="724DEAF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2C18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B1DBD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4AF968" w14:textId="77777777" w:rsidR="006A53C9" w:rsidRPr="00CD2191" w:rsidRDefault="006A53C9" w:rsidP="00E4311A">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4ED6C3"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91B15B" w14:textId="77777777" w:rsidR="006A53C9" w:rsidRPr="00CD2191" w:rsidRDefault="006A53C9" w:rsidP="00E4311A">
            <w:pPr>
              <w:pStyle w:val="TAC"/>
              <w:rPr>
                <w:lang w:eastAsia="zh-CN"/>
              </w:rPr>
            </w:pPr>
          </w:p>
        </w:tc>
      </w:tr>
      <w:tr w:rsidR="006A53C9" w:rsidRPr="00CD2191" w14:paraId="0E0F6490" w14:textId="77777777" w:rsidTr="00E4311A">
        <w:trPr>
          <w:jc w:val="center"/>
        </w:trPr>
        <w:tc>
          <w:tcPr>
            <w:tcW w:w="2496" w:type="dxa"/>
            <w:tcBorders>
              <w:top w:val="nil"/>
              <w:left w:val="single" w:sz="4" w:space="0" w:color="auto"/>
              <w:bottom w:val="nil"/>
              <w:right w:val="single" w:sz="4" w:space="0" w:color="auto"/>
            </w:tcBorders>
            <w:vAlign w:val="center"/>
          </w:tcPr>
          <w:p w14:paraId="323AF532" w14:textId="77777777" w:rsidR="006A53C9" w:rsidRPr="00CD2191" w:rsidRDefault="006A53C9" w:rsidP="00E4311A">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1ADD4A52" w14:textId="77777777" w:rsidR="006A53C9" w:rsidRPr="00CD2191" w:rsidRDefault="006A53C9" w:rsidP="00E4311A">
            <w:pPr>
              <w:pStyle w:val="TAC"/>
            </w:pPr>
            <w:r w:rsidRPr="00CD2191">
              <w:t>SUL_n78A-n84A</w:t>
            </w:r>
          </w:p>
          <w:p w14:paraId="3678E662" w14:textId="77777777" w:rsidR="006A53C9" w:rsidRPr="00CD2191" w:rsidRDefault="006A53C9" w:rsidP="00E4311A">
            <w:pPr>
              <w:pStyle w:val="TAC"/>
            </w:pPr>
            <w:r w:rsidRPr="00CD2191">
              <w:t>CA_n5A-n78A</w:t>
            </w:r>
          </w:p>
          <w:p w14:paraId="572B1917" w14:textId="77777777" w:rsidR="006A53C9" w:rsidRPr="00CD2191" w:rsidRDefault="006A53C9" w:rsidP="00E4311A">
            <w:pPr>
              <w:pStyle w:val="TAC"/>
            </w:pPr>
            <w:r w:rsidRPr="00CD2191">
              <w:t>CA_n78C</w:t>
            </w:r>
          </w:p>
          <w:p w14:paraId="2B6E58E1"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43547B31" w14:textId="77777777" w:rsidR="006A53C9" w:rsidRPr="00CD2191" w:rsidRDefault="006A53C9" w:rsidP="00E4311A">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B06DD45"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71636B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30A711" w14:textId="77777777" w:rsidTr="00E4311A">
        <w:trPr>
          <w:jc w:val="center"/>
        </w:trPr>
        <w:tc>
          <w:tcPr>
            <w:tcW w:w="2496" w:type="dxa"/>
            <w:tcBorders>
              <w:top w:val="nil"/>
              <w:left w:val="single" w:sz="4" w:space="0" w:color="auto"/>
              <w:bottom w:val="nil"/>
              <w:right w:val="single" w:sz="4" w:space="0" w:color="auto"/>
            </w:tcBorders>
            <w:vAlign w:val="center"/>
          </w:tcPr>
          <w:p w14:paraId="7F91A5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8DD4F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09309A32" w14:textId="77777777" w:rsidR="006A53C9" w:rsidRPr="00CD2191" w:rsidRDefault="006A53C9" w:rsidP="00E4311A">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898310E" w14:textId="77777777" w:rsidR="006A53C9" w:rsidRPr="00CD2191" w:rsidRDefault="006A53C9" w:rsidP="00E4311A">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9EA519" w14:textId="77777777" w:rsidR="006A53C9" w:rsidRPr="00CD2191" w:rsidRDefault="006A53C9" w:rsidP="00E4311A">
            <w:pPr>
              <w:pStyle w:val="TAC"/>
              <w:rPr>
                <w:lang w:eastAsia="zh-CN"/>
              </w:rPr>
            </w:pPr>
          </w:p>
        </w:tc>
      </w:tr>
      <w:tr w:rsidR="006A53C9" w:rsidRPr="00CD2191" w14:paraId="236513B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B8622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D6FAB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295D0BF5" w14:textId="77777777" w:rsidR="006A53C9" w:rsidRPr="00CD2191" w:rsidRDefault="006A53C9" w:rsidP="00E4311A">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71A088CC"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ACEF4C" w14:textId="77777777" w:rsidR="006A53C9" w:rsidRPr="00CD2191" w:rsidRDefault="006A53C9" w:rsidP="00E4311A">
            <w:pPr>
              <w:pStyle w:val="TAC"/>
              <w:rPr>
                <w:lang w:eastAsia="zh-CN"/>
              </w:rPr>
            </w:pPr>
          </w:p>
        </w:tc>
      </w:tr>
      <w:tr w:rsidR="006A53C9" w:rsidRPr="00CD2191" w14:paraId="18AB6A7A"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7B357C1" w14:textId="77777777" w:rsidR="006A53C9" w:rsidRPr="00CD2191" w:rsidRDefault="006A53C9" w:rsidP="00E4311A">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63A915B"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E72ED7" w14:textId="77777777" w:rsidR="006A53C9" w:rsidRPr="00CD2191" w:rsidRDefault="006A53C9" w:rsidP="00E4311A">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FCE5B0" w14:textId="77777777" w:rsidR="006A53C9" w:rsidRPr="00CD2191" w:rsidRDefault="006A53C9" w:rsidP="00E4311A">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1B048D3F" w14:textId="77777777" w:rsidR="006A53C9" w:rsidRPr="00CD2191" w:rsidRDefault="006A53C9" w:rsidP="00E4311A">
            <w:pPr>
              <w:pStyle w:val="TAC"/>
              <w:rPr>
                <w:lang w:eastAsia="zh-CN"/>
              </w:rPr>
            </w:pPr>
            <w:r w:rsidRPr="00CD2191">
              <w:rPr>
                <w:lang w:eastAsia="zh-CN"/>
              </w:rPr>
              <w:t>0</w:t>
            </w:r>
          </w:p>
        </w:tc>
      </w:tr>
      <w:tr w:rsidR="006A53C9" w:rsidRPr="00CD2191" w14:paraId="4F5C0DCA" w14:textId="77777777" w:rsidTr="00E4311A">
        <w:trPr>
          <w:jc w:val="center"/>
        </w:trPr>
        <w:tc>
          <w:tcPr>
            <w:tcW w:w="2496" w:type="dxa"/>
            <w:tcBorders>
              <w:top w:val="nil"/>
              <w:left w:val="single" w:sz="4" w:space="0" w:color="auto"/>
              <w:bottom w:val="nil"/>
              <w:right w:val="single" w:sz="4" w:space="0" w:color="auto"/>
            </w:tcBorders>
            <w:vAlign w:val="center"/>
          </w:tcPr>
          <w:p w14:paraId="032093D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D3E6C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4889E7" w14:textId="77777777" w:rsidR="006A53C9" w:rsidRPr="00CD2191" w:rsidRDefault="006A53C9" w:rsidP="00E4311A">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F43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21E507" w14:textId="77777777" w:rsidR="006A53C9" w:rsidRPr="00CD2191" w:rsidRDefault="006A53C9" w:rsidP="00E4311A">
            <w:pPr>
              <w:pStyle w:val="TAC"/>
              <w:rPr>
                <w:lang w:eastAsia="zh-CN"/>
              </w:rPr>
            </w:pPr>
          </w:p>
        </w:tc>
      </w:tr>
      <w:tr w:rsidR="006A53C9" w:rsidRPr="00CD2191" w14:paraId="725ADD3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89ECD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4F50D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C2690" w14:textId="77777777" w:rsidR="006A53C9" w:rsidRPr="00CD2191" w:rsidRDefault="006A53C9" w:rsidP="00E4311A">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C02479"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441EB6" w14:textId="77777777" w:rsidR="006A53C9" w:rsidRPr="00CD2191" w:rsidRDefault="006A53C9" w:rsidP="00E4311A">
            <w:pPr>
              <w:pStyle w:val="TAC"/>
              <w:rPr>
                <w:lang w:eastAsia="zh-CN"/>
              </w:rPr>
            </w:pPr>
          </w:p>
        </w:tc>
      </w:tr>
      <w:tr w:rsidR="006A53C9" w:rsidRPr="00CD2191" w14:paraId="193B5527" w14:textId="77777777" w:rsidTr="00E4311A">
        <w:trPr>
          <w:jc w:val="center"/>
        </w:trPr>
        <w:tc>
          <w:tcPr>
            <w:tcW w:w="2496" w:type="dxa"/>
            <w:tcBorders>
              <w:top w:val="nil"/>
              <w:left w:val="single" w:sz="4" w:space="0" w:color="auto"/>
              <w:bottom w:val="nil"/>
              <w:right w:val="single" w:sz="4" w:space="0" w:color="auto"/>
            </w:tcBorders>
            <w:vAlign w:val="center"/>
          </w:tcPr>
          <w:p w14:paraId="22E4A008" w14:textId="77777777" w:rsidR="006A53C9" w:rsidRPr="00CD2191" w:rsidRDefault="006A53C9" w:rsidP="00E4311A">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37DC16DE" w14:textId="77777777" w:rsidR="006A53C9" w:rsidRPr="00CD2191" w:rsidRDefault="006A53C9" w:rsidP="00E4311A">
            <w:pPr>
              <w:pStyle w:val="TAC"/>
            </w:pPr>
            <w:r w:rsidRPr="00CD2191">
              <w:t>SUL_n78A-n84A</w:t>
            </w:r>
          </w:p>
          <w:p w14:paraId="116612D3"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ECE9C5"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2D0D820"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10007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38CE376" w14:textId="77777777" w:rsidTr="00E4311A">
        <w:trPr>
          <w:jc w:val="center"/>
        </w:trPr>
        <w:tc>
          <w:tcPr>
            <w:tcW w:w="2496" w:type="dxa"/>
            <w:tcBorders>
              <w:top w:val="nil"/>
              <w:left w:val="single" w:sz="4" w:space="0" w:color="auto"/>
              <w:bottom w:val="nil"/>
              <w:right w:val="single" w:sz="4" w:space="0" w:color="auto"/>
            </w:tcBorders>
            <w:vAlign w:val="center"/>
          </w:tcPr>
          <w:p w14:paraId="143E80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E004D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25F003"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75895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B23B2BE" w14:textId="77777777" w:rsidR="006A53C9" w:rsidRPr="00CD2191" w:rsidRDefault="006A53C9" w:rsidP="00E4311A">
            <w:pPr>
              <w:pStyle w:val="TAC"/>
              <w:rPr>
                <w:lang w:eastAsia="zh-CN"/>
              </w:rPr>
            </w:pPr>
          </w:p>
        </w:tc>
      </w:tr>
      <w:tr w:rsidR="006A53C9" w:rsidRPr="00CD2191" w14:paraId="5061D58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F07C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B067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939F2E"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4E780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5FC053" w14:textId="77777777" w:rsidR="006A53C9" w:rsidRPr="00CD2191" w:rsidRDefault="006A53C9" w:rsidP="00E4311A">
            <w:pPr>
              <w:pStyle w:val="TAC"/>
              <w:rPr>
                <w:lang w:eastAsia="zh-CN"/>
              </w:rPr>
            </w:pPr>
          </w:p>
        </w:tc>
      </w:tr>
      <w:tr w:rsidR="006A53C9" w:rsidRPr="00CD2191" w14:paraId="1152E8EA" w14:textId="77777777" w:rsidTr="00E4311A">
        <w:trPr>
          <w:jc w:val="center"/>
        </w:trPr>
        <w:tc>
          <w:tcPr>
            <w:tcW w:w="2496" w:type="dxa"/>
            <w:tcBorders>
              <w:top w:val="nil"/>
              <w:left w:val="single" w:sz="4" w:space="0" w:color="auto"/>
              <w:bottom w:val="nil"/>
              <w:right w:val="single" w:sz="4" w:space="0" w:color="auto"/>
            </w:tcBorders>
            <w:vAlign w:val="center"/>
          </w:tcPr>
          <w:p w14:paraId="544A0179" w14:textId="77777777" w:rsidR="006A53C9" w:rsidRPr="00CD2191" w:rsidRDefault="006A53C9" w:rsidP="00E4311A">
            <w:pPr>
              <w:pStyle w:val="TAC"/>
              <w:keepNext w:val="0"/>
            </w:pPr>
            <w:r w:rsidRPr="00CD2191">
              <w:lastRenderedPageBreak/>
              <w:t>CA_n8A_n78C-n84A</w:t>
            </w:r>
          </w:p>
        </w:tc>
        <w:tc>
          <w:tcPr>
            <w:tcW w:w="1946" w:type="dxa"/>
            <w:tcBorders>
              <w:top w:val="nil"/>
              <w:left w:val="single" w:sz="4" w:space="0" w:color="auto"/>
              <w:bottom w:val="nil"/>
              <w:right w:val="single" w:sz="4" w:space="0" w:color="auto"/>
            </w:tcBorders>
            <w:vAlign w:val="center"/>
          </w:tcPr>
          <w:p w14:paraId="36275FD7" w14:textId="77777777" w:rsidR="006A53C9" w:rsidRPr="00CD2191" w:rsidRDefault="006A53C9" w:rsidP="00E4311A">
            <w:pPr>
              <w:pStyle w:val="TAC"/>
            </w:pPr>
            <w:r w:rsidRPr="00CD2191">
              <w:t>SUL_n78A-n84A</w:t>
            </w:r>
          </w:p>
          <w:p w14:paraId="1F948FA0" w14:textId="77777777" w:rsidR="006A53C9" w:rsidRPr="00CD2191" w:rsidRDefault="006A53C9" w:rsidP="00E4311A">
            <w:pPr>
              <w:pStyle w:val="TAC"/>
            </w:pPr>
            <w:r w:rsidRPr="00CD2191">
              <w:t>CA_n78C</w:t>
            </w:r>
          </w:p>
          <w:p w14:paraId="2156C2C5" w14:textId="77777777" w:rsidR="006A53C9" w:rsidRPr="00CD2191" w:rsidRDefault="006A53C9" w:rsidP="00E4311A">
            <w:pPr>
              <w:pStyle w:val="TAC"/>
            </w:pPr>
            <w:r w:rsidRPr="00CD2191">
              <w:t>CA_n8A-n78A</w:t>
            </w:r>
          </w:p>
          <w:p w14:paraId="187ACAA6"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39BCF5EE"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1338B12"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16B02B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4E71A2D" w14:textId="77777777" w:rsidTr="00E4311A">
        <w:trPr>
          <w:jc w:val="center"/>
        </w:trPr>
        <w:tc>
          <w:tcPr>
            <w:tcW w:w="2496" w:type="dxa"/>
            <w:tcBorders>
              <w:top w:val="nil"/>
              <w:left w:val="single" w:sz="4" w:space="0" w:color="auto"/>
              <w:bottom w:val="nil"/>
              <w:right w:val="single" w:sz="4" w:space="0" w:color="auto"/>
            </w:tcBorders>
            <w:vAlign w:val="center"/>
          </w:tcPr>
          <w:p w14:paraId="34BE1D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C86E4F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0B0916"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6868BB"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886C2AD" w14:textId="77777777" w:rsidR="006A53C9" w:rsidRPr="00CD2191" w:rsidRDefault="006A53C9" w:rsidP="00E4311A">
            <w:pPr>
              <w:pStyle w:val="TAC"/>
              <w:rPr>
                <w:lang w:eastAsia="zh-CN"/>
              </w:rPr>
            </w:pPr>
          </w:p>
        </w:tc>
      </w:tr>
      <w:tr w:rsidR="006A53C9" w:rsidRPr="00CD2191" w14:paraId="76C069F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E3F41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7AB4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11F6D0"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3682B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41C21B" w14:textId="77777777" w:rsidR="006A53C9" w:rsidRPr="00CD2191" w:rsidRDefault="006A53C9" w:rsidP="00E4311A">
            <w:pPr>
              <w:pStyle w:val="TAC"/>
              <w:rPr>
                <w:lang w:eastAsia="zh-CN"/>
              </w:rPr>
            </w:pPr>
          </w:p>
        </w:tc>
      </w:tr>
      <w:tr w:rsidR="006A53C9" w:rsidRPr="00CD2191" w14:paraId="33C7EF0C"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4EAEE334" w14:textId="77777777" w:rsidR="006A53C9" w:rsidRPr="00CD2191" w:rsidRDefault="006A53C9" w:rsidP="00E4311A">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264F2912"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74F96"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5023C" w14:textId="77777777" w:rsidR="006A53C9" w:rsidRPr="00CD2191" w:rsidRDefault="006A53C9" w:rsidP="00E4311A">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D93A258" w14:textId="77777777" w:rsidR="006A53C9" w:rsidRPr="00CD2191" w:rsidRDefault="006A53C9" w:rsidP="00E4311A">
            <w:pPr>
              <w:pStyle w:val="TAC"/>
              <w:rPr>
                <w:lang w:eastAsia="zh-CN"/>
              </w:rPr>
            </w:pPr>
            <w:r w:rsidRPr="00CD2191">
              <w:rPr>
                <w:lang w:eastAsia="zh-CN"/>
              </w:rPr>
              <w:t>0</w:t>
            </w:r>
          </w:p>
        </w:tc>
      </w:tr>
      <w:tr w:rsidR="006A53C9" w:rsidRPr="00CD2191" w14:paraId="10240EA2" w14:textId="77777777" w:rsidTr="00E4311A">
        <w:trPr>
          <w:jc w:val="center"/>
        </w:trPr>
        <w:tc>
          <w:tcPr>
            <w:tcW w:w="2496" w:type="dxa"/>
            <w:tcBorders>
              <w:top w:val="nil"/>
              <w:left w:val="single" w:sz="4" w:space="0" w:color="auto"/>
              <w:bottom w:val="nil"/>
              <w:right w:val="single" w:sz="4" w:space="0" w:color="auto"/>
            </w:tcBorders>
          </w:tcPr>
          <w:p w14:paraId="182A7A7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30A9490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62650E"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CBC50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3139B" w14:textId="77777777" w:rsidR="006A53C9" w:rsidRPr="00CD2191" w:rsidRDefault="006A53C9" w:rsidP="00E4311A">
            <w:pPr>
              <w:pStyle w:val="TAC"/>
              <w:rPr>
                <w:lang w:eastAsia="zh-CN"/>
              </w:rPr>
            </w:pPr>
          </w:p>
        </w:tc>
      </w:tr>
      <w:tr w:rsidR="006A53C9" w:rsidRPr="00CD2191" w14:paraId="3F36971E" w14:textId="77777777" w:rsidTr="00E4311A">
        <w:trPr>
          <w:jc w:val="center"/>
        </w:trPr>
        <w:tc>
          <w:tcPr>
            <w:tcW w:w="2496" w:type="dxa"/>
            <w:tcBorders>
              <w:top w:val="nil"/>
              <w:left w:val="single" w:sz="4" w:space="0" w:color="auto"/>
              <w:bottom w:val="single" w:sz="4" w:space="0" w:color="auto"/>
              <w:right w:val="single" w:sz="4" w:space="0" w:color="auto"/>
            </w:tcBorders>
          </w:tcPr>
          <w:p w14:paraId="525210D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315D574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A480F"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DB5EA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CCB52DD" w14:textId="77777777" w:rsidR="006A53C9" w:rsidRPr="00CD2191" w:rsidRDefault="006A53C9" w:rsidP="00E4311A">
            <w:pPr>
              <w:pStyle w:val="TAC"/>
              <w:rPr>
                <w:lang w:eastAsia="zh-CN"/>
              </w:rPr>
            </w:pPr>
          </w:p>
        </w:tc>
      </w:tr>
      <w:tr w:rsidR="006A53C9" w:rsidRPr="00CD2191" w14:paraId="4076AA0F" w14:textId="77777777" w:rsidTr="00E4311A">
        <w:trPr>
          <w:jc w:val="center"/>
        </w:trPr>
        <w:tc>
          <w:tcPr>
            <w:tcW w:w="2496" w:type="dxa"/>
            <w:tcBorders>
              <w:top w:val="nil"/>
              <w:left w:val="single" w:sz="4" w:space="0" w:color="auto"/>
              <w:bottom w:val="nil"/>
              <w:right w:val="single" w:sz="4" w:space="0" w:color="auto"/>
            </w:tcBorders>
            <w:hideMark/>
          </w:tcPr>
          <w:p w14:paraId="2C502188" w14:textId="77777777" w:rsidR="006A53C9" w:rsidRPr="00CD2191" w:rsidRDefault="006A53C9" w:rsidP="00E4311A">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9232AC3" w14:textId="77777777" w:rsidR="006A53C9" w:rsidRPr="00CD2191" w:rsidRDefault="006A53C9" w:rsidP="00E4311A">
            <w:pPr>
              <w:pStyle w:val="TAC"/>
            </w:pPr>
            <w:r w:rsidRPr="00CD2191">
              <w:t>SUL_n41A-n83A</w:t>
            </w:r>
          </w:p>
          <w:p w14:paraId="752C31D6" w14:textId="77777777" w:rsidR="006A53C9" w:rsidRPr="00CD2191" w:rsidRDefault="006A53C9" w:rsidP="00E4311A">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80C505"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32868"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8020495" w14:textId="77777777" w:rsidR="006A53C9" w:rsidRPr="00CD2191" w:rsidRDefault="006A53C9" w:rsidP="00E4311A">
            <w:pPr>
              <w:pStyle w:val="TAC"/>
              <w:rPr>
                <w:lang w:eastAsia="zh-CN"/>
              </w:rPr>
            </w:pPr>
            <w:r w:rsidRPr="00CD2191">
              <w:rPr>
                <w:lang w:eastAsia="zh-CN"/>
              </w:rPr>
              <w:t>0</w:t>
            </w:r>
          </w:p>
        </w:tc>
      </w:tr>
      <w:tr w:rsidR="006A53C9" w:rsidRPr="00CD2191" w14:paraId="0D9B6A26" w14:textId="77777777" w:rsidTr="00E4311A">
        <w:trPr>
          <w:jc w:val="center"/>
        </w:trPr>
        <w:tc>
          <w:tcPr>
            <w:tcW w:w="2496" w:type="dxa"/>
            <w:tcBorders>
              <w:top w:val="nil"/>
              <w:left w:val="single" w:sz="4" w:space="0" w:color="auto"/>
              <w:bottom w:val="nil"/>
              <w:right w:val="single" w:sz="4" w:space="0" w:color="auto"/>
            </w:tcBorders>
            <w:vAlign w:val="center"/>
          </w:tcPr>
          <w:p w14:paraId="2366EA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E4A7CC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A1FB58" w14:textId="77777777" w:rsidR="006A53C9" w:rsidRPr="00CD2191" w:rsidRDefault="006A53C9" w:rsidP="00E4311A">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342E05"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43D6417E" w14:textId="77777777" w:rsidR="006A53C9" w:rsidRPr="00CD2191" w:rsidRDefault="006A53C9" w:rsidP="00E4311A">
            <w:pPr>
              <w:pStyle w:val="TAC"/>
              <w:rPr>
                <w:lang w:eastAsia="zh-CN"/>
              </w:rPr>
            </w:pPr>
          </w:p>
        </w:tc>
      </w:tr>
      <w:tr w:rsidR="006A53C9" w:rsidRPr="00CD2191" w14:paraId="5E86E3B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E43F2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B8D3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98EE1D"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3AE37"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06F7275" w14:textId="77777777" w:rsidR="006A53C9" w:rsidRPr="00CD2191" w:rsidRDefault="006A53C9" w:rsidP="00E4311A">
            <w:pPr>
              <w:pStyle w:val="TAC"/>
              <w:rPr>
                <w:lang w:eastAsia="zh-CN"/>
              </w:rPr>
            </w:pPr>
          </w:p>
        </w:tc>
      </w:tr>
      <w:tr w:rsidR="006A53C9" w:rsidRPr="00CD2191" w14:paraId="3B52FD3C" w14:textId="77777777" w:rsidTr="00E4311A">
        <w:trPr>
          <w:jc w:val="center"/>
        </w:trPr>
        <w:tc>
          <w:tcPr>
            <w:tcW w:w="2496" w:type="dxa"/>
            <w:tcBorders>
              <w:top w:val="nil"/>
              <w:left w:val="single" w:sz="4" w:space="0" w:color="auto"/>
              <w:bottom w:val="nil"/>
              <w:right w:val="single" w:sz="4" w:space="0" w:color="auto"/>
            </w:tcBorders>
            <w:hideMark/>
          </w:tcPr>
          <w:p w14:paraId="77DAF54A" w14:textId="77777777" w:rsidR="006A53C9" w:rsidRPr="00CD2191" w:rsidRDefault="006A53C9" w:rsidP="00E4311A">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260103DB"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FDB8A9"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A1E58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4EFB72C" w14:textId="77777777" w:rsidR="006A53C9" w:rsidRPr="00CD2191" w:rsidRDefault="006A53C9" w:rsidP="00E4311A">
            <w:pPr>
              <w:pStyle w:val="TAC"/>
              <w:rPr>
                <w:lang w:eastAsia="zh-CN"/>
              </w:rPr>
            </w:pPr>
            <w:r w:rsidRPr="00CD2191">
              <w:rPr>
                <w:lang w:eastAsia="zh-CN"/>
              </w:rPr>
              <w:t>0</w:t>
            </w:r>
          </w:p>
        </w:tc>
      </w:tr>
      <w:tr w:rsidR="006A53C9" w:rsidRPr="00CD2191" w14:paraId="4FB6FAAD" w14:textId="77777777" w:rsidTr="00E4311A">
        <w:trPr>
          <w:jc w:val="center"/>
        </w:trPr>
        <w:tc>
          <w:tcPr>
            <w:tcW w:w="2496" w:type="dxa"/>
            <w:tcBorders>
              <w:top w:val="nil"/>
              <w:left w:val="single" w:sz="4" w:space="0" w:color="auto"/>
              <w:bottom w:val="nil"/>
              <w:right w:val="single" w:sz="4" w:space="0" w:color="auto"/>
            </w:tcBorders>
          </w:tcPr>
          <w:p w14:paraId="79C9B00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4971DB9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02502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8C9C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8F164DB" w14:textId="77777777" w:rsidR="006A53C9" w:rsidRPr="00CD2191" w:rsidRDefault="006A53C9" w:rsidP="00E4311A">
            <w:pPr>
              <w:pStyle w:val="TAC"/>
              <w:rPr>
                <w:lang w:eastAsia="zh-CN"/>
              </w:rPr>
            </w:pPr>
          </w:p>
        </w:tc>
      </w:tr>
      <w:tr w:rsidR="006A53C9" w:rsidRPr="00CD2191" w14:paraId="405DF95E" w14:textId="77777777" w:rsidTr="00E4311A">
        <w:trPr>
          <w:jc w:val="center"/>
        </w:trPr>
        <w:tc>
          <w:tcPr>
            <w:tcW w:w="2496" w:type="dxa"/>
            <w:tcBorders>
              <w:top w:val="nil"/>
              <w:left w:val="single" w:sz="4" w:space="0" w:color="auto"/>
              <w:bottom w:val="single" w:sz="4" w:space="0" w:color="auto"/>
              <w:right w:val="single" w:sz="4" w:space="0" w:color="auto"/>
            </w:tcBorders>
          </w:tcPr>
          <w:p w14:paraId="39BBA5E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6ED752D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22BD1"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7DACC"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81B733" w14:textId="77777777" w:rsidR="006A53C9" w:rsidRPr="00CD2191" w:rsidRDefault="006A53C9" w:rsidP="00E4311A">
            <w:pPr>
              <w:pStyle w:val="TAC"/>
              <w:rPr>
                <w:lang w:eastAsia="zh-CN"/>
              </w:rPr>
            </w:pPr>
          </w:p>
        </w:tc>
      </w:tr>
      <w:tr w:rsidR="006A53C9" w:rsidRPr="00CD2191" w14:paraId="653A7B7C" w14:textId="77777777" w:rsidTr="00E4311A">
        <w:trPr>
          <w:jc w:val="center"/>
        </w:trPr>
        <w:tc>
          <w:tcPr>
            <w:tcW w:w="2496" w:type="dxa"/>
            <w:tcBorders>
              <w:top w:val="nil"/>
              <w:left w:val="single" w:sz="4" w:space="0" w:color="auto"/>
              <w:bottom w:val="nil"/>
              <w:right w:val="single" w:sz="4" w:space="0" w:color="auto"/>
            </w:tcBorders>
            <w:hideMark/>
          </w:tcPr>
          <w:p w14:paraId="70345CD1" w14:textId="77777777" w:rsidR="006A53C9" w:rsidRPr="00CD2191" w:rsidRDefault="006A53C9" w:rsidP="00E4311A">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23D9BDAE" w14:textId="77777777" w:rsidR="006A53C9" w:rsidRPr="00CD2191" w:rsidRDefault="006A53C9" w:rsidP="00E4311A">
            <w:pPr>
              <w:pStyle w:val="TAC"/>
            </w:pPr>
            <w:r w:rsidRPr="00CD2191">
              <w:t>SUL_n79A-n83A</w:t>
            </w:r>
          </w:p>
          <w:p w14:paraId="734E8A82" w14:textId="77777777" w:rsidR="006A53C9" w:rsidRPr="00CD2191" w:rsidRDefault="006A53C9" w:rsidP="00E4311A">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49650"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742E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8BF12A1" w14:textId="77777777" w:rsidR="006A53C9" w:rsidRPr="00CD2191" w:rsidRDefault="006A53C9" w:rsidP="00E4311A">
            <w:pPr>
              <w:pStyle w:val="TAC"/>
              <w:rPr>
                <w:lang w:eastAsia="zh-CN"/>
              </w:rPr>
            </w:pPr>
            <w:r w:rsidRPr="00CD2191">
              <w:rPr>
                <w:lang w:eastAsia="zh-CN"/>
              </w:rPr>
              <w:t>0</w:t>
            </w:r>
          </w:p>
        </w:tc>
      </w:tr>
      <w:tr w:rsidR="006A53C9" w:rsidRPr="00CD2191" w14:paraId="0E21A23A" w14:textId="77777777" w:rsidTr="00E4311A">
        <w:trPr>
          <w:jc w:val="center"/>
        </w:trPr>
        <w:tc>
          <w:tcPr>
            <w:tcW w:w="2496" w:type="dxa"/>
            <w:tcBorders>
              <w:top w:val="nil"/>
              <w:left w:val="single" w:sz="4" w:space="0" w:color="auto"/>
              <w:bottom w:val="nil"/>
              <w:right w:val="single" w:sz="4" w:space="0" w:color="auto"/>
            </w:tcBorders>
            <w:vAlign w:val="center"/>
          </w:tcPr>
          <w:p w14:paraId="0FA02B7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EAFA7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2795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B4DDB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3AB4FCF" w14:textId="77777777" w:rsidR="006A53C9" w:rsidRPr="00CD2191" w:rsidRDefault="006A53C9" w:rsidP="00E4311A">
            <w:pPr>
              <w:pStyle w:val="TAC"/>
              <w:rPr>
                <w:lang w:eastAsia="zh-CN"/>
              </w:rPr>
            </w:pPr>
          </w:p>
        </w:tc>
      </w:tr>
      <w:tr w:rsidR="006A53C9" w:rsidRPr="00CD2191" w14:paraId="4CDC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B593F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E3D0F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D4FB7B"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C096C4"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364CB6D" w14:textId="77777777" w:rsidR="006A53C9" w:rsidRPr="00CD2191" w:rsidRDefault="006A53C9" w:rsidP="00E4311A">
            <w:pPr>
              <w:pStyle w:val="TAC"/>
              <w:rPr>
                <w:lang w:eastAsia="zh-CN"/>
              </w:rPr>
            </w:pPr>
          </w:p>
        </w:tc>
      </w:tr>
      <w:tr w:rsidR="006A53C9" w:rsidRPr="00CD2191" w14:paraId="39EC118C" w14:textId="77777777" w:rsidTr="00E4311A">
        <w:trPr>
          <w:jc w:val="center"/>
        </w:trPr>
        <w:tc>
          <w:tcPr>
            <w:tcW w:w="2496" w:type="dxa"/>
            <w:tcBorders>
              <w:top w:val="nil"/>
              <w:left w:val="single" w:sz="4" w:space="0" w:color="auto"/>
              <w:bottom w:val="nil"/>
              <w:right w:val="single" w:sz="4" w:space="0" w:color="auto"/>
            </w:tcBorders>
            <w:hideMark/>
          </w:tcPr>
          <w:p w14:paraId="4E13C5A4" w14:textId="77777777" w:rsidR="006A53C9" w:rsidRPr="00CD2191" w:rsidRDefault="006A53C9" w:rsidP="00E4311A">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679207DB"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4503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76C1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8B453D" w14:textId="77777777" w:rsidR="006A53C9" w:rsidRPr="00CD2191" w:rsidRDefault="006A53C9" w:rsidP="00E4311A">
            <w:pPr>
              <w:pStyle w:val="TAC"/>
              <w:rPr>
                <w:lang w:eastAsia="zh-CN"/>
              </w:rPr>
            </w:pPr>
            <w:r w:rsidRPr="00CD2191">
              <w:rPr>
                <w:lang w:eastAsia="zh-CN"/>
              </w:rPr>
              <w:t>0</w:t>
            </w:r>
          </w:p>
        </w:tc>
      </w:tr>
      <w:tr w:rsidR="006A53C9" w:rsidRPr="00CD2191" w14:paraId="205ED848" w14:textId="77777777" w:rsidTr="00E4311A">
        <w:trPr>
          <w:jc w:val="center"/>
        </w:trPr>
        <w:tc>
          <w:tcPr>
            <w:tcW w:w="2496" w:type="dxa"/>
            <w:tcBorders>
              <w:top w:val="nil"/>
              <w:left w:val="single" w:sz="4" w:space="0" w:color="auto"/>
              <w:bottom w:val="nil"/>
              <w:right w:val="single" w:sz="4" w:space="0" w:color="auto"/>
            </w:tcBorders>
          </w:tcPr>
          <w:p w14:paraId="306A004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6D99642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42D7F"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72286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847A91" w14:textId="77777777" w:rsidR="006A53C9" w:rsidRPr="00CD2191" w:rsidRDefault="006A53C9" w:rsidP="00E4311A">
            <w:pPr>
              <w:pStyle w:val="TAC"/>
              <w:rPr>
                <w:lang w:eastAsia="zh-CN"/>
              </w:rPr>
            </w:pPr>
          </w:p>
        </w:tc>
      </w:tr>
      <w:tr w:rsidR="006A53C9" w:rsidRPr="00CD2191" w14:paraId="0CDC7DFF" w14:textId="77777777" w:rsidTr="00E4311A">
        <w:trPr>
          <w:jc w:val="center"/>
        </w:trPr>
        <w:tc>
          <w:tcPr>
            <w:tcW w:w="2496" w:type="dxa"/>
            <w:tcBorders>
              <w:top w:val="nil"/>
              <w:left w:val="single" w:sz="4" w:space="0" w:color="auto"/>
              <w:bottom w:val="single" w:sz="4" w:space="0" w:color="auto"/>
              <w:right w:val="single" w:sz="4" w:space="0" w:color="auto"/>
            </w:tcBorders>
          </w:tcPr>
          <w:p w14:paraId="719C003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08C06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4755BA"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0A43A"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A990EDF" w14:textId="77777777" w:rsidR="006A53C9" w:rsidRPr="00CD2191" w:rsidRDefault="006A53C9" w:rsidP="00E4311A">
            <w:pPr>
              <w:pStyle w:val="TAC"/>
              <w:rPr>
                <w:lang w:eastAsia="zh-CN"/>
              </w:rPr>
            </w:pPr>
          </w:p>
        </w:tc>
      </w:tr>
      <w:tr w:rsidR="006A53C9" w:rsidRPr="00CD2191" w14:paraId="1DE00C69" w14:textId="77777777" w:rsidTr="00E4311A">
        <w:trPr>
          <w:jc w:val="center"/>
        </w:trPr>
        <w:tc>
          <w:tcPr>
            <w:tcW w:w="2496" w:type="dxa"/>
            <w:tcBorders>
              <w:top w:val="nil"/>
              <w:left w:val="single" w:sz="4" w:space="0" w:color="auto"/>
              <w:bottom w:val="nil"/>
              <w:right w:val="single" w:sz="4" w:space="0" w:color="auto"/>
            </w:tcBorders>
            <w:hideMark/>
          </w:tcPr>
          <w:p w14:paraId="01DA5238" w14:textId="77777777" w:rsidR="006A53C9" w:rsidRPr="00CD2191" w:rsidRDefault="006A53C9" w:rsidP="00E4311A">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F90D2C3"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240F5"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2D7B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590B343E" w14:textId="77777777" w:rsidR="006A53C9" w:rsidRPr="00CD2191" w:rsidRDefault="006A53C9" w:rsidP="00E4311A">
            <w:pPr>
              <w:pStyle w:val="TAC"/>
              <w:rPr>
                <w:lang w:eastAsia="zh-CN"/>
              </w:rPr>
            </w:pPr>
            <w:r w:rsidRPr="00CD2191">
              <w:rPr>
                <w:lang w:eastAsia="zh-CN"/>
              </w:rPr>
              <w:t>0</w:t>
            </w:r>
          </w:p>
        </w:tc>
      </w:tr>
      <w:tr w:rsidR="006A53C9" w:rsidRPr="00CD2191" w14:paraId="0BA36A0B" w14:textId="77777777" w:rsidTr="00E4311A">
        <w:trPr>
          <w:jc w:val="center"/>
        </w:trPr>
        <w:tc>
          <w:tcPr>
            <w:tcW w:w="2496" w:type="dxa"/>
            <w:tcBorders>
              <w:top w:val="nil"/>
              <w:left w:val="single" w:sz="4" w:space="0" w:color="auto"/>
              <w:bottom w:val="nil"/>
              <w:right w:val="single" w:sz="4" w:space="0" w:color="auto"/>
            </w:tcBorders>
            <w:vAlign w:val="center"/>
          </w:tcPr>
          <w:p w14:paraId="3748E27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2251CF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5F8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A5FB8C"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DB0330E" w14:textId="77777777" w:rsidR="006A53C9" w:rsidRPr="00CD2191" w:rsidRDefault="006A53C9" w:rsidP="00E4311A">
            <w:pPr>
              <w:pStyle w:val="TAC"/>
              <w:rPr>
                <w:lang w:eastAsia="zh-CN"/>
              </w:rPr>
            </w:pPr>
          </w:p>
        </w:tc>
      </w:tr>
      <w:tr w:rsidR="006A53C9" w:rsidRPr="00CD2191" w14:paraId="68CC5FA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727E63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B6902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C45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6D9F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A47940" w14:textId="77777777" w:rsidR="006A53C9" w:rsidRPr="00CD2191" w:rsidRDefault="006A53C9" w:rsidP="00E4311A">
            <w:pPr>
              <w:pStyle w:val="TAC"/>
              <w:rPr>
                <w:lang w:eastAsia="zh-CN"/>
              </w:rPr>
            </w:pPr>
          </w:p>
        </w:tc>
      </w:tr>
      <w:tr w:rsidR="006A53C9" w:rsidRPr="00CD2191" w14:paraId="3DF5E4C3" w14:textId="77777777" w:rsidTr="00E4311A">
        <w:trPr>
          <w:jc w:val="center"/>
        </w:trPr>
        <w:tc>
          <w:tcPr>
            <w:tcW w:w="2496" w:type="dxa"/>
            <w:tcBorders>
              <w:top w:val="nil"/>
              <w:left w:val="single" w:sz="4" w:space="0" w:color="auto"/>
              <w:bottom w:val="nil"/>
              <w:right w:val="single" w:sz="4" w:space="0" w:color="auto"/>
            </w:tcBorders>
            <w:hideMark/>
          </w:tcPr>
          <w:p w14:paraId="037E1D27" w14:textId="77777777" w:rsidR="006A53C9" w:rsidRPr="00CD2191" w:rsidRDefault="006A53C9" w:rsidP="00E4311A">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18311D57" w14:textId="77777777" w:rsidR="006A53C9" w:rsidRPr="00CD2191" w:rsidRDefault="006A53C9" w:rsidP="00E4311A">
            <w:pPr>
              <w:pStyle w:val="TAC"/>
            </w:pPr>
            <w:r w:rsidRPr="00CD2191">
              <w:t>SUL_n79A-n83A</w:t>
            </w:r>
          </w:p>
          <w:p w14:paraId="2F3F409D" w14:textId="77777777" w:rsidR="006A53C9" w:rsidRPr="00CD2191" w:rsidRDefault="006A53C9" w:rsidP="00E4311A">
            <w:pPr>
              <w:pStyle w:val="TAC"/>
            </w:pPr>
            <w:r w:rsidRPr="00CD2191">
              <w:t>CA_n79C-n83A</w:t>
            </w:r>
          </w:p>
          <w:p w14:paraId="289E8EBE" w14:textId="77777777" w:rsidR="006A53C9" w:rsidRPr="00CD2191" w:rsidRDefault="006A53C9" w:rsidP="00E4311A">
            <w:pPr>
              <w:pStyle w:val="TAC"/>
            </w:pPr>
            <w:r w:rsidRPr="00CD2191">
              <w:t>CA_n41A-n79A</w:t>
            </w:r>
          </w:p>
          <w:p w14:paraId="65D6E257"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B6233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718EE9"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842E6C" w14:textId="77777777" w:rsidR="006A53C9" w:rsidRPr="00CD2191" w:rsidRDefault="006A53C9" w:rsidP="00E4311A">
            <w:pPr>
              <w:pStyle w:val="TAC"/>
              <w:rPr>
                <w:lang w:eastAsia="zh-CN"/>
              </w:rPr>
            </w:pPr>
            <w:r w:rsidRPr="00CD2191">
              <w:rPr>
                <w:lang w:eastAsia="zh-CN"/>
              </w:rPr>
              <w:t>0</w:t>
            </w:r>
          </w:p>
        </w:tc>
      </w:tr>
      <w:tr w:rsidR="006A53C9" w:rsidRPr="00CD2191" w14:paraId="22B6AECC" w14:textId="77777777" w:rsidTr="00E4311A">
        <w:trPr>
          <w:jc w:val="center"/>
        </w:trPr>
        <w:tc>
          <w:tcPr>
            <w:tcW w:w="2496" w:type="dxa"/>
            <w:tcBorders>
              <w:top w:val="nil"/>
              <w:left w:val="single" w:sz="4" w:space="0" w:color="auto"/>
              <w:bottom w:val="nil"/>
              <w:right w:val="single" w:sz="4" w:space="0" w:color="auto"/>
            </w:tcBorders>
            <w:vAlign w:val="center"/>
          </w:tcPr>
          <w:p w14:paraId="1D55EC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5FA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B64F6"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BD1CD0"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5074389" w14:textId="77777777" w:rsidR="006A53C9" w:rsidRPr="00CD2191" w:rsidRDefault="006A53C9" w:rsidP="00E4311A">
            <w:pPr>
              <w:pStyle w:val="TAC"/>
              <w:rPr>
                <w:lang w:eastAsia="zh-CN"/>
              </w:rPr>
            </w:pPr>
          </w:p>
        </w:tc>
      </w:tr>
      <w:tr w:rsidR="006A53C9" w:rsidRPr="00CD2191" w14:paraId="43177B3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C7B4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F27BA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7FAC17"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994B9"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CB30AF" w14:textId="77777777" w:rsidR="006A53C9" w:rsidRPr="00CD2191" w:rsidRDefault="006A53C9" w:rsidP="00E4311A">
            <w:pPr>
              <w:pStyle w:val="TAC"/>
              <w:rPr>
                <w:lang w:eastAsia="zh-CN"/>
              </w:rPr>
            </w:pPr>
          </w:p>
        </w:tc>
      </w:tr>
      <w:tr w:rsidR="006A53C9" w:rsidRPr="00CD2191" w14:paraId="1D020221" w14:textId="77777777" w:rsidTr="00E4311A">
        <w:trPr>
          <w:jc w:val="center"/>
        </w:trPr>
        <w:tc>
          <w:tcPr>
            <w:tcW w:w="2496" w:type="dxa"/>
            <w:tcBorders>
              <w:top w:val="nil"/>
              <w:left w:val="single" w:sz="4" w:space="0" w:color="auto"/>
              <w:bottom w:val="nil"/>
              <w:right w:val="single" w:sz="4" w:space="0" w:color="auto"/>
            </w:tcBorders>
            <w:hideMark/>
          </w:tcPr>
          <w:p w14:paraId="76DFF946" w14:textId="77777777" w:rsidR="006A53C9" w:rsidRPr="00CD2191" w:rsidRDefault="006A53C9" w:rsidP="00E4311A">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096AE706" w14:textId="77777777" w:rsidR="006A53C9" w:rsidRPr="00CD2191" w:rsidRDefault="006A53C9" w:rsidP="00E4311A">
            <w:pPr>
              <w:pStyle w:val="TAC"/>
            </w:pPr>
            <w:r w:rsidRPr="00CD2191">
              <w:t>SUL_n79A-n83A</w:t>
            </w:r>
          </w:p>
          <w:p w14:paraId="652D7691" w14:textId="77777777" w:rsidR="006A53C9" w:rsidRPr="00CD2191" w:rsidRDefault="006A53C9" w:rsidP="00E4311A">
            <w:pPr>
              <w:pStyle w:val="TAC"/>
            </w:pPr>
            <w:r w:rsidRPr="00CD2191">
              <w:t>CA_n41C</w:t>
            </w:r>
          </w:p>
          <w:p w14:paraId="1C2A8B05"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3F956"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12CC3"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55BF0A7B" w14:textId="77777777" w:rsidR="006A53C9" w:rsidRPr="00CD2191" w:rsidRDefault="006A53C9" w:rsidP="00E4311A">
            <w:pPr>
              <w:pStyle w:val="TAC"/>
              <w:rPr>
                <w:lang w:eastAsia="zh-CN"/>
              </w:rPr>
            </w:pPr>
            <w:r w:rsidRPr="00CD2191">
              <w:rPr>
                <w:lang w:eastAsia="zh-CN"/>
              </w:rPr>
              <w:t>0</w:t>
            </w:r>
          </w:p>
        </w:tc>
      </w:tr>
      <w:tr w:rsidR="006A53C9" w:rsidRPr="00CD2191" w14:paraId="21B63FFD" w14:textId="77777777" w:rsidTr="00E4311A">
        <w:trPr>
          <w:jc w:val="center"/>
        </w:trPr>
        <w:tc>
          <w:tcPr>
            <w:tcW w:w="2496" w:type="dxa"/>
            <w:tcBorders>
              <w:top w:val="nil"/>
              <w:left w:val="single" w:sz="4" w:space="0" w:color="auto"/>
              <w:bottom w:val="nil"/>
              <w:right w:val="single" w:sz="4" w:space="0" w:color="auto"/>
            </w:tcBorders>
            <w:vAlign w:val="center"/>
          </w:tcPr>
          <w:p w14:paraId="71185F9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F18E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C83018"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E9B154"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2344CE97" w14:textId="77777777" w:rsidR="006A53C9" w:rsidRPr="00CD2191" w:rsidRDefault="006A53C9" w:rsidP="00E4311A">
            <w:pPr>
              <w:pStyle w:val="TAC"/>
              <w:rPr>
                <w:lang w:eastAsia="zh-CN"/>
              </w:rPr>
            </w:pPr>
          </w:p>
        </w:tc>
      </w:tr>
      <w:tr w:rsidR="006A53C9" w:rsidRPr="00CD2191" w14:paraId="2598273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C18B2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05150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01DC"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832BB"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04F19A8" w14:textId="77777777" w:rsidR="006A53C9" w:rsidRPr="00CD2191" w:rsidRDefault="006A53C9" w:rsidP="00E4311A">
            <w:pPr>
              <w:pStyle w:val="TAC"/>
              <w:rPr>
                <w:lang w:eastAsia="zh-CN"/>
              </w:rPr>
            </w:pPr>
          </w:p>
        </w:tc>
      </w:tr>
      <w:tr w:rsidR="006A53C9" w:rsidRPr="00CD2191" w14:paraId="06E47F2F" w14:textId="77777777" w:rsidTr="00E4311A">
        <w:trPr>
          <w:jc w:val="center"/>
        </w:trPr>
        <w:tc>
          <w:tcPr>
            <w:tcW w:w="2496" w:type="dxa"/>
            <w:tcBorders>
              <w:top w:val="nil"/>
              <w:left w:val="single" w:sz="4" w:space="0" w:color="auto"/>
              <w:bottom w:val="nil"/>
              <w:right w:val="single" w:sz="4" w:space="0" w:color="auto"/>
            </w:tcBorders>
            <w:hideMark/>
          </w:tcPr>
          <w:p w14:paraId="5924184E" w14:textId="77777777" w:rsidR="006A53C9" w:rsidRPr="00CD2191" w:rsidRDefault="006A53C9" w:rsidP="00E4311A">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8C54732" w14:textId="77777777" w:rsidR="006A53C9" w:rsidRPr="00CD2191" w:rsidRDefault="006A53C9" w:rsidP="00E4311A">
            <w:pPr>
              <w:pStyle w:val="TAC"/>
            </w:pPr>
            <w:r w:rsidRPr="00CD2191">
              <w:t>CA_n41C</w:t>
            </w:r>
          </w:p>
          <w:p w14:paraId="2349215B" w14:textId="77777777" w:rsidR="006A53C9" w:rsidRPr="00CD2191" w:rsidRDefault="006A53C9" w:rsidP="00E4311A">
            <w:pPr>
              <w:pStyle w:val="TAC"/>
            </w:pPr>
            <w:r w:rsidRPr="00CD2191">
              <w:t>CA_n79C</w:t>
            </w:r>
          </w:p>
          <w:p w14:paraId="479171E1" w14:textId="77777777" w:rsidR="006A53C9" w:rsidRPr="00CD2191" w:rsidRDefault="006A53C9" w:rsidP="00E4311A">
            <w:pPr>
              <w:pStyle w:val="TAC"/>
            </w:pPr>
            <w:r w:rsidRPr="00CD2191">
              <w:t>SUL_n79A-n83A</w:t>
            </w:r>
          </w:p>
          <w:p w14:paraId="31CAAC11" w14:textId="77777777" w:rsidR="006A53C9" w:rsidRPr="00CD2191" w:rsidRDefault="006A53C9" w:rsidP="00E4311A">
            <w:pPr>
              <w:pStyle w:val="TAC"/>
            </w:pPr>
            <w:r w:rsidRPr="00CD2191">
              <w:t>CA_n79C-n83A</w:t>
            </w:r>
          </w:p>
          <w:p w14:paraId="4737CE29"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ECC765"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A58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224BFF1" w14:textId="77777777" w:rsidR="006A53C9" w:rsidRPr="00CD2191" w:rsidRDefault="006A53C9" w:rsidP="00E4311A">
            <w:pPr>
              <w:pStyle w:val="TAC"/>
              <w:rPr>
                <w:lang w:eastAsia="zh-CN"/>
              </w:rPr>
            </w:pPr>
            <w:r w:rsidRPr="00CD2191">
              <w:rPr>
                <w:lang w:eastAsia="zh-CN"/>
              </w:rPr>
              <w:t>0</w:t>
            </w:r>
          </w:p>
        </w:tc>
      </w:tr>
      <w:tr w:rsidR="006A53C9" w:rsidRPr="00CD2191" w14:paraId="291E2DAA" w14:textId="77777777" w:rsidTr="00E4311A">
        <w:trPr>
          <w:jc w:val="center"/>
        </w:trPr>
        <w:tc>
          <w:tcPr>
            <w:tcW w:w="2496" w:type="dxa"/>
            <w:tcBorders>
              <w:top w:val="nil"/>
              <w:left w:val="single" w:sz="4" w:space="0" w:color="auto"/>
              <w:bottom w:val="nil"/>
              <w:right w:val="single" w:sz="4" w:space="0" w:color="auto"/>
            </w:tcBorders>
            <w:vAlign w:val="center"/>
          </w:tcPr>
          <w:p w14:paraId="06EFE0A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B8A317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7C6E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608EC"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E811562" w14:textId="77777777" w:rsidR="006A53C9" w:rsidRPr="00CD2191" w:rsidRDefault="006A53C9" w:rsidP="00E4311A">
            <w:pPr>
              <w:pStyle w:val="TAC"/>
              <w:rPr>
                <w:lang w:eastAsia="zh-CN"/>
              </w:rPr>
            </w:pPr>
          </w:p>
        </w:tc>
      </w:tr>
      <w:tr w:rsidR="006A53C9" w:rsidRPr="00CD2191" w14:paraId="777243E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5CA9D2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15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0D08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C98D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86F7898" w14:textId="77777777" w:rsidR="006A53C9" w:rsidRPr="00CD2191" w:rsidRDefault="006A53C9" w:rsidP="00E4311A">
            <w:pPr>
              <w:pStyle w:val="TAC"/>
              <w:rPr>
                <w:lang w:eastAsia="zh-CN"/>
              </w:rPr>
            </w:pPr>
          </w:p>
        </w:tc>
      </w:tr>
      <w:tr w:rsidR="006A53C9" w:rsidRPr="00CD2191" w14:paraId="7DCFD424" w14:textId="77777777" w:rsidTr="00E4311A">
        <w:trPr>
          <w:jc w:val="center"/>
        </w:trPr>
        <w:tc>
          <w:tcPr>
            <w:tcW w:w="2496" w:type="dxa"/>
            <w:tcBorders>
              <w:top w:val="nil"/>
              <w:left w:val="single" w:sz="4" w:space="0" w:color="auto"/>
              <w:bottom w:val="nil"/>
              <w:right w:val="single" w:sz="4" w:space="0" w:color="auto"/>
            </w:tcBorders>
            <w:hideMark/>
          </w:tcPr>
          <w:p w14:paraId="75A4935E" w14:textId="77777777" w:rsidR="006A53C9" w:rsidRPr="00CD2191" w:rsidRDefault="006A53C9" w:rsidP="00E4311A">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45B666DF" w14:textId="77777777" w:rsidR="006A53C9" w:rsidRPr="00CD2191" w:rsidRDefault="006A53C9" w:rsidP="00E4311A">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955E3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D333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B26B6B" w14:textId="77777777" w:rsidR="006A53C9" w:rsidRPr="00CD2191" w:rsidRDefault="006A53C9" w:rsidP="00E4311A">
            <w:pPr>
              <w:pStyle w:val="TAC"/>
              <w:rPr>
                <w:lang w:eastAsia="zh-CN"/>
              </w:rPr>
            </w:pPr>
            <w:r w:rsidRPr="00CD2191">
              <w:rPr>
                <w:lang w:eastAsia="zh-CN"/>
              </w:rPr>
              <w:t>0</w:t>
            </w:r>
          </w:p>
        </w:tc>
      </w:tr>
      <w:tr w:rsidR="006A53C9" w:rsidRPr="00CD2191" w14:paraId="340258F6" w14:textId="77777777" w:rsidTr="00E4311A">
        <w:trPr>
          <w:jc w:val="center"/>
        </w:trPr>
        <w:tc>
          <w:tcPr>
            <w:tcW w:w="2496" w:type="dxa"/>
            <w:tcBorders>
              <w:top w:val="nil"/>
              <w:left w:val="single" w:sz="4" w:space="0" w:color="auto"/>
              <w:bottom w:val="nil"/>
              <w:right w:val="single" w:sz="4" w:space="0" w:color="auto"/>
            </w:tcBorders>
            <w:vAlign w:val="center"/>
          </w:tcPr>
          <w:p w14:paraId="290A54F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6AC3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9460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0A30E"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AEC3D8E" w14:textId="77777777" w:rsidR="006A53C9" w:rsidRPr="00CD2191" w:rsidRDefault="006A53C9" w:rsidP="00E4311A">
            <w:pPr>
              <w:pStyle w:val="TAC"/>
              <w:rPr>
                <w:lang w:eastAsia="zh-CN"/>
              </w:rPr>
            </w:pPr>
          </w:p>
        </w:tc>
      </w:tr>
      <w:tr w:rsidR="006A53C9" w:rsidRPr="00CD2191" w14:paraId="68DF7AD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1BB02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42B43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99F12"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82245"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2B79BC3" w14:textId="77777777" w:rsidR="006A53C9" w:rsidRPr="00CD2191" w:rsidRDefault="006A53C9" w:rsidP="00E4311A">
            <w:pPr>
              <w:pStyle w:val="TAC"/>
              <w:rPr>
                <w:lang w:eastAsia="zh-CN"/>
              </w:rPr>
            </w:pPr>
          </w:p>
        </w:tc>
      </w:tr>
      <w:tr w:rsidR="006A53C9" w:rsidRPr="00CD2191" w14:paraId="48A6B660" w14:textId="77777777" w:rsidTr="00E4311A">
        <w:trPr>
          <w:jc w:val="center"/>
        </w:trPr>
        <w:tc>
          <w:tcPr>
            <w:tcW w:w="2496" w:type="dxa"/>
            <w:tcBorders>
              <w:top w:val="nil"/>
              <w:left w:val="single" w:sz="4" w:space="0" w:color="auto"/>
              <w:bottom w:val="nil"/>
              <w:right w:val="single" w:sz="4" w:space="0" w:color="auto"/>
            </w:tcBorders>
            <w:hideMark/>
          </w:tcPr>
          <w:p w14:paraId="6078F66D" w14:textId="77777777" w:rsidR="006A53C9" w:rsidRPr="00CD2191" w:rsidRDefault="006A53C9" w:rsidP="00E4311A">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1B92AFC2" w14:textId="77777777" w:rsidR="006A53C9" w:rsidRPr="00CD2191" w:rsidRDefault="006A53C9" w:rsidP="00E4311A">
            <w:pPr>
              <w:pStyle w:val="TAC"/>
              <w:rPr>
                <w:rFonts w:eastAsia="等线"/>
              </w:rPr>
            </w:pPr>
            <w:r w:rsidRPr="00CD2191">
              <w:rPr>
                <w:rFonts w:eastAsia="等线"/>
              </w:rPr>
              <w:t>SUL_n79A-n95A</w:t>
            </w:r>
          </w:p>
          <w:p w14:paraId="656D5820" w14:textId="77777777" w:rsidR="006A53C9" w:rsidRPr="00CD2191" w:rsidRDefault="006A53C9" w:rsidP="00E4311A">
            <w:pPr>
              <w:pStyle w:val="TAC"/>
              <w:rPr>
                <w:rFonts w:eastAsia="等线"/>
              </w:rPr>
            </w:pPr>
            <w:r w:rsidRPr="00CD2191">
              <w:rPr>
                <w:rFonts w:eastAsia="等线"/>
              </w:rPr>
              <w:t>CA_n79C-n95A</w:t>
            </w:r>
          </w:p>
          <w:p w14:paraId="2EDABBBD" w14:textId="77777777" w:rsidR="006A53C9" w:rsidRPr="00CD2191" w:rsidRDefault="006A53C9" w:rsidP="00E4311A">
            <w:pPr>
              <w:pStyle w:val="TAC"/>
              <w:rPr>
                <w:rFonts w:eastAsia="等线"/>
              </w:rPr>
            </w:pPr>
            <w:r w:rsidRPr="00CD2191">
              <w:rPr>
                <w:rFonts w:eastAsia="等线"/>
              </w:rPr>
              <w:t>CA_n41A-n79A</w:t>
            </w:r>
          </w:p>
          <w:p w14:paraId="1860FBA8"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A32622"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FAD8D8"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E5D9EEC" w14:textId="77777777" w:rsidR="006A53C9" w:rsidRPr="00CD2191" w:rsidRDefault="006A53C9" w:rsidP="00E4311A">
            <w:pPr>
              <w:pStyle w:val="TAC"/>
              <w:rPr>
                <w:lang w:eastAsia="zh-CN"/>
              </w:rPr>
            </w:pPr>
            <w:r w:rsidRPr="00CD2191">
              <w:rPr>
                <w:lang w:eastAsia="zh-CN"/>
              </w:rPr>
              <w:t>0</w:t>
            </w:r>
          </w:p>
        </w:tc>
      </w:tr>
      <w:tr w:rsidR="006A53C9" w:rsidRPr="00CD2191" w14:paraId="49590E78" w14:textId="77777777" w:rsidTr="00E4311A">
        <w:trPr>
          <w:jc w:val="center"/>
        </w:trPr>
        <w:tc>
          <w:tcPr>
            <w:tcW w:w="2496" w:type="dxa"/>
            <w:tcBorders>
              <w:top w:val="nil"/>
              <w:left w:val="single" w:sz="4" w:space="0" w:color="auto"/>
              <w:bottom w:val="nil"/>
              <w:right w:val="single" w:sz="4" w:space="0" w:color="auto"/>
            </w:tcBorders>
            <w:vAlign w:val="center"/>
            <w:hideMark/>
          </w:tcPr>
          <w:p w14:paraId="3EAF574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7B3B61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5DDA9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978FD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4764C48" w14:textId="77777777" w:rsidR="006A53C9" w:rsidRPr="00CD2191" w:rsidRDefault="006A53C9" w:rsidP="00E4311A">
            <w:pPr>
              <w:pStyle w:val="TAC"/>
              <w:rPr>
                <w:lang w:eastAsia="zh-CN"/>
              </w:rPr>
            </w:pPr>
          </w:p>
        </w:tc>
      </w:tr>
      <w:tr w:rsidR="006A53C9" w:rsidRPr="00CD2191" w14:paraId="0070520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88CE0C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98A55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0C9D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050FFA"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E42B6ED" w14:textId="77777777" w:rsidR="006A53C9" w:rsidRPr="00CD2191" w:rsidRDefault="006A53C9" w:rsidP="00E4311A">
            <w:pPr>
              <w:pStyle w:val="TAC"/>
              <w:rPr>
                <w:lang w:eastAsia="zh-CN"/>
              </w:rPr>
            </w:pPr>
          </w:p>
        </w:tc>
      </w:tr>
      <w:tr w:rsidR="006A53C9" w:rsidRPr="00CD2191" w14:paraId="250E4D73" w14:textId="77777777" w:rsidTr="00E4311A">
        <w:trPr>
          <w:jc w:val="center"/>
        </w:trPr>
        <w:tc>
          <w:tcPr>
            <w:tcW w:w="2496" w:type="dxa"/>
            <w:tcBorders>
              <w:top w:val="nil"/>
              <w:left w:val="single" w:sz="4" w:space="0" w:color="auto"/>
              <w:bottom w:val="nil"/>
              <w:right w:val="single" w:sz="4" w:space="0" w:color="auto"/>
            </w:tcBorders>
            <w:hideMark/>
          </w:tcPr>
          <w:p w14:paraId="7008A026" w14:textId="77777777" w:rsidR="006A53C9" w:rsidRPr="00CD2191" w:rsidRDefault="006A53C9" w:rsidP="00E4311A">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15F4D36F" w14:textId="77777777" w:rsidR="006A53C9" w:rsidRPr="00CD2191" w:rsidRDefault="006A53C9" w:rsidP="00E4311A">
            <w:pPr>
              <w:pStyle w:val="TAC"/>
              <w:rPr>
                <w:rFonts w:eastAsia="等线"/>
              </w:rPr>
            </w:pPr>
            <w:r w:rsidRPr="00CD2191">
              <w:rPr>
                <w:rFonts w:eastAsia="等线"/>
              </w:rPr>
              <w:t>SUL_n79A-n95A</w:t>
            </w:r>
          </w:p>
          <w:p w14:paraId="6C60117A" w14:textId="77777777" w:rsidR="006A53C9" w:rsidRPr="00CD2191" w:rsidRDefault="006A53C9" w:rsidP="00E4311A">
            <w:pPr>
              <w:pStyle w:val="TAC"/>
              <w:rPr>
                <w:rFonts w:eastAsia="等线"/>
              </w:rPr>
            </w:pPr>
            <w:r w:rsidRPr="00CD2191">
              <w:rPr>
                <w:rFonts w:eastAsia="等线"/>
              </w:rPr>
              <w:t>CA_n41C</w:t>
            </w:r>
          </w:p>
          <w:p w14:paraId="3C8B7273"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CB28CC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D08B4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37D32AF" w14:textId="77777777" w:rsidR="006A53C9" w:rsidRPr="00CD2191" w:rsidRDefault="006A53C9" w:rsidP="00E4311A">
            <w:pPr>
              <w:pStyle w:val="TAC"/>
              <w:rPr>
                <w:lang w:eastAsia="zh-CN"/>
              </w:rPr>
            </w:pPr>
            <w:r w:rsidRPr="00CD2191">
              <w:rPr>
                <w:lang w:eastAsia="zh-CN"/>
              </w:rPr>
              <w:t>0</w:t>
            </w:r>
          </w:p>
        </w:tc>
      </w:tr>
      <w:tr w:rsidR="006A53C9" w:rsidRPr="00CD2191" w14:paraId="67F3CB5F" w14:textId="77777777" w:rsidTr="00E4311A">
        <w:trPr>
          <w:jc w:val="center"/>
        </w:trPr>
        <w:tc>
          <w:tcPr>
            <w:tcW w:w="2496" w:type="dxa"/>
            <w:tcBorders>
              <w:top w:val="nil"/>
              <w:left w:val="single" w:sz="4" w:space="0" w:color="auto"/>
              <w:bottom w:val="nil"/>
              <w:right w:val="single" w:sz="4" w:space="0" w:color="auto"/>
            </w:tcBorders>
            <w:vAlign w:val="center"/>
            <w:hideMark/>
          </w:tcPr>
          <w:p w14:paraId="30BE019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44F6B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DEB3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AA7167"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4CD6DA2" w14:textId="77777777" w:rsidR="006A53C9" w:rsidRPr="00CD2191" w:rsidRDefault="006A53C9" w:rsidP="00E4311A">
            <w:pPr>
              <w:pStyle w:val="TAC"/>
              <w:rPr>
                <w:lang w:eastAsia="zh-CN"/>
              </w:rPr>
            </w:pPr>
          </w:p>
        </w:tc>
      </w:tr>
      <w:tr w:rsidR="006A53C9" w:rsidRPr="00CD2191" w14:paraId="55961EF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CDEE7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41A40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3F13E9"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EBAA49"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BF087C9" w14:textId="77777777" w:rsidR="006A53C9" w:rsidRPr="00CD2191" w:rsidRDefault="006A53C9" w:rsidP="00E4311A">
            <w:pPr>
              <w:pStyle w:val="TAC"/>
              <w:rPr>
                <w:lang w:eastAsia="zh-CN"/>
              </w:rPr>
            </w:pPr>
          </w:p>
        </w:tc>
      </w:tr>
      <w:tr w:rsidR="006A53C9" w:rsidRPr="00CD2191" w14:paraId="7DF21C82" w14:textId="77777777" w:rsidTr="00E4311A">
        <w:trPr>
          <w:jc w:val="center"/>
        </w:trPr>
        <w:tc>
          <w:tcPr>
            <w:tcW w:w="2496" w:type="dxa"/>
            <w:tcBorders>
              <w:top w:val="nil"/>
              <w:left w:val="single" w:sz="4" w:space="0" w:color="auto"/>
              <w:bottom w:val="nil"/>
              <w:right w:val="single" w:sz="4" w:space="0" w:color="auto"/>
            </w:tcBorders>
            <w:hideMark/>
          </w:tcPr>
          <w:p w14:paraId="7B2F71D9" w14:textId="77777777" w:rsidR="006A53C9" w:rsidRPr="00CD2191" w:rsidRDefault="006A53C9" w:rsidP="00E4311A">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662F9CE6" w14:textId="77777777" w:rsidR="006A53C9" w:rsidRPr="00CD2191" w:rsidRDefault="006A53C9" w:rsidP="00E4311A">
            <w:pPr>
              <w:pStyle w:val="TAC"/>
              <w:rPr>
                <w:rFonts w:eastAsia="等线"/>
              </w:rPr>
            </w:pPr>
            <w:r w:rsidRPr="00CD2191">
              <w:rPr>
                <w:rFonts w:eastAsia="等线"/>
              </w:rPr>
              <w:t>CA_n41C</w:t>
            </w:r>
          </w:p>
          <w:p w14:paraId="4BA30230" w14:textId="77777777" w:rsidR="006A53C9" w:rsidRPr="00CD2191" w:rsidRDefault="006A53C9" w:rsidP="00E4311A">
            <w:pPr>
              <w:pStyle w:val="TAC"/>
              <w:rPr>
                <w:rFonts w:eastAsia="等线"/>
              </w:rPr>
            </w:pPr>
            <w:r w:rsidRPr="00CD2191">
              <w:rPr>
                <w:rFonts w:eastAsia="等线"/>
              </w:rPr>
              <w:t>CA_n79C</w:t>
            </w:r>
          </w:p>
          <w:p w14:paraId="4797D516" w14:textId="77777777" w:rsidR="006A53C9" w:rsidRPr="00CD2191" w:rsidRDefault="006A53C9" w:rsidP="00E4311A">
            <w:pPr>
              <w:pStyle w:val="TAC"/>
              <w:rPr>
                <w:rFonts w:eastAsia="等线"/>
              </w:rPr>
            </w:pPr>
            <w:r w:rsidRPr="00CD2191">
              <w:rPr>
                <w:rFonts w:eastAsia="等线"/>
              </w:rPr>
              <w:t>SUL_n79A-n95A</w:t>
            </w:r>
          </w:p>
          <w:p w14:paraId="26D68B2E" w14:textId="77777777" w:rsidR="006A53C9" w:rsidRPr="00CD2191" w:rsidRDefault="006A53C9" w:rsidP="00E4311A">
            <w:pPr>
              <w:pStyle w:val="TAC"/>
              <w:rPr>
                <w:rFonts w:eastAsia="等线"/>
              </w:rPr>
            </w:pPr>
            <w:r w:rsidRPr="00CD2191">
              <w:rPr>
                <w:rFonts w:eastAsia="等线"/>
              </w:rPr>
              <w:t>CA_n79C-n95A</w:t>
            </w:r>
          </w:p>
          <w:p w14:paraId="0FA6238E"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EA8C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8D7186"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348E124" w14:textId="77777777" w:rsidR="006A53C9" w:rsidRPr="00CD2191" w:rsidRDefault="006A53C9" w:rsidP="00E4311A">
            <w:pPr>
              <w:pStyle w:val="TAC"/>
              <w:rPr>
                <w:lang w:eastAsia="zh-CN"/>
              </w:rPr>
            </w:pPr>
            <w:r w:rsidRPr="00CD2191">
              <w:rPr>
                <w:lang w:eastAsia="zh-CN"/>
              </w:rPr>
              <w:t>0</w:t>
            </w:r>
          </w:p>
        </w:tc>
      </w:tr>
      <w:tr w:rsidR="006A53C9" w:rsidRPr="00CD2191" w14:paraId="651DECE7" w14:textId="77777777" w:rsidTr="00E4311A">
        <w:trPr>
          <w:jc w:val="center"/>
        </w:trPr>
        <w:tc>
          <w:tcPr>
            <w:tcW w:w="2496" w:type="dxa"/>
            <w:tcBorders>
              <w:top w:val="nil"/>
              <w:left w:val="single" w:sz="4" w:space="0" w:color="auto"/>
              <w:bottom w:val="nil"/>
              <w:right w:val="single" w:sz="4" w:space="0" w:color="auto"/>
            </w:tcBorders>
            <w:vAlign w:val="center"/>
            <w:hideMark/>
          </w:tcPr>
          <w:p w14:paraId="4C3C9FC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CCAC5E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16E74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B2E5F4"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92CC212" w14:textId="77777777" w:rsidR="006A53C9" w:rsidRPr="00CD2191" w:rsidRDefault="006A53C9" w:rsidP="00E4311A">
            <w:pPr>
              <w:pStyle w:val="TAC"/>
              <w:rPr>
                <w:lang w:eastAsia="zh-CN"/>
              </w:rPr>
            </w:pPr>
          </w:p>
        </w:tc>
      </w:tr>
      <w:tr w:rsidR="006A53C9" w:rsidRPr="00CD2191" w14:paraId="15C6433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81634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F7893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579E8E"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A816F"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5F43C9D" w14:textId="77777777" w:rsidR="006A53C9" w:rsidRPr="00CD2191" w:rsidRDefault="006A53C9" w:rsidP="00E4311A">
            <w:pPr>
              <w:pStyle w:val="TAC"/>
              <w:rPr>
                <w:lang w:eastAsia="zh-CN"/>
              </w:rPr>
            </w:pPr>
          </w:p>
        </w:tc>
      </w:tr>
      <w:tr w:rsidR="006A53C9" w:rsidRPr="00CD2191" w14:paraId="58BDD23E" w14:textId="77777777" w:rsidTr="00E4311A">
        <w:trPr>
          <w:jc w:val="center"/>
        </w:trPr>
        <w:tc>
          <w:tcPr>
            <w:tcW w:w="2496" w:type="dxa"/>
            <w:tcBorders>
              <w:top w:val="nil"/>
              <w:left w:val="single" w:sz="4" w:space="0" w:color="auto"/>
              <w:bottom w:val="nil"/>
              <w:right w:val="single" w:sz="4" w:space="0" w:color="auto"/>
            </w:tcBorders>
            <w:hideMark/>
          </w:tcPr>
          <w:p w14:paraId="720CF881" w14:textId="77777777" w:rsidR="006A53C9" w:rsidRPr="00CD2191" w:rsidRDefault="006A53C9" w:rsidP="00E4311A">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6A66C2A" w14:textId="77777777" w:rsidR="006A53C9" w:rsidRPr="00CD2191" w:rsidRDefault="006A53C9" w:rsidP="00E4311A">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907879"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6AA57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45B2C43" w14:textId="77777777" w:rsidR="006A53C9" w:rsidRPr="00CD2191" w:rsidRDefault="006A53C9" w:rsidP="00E4311A">
            <w:pPr>
              <w:pStyle w:val="TAC"/>
              <w:rPr>
                <w:lang w:eastAsia="zh-CN"/>
              </w:rPr>
            </w:pPr>
            <w:r w:rsidRPr="00CD2191">
              <w:rPr>
                <w:lang w:eastAsia="zh-CN"/>
              </w:rPr>
              <w:t>0</w:t>
            </w:r>
          </w:p>
        </w:tc>
      </w:tr>
      <w:tr w:rsidR="006A53C9" w:rsidRPr="00CD2191" w14:paraId="4F588FE1" w14:textId="77777777" w:rsidTr="00E4311A">
        <w:trPr>
          <w:jc w:val="center"/>
        </w:trPr>
        <w:tc>
          <w:tcPr>
            <w:tcW w:w="2496" w:type="dxa"/>
            <w:tcBorders>
              <w:top w:val="nil"/>
              <w:left w:val="single" w:sz="4" w:space="0" w:color="auto"/>
              <w:bottom w:val="nil"/>
              <w:right w:val="single" w:sz="4" w:space="0" w:color="auto"/>
            </w:tcBorders>
            <w:vAlign w:val="center"/>
          </w:tcPr>
          <w:p w14:paraId="05376E7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A9497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7E46C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6E5B9F"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8BDAB11" w14:textId="77777777" w:rsidR="006A53C9" w:rsidRPr="00CD2191" w:rsidRDefault="006A53C9" w:rsidP="00E4311A">
            <w:pPr>
              <w:pStyle w:val="TAC"/>
              <w:rPr>
                <w:lang w:eastAsia="zh-CN"/>
              </w:rPr>
            </w:pPr>
          </w:p>
        </w:tc>
      </w:tr>
      <w:tr w:rsidR="006A53C9" w:rsidRPr="00CD2191" w14:paraId="59601C0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394896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66EB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586214"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77F78"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2A1EF24" w14:textId="77777777" w:rsidR="006A53C9" w:rsidRPr="00CD2191" w:rsidRDefault="006A53C9" w:rsidP="00E4311A">
            <w:pPr>
              <w:pStyle w:val="TAC"/>
              <w:rPr>
                <w:lang w:eastAsia="zh-CN"/>
              </w:rPr>
            </w:pPr>
          </w:p>
        </w:tc>
      </w:tr>
      <w:tr w:rsidR="006A53C9" w:rsidRPr="00CD2191" w14:paraId="6FCC0D1E" w14:textId="77777777" w:rsidTr="00E4311A">
        <w:trPr>
          <w:jc w:val="center"/>
        </w:trPr>
        <w:tc>
          <w:tcPr>
            <w:tcW w:w="2496" w:type="dxa"/>
            <w:tcBorders>
              <w:top w:val="nil"/>
              <w:left w:val="single" w:sz="4" w:space="0" w:color="auto"/>
              <w:bottom w:val="nil"/>
              <w:right w:val="single" w:sz="4" w:space="0" w:color="auto"/>
            </w:tcBorders>
            <w:hideMark/>
          </w:tcPr>
          <w:p w14:paraId="57204495" w14:textId="77777777" w:rsidR="006A53C9" w:rsidRPr="00CD2191" w:rsidRDefault="006A53C9" w:rsidP="00E4311A">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0BF3F4A1" w14:textId="77777777" w:rsidR="006A53C9" w:rsidRPr="00CD2191" w:rsidRDefault="006A53C9" w:rsidP="00E4311A">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FC7891"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AA0F5D"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F1C67EF" w14:textId="77777777" w:rsidR="006A53C9" w:rsidRPr="00CD2191" w:rsidRDefault="006A53C9" w:rsidP="00E4311A">
            <w:pPr>
              <w:pStyle w:val="TAC"/>
              <w:rPr>
                <w:lang w:eastAsia="zh-CN"/>
              </w:rPr>
            </w:pPr>
            <w:r w:rsidRPr="00CD2191">
              <w:rPr>
                <w:lang w:eastAsia="zh-CN"/>
              </w:rPr>
              <w:t>0</w:t>
            </w:r>
          </w:p>
        </w:tc>
      </w:tr>
      <w:tr w:rsidR="006A53C9" w:rsidRPr="00CD2191" w14:paraId="10E0B0AD" w14:textId="77777777" w:rsidTr="00E4311A">
        <w:trPr>
          <w:jc w:val="center"/>
        </w:trPr>
        <w:tc>
          <w:tcPr>
            <w:tcW w:w="2496" w:type="dxa"/>
            <w:tcBorders>
              <w:top w:val="nil"/>
              <w:left w:val="single" w:sz="4" w:space="0" w:color="auto"/>
              <w:bottom w:val="nil"/>
              <w:right w:val="single" w:sz="4" w:space="0" w:color="auto"/>
            </w:tcBorders>
            <w:vAlign w:val="center"/>
          </w:tcPr>
          <w:p w14:paraId="02203B2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98AE9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38C0CF"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9936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6A98859" w14:textId="77777777" w:rsidR="006A53C9" w:rsidRPr="00CD2191" w:rsidRDefault="006A53C9" w:rsidP="00E4311A">
            <w:pPr>
              <w:pStyle w:val="TAC"/>
              <w:rPr>
                <w:lang w:eastAsia="zh-CN"/>
              </w:rPr>
            </w:pPr>
          </w:p>
        </w:tc>
      </w:tr>
      <w:tr w:rsidR="006A53C9" w:rsidRPr="00CD2191" w14:paraId="23C3172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6E6975F"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49C5A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3106C3"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DD5847"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909C26" w14:textId="77777777" w:rsidR="006A53C9" w:rsidRPr="00CD2191" w:rsidRDefault="006A53C9" w:rsidP="00E4311A">
            <w:pPr>
              <w:pStyle w:val="TAC"/>
              <w:rPr>
                <w:lang w:eastAsia="zh-CN"/>
              </w:rPr>
            </w:pPr>
          </w:p>
        </w:tc>
      </w:tr>
      <w:tr w:rsidR="006A53C9" w:rsidRPr="00CD2191" w14:paraId="40B0305C" w14:textId="77777777" w:rsidTr="00E4311A">
        <w:trPr>
          <w:jc w:val="center"/>
        </w:trPr>
        <w:tc>
          <w:tcPr>
            <w:tcW w:w="2496" w:type="dxa"/>
            <w:tcBorders>
              <w:top w:val="nil"/>
              <w:left w:val="single" w:sz="4" w:space="0" w:color="auto"/>
              <w:bottom w:val="nil"/>
              <w:right w:val="single" w:sz="4" w:space="0" w:color="auto"/>
            </w:tcBorders>
            <w:hideMark/>
          </w:tcPr>
          <w:p w14:paraId="0E5AFEBF" w14:textId="77777777" w:rsidR="006A53C9" w:rsidRPr="00CD2191" w:rsidRDefault="006A53C9" w:rsidP="00E4311A">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53EB9561" w14:textId="77777777" w:rsidR="006A53C9" w:rsidRPr="00CD2191" w:rsidRDefault="006A53C9" w:rsidP="00E4311A">
            <w:pPr>
              <w:pStyle w:val="TAC"/>
              <w:rPr>
                <w:rFonts w:eastAsia="等线"/>
              </w:rPr>
            </w:pPr>
            <w:r w:rsidRPr="00CD2191">
              <w:rPr>
                <w:rFonts w:eastAsia="等线"/>
              </w:rPr>
              <w:t>SUL_n79A-n98A</w:t>
            </w:r>
          </w:p>
          <w:p w14:paraId="0FCE7DF9" w14:textId="77777777" w:rsidR="006A53C9" w:rsidRPr="00CD2191" w:rsidRDefault="006A53C9" w:rsidP="00E4311A">
            <w:pPr>
              <w:pStyle w:val="TAC"/>
              <w:rPr>
                <w:rFonts w:eastAsia="等线"/>
              </w:rPr>
            </w:pPr>
            <w:r w:rsidRPr="00CD2191">
              <w:rPr>
                <w:rFonts w:eastAsia="等线"/>
              </w:rPr>
              <w:t>CA_n79C-n98A</w:t>
            </w:r>
          </w:p>
          <w:p w14:paraId="7FC37F70" w14:textId="77777777" w:rsidR="006A53C9" w:rsidRPr="00CD2191" w:rsidRDefault="006A53C9" w:rsidP="00E4311A">
            <w:pPr>
              <w:pStyle w:val="TAC"/>
              <w:rPr>
                <w:rFonts w:eastAsia="等线"/>
              </w:rPr>
            </w:pPr>
            <w:r w:rsidRPr="00CD2191">
              <w:rPr>
                <w:rFonts w:eastAsia="等线"/>
              </w:rPr>
              <w:t>CA_n41A-n79A</w:t>
            </w:r>
          </w:p>
          <w:p w14:paraId="09FCDE8E"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F2B29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A5639"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8A9CDA" w14:textId="77777777" w:rsidR="006A53C9" w:rsidRPr="00CD2191" w:rsidRDefault="006A53C9" w:rsidP="00E4311A">
            <w:pPr>
              <w:pStyle w:val="TAC"/>
              <w:rPr>
                <w:lang w:eastAsia="zh-CN"/>
              </w:rPr>
            </w:pPr>
            <w:r w:rsidRPr="00CD2191">
              <w:rPr>
                <w:lang w:eastAsia="zh-CN"/>
              </w:rPr>
              <w:t>0</w:t>
            </w:r>
          </w:p>
        </w:tc>
      </w:tr>
      <w:tr w:rsidR="006A53C9" w:rsidRPr="00CD2191" w14:paraId="76D72079" w14:textId="77777777" w:rsidTr="00E4311A">
        <w:trPr>
          <w:jc w:val="center"/>
        </w:trPr>
        <w:tc>
          <w:tcPr>
            <w:tcW w:w="2496" w:type="dxa"/>
            <w:tcBorders>
              <w:top w:val="nil"/>
              <w:left w:val="single" w:sz="4" w:space="0" w:color="auto"/>
              <w:bottom w:val="nil"/>
              <w:right w:val="single" w:sz="4" w:space="0" w:color="auto"/>
            </w:tcBorders>
            <w:vAlign w:val="center"/>
            <w:hideMark/>
          </w:tcPr>
          <w:p w14:paraId="423C191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69BF8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A966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F63BA"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6019C54" w14:textId="77777777" w:rsidR="006A53C9" w:rsidRPr="00CD2191" w:rsidRDefault="006A53C9" w:rsidP="00E4311A">
            <w:pPr>
              <w:pStyle w:val="TAC"/>
              <w:rPr>
                <w:lang w:eastAsia="zh-CN"/>
              </w:rPr>
            </w:pPr>
          </w:p>
        </w:tc>
      </w:tr>
      <w:tr w:rsidR="006A53C9" w:rsidRPr="00CD2191" w14:paraId="453BDCF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605B99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EBF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F0FC6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FC12D"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D72B94F" w14:textId="77777777" w:rsidR="006A53C9" w:rsidRPr="00CD2191" w:rsidRDefault="006A53C9" w:rsidP="00E4311A">
            <w:pPr>
              <w:pStyle w:val="TAC"/>
              <w:rPr>
                <w:lang w:eastAsia="zh-CN"/>
              </w:rPr>
            </w:pPr>
          </w:p>
        </w:tc>
      </w:tr>
      <w:tr w:rsidR="006A53C9" w:rsidRPr="00CD2191" w14:paraId="2BFE3B44" w14:textId="77777777" w:rsidTr="00E4311A">
        <w:trPr>
          <w:jc w:val="center"/>
        </w:trPr>
        <w:tc>
          <w:tcPr>
            <w:tcW w:w="2496" w:type="dxa"/>
            <w:tcBorders>
              <w:top w:val="nil"/>
              <w:left w:val="single" w:sz="4" w:space="0" w:color="auto"/>
              <w:bottom w:val="nil"/>
              <w:right w:val="single" w:sz="4" w:space="0" w:color="auto"/>
            </w:tcBorders>
            <w:hideMark/>
          </w:tcPr>
          <w:p w14:paraId="2499FF8D" w14:textId="77777777" w:rsidR="006A53C9" w:rsidRPr="00CD2191" w:rsidRDefault="006A53C9" w:rsidP="00E4311A">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42ED80B1" w14:textId="77777777" w:rsidR="006A53C9" w:rsidRPr="00CD2191" w:rsidRDefault="006A53C9" w:rsidP="00E4311A">
            <w:pPr>
              <w:pStyle w:val="TAC"/>
              <w:rPr>
                <w:rFonts w:eastAsia="等线"/>
              </w:rPr>
            </w:pPr>
            <w:r w:rsidRPr="00CD2191">
              <w:rPr>
                <w:rFonts w:eastAsia="等线"/>
              </w:rPr>
              <w:t>SUL_n79A-n98A</w:t>
            </w:r>
          </w:p>
          <w:p w14:paraId="2C6ED02E" w14:textId="77777777" w:rsidR="006A53C9" w:rsidRPr="00CD2191" w:rsidRDefault="006A53C9" w:rsidP="00E4311A">
            <w:pPr>
              <w:pStyle w:val="TAC"/>
              <w:rPr>
                <w:rFonts w:eastAsia="等线"/>
              </w:rPr>
            </w:pPr>
            <w:r w:rsidRPr="00CD2191">
              <w:rPr>
                <w:rFonts w:eastAsia="等线"/>
              </w:rPr>
              <w:t>CA_n41C</w:t>
            </w:r>
          </w:p>
          <w:p w14:paraId="3235524C"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A3026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1011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5B4967D" w14:textId="77777777" w:rsidR="006A53C9" w:rsidRPr="00CD2191" w:rsidRDefault="006A53C9" w:rsidP="00E4311A">
            <w:pPr>
              <w:pStyle w:val="TAC"/>
              <w:rPr>
                <w:lang w:eastAsia="zh-CN"/>
              </w:rPr>
            </w:pPr>
            <w:r w:rsidRPr="00CD2191">
              <w:rPr>
                <w:lang w:eastAsia="zh-CN"/>
              </w:rPr>
              <w:t>0</w:t>
            </w:r>
          </w:p>
        </w:tc>
      </w:tr>
      <w:tr w:rsidR="006A53C9" w:rsidRPr="00CD2191" w14:paraId="7771F840" w14:textId="77777777" w:rsidTr="00E4311A">
        <w:trPr>
          <w:jc w:val="center"/>
        </w:trPr>
        <w:tc>
          <w:tcPr>
            <w:tcW w:w="2496" w:type="dxa"/>
            <w:tcBorders>
              <w:top w:val="nil"/>
              <w:left w:val="single" w:sz="4" w:space="0" w:color="auto"/>
              <w:bottom w:val="nil"/>
              <w:right w:val="single" w:sz="4" w:space="0" w:color="auto"/>
            </w:tcBorders>
            <w:vAlign w:val="center"/>
            <w:hideMark/>
          </w:tcPr>
          <w:p w14:paraId="533461D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B9B440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DE490"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86333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B689D93" w14:textId="77777777" w:rsidR="006A53C9" w:rsidRPr="00CD2191" w:rsidRDefault="006A53C9" w:rsidP="00E4311A">
            <w:pPr>
              <w:pStyle w:val="TAC"/>
              <w:rPr>
                <w:lang w:eastAsia="zh-CN"/>
              </w:rPr>
            </w:pPr>
          </w:p>
        </w:tc>
      </w:tr>
      <w:tr w:rsidR="006A53C9" w:rsidRPr="00CD2191" w14:paraId="7E11025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A4DA62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C56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CF8861"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FD99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3C36DA" w14:textId="77777777" w:rsidR="006A53C9" w:rsidRPr="00CD2191" w:rsidRDefault="006A53C9" w:rsidP="00E4311A">
            <w:pPr>
              <w:pStyle w:val="TAC"/>
              <w:rPr>
                <w:lang w:eastAsia="zh-CN"/>
              </w:rPr>
            </w:pPr>
          </w:p>
        </w:tc>
      </w:tr>
      <w:tr w:rsidR="006A53C9" w:rsidRPr="00CD2191" w14:paraId="3CD747CB" w14:textId="77777777" w:rsidTr="00E4311A">
        <w:trPr>
          <w:jc w:val="center"/>
        </w:trPr>
        <w:tc>
          <w:tcPr>
            <w:tcW w:w="2496" w:type="dxa"/>
            <w:tcBorders>
              <w:top w:val="nil"/>
              <w:left w:val="single" w:sz="4" w:space="0" w:color="auto"/>
              <w:bottom w:val="nil"/>
              <w:right w:val="single" w:sz="4" w:space="0" w:color="auto"/>
            </w:tcBorders>
            <w:hideMark/>
          </w:tcPr>
          <w:p w14:paraId="6D949A53" w14:textId="77777777" w:rsidR="006A53C9" w:rsidRPr="00CD2191" w:rsidRDefault="006A53C9" w:rsidP="00E4311A">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78F16726" w14:textId="77777777" w:rsidR="006A53C9" w:rsidRPr="00CD2191" w:rsidRDefault="006A53C9" w:rsidP="00E4311A">
            <w:pPr>
              <w:pStyle w:val="TAC"/>
              <w:rPr>
                <w:rFonts w:eastAsia="等线"/>
              </w:rPr>
            </w:pPr>
            <w:r w:rsidRPr="00CD2191">
              <w:rPr>
                <w:rFonts w:eastAsia="等线"/>
              </w:rPr>
              <w:t>CA_n41C</w:t>
            </w:r>
          </w:p>
          <w:p w14:paraId="600F0687" w14:textId="77777777" w:rsidR="006A53C9" w:rsidRPr="00CD2191" w:rsidRDefault="006A53C9" w:rsidP="00E4311A">
            <w:pPr>
              <w:pStyle w:val="TAC"/>
              <w:rPr>
                <w:rFonts w:eastAsia="等线"/>
              </w:rPr>
            </w:pPr>
            <w:r w:rsidRPr="00CD2191">
              <w:rPr>
                <w:rFonts w:eastAsia="等线"/>
              </w:rPr>
              <w:t>CA_n79C</w:t>
            </w:r>
          </w:p>
          <w:p w14:paraId="3B7A4E46" w14:textId="77777777" w:rsidR="006A53C9" w:rsidRPr="00CD2191" w:rsidRDefault="006A53C9" w:rsidP="00E4311A">
            <w:pPr>
              <w:pStyle w:val="TAC"/>
              <w:rPr>
                <w:rFonts w:eastAsia="等线"/>
              </w:rPr>
            </w:pPr>
            <w:r w:rsidRPr="00CD2191">
              <w:rPr>
                <w:rFonts w:eastAsia="等线"/>
              </w:rPr>
              <w:t>SUL_n79A-n98A</w:t>
            </w:r>
          </w:p>
          <w:p w14:paraId="5E19961D" w14:textId="77777777" w:rsidR="006A53C9" w:rsidRPr="00CD2191" w:rsidRDefault="006A53C9" w:rsidP="00E4311A">
            <w:pPr>
              <w:pStyle w:val="TAC"/>
              <w:rPr>
                <w:rFonts w:eastAsia="等线"/>
              </w:rPr>
            </w:pPr>
            <w:r w:rsidRPr="00CD2191">
              <w:rPr>
                <w:rFonts w:eastAsia="等线"/>
              </w:rPr>
              <w:t>CA_n79C-n98A</w:t>
            </w:r>
          </w:p>
          <w:p w14:paraId="16A0C9B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66B8D6"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CDB74B"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AFD9204" w14:textId="77777777" w:rsidR="006A53C9" w:rsidRPr="00CD2191" w:rsidRDefault="006A53C9" w:rsidP="00E4311A">
            <w:pPr>
              <w:pStyle w:val="TAC"/>
              <w:rPr>
                <w:lang w:eastAsia="zh-CN"/>
              </w:rPr>
            </w:pPr>
            <w:r w:rsidRPr="00CD2191">
              <w:rPr>
                <w:lang w:eastAsia="zh-CN"/>
              </w:rPr>
              <w:t>0</w:t>
            </w:r>
          </w:p>
        </w:tc>
      </w:tr>
      <w:tr w:rsidR="006A53C9" w:rsidRPr="00CD2191" w14:paraId="46C52628" w14:textId="77777777" w:rsidTr="00E4311A">
        <w:trPr>
          <w:jc w:val="center"/>
        </w:trPr>
        <w:tc>
          <w:tcPr>
            <w:tcW w:w="2496" w:type="dxa"/>
            <w:tcBorders>
              <w:top w:val="nil"/>
              <w:left w:val="single" w:sz="4" w:space="0" w:color="auto"/>
              <w:bottom w:val="nil"/>
              <w:right w:val="single" w:sz="4" w:space="0" w:color="auto"/>
            </w:tcBorders>
            <w:vAlign w:val="center"/>
            <w:hideMark/>
          </w:tcPr>
          <w:p w14:paraId="29EA144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417F5D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3E9549"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F21877"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A16C51" w14:textId="77777777" w:rsidR="006A53C9" w:rsidRPr="00CD2191" w:rsidRDefault="006A53C9" w:rsidP="00E4311A">
            <w:pPr>
              <w:pStyle w:val="TAC"/>
              <w:rPr>
                <w:lang w:eastAsia="zh-CN"/>
              </w:rPr>
            </w:pPr>
          </w:p>
        </w:tc>
      </w:tr>
      <w:tr w:rsidR="006A53C9" w:rsidRPr="00CD2191" w14:paraId="2A45788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55B85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8E3D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CC9639"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ABE41E"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A5B43D1" w14:textId="77777777" w:rsidR="006A53C9" w:rsidRPr="00CD2191" w:rsidRDefault="006A53C9" w:rsidP="00E4311A">
            <w:pPr>
              <w:pStyle w:val="TAC"/>
              <w:rPr>
                <w:lang w:eastAsia="zh-CN"/>
              </w:rPr>
            </w:pPr>
          </w:p>
        </w:tc>
      </w:tr>
      <w:tr w:rsidR="006A53C9" w:rsidRPr="00CD2191" w14:paraId="0895383B" w14:textId="77777777" w:rsidTr="00E4311A">
        <w:trPr>
          <w:jc w:val="center"/>
        </w:trPr>
        <w:tc>
          <w:tcPr>
            <w:tcW w:w="2496" w:type="dxa"/>
            <w:tcBorders>
              <w:top w:val="nil"/>
              <w:left w:val="single" w:sz="4" w:space="0" w:color="auto"/>
              <w:bottom w:val="nil"/>
              <w:right w:val="single" w:sz="4" w:space="0" w:color="auto"/>
            </w:tcBorders>
            <w:vAlign w:val="center"/>
            <w:hideMark/>
          </w:tcPr>
          <w:p w14:paraId="462C9C98" w14:textId="77777777" w:rsidR="006A53C9" w:rsidRPr="00CD2191" w:rsidRDefault="006A53C9" w:rsidP="00E4311A">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388041BF" w14:textId="77777777" w:rsidR="006A53C9" w:rsidRPr="00CD2191" w:rsidRDefault="006A53C9" w:rsidP="00E4311A">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66FDA7"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1DAB2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23C2646" w14:textId="77777777" w:rsidR="006A53C9" w:rsidRPr="00CD2191" w:rsidRDefault="006A53C9" w:rsidP="00E4311A">
            <w:pPr>
              <w:pStyle w:val="TAC"/>
              <w:rPr>
                <w:lang w:eastAsia="zh-CN"/>
              </w:rPr>
            </w:pPr>
            <w:r w:rsidRPr="00CD2191">
              <w:rPr>
                <w:lang w:eastAsia="zh-CN"/>
              </w:rPr>
              <w:t>0</w:t>
            </w:r>
          </w:p>
        </w:tc>
      </w:tr>
      <w:tr w:rsidR="006A53C9" w:rsidRPr="00CD2191" w14:paraId="2D06A323" w14:textId="77777777" w:rsidTr="00E4311A">
        <w:trPr>
          <w:jc w:val="center"/>
        </w:trPr>
        <w:tc>
          <w:tcPr>
            <w:tcW w:w="2496" w:type="dxa"/>
            <w:tcBorders>
              <w:top w:val="nil"/>
              <w:left w:val="single" w:sz="4" w:space="0" w:color="auto"/>
              <w:bottom w:val="nil"/>
              <w:right w:val="single" w:sz="4" w:space="0" w:color="auto"/>
            </w:tcBorders>
            <w:vAlign w:val="center"/>
          </w:tcPr>
          <w:p w14:paraId="5F9AD90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8467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F2140"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B5762"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C44137" w14:textId="77777777" w:rsidR="006A53C9" w:rsidRPr="00CD2191" w:rsidRDefault="006A53C9" w:rsidP="00E4311A">
            <w:pPr>
              <w:pStyle w:val="TAC"/>
              <w:rPr>
                <w:lang w:eastAsia="zh-CN"/>
              </w:rPr>
            </w:pPr>
          </w:p>
        </w:tc>
      </w:tr>
      <w:tr w:rsidR="006A53C9" w:rsidRPr="00CD2191" w14:paraId="47F0E66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2AD4C7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5BF1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4EE3EC" w14:textId="77777777" w:rsidR="006A53C9" w:rsidRPr="00CD2191" w:rsidRDefault="006A53C9" w:rsidP="00E4311A">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AC102"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21B2F42" w14:textId="77777777" w:rsidR="006A53C9" w:rsidRPr="00CD2191" w:rsidRDefault="006A53C9" w:rsidP="00E4311A">
            <w:pPr>
              <w:pStyle w:val="TAC"/>
              <w:rPr>
                <w:lang w:eastAsia="zh-CN"/>
              </w:rPr>
            </w:pPr>
          </w:p>
        </w:tc>
      </w:tr>
      <w:tr w:rsidR="006A53C9" w:rsidRPr="00CD2191" w14:paraId="7540388B" w14:textId="77777777" w:rsidTr="00E4311A">
        <w:trPr>
          <w:jc w:val="center"/>
        </w:trPr>
        <w:tc>
          <w:tcPr>
            <w:tcW w:w="2496" w:type="dxa"/>
            <w:tcBorders>
              <w:top w:val="nil"/>
              <w:left w:val="single" w:sz="4" w:space="0" w:color="auto"/>
              <w:bottom w:val="nil"/>
              <w:right w:val="single" w:sz="4" w:space="0" w:color="auto"/>
            </w:tcBorders>
            <w:vAlign w:val="center"/>
          </w:tcPr>
          <w:p w14:paraId="7FC38E59" w14:textId="77777777" w:rsidR="006A53C9" w:rsidRPr="00CD2191" w:rsidRDefault="006A53C9" w:rsidP="00E4311A">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C38EE7C"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SUL_n1A-n80A</w:t>
            </w:r>
          </w:p>
          <w:p w14:paraId="7F21D226" w14:textId="77777777" w:rsidR="006A53C9" w:rsidRPr="00CD2191" w:rsidRDefault="006A53C9" w:rsidP="00E4311A">
            <w:pPr>
              <w:keepNext/>
              <w:keepLines/>
              <w:spacing w:after="0"/>
              <w:jc w:val="center"/>
              <w:rPr>
                <w:rFonts w:ascii="Arial" w:hAnsi="Arial"/>
                <w:sz w:val="18"/>
              </w:rPr>
            </w:pPr>
            <w:r w:rsidRPr="00CD2191">
              <w:rPr>
                <w:rFonts w:ascii="Arial" w:hAnsi="Arial"/>
                <w:sz w:val="18"/>
              </w:rPr>
              <w:t>CA_n78C</w:t>
            </w:r>
          </w:p>
          <w:p w14:paraId="4F880A7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1067171"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3AB957"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E52EC5" w14:textId="77777777" w:rsidR="006A53C9" w:rsidRPr="00CD2191" w:rsidRDefault="006A53C9" w:rsidP="00E4311A">
            <w:pPr>
              <w:pStyle w:val="TAC"/>
              <w:rPr>
                <w:lang w:eastAsia="zh-CN"/>
              </w:rPr>
            </w:pPr>
            <w:r w:rsidRPr="00CD2191">
              <w:rPr>
                <w:lang w:eastAsia="zh-CN"/>
              </w:rPr>
              <w:t>0</w:t>
            </w:r>
          </w:p>
        </w:tc>
      </w:tr>
      <w:tr w:rsidR="006A53C9" w:rsidRPr="00CD2191" w14:paraId="33267F36" w14:textId="77777777" w:rsidTr="00E4311A">
        <w:trPr>
          <w:jc w:val="center"/>
        </w:trPr>
        <w:tc>
          <w:tcPr>
            <w:tcW w:w="2496" w:type="dxa"/>
            <w:tcBorders>
              <w:top w:val="nil"/>
              <w:left w:val="single" w:sz="4" w:space="0" w:color="auto"/>
              <w:bottom w:val="nil"/>
              <w:right w:val="single" w:sz="4" w:space="0" w:color="auto"/>
            </w:tcBorders>
            <w:vAlign w:val="center"/>
          </w:tcPr>
          <w:p w14:paraId="3BC62B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8B22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B0B59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6339A8D"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4BD099D" w14:textId="77777777" w:rsidR="006A53C9" w:rsidRPr="00CD2191" w:rsidRDefault="006A53C9" w:rsidP="00E4311A">
            <w:pPr>
              <w:pStyle w:val="TAC"/>
              <w:rPr>
                <w:lang w:eastAsia="zh-CN"/>
              </w:rPr>
            </w:pPr>
          </w:p>
        </w:tc>
      </w:tr>
      <w:tr w:rsidR="006A53C9" w:rsidRPr="00CD2191" w14:paraId="28EBEB6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6EB16C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D5BA2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53D05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3F6CC02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A1529A8" w14:textId="77777777" w:rsidR="006A53C9" w:rsidRPr="00CD2191" w:rsidRDefault="006A53C9" w:rsidP="00E4311A">
            <w:pPr>
              <w:pStyle w:val="TAC"/>
              <w:rPr>
                <w:lang w:eastAsia="zh-CN"/>
              </w:rPr>
            </w:pPr>
          </w:p>
        </w:tc>
      </w:tr>
      <w:tr w:rsidR="006A53C9" w:rsidRPr="00CD2191" w14:paraId="3A2D104D" w14:textId="77777777" w:rsidTr="00E4311A">
        <w:trPr>
          <w:jc w:val="center"/>
        </w:trPr>
        <w:tc>
          <w:tcPr>
            <w:tcW w:w="2496" w:type="dxa"/>
            <w:tcBorders>
              <w:top w:val="nil"/>
              <w:left w:val="single" w:sz="4" w:space="0" w:color="auto"/>
              <w:bottom w:val="nil"/>
              <w:right w:val="single" w:sz="4" w:space="0" w:color="auto"/>
            </w:tcBorders>
            <w:vAlign w:val="center"/>
            <w:hideMark/>
          </w:tcPr>
          <w:p w14:paraId="7DB35C75" w14:textId="77777777" w:rsidR="006A53C9" w:rsidRPr="00CD2191" w:rsidRDefault="006A53C9" w:rsidP="00E4311A">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4EEE69E" w14:textId="77777777" w:rsidR="006A53C9" w:rsidRPr="00CD2191" w:rsidRDefault="006A53C9" w:rsidP="00E4311A">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122DD1"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746C6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D6FEEE8" w14:textId="77777777" w:rsidR="006A53C9" w:rsidRPr="00CD2191" w:rsidRDefault="006A53C9" w:rsidP="00E4311A">
            <w:pPr>
              <w:pStyle w:val="TAC"/>
              <w:rPr>
                <w:lang w:eastAsia="zh-CN"/>
              </w:rPr>
            </w:pPr>
            <w:r w:rsidRPr="00CD2191">
              <w:rPr>
                <w:lang w:eastAsia="zh-CN"/>
              </w:rPr>
              <w:t>0</w:t>
            </w:r>
          </w:p>
        </w:tc>
      </w:tr>
      <w:tr w:rsidR="006A53C9" w:rsidRPr="00CD2191" w14:paraId="126AF1D8" w14:textId="77777777" w:rsidTr="00E4311A">
        <w:trPr>
          <w:jc w:val="center"/>
        </w:trPr>
        <w:tc>
          <w:tcPr>
            <w:tcW w:w="2496" w:type="dxa"/>
            <w:tcBorders>
              <w:top w:val="nil"/>
              <w:left w:val="single" w:sz="4" w:space="0" w:color="auto"/>
              <w:bottom w:val="nil"/>
              <w:right w:val="single" w:sz="4" w:space="0" w:color="auto"/>
            </w:tcBorders>
            <w:vAlign w:val="center"/>
          </w:tcPr>
          <w:p w14:paraId="6DD721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E23C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1FDE04"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950D0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20B920" w14:textId="77777777" w:rsidR="006A53C9" w:rsidRPr="00CD2191" w:rsidRDefault="006A53C9" w:rsidP="00E4311A">
            <w:pPr>
              <w:pStyle w:val="TAC"/>
              <w:rPr>
                <w:lang w:eastAsia="zh-CN"/>
              </w:rPr>
            </w:pPr>
          </w:p>
        </w:tc>
      </w:tr>
      <w:tr w:rsidR="006A53C9" w:rsidRPr="00CD2191" w14:paraId="1EE03E3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CCB08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DFD3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073730" w14:textId="77777777" w:rsidR="006A53C9" w:rsidRPr="00CD2191" w:rsidRDefault="006A53C9" w:rsidP="00E4311A">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DD05F9"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3B23FB" w14:textId="77777777" w:rsidR="006A53C9" w:rsidRPr="00CD2191" w:rsidRDefault="006A53C9" w:rsidP="00E4311A">
            <w:pPr>
              <w:pStyle w:val="TAC"/>
              <w:rPr>
                <w:lang w:eastAsia="zh-CN"/>
              </w:rPr>
            </w:pPr>
          </w:p>
        </w:tc>
      </w:tr>
      <w:tr w:rsidR="006A53C9" w:rsidRPr="00CD2191" w14:paraId="24E45E2F" w14:textId="77777777" w:rsidTr="00E4311A">
        <w:trPr>
          <w:jc w:val="center"/>
        </w:trPr>
        <w:tc>
          <w:tcPr>
            <w:tcW w:w="2496" w:type="dxa"/>
            <w:tcBorders>
              <w:top w:val="nil"/>
              <w:left w:val="single" w:sz="4" w:space="0" w:color="auto"/>
              <w:bottom w:val="nil"/>
              <w:right w:val="single" w:sz="4" w:space="0" w:color="auto"/>
            </w:tcBorders>
            <w:vAlign w:val="center"/>
          </w:tcPr>
          <w:p w14:paraId="1BBF51EB" w14:textId="77777777" w:rsidR="006A53C9" w:rsidRPr="00CD2191" w:rsidRDefault="006A53C9" w:rsidP="00E4311A">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5B675F9" w14:textId="77777777" w:rsidR="006A53C9" w:rsidRPr="00CD2191" w:rsidRDefault="006A53C9" w:rsidP="00E4311A">
            <w:pPr>
              <w:pStyle w:val="TAC"/>
            </w:pPr>
            <w:r w:rsidRPr="00CD2191">
              <w:t>SUL_n1A-n81A</w:t>
            </w:r>
          </w:p>
          <w:p w14:paraId="13D87D85" w14:textId="77777777" w:rsidR="006A53C9" w:rsidRPr="00CD2191" w:rsidRDefault="006A53C9" w:rsidP="00E4311A">
            <w:pPr>
              <w:pStyle w:val="TAC"/>
            </w:pPr>
            <w:r w:rsidRPr="00CD2191">
              <w:t>CA_n78C</w:t>
            </w:r>
          </w:p>
          <w:p w14:paraId="7354034C" w14:textId="77777777" w:rsidR="006A53C9" w:rsidRPr="00CD2191" w:rsidRDefault="006A53C9" w:rsidP="00E4311A">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90F6C5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BC8858"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EC7751A" w14:textId="77777777" w:rsidR="006A53C9" w:rsidRPr="00CD2191" w:rsidRDefault="006A53C9" w:rsidP="00E4311A">
            <w:pPr>
              <w:pStyle w:val="TAC"/>
              <w:rPr>
                <w:lang w:eastAsia="zh-CN"/>
              </w:rPr>
            </w:pPr>
            <w:r w:rsidRPr="00CD2191">
              <w:rPr>
                <w:lang w:eastAsia="zh-CN"/>
              </w:rPr>
              <w:t>0</w:t>
            </w:r>
          </w:p>
        </w:tc>
      </w:tr>
      <w:tr w:rsidR="006A53C9" w:rsidRPr="00CD2191" w14:paraId="21A2DCD2" w14:textId="77777777" w:rsidTr="00E4311A">
        <w:trPr>
          <w:jc w:val="center"/>
        </w:trPr>
        <w:tc>
          <w:tcPr>
            <w:tcW w:w="2496" w:type="dxa"/>
            <w:tcBorders>
              <w:top w:val="nil"/>
              <w:left w:val="single" w:sz="4" w:space="0" w:color="auto"/>
              <w:bottom w:val="nil"/>
              <w:right w:val="single" w:sz="4" w:space="0" w:color="auto"/>
            </w:tcBorders>
            <w:vAlign w:val="center"/>
          </w:tcPr>
          <w:p w14:paraId="67FDEE9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B6F5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F785ED"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9D586"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5E15C68" w14:textId="77777777" w:rsidR="006A53C9" w:rsidRPr="00CD2191" w:rsidRDefault="006A53C9" w:rsidP="00E4311A">
            <w:pPr>
              <w:pStyle w:val="TAC"/>
              <w:rPr>
                <w:lang w:eastAsia="zh-CN"/>
              </w:rPr>
            </w:pPr>
          </w:p>
        </w:tc>
      </w:tr>
      <w:tr w:rsidR="006A53C9" w:rsidRPr="00CD2191" w14:paraId="495EFD7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FFE32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DEFDF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C1C106"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3216EA48"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26A399" w14:textId="77777777" w:rsidR="006A53C9" w:rsidRPr="00CD2191" w:rsidRDefault="006A53C9" w:rsidP="00E4311A">
            <w:pPr>
              <w:pStyle w:val="TAC"/>
              <w:rPr>
                <w:lang w:eastAsia="zh-CN"/>
              </w:rPr>
            </w:pPr>
          </w:p>
        </w:tc>
      </w:tr>
      <w:tr w:rsidR="006A53C9" w:rsidRPr="00CD2191" w14:paraId="02DFDECA" w14:textId="77777777" w:rsidTr="00E4311A">
        <w:trPr>
          <w:jc w:val="center"/>
        </w:trPr>
        <w:tc>
          <w:tcPr>
            <w:tcW w:w="2496" w:type="dxa"/>
            <w:tcBorders>
              <w:top w:val="nil"/>
              <w:left w:val="single" w:sz="4" w:space="0" w:color="auto"/>
              <w:bottom w:val="nil"/>
              <w:right w:val="single" w:sz="4" w:space="0" w:color="auto"/>
            </w:tcBorders>
            <w:vAlign w:val="center"/>
            <w:hideMark/>
          </w:tcPr>
          <w:p w14:paraId="5C2DE896" w14:textId="77777777" w:rsidR="006A53C9" w:rsidRPr="00CD2191" w:rsidRDefault="006A53C9" w:rsidP="00E4311A">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40AB17" w14:textId="77777777" w:rsidR="006A53C9" w:rsidRPr="00CD2191" w:rsidRDefault="006A53C9" w:rsidP="00E4311A">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F08114"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48914"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95B6935" w14:textId="77777777" w:rsidR="006A53C9" w:rsidRPr="00CD2191" w:rsidRDefault="006A53C9" w:rsidP="00E4311A">
            <w:pPr>
              <w:pStyle w:val="TAC"/>
              <w:rPr>
                <w:lang w:eastAsia="zh-CN"/>
              </w:rPr>
            </w:pPr>
            <w:r w:rsidRPr="00CD2191">
              <w:rPr>
                <w:lang w:eastAsia="zh-CN"/>
              </w:rPr>
              <w:t>0</w:t>
            </w:r>
          </w:p>
        </w:tc>
      </w:tr>
      <w:tr w:rsidR="006A53C9" w:rsidRPr="00CD2191" w14:paraId="2807C529" w14:textId="77777777" w:rsidTr="00E4311A">
        <w:trPr>
          <w:jc w:val="center"/>
        </w:trPr>
        <w:tc>
          <w:tcPr>
            <w:tcW w:w="2496" w:type="dxa"/>
            <w:tcBorders>
              <w:top w:val="nil"/>
              <w:left w:val="single" w:sz="4" w:space="0" w:color="auto"/>
              <w:bottom w:val="nil"/>
              <w:right w:val="single" w:sz="4" w:space="0" w:color="auto"/>
            </w:tcBorders>
            <w:vAlign w:val="center"/>
          </w:tcPr>
          <w:p w14:paraId="6172984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483AF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0B643B"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11C59"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797845" w14:textId="77777777" w:rsidR="006A53C9" w:rsidRPr="00CD2191" w:rsidRDefault="006A53C9" w:rsidP="00E4311A">
            <w:pPr>
              <w:pStyle w:val="TAC"/>
              <w:rPr>
                <w:lang w:eastAsia="zh-CN"/>
              </w:rPr>
            </w:pPr>
          </w:p>
        </w:tc>
      </w:tr>
      <w:tr w:rsidR="006A53C9" w:rsidRPr="00CD2191" w14:paraId="1E4C9F2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D2384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BE47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9BDFF" w14:textId="77777777" w:rsidR="006A53C9" w:rsidRPr="00CD2191" w:rsidRDefault="006A53C9" w:rsidP="00E4311A">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1A9BA7"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D24276" w14:textId="77777777" w:rsidR="006A53C9" w:rsidRPr="00CD2191" w:rsidRDefault="006A53C9" w:rsidP="00E4311A">
            <w:pPr>
              <w:pStyle w:val="TAC"/>
              <w:rPr>
                <w:lang w:eastAsia="zh-CN"/>
              </w:rPr>
            </w:pPr>
          </w:p>
        </w:tc>
      </w:tr>
      <w:tr w:rsidR="006A53C9" w:rsidRPr="00CD2191" w14:paraId="6C1FFE3D" w14:textId="77777777" w:rsidTr="00E4311A">
        <w:trPr>
          <w:jc w:val="center"/>
        </w:trPr>
        <w:tc>
          <w:tcPr>
            <w:tcW w:w="2496" w:type="dxa"/>
            <w:tcBorders>
              <w:top w:val="nil"/>
              <w:left w:val="single" w:sz="4" w:space="0" w:color="auto"/>
              <w:bottom w:val="nil"/>
              <w:right w:val="single" w:sz="4" w:space="0" w:color="auto"/>
            </w:tcBorders>
            <w:vAlign w:val="center"/>
          </w:tcPr>
          <w:p w14:paraId="7C837A5A" w14:textId="77777777" w:rsidR="006A53C9" w:rsidRPr="00CD2191" w:rsidRDefault="006A53C9" w:rsidP="00E4311A">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5AF9DC4F" w14:textId="77777777" w:rsidR="006A53C9" w:rsidRPr="00CD2191" w:rsidRDefault="006A53C9" w:rsidP="00E4311A">
            <w:pPr>
              <w:pStyle w:val="TAC"/>
            </w:pPr>
            <w:r w:rsidRPr="00CD2191">
              <w:t>SUL_n1A-n89A</w:t>
            </w:r>
          </w:p>
          <w:p w14:paraId="3E85A83A" w14:textId="77777777" w:rsidR="006A53C9" w:rsidRPr="00CD2191" w:rsidRDefault="006A53C9" w:rsidP="00E4311A">
            <w:pPr>
              <w:pStyle w:val="TAC"/>
            </w:pPr>
            <w:r w:rsidRPr="00CD2191">
              <w:t>CA_n78C</w:t>
            </w:r>
          </w:p>
          <w:p w14:paraId="289397A2"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12CDE2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153F9ED"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DA7DEED" w14:textId="77777777" w:rsidR="006A53C9" w:rsidRPr="00CD2191" w:rsidRDefault="006A53C9" w:rsidP="00E4311A">
            <w:pPr>
              <w:pStyle w:val="TAC"/>
              <w:rPr>
                <w:lang w:eastAsia="zh-CN"/>
              </w:rPr>
            </w:pPr>
            <w:r w:rsidRPr="00CD2191">
              <w:rPr>
                <w:lang w:eastAsia="zh-CN"/>
              </w:rPr>
              <w:t>0</w:t>
            </w:r>
          </w:p>
        </w:tc>
      </w:tr>
      <w:tr w:rsidR="006A53C9" w:rsidRPr="00CD2191" w14:paraId="0CF1ED8E" w14:textId="77777777" w:rsidTr="00E4311A">
        <w:trPr>
          <w:jc w:val="center"/>
        </w:trPr>
        <w:tc>
          <w:tcPr>
            <w:tcW w:w="2496" w:type="dxa"/>
            <w:tcBorders>
              <w:top w:val="nil"/>
              <w:left w:val="single" w:sz="4" w:space="0" w:color="auto"/>
              <w:bottom w:val="nil"/>
              <w:right w:val="single" w:sz="4" w:space="0" w:color="auto"/>
            </w:tcBorders>
            <w:vAlign w:val="center"/>
          </w:tcPr>
          <w:p w14:paraId="226969B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10864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0EBF9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D9F960"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F409DC9" w14:textId="77777777" w:rsidR="006A53C9" w:rsidRPr="00CD2191" w:rsidRDefault="006A53C9" w:rsidP="00E4311A">
            <w:pPr>
              <w:pStyle w:val="TAC"/>
              <w:rPr>
                <w:lang w:eastAsia="zh-CN"/>
              </w:rPr>
            </w:pPr>
          </w:p>
        </w:tc>
      </w:tr>
      <w:tr w:rsidR="006A53C9" w:rsidRPr="00CD2191" w14:paraId="0D4CA3E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83329A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D1563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E63DF4"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5E35A4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0C6A09" w14:textId="77777777" w:rsidR="006A53C9" w:rsidRPr="00CD2191" w:rsidRDefault="006A53C9" w:rsidP="00E4311A">
            <w:pPr>
              <w:pStyle w:val="TAC"/>
              <w:rPr>
                <w:lang w:eastAsia="zh-CN"/>
              </w:rPr>
            </w:pPr>
          </w:p>
        </w:tc>
      </w:tr>
      <w:tr w:rsidR="006A53C9" w:rsidRPr="00CD2191" w14:paraId="20181091" w14:textId="77777777" w:rsidTr="00E4311A">
        <w:trPr>
          <w:jc w:val="center"/>
        </w:trPr>
        <w:tc>
          <w:tcPr>
            <w:tcW w:w="2496" w:type="dxa"/>
            <w:tcBorders>
              <w:top w:val="nil"/>
              <w:left w:val="single" w:sz="4" w:space="0" w:color="auto"/>
              <w:bottom w:val="nil"/>
              <w:right w:val="single" w:sz="4" w:space="0" w:color="auto"/>
            </w:tcBorders>
            <w:vAlign w:val="center"/>
            <w:hideMark/>
          </w:tcPr>
          <w:p w14:paraId="5037A297" w14:textId="77777777" w:rsidR="006A53C9" w:rsidRPr="00CD2191" w:rsidRDefault="006A53C9" w:rsidP="00E4311A">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1654903" w14:textId="77777777" w:rsidR="006A53C9" w:rsidRPr="00CD2191" w:rsidRDefault="006A53C9" w:rsidP="00E4311A">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E9683" w14:textId="77777777" w:rsidR="006A53C9" w:rsidRPr="00CD2191" w:rsidRDefault="006A53C9" w:rsidP="00E4311A">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0EFB1"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2B881EF3" w14:textId="77777777" w:rsidR="006A53C9" w:rsidRPr="00CD2191" w:rsidRDefault="006A53C9" w:rsidP="00E4311A">
            <w:pPr>
              <w:pStyle w:val="TAC"/>
              <w:rPr>
                <w:lang w:eastAsia="zh-CN"/>
              </w:rPr>
            </w:pPr>
            <w:r w:rsidRPr="00CD2191">
              <w:rPr>
                <w:lang w:eastAsia="zh-CN"/>
              </w:rPr>
              <w:t>0</w:t>
            </w:r>
          </w:p>
        </w:tc>
      </w:tr>
      <w:tr w:rsidR="006A53C9" w:rsidRPr="00CD2191" w14:paraId="359FFA66" w14:textId="77777777" w:rsidTr="00E4311A">
        <w:trPr>
          <w:jc w:val="center"/>
        </w:trPr>
        <w:tc>
          <w:tcPr>
            <w:tcW w:w="2496" w:type="dxa"/>
            <w:tcBorders>
              <w:top w:val="nil"/>
              <w:left w:val="single" w:sz="4" w:space="0" w:color="auto"/>
              <w:bottom w:val="nil"/>
              <w:right w:val="single" w:sz="4" w:space="0" w:color="auto"/>
            </w:tcBorders>
            <w:vAlign w:val="center"/>
          </w:tcPr>
          <w:p w14:paraId="56405E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E7CB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A0A90C"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1E27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D8BB8E" w14:textId="77777777" w:rsidR="006A53C9" w:rsidRPr="00CD2191" w:rsidRDefault="006A53C9" w:rsidP="00E4311A">
            <w:pPr>
              <w:pStyle w:val="TAC"/>
              <w:rPr>
                <w:lang w:eastAsia="zh-CN"/>
              </w:rPr>
            </w:pPr>
          </w:p>
        </w:tc>
      </w:tr>
      <w:tr w:rsidR="006A53C9" w:rsidRPr="00CD2191" w14:paraId="0099857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5DD4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174F9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59A1E" w14:textId="77777777" w:rsidR="006A53C9" w:rsidRPr="00CD2191" w:rsidRDefault="006A53C9" w:rsidP="00E4311A">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063C34"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405F6C" w14:textId="77777777" w:rsidR="006A53C9" w:rsidRPr="00CD2191" w:rsidRDefault="006A53C9" w:rsidP="00E4311A">
            <w:pPr>
              <w:pStyle w:val="TAC"/>
              <w:rPr>
                <w:lang w:eastAsia="zh-CN"/>
              </w:rPr>
            </w:pPr>
          </w:p>
        </w:tc>
      </w:tr>
      <w:tr w:rsidR="006A53C9" w:rsidRPr="00CD2191" w14:paraId="1CEF191F" w14:textId="77777777" w:rsidTr="00E4311A">
        <w:trPr>
          <w:jc w:val="center"/>
        </w:trPr>
        <w:tc>
          <w:tcPr>
            <w:tcW w:w="2496" w:type="dxa"/>
            <w:tcBorders>
              <w:top w:val="nil"/>
              <w:left w:val="single" w:sz="4" w:space="0" w:color="auto"/>
              <w:bottom w:val="nil"/>
              <w:right w:val="single" w:sz="4" w:space="0" w:color="auto"/>
            </w:tcBorders>
            <w:vAlign w:val="center"/>
          </w:tcPr>
          <w:p w14:paraId="1CA291F5" w14:textId="77777777" w:rsidR="006A53C9" w:rsidRPr="00CD2191" w:rsidRDefault="006A53C9" w:rsidP="00E4311A">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23C6286B" w14:textId="77777777" w:rsidR="006A53C9" w:rsidRPr="00CD2191" w:rsidRDefault="006A53C9" w:rsidP="00E4311A">
            <w:pPr>
              <w:pStyle w:val="TAC"/>
            </w:pPr>
            <w:r w:rsidRPr="00CD2191">
              <w:t>SUL_n3A-n84A</w:t>
            </w:r>
          </w:p>
          <w:p w14:paraId="040949A2" w14:textId="77777777" w:rsidR="006A53C9" w:rsidRPr="00CD2191" w:rsidRDefault="006A53C9" w:rsidP="00E4311A">
            <w:pPr>
              <w:pStyle w:val="TAC"/>
            </w:pPr>
            <w:r w:rsidRPr="00CD2191">
              <w:t>CA_n78C</w:t>
            </w:r>
          </w:p>
          <w:p w14:paraId="735A82E2"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725C150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1A02FAC" w14:textId="77777777" w:rsidR="006A53C9" w:rsidRPr="00CD2191" w:rsidRDefault="006A53C9" w:rsidP="00E4311A">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0951A9E3" w14:textId="77777777" w:rsidR="006A53C9" w:rsidRPr="00CD2191" w:rsidRDefault="006A53C9" w:rsidP="00E4311A">
            <w:pPr>
              <w:pStyle w:val="TAC"/>
              <w:rPr>
                <w:lang w:eastAsia="zh-CN"/>
              </w:rPr>
            </w:pPr>
            <w:r w:rsidRPr="00CD2191">
              <w:rPr>
                <w:lang w:eastAsia="zh-CN"/>
              </w:rPr>
              <w:t>0</w:t>
            </w:r>
          </w:p>
        </w:tc>
      </w:tr>
      <w:tr w:rsidR="006A53C9" w:rsidRPr="00CD2191" w14:paraId="56C363E7" w14:textId="77777777" w:rsidTr="00E4311A">
        <w:trPr>
          <w:jc w:val="center"/>
        </w:trPr>
        <w:tc>
          <w:tcPr>
            <w:tcW w:w="2496" w:type="dxa"/>
            <w:tcBorders>
              <w:top w:val="nil"/>
              <w:left w:val="single" w:sz="4" w:space="0" w:color="auto"/>
              <w:bottom w:val="nil"/>
              <w:right w:val="single" w:sz="4" w:space="0" w:color="auto"/>
            </w:tcBorders>
            <w:vAlign w:val="center"/>
          </w:tcPr>
          <w:p w14:paraId="1BA381D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AB81A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E419F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0C4FEA2"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6967E4" w14:textId="77777777" w:rsidR="006A53C9" w:rsidRPr="00CD2191" w:rsidRDefault="006A53C9" w:rsidP="00E4311A">
            <w:pPr>
              <w:pStyle w:val="TAC"/>
              <w:rPr>
                <w:lang w:eastAsia="zh-CN"/>
              </w:rPr>
            </w:pPr>
          </w:p>
        </w:tc>
      </w:tr>
      <w:tr w:rsidR="006A53C9" w:rsidRPr="00CD2191" w14:paraId="3BC10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DC79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1E884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5FD21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A0C315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0CEE201" w14:textId="77777777" w:rsidR="006A53C9" w:rsidRPr="00CD2191" w:rsidRDefault="006A53C9" w:rsidP="00E4311A">
            <w:pPr>
              <w:pStyle w:val="TAC"/>
              <w:rPr>
                <w:lang w:eastAsia="zh-CN"/>
              </w:rPr>
            </w:pPr>
          </w:p>
        </w:tc>
      </w:tr>
      <w:tr w:rsidR="006A53C9" w:rsidRPr="00CD2191" w14:paraId="6A514658" w14:textId="77777777" w:rsidTr="00E4311A">
        <w:trPr>
          <w:jc w:val="center"/>
        </w:trPr>
        <w:tc>
          <w:tcPr>
            <w:tcW w:w="2496" w:type="dxa"/>
            <w:tcBorders>
              <w:top w:val="nil"/>
              <w:left w:val="single" w:sz="4" w:space="0" w:color="auto"/>
              <w:bottom w:val="nil"/>
              <w:right w:val="single" w:sz="4" w:space="0" w:color="auto"/>
            </w:tcBorders>
            <w:vAlign w:val="center"/>
          </w:tcPr>
          <w:p w14:paraId="77510E81" w14:textId="77777777" w:rsidR="006A53C9" w:rsidRPr="00CD2191" w:rsidRDefault="006A53C9" w:rsidP="00E4311A">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BA658B4" w14:textId="77777777" w:rsidR="006A53C9" w:rsidRPr="00CD2191" w:rsidRDefault="006A53C9" w:rsidP="00E4311A">
            <w:pPr>
              <w:pStyle w:val="TAC"/>
            </w:pPr>
            <w:r w:rsidRPr="00CD2191">
              <w:t>SUL_n5A-n84A</w:t>
            </w:r>
          </w:p>
          <w:p w14:paraId="37A5FCAF"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5DB92D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39C8CE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7D67B9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F14569" w14:textId="77777777" w:rsidTr="00E4311A">
        <w:trPr>
          <w:jc w:val="center"/>
        </w:trPr>
        <w:tc>
          <w:tcPr>
            <w:tcW w:w="2496" w:type="dxa"/>
            <w:tcBorders>
              <w:top w:val="nil"/>
              <w:left w:val="single" w:sz="4" w:space="0" w:color="auto"/>
              <w:bottom w:val="nil"/>
              <w:right w:val="single" w:sz="4" w:space="0" w:color="auto"/>
            </w:tcBorders>
            <w:vAlign w:val="center"/>
          </w:tcPr>
          <w:p w14:paraId="4B04980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A491A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814E6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A901D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B8285D" w14:textId="77777777" w:rsidR="006A53C9" w:rsidRPr="00CD2191" w:rsidRDefault="006A53C9" w:rsidP="00E4311A">
            <w:pPr>
              <w:pStyle w:val="TAC"/>
              <w:rPr>
                <w:lang w:eastAsia="zh-CN"/>
              </w:rPr>
            </w:pPr>
          </w:p>
        </w:tc>
      </w:tr>
      <w:tr w:rsidR="006A53C9" w:rsidRPr="00CD2191" w14:paraId="289FA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000AD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1B575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F1C2A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C6312D"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596C61" w14:textId="77777777" w:rsidR="006A53C9" w:rsidRPr="00CD2191" w:rsidRDefault="006A53C9" w:rsidP="00E4311A">
            <w:pPr>
              <w:pStyle w:val="TAC"/>
              <w:rPr>
                <w:lang w:eastAsia="zh-CN"/>
              </w:rPr>
            </w:pPr>
          </w:p>
        </w:tc>
      </w:tr>
      <w:tr w:rsidR="006A53C9" w:rsidRPr="00CD2191" w14:paraId="5455EAC0" w14:textId="77777777" w:rsidTr="00E4311A">
        <w:trPr>
          <w:jc w:val="center"/>
        </w:trPr>
        <w:tc>
          <w:tcPr>
            <w:tcW w:w="2496" w:type="dxa"/>
            <w:tcBorders>
              <w:top w:val="nil"/>
              <w:left w:val="single" w:sz="4" w:space="0" w:color="auto"/>
              <w:bottom w:val="nil"/>
              <w:right w:val="single" w:sz="4" w:space="0" w:color="auto"/>
            </w:tcBorders>
            <w:vAlign w:val="center"/>
          </w:tcPr>
          <w:p w14:paraId="0FF12511" w14:textId="77777777" w:rsidR="006A53C9" w:rsidRPr="00CD2191" w:rsidRDefault="006A53C9" w:rsidP="00E4311A">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3127C901" w14:textId="77777777" w:rsidR="006A53C9" w:rsidRPr="00CD2191" w:rsidRDefault="006A53C9" w:rsidP="00E4311A">
            <w:pPr>
              <w:pStyle w:val="TAC"/>
            </w:pPr>
            <w:r w:rsidRPr="00CD2191">
              <w:t>SUL_n5A-n84A</w:t>
            </w:r>
          </w:p>
          <w:p w14:paraId="5E56FE4F" w14:textId="77777777" w:rsidR="006A53C9" w:rsidRPr="00CD2191" w:rsidRDefault="006A53C9" w:rsidP="00E4311A">
            <w:pPr>
              <w:pStyle w:val="TAC"/>
            </w:pPr>
            <w:r w:rsidRPr="00CD2191">
              <w:t>CA_n78C</w:t>
            </w:r>
          </w:p>
          <w:p w14:paraId="4A66F976"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B7CF8C2" w14:textId="77777777" w:rsidR="006A53C9" w:rsidRPr="00CD2191" w:rsidRDefault="006A53C9" w:rsidP="00E4311A">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346022F6"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72A143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DA5F6AE" w14:textId="77777777" w:rsidTr="00E4311A">
        <w:trPr>
          <w:jc w:val="center"/>
        </w:trPr>
        <w:tc>
          <w:tcPr>
            <w:tcW w:w="2496" w:type="dxa"/>
            <w:tcBorders>
              <w:top w:val="nil"/>
              <w:left w:val="single" w:sz="4" w:space="0" w:color="auto"/>
              <w:bottom w:val="nil"/>
              <w:right w:val="single" w:sz="4" w:space="0" w:color="auto"/>
            </w:tcBorders>
            <w:vAlign w:val="center"/>
          </w:tcPr>
          <w:p w14:paraId="7F1BBC1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C81B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DA54BB" w14:textId="77777777" w:rsidR="006A53C9" w:rsidRPr="00CD2191" w:rsidRDefault="006A53C9" w:rsidP="00E4311A">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AF14354" w14:textId="77777777" w:rsidR="006A53C9" w:rsidRPr="00CD2191" w:rsidRDefault="006A53C9" w:rsidP="00E4311A">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4B0CC99" w14:textId="77777777" w:rsidR="006A53C9" w:rsidRPr="00CD2191" w:rsidRDefault="006A53C9" w:rsidP="00E4311A">
            <w:pPr>
              <w:pStyle w:val="TAC"/>
              <w:rPr>
                <w:lang w:eastAsia="zh-CN"/>
              </w:rPr>
            </w:pPr>
          </w:p>
        </w:tc>
      </w:tr>
      <w:tr w:rsidR="006A53C9" w:rsidRPr="00CD2191" w14:paraId="5F2FE21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2F536A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3F26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790D2" w14:textId="77777777" w:rsidR="006A53C9" w:rsidRPr="00CD2191" w:rsidRDefault="006A53C9" w:rsidP="00E4311A">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7E3BBAB3"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476733E" w14:textId="77777777" w:rsidR="006A53C9" w:rsidRPr="00CD2191" w:rsidRDefault="006A53C9" w:rsidP="00E4311A">
            <w:pPr>
              <w:pStyle w:val="TAC"/>
              <w:rPr>
                <w:lang w:eastAsia="zh-CN"/>
              </w:rPr>
            </w:pPr>
          </w:p>
        </w:tc>
      </w:tr>
      <w:tr w:rsidR="006A53C9" w:rsidRPr="00CD2191" w14:paraId="2A686C92" w14:textId="77777777" w:rsidTr="00E4311A">
        <w:trPr>
          <w:jc w:val="center"/>
        </w:trPr>
        <w:tc>
          <w:tcPr>
            <w:tcW w:w="2496" w:type="dxa"/>
            <w:tcBorders>
              <w:top w:val="nil"/>
              <w:left w:val="single" w:sz="4" w:space="0" w:color="auto"/>
              <w:bottom w:val="nil"/>
              <w:right w:val="single" w:sz="4" w:space="0" w:color="auto"/>
            </w:tcBorders>
            <w:vAlign w:val="center"/>
          </w:tcPr>
          <w:p w14:paraId="4B00B07E" w14:textId="77777777" w:rsidR="006A53C9" w:rsidRPr="00CD2191" w:rsidRDefault="006A53C9" w:rsidP="00E4311A">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747FB773" w14:textId="77777777" w:rsidR="006A53C9" w:rsidRPr="00CD2191" w:rsidRDefault="006A53C9" w:rsidP="00E4311A">
            <w:pPr>
              <w:pStyle w:val="TAC"/>
            </w:pPr>
            <w:r w:rsidRPr="00CD2191">
              <w:t>SUL_n8A-n84A</w:t>
            </w:r>
          </w:p>
          <w:p w14:paraId="62ADA346"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5D8ED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23EBDB4"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C0081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54C249B" w14:textId="77777777" w:rsidTr="00E4311A">
        <w:trPr>
          <w:jc w:val="center"/>
        </w:trPr>
        <w:tc>
          <w:tcPr>
            <w:tcW w:w="2496" w:type="dxa"/>
            <w:tcBorders>
              <w:top w:val="nil"/>
              <w:left w:val="single" w:sz="4" w:space="0" w:color="auto"/>
              <w:bottom w:val="nil"/>
              <w:right w:val="single" w:sz="4" w:space="0" w:color="auto"/>
            </w:tcBorders>
            <w:vAlign w:val="center"/>
          </w:tcPr>
          <w:p w14:paraId="0319F2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8B6E2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0CFE3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81A27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A421C80" w14:textId="77777777" w:rsidR="006A53C9" w:rsidRPr="00CD2191" w:rsidRDefault="006A53C9" w:rsidP="00E4311A">
            <w:pPr>
              <w:pStyle w:val="TAC"/>
              <w:rPr>
                <w:lang w:eastAsia="zh-CN"/>
              </w:rPr>
            </w:pPr>
          </w:p>
        </w:tc>
      </w:tr>
      <w:tr w:rsidR="006A53C9" w:rsidRPr="00CD2191" w14:paraId="68F8344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5251A7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7403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A96EB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B095F3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976B32" w14:textId="77777777" w:rsidR="006A53C9" w:rsidRPr="00CD2191" w:rsidRDefault="006A53C9" w:rsidP="00E4311A">
            <w:pPr>
              <w:pStyle w:val="TAC"/>
              <w:rPr>
                <w:lang w:eastAsia="zh-CN"/>
              </w:rPr>
            </w:pPr>
          </w:p>
        </w:tc>
      </w:tr>
      <w:tr w:rsidR="006A53C9" w:rsidRPr="00CD2191" w14:paraId="31D6E355" w14:textId="77777777" w:rsidTr="00E4311A">
        <w:trPr>
          <w:jc w:val="center"/>
        </w:trPr>
        <w:tc>
          <w:tcPr>
            <w:tcW w:w="2496" w:type="dxa"/>
            <w:tcBorders>
              <w:top w:val="nil"/>
              <w:left w:val="single" w:sz="4" w:space="0" w:color="auto"/>
              <w:bottom w:val="nil"/>
              <w:right w:val="single" w:sz="4" w:space="0" w:color="auto"/>
            </w:tcBorders>
            <w:vAlign w:val="center"/>
          </w:tcPr>
          <w:p w14:paraId="14FB77B2" w14:textId="77777777" w:rsidR="006A53C9" w:rsidRPr="00CD2191" w:rsidRDefault="006A53C9" w:rsidP="00E4311A">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0E2B9599" w14:textId="77777777" w:rsidR="006A53C9" w:rsidRPr="00CD2191" w:rsidRDefault="006A53C9" w:rsidP="00E4311A">
            <w:pPr>
              <w:pStyle w:val="TAC"/>
            </w:pPr>
            <w:r w:rsidRPr="00CD2191">
              <w:t>SUL_n8A-n84A</w:t>
            </w:r>
          </w:p>
          <w:p w14:paraId="3916CF52" w14:textId="77777777" w:rsidR="006A53C9" w:rsidRPr="00CD2191" w:rsidRDefault="006A53C9" w:rsidP="00E4311A">
            <w:pPr>
              <w:pStyle w:val="TAC"/>
            </w:pPr>
            <w:r w:rsidRPr="00CD2191">
              <w:t>CA_n78C</w:t>
            </w:r>
          </w:p>
          <w:p w14:paraId="3B1C543B"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D8344C"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95B31C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A91AE4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1AA85AD" w14:textId="77777777" w:rsidTr="00E4311A">
        <w:trPr>
          <w:jc w:val="center"/>
        </w:trPr>
        <w:tc>
          <w:tcPr>
            <w:tcW w:w="2496" w:type="dxa"/>
            <w:tcBorders>
              <w:top w:val="nil"/>
              <w:left w:val="single" w:sz="4" w:space="0" w:color="auto"/>
              <w:bottom w:val="nil"/>
              <w:right w:val="single" w:sz="4" w:space="0" w:color="auto"/>
            </w:tcBorders>
            <w:vAlign w:val="center"/>
          </w:tcPr>
          <w:p w14:paraId="1BDC070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07490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895A1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515E27" w14:textId="77777777" w:rsidR="006A53C9" w:rsidRPr="00CD2191" w:rsidRDefault="006A53C9" w:rsidP="00E4311A">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D95AA13" w14:textId="77777777" w:rsidR="006A53C9" w:rsidRPr="00CD2191" w:rsidRDefault="006A53C9" w:rsidP="00E4311A">
            <w:pPr>
              <w:pStyle w:val="TAC"/>
              <w:rPr>
                <w:lang w:eastAsia="zh-CN"/>
              </w:rPr>
            </w:pPr>
          </w:p>
        </w:tc>
      </w:tr>
      <w:tr w:rsidR="006A53C9" w:rsidRPr="00CD2191" w14:paraId="73C0B49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D7118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8D73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F52B07"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5808169"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F17921" w14:textId="77777777" w:rsidR="006A53C9" w:rsidRPr="00CD2191" w:rsidRDefault="006A53C9" w:rsidP="00E4311A">
            <w:pPr>
              <w:pStyle w:val="TAC"/>
              <w:rPr>
                <w:lang w:eastAsia="zh-CN"/>
              </w:rPr>
            </w:pPr>
          </w:p>
        </w:tc>
      </w:tr>
      <w:tr w:rsidR="006A53C9" w:rsidRPr="00CD2191" w14:paraId="5CE37B03" w14:textId="77777777" w:rsidTr="00E4311A">
        <w:trPr>
          <w:jc w:val="center"/>
        </w:trPr>
        <w:tc>
          <w:tcPr>
            <w:tcW w:w="2496" w:type="dxa"/>
            <w:tcBorders>
              <w:top w:val="nil"/>
              <w:left w:val="single" w:sz="4" w:space="0" w:color="auto"/>
              <w:bottom w:val="nil"/>
              <w:right w:val="single" w:sz="4" w:space="0" w:color="auto"/>
            </w:tcBorders>
            <w:hideMark/>
          </w:tcPr>
          <w:p w14:paraId="42DDCBC5" w14:textId="77777777" w:rsidR="006A53C9" w:rsidRPr="00CD2191" w:rsidRDefault="006A53C9" w:rsidP="00E4311A">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1DF0B39"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BE6E8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A4508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2B1DFCC" w14:textId="77777777" w:rsidR="006A53C9" w:rsidRPr="00CD2191" w:rsidRDefault="006A53C9" w:rsidP="00E4311A">
            <w:pPr>
              <w:pStyle w:val="TAC"/>
              <w:rPr>
                <w:lang w:eastAsia="zh-CN"/>
              </w:rPr>
            </w:pPr>
            <w:r w:rsidRPr="00CD2191">
              <w:rPr>
                <w:lang w:eastAsia="zh-CN"/>
              </w:rPr>
              <w:t>0</w:t>
            </w:r>
          </w:p>
        </w:tc>
      </w:tr>
      <w:tr w:rsidR="006A53C9" w:rsidRPr="00CD2191" w14:paraId="387A26D8" w14:textId="77777777" w:rsidTr="00E4311A">
        <w:trPr>
          <w:jc w:val="center"/>
        </w:trPr>
        <w:tc>
          <w:tcPr>
            <w:tcW w:w="2496" w:type="dxa"/>
            <w:tcBorders>
              <w:top w:val="nil"/>
              <w:left w:val="single" w:sz="4" w:space="0" w:color="auto"/>
              <w:bottom w:val="nil"/>
              <w:right w:val="single" w:sz="4" w:space="0" w:color="auto"/>
            </w:tcBorders>
            <w:vAlign w:val="center"/>
          </w:tcPr>
          <w:p w14:paraId="1DF2FD2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E5A91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93AEFE"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AD1A7E"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5DE33E9" w14:textId="77777777" w:rsidR="006A53C9" w:rsidRPr="00CD2191" w:rsidRDefault="006A53C9" w:rsidP="00E4311A">
            <w:pPr>
              <w:pStyle w:val="TAC"/>
              <w:rPr>
                <w:lang w:eastAsia="zh-CN"/>
              </w:rPr>
            </w:pPr>
          </w:p>
        </w:tc>
      </w:tr>
      <w:tr w:rsidR="006A53C9" w:rsidRPr="00CD2191" w14:paraId="79E21BD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13104F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9818B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861DF"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CF6F7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4F5198D" w14:textId="77777777" w:rsidR="006A53C9" w:rsidRPr="00CD2191" w:rsidRDefault="006A53C9" w:rsidP="00E4311A">
            <w:pPr>
              <w:pStyle w:val="TAC"/>
              <w:rPr>
                <w:lang w:eastAsia="zh-CN"/>
              </w:rPr>
            </w:pPr>
          </w:p>
        </w:tc>
      </w:tr>
      <w:tr w:rsidR="006A53C9" w:rsidRPr="00CD2191" w14:paraId="5DEA99A1" w14:textId="77777777" w:rsidTr="00E4311A">
        <w:trPr>
          <w:jc w:val="center"/>
        </w:trPr>
        <w:tc>
          <w:tcPr>
            <w:tcW w:w="2496" w:type="dxa"/>
            <w:tcBorders>
              <w:top w:val="nil"/>
              <w:left w:val="single" w:sz="4" w:space="0" w:color="auto"/>
              <w:bottom w:val="nil"/>
              <w:right w:val="single" w:sz="4" w:space="0" w:color="auto"/>
            </w:tcBorders>
            <w:hideMark/>
          </w:tcPr>
          <w:p w14:paraId="7252532D" w14:textId="77777777" w:rsidR="006A53C9" w:rsidRPr="00CD2191" w:rsidRDefault="006A53C9" w:rsidP="00E4311A">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5B4DEA58"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241BB1"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473A7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A9A563A" w14:textId="77777777" w:rsidR="006A53C9" w:rsidRPr="00CD2191" w:rsidRDefault="006A53C9" w:rsidP="00E4311A">
            <w:pPr>
              <w:pStyle w:val="TAC"/>
              <w:rPr>
                <w:lang w:eastAsia="zh-CN"/>
              </w:rPr>
            </w:pPr>
            <w:r w:rsidRPr="00CD2191">
              <w:rPr>
                <w:lang w:eastAsia="zh-CN"/>
              </w:rPr>
              <w:t>0</w:t>
            </w:r>
          </w:p>
        </w:tc>
      </w:tr>
      <w:tr w:rsidR="006A53C9" w:rsidRPr="00CD2191" w14:paraId="47E55589" w14:textId="77777777" w:rsidTr="00E4311A">
        <w:trPr>
          <w:jc w:val="center"/>
        </w:trPr>
        <w:tc>
          <w:tcPr>
            <w:tcW w:w="2496" w:type="dxa"/>
            <w:tcBorders>
              <w:top w:val="nil"/>
              <w:left w:val="single" w:sz="4" w:space="0" w:color="auto"/>
              <w:bottom w:val="nil"/>
              <w:right w:val="single" w:sz="4" w:space="0" w:color="auto"/>
            </w:tcBorders>
            <w:vAlign w:val="center"/>
          </w:tcPr>
          <w:p w14:paraId="0C1495E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C84FC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A803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053A1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9226BE" w14:textId="77777777" w:rsidR="006A53C9" w:rsidRPr="00CD2191" w:rsidRDefault="006A53C9" w:rsidP="00E4311A">
            <w:pPr>
              <w:pStyle w:val="TAC"/>
              <w:rPr>
                <w:lang w:eastAsia="zh-CN"/>
              </w:rPr>
            </w:pPr>
          </w:p>
        </w:tc>
      </w:tr>
      <w:tr w:rsidR="006A53C9" w:rsidRPr="00CD2191" w14:paraId="1980004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0F553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440C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979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051AEE"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1E71792" w14:textId="77777777" w:rsidR="006A53C9" w:rsidRPr="00CD2191" w:rsidRDefault="006A53C9" w:rsidP="00E4311A">
            <w:pPr>
              <w:pStyle w:val="TAC"/>
              <w:rPr>
                <w:lang w:eastAsia="zh-CN"/>
              </w:rPr>
            </w:pPr>
          </w:p>
        </w:tc>
      </w:tr>
      <w:tr w:rsidR="006A53C9" w:rsidRPr="00CD2191" w14:paraId="4D97F203" w14:textId="77777777" w:rsidTr="00E4311A">
        <w:trPr>
          <w:jc w:val="center"/>
        </w:trPr>
        <w:tc>
          <w:tcPr>
            <w:tcW w:w="2496" w:type="dxa"/>
            <w:tcBorders>
              <w:top w:val="nil"/>
              <w:left w:val="single" w:sz="4" w:space="0" w:color="auto"/>
              <w:bottom w:val="nil"/>
              <w:right w:val="single" w:sz="4" w:space="0" w:color="auto"/>
            </w:tcBorders>
            <w:hideMark/>
          </w:tcPr>
          <w:p w14:paraId="5E984FA8" w14:textId="77777777" w:rsidR="006A53C9" w:rsidRPr="00CD2191" w:rsidRDefault="006A53C9" w:rsidP="00E4311A">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1434CE07" w14:textId="77777777" w:rsidR="006A53C9" w:rsidRPr="00CD2191" w:rsidRDefault="006A53C9" w:rsidP="00E4311A">
            <w:pPr>
              <w:pStyle w:val="TAC"/>
            </w:pPr>
            <w:r w:rsidRPr="00CD2191">
              <w:t>SUL_n41A-n83A</w:t>
            </w:r>
          </w:p>
          <w:p w14:paraId="48D0AEE5" w14:textId="77777777" w:rsidR="006A53C9" w:rsidRPr="00CD2191" w:rsidRDefault="006A53C9" w:rsidP="00E4311A">
            <w:pPr>
              <w:pStyle w:val="TAC"/>
            </w:pPr>
            <w:r w:rsidRPr="00CD2191">
              <w:t>CA_n41C-n83A</w:t>
            </w:r>
          </w:p>
          <w:p w14:paraId="08D2648E" w14:textId="77777777" w:rsidR="006A53C9" w:rsidRPr="00CD2191" w:rsidRDefault="006A53C9" w:rsidP="00E4311A">
            <w:pPr>
              <w:pStyle w:val="TAC"/>
            </w:pPr>
            <w:r w:rsidRPr="00CD2191">
              <w:t>CA_n41A-n79A</w:t>
            </w:r>
          </w:p>
          <w:p w14:paraId="0A685B81" w14:textId="77777777" w:rsidR="006A53C9" w:rsidRPr="00CD2191" w:rsidRDefault="006A53C9" w:rsidP="00E4311A">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8B150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1A49"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15A74893" w14:textId="77777777" w:rsidR="006A53C9" w:rsidRPr="00CD2191" w:rsidRDefault="006A53C9" w:rsidP="00E4311A">
            <w:pPr>
              <w:pStyle w:val="TAC"/>
              <w:rPr>
                <w:lang w:eastAsia="zh-CN"/>
              </w:rPr>
            </w:pPr>
            <w:r w:rsidRPr="00CD2191">
              <w:rPr>
                <w:lang w:eastAsia="zh-CN"/>
              </w:rPr>
              <w:t>0</w:t>
            </w:r>
          </w:p>
        </w:tc>
      </w:tr>
      <w:tr w:rsidR="006A53C9" w:rsidRPr="00CD2191" w14:paraId="71439F6A" w14:textId="77777777" w:rsidTr="00E4311A">
        <w:trPr>
          <w:jc w:val="center"/>
        </w:trPr>
        <w:tc>
          <w:tcPr>
            <w:tcW w:w="2496" w:type="dxa"/>
            <w:tcBorders>
              <w:top w:val="nil"/>
              <w:left w:val="single" w:sz="4" w:space="0" w:color="auto"/>
              <w:bottom w:val="nil"/>
              <w:right w:val="single" w:sz="4" w:space="0" w:color="auto"/>
            </w:tcBorders>
            <w:vAlign w:val="center"/>
          </w:tcPr>
          <w:p w14:paraId="592C494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045A7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0EBAF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6FFED"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4350668" w14:textId="77777777" w:rsidR="006A53C9" w:rsidRPr="00CD2191" w:rsidRDefault="006A53C9" w:rsidP="00E4311A">
            <w:pPr>
              <w:pStyle w:val="TAC"/>
              <w:rPr>
                <w:lang w:eastAsia="zh-CN"/>
              </w:rPr>
            </w:pPr>
          </w:p>
        </w:tc>
      </w:tr>
      <w:tr w:rsidR="006A53C9" w:rsidRPr="00CD2191" w14:paraId="5A4D4F3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A47AB5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49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DCC51"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F3FB2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1F68B5D" w14:textId="77777777" w:rsidR="006A53C9" w:rsidRPr="00CD2191" w:rsidRDefault="006A53C9" w:rsidP="00E4311A">
            <w:pPr>
              <w:pStyle w:val="TAC"/>
              <w:rPr>
                <w:lang w:eastAsia="zh-CN"/>
              </w:rPr>
            </w:pPr>
          </w:p>
        </w:tc>
      </w:tr>
      <w:tr w:rsidR="006A53C9" w:rsidRPr="00CD2191" w14:paraId="61FF9D81" w14:textId="77777777" w:rsidTr="00E4311A">
        <w:trPr>
          <w:jc w:val="center"/>
        </w:trPr>
        <w:tc>
          <w:tcPr>
            <w:tcW w:w="2496" w:type="dxa"/>
            <w:tcBorders>
              <w:top w:val="nil"/>
              <w:left w:val="single" w:sz="4" w:space="0" w:color="auto"/>
              <w:bottom w:val="nil"/>
              <w:right w:val="single" w:sz="4" w:space="0" w:color="auto"/>
            </w:tcBorders>
            <w:hideMark/>
          </w:tcPr>
          <w:p w14:paraId="62E4E86A" w14:textId="77777777" w:rsidR="006A53C9" w:rsidRPr="00CD2191" w:rsidRDefault="006A53C9" w:rsidP="00E4311A">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02B518E2" w14:textId="77777777" w:rsidR="006A53C9" w:rsidRPr="00CD2191" w:rsidRDefault="006A53C9" w:rsidP="00E4311A">
            <w:pPr>
              <w:pStyle w:val="TAC"/>
            </w:pPr>
            <w:r w:rsidRPr="00CD2191">
              <w:t>SUL_n41A-n83A</w:t>
            </w:r>
          </w:p>
          <w:p w14:paraId="78883891" w14:textId="77777777" w:rsidR="006A53C9" w:rsidRPr="00CD2191" w:rsidRDefault="006A53C9" w:rsidP="00E4311A">
            <w:pPr>
              <w:pStyle w:val="TAC"/>
            </w:pPr>
            <w:r w:rsidRPr="00CD2191">
              <w:t>CA_n41A-n79A</w:t>
            </w:r>
          </w:p>
          <w:p w14:paraId="1CEF01CD"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24C7E7"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5A5C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784F033" w14:textId="77777777" w:rsidR="006A53C9" w:rsidRPr="00CD2191" w:rsidRDefault="006A53C9" w:rsidP="00E4311A">
            <w:pPr>
              <w:pStyle w:val="TAC"/>
              <w:rPr>
                <w:lang w:eastAsia="zh-CN"/>
              </w:rPr>
            </w:pPr>
            <w:r w:rsidRPr="00CD2191">
              <w:rPr>
                <w:lang w:eastAsia="zh-CN"/>
              </w:rPr>
              <w:t>0</w:t>
            </w:r>
          </w:p>
        </w:tc>
      </w:tr>
      <w:tr w:rsidR="006A53C9" w:rsidRPr="00CD2191" w14:paraId="4D108CBF" w14:textId="77777777" w:rsidTr="00E4311A">
        <w:trPr>
          <w:jc w:val="center"/>
        </w:trPr>
        <w:tc>
          <w:tcPr>
            <w:tcW w:w="2496" w:type="dxa"/>
            <w:tcBorders>
              <w:top w:val="nil"/>
              <w:left w:val="single" w:sz="4" w:space="0" w:color="auto"/>
              <w:bottom w:val="nil"/>
              <w:right w:val="single" w:sz="4" w:space="0" w:color="auto"/>
            </w:tcBorders>
            <w:vAlign w:val="center"/>
          </w:tcPr>
          <w:p w14:paraId="264A5AE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8EC94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CC95D0"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C316A"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209C15" w14:textId="77777777" w:rsidR="006A53C9" w:rsidRPr="00CD2191" w:rsidRDefault="006A53C9" w:rsidP="00E4311A">
            <w:pPr>
              <w:pStyle w:val="TAC"/>
              <w:rPr>
                <w:lang w:eastAsia="zh-CN"/>
              </w:rPr>
            </w:pPr>
          </w:p>
        </w:tc>
      </w:tr>
      <w:tr w:rsidR="006A53C9" w:rsidRPr="00CD2191" w14:paraId="53E187A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4614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452EE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25E1D0"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4A66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37FAB76" w14:textId="77777777" w:rsidR="006A53C9" w:rsidRPr="00CD2191" w:rsidRDefault="006A53C9" w:rsidP="00E4311A">
            <w:pPr>
              <w:pStyle w:val="TAC"/>
              <w:rPr>
                <w:lang w:eastAsia="zh-CN"/>
              </w:rPr>
            </w:pPr>
          </w:p>
        </w:tc>
      </w:tr>
      <w:tr w:rsidR="006A53C9" w:rsidRPr="00CD2191" w14:paraId="2B67575B" w14:textId="77777777" w:rsidTr="00E4311A">
        <w:trPr>
          <w:jc w:val="center"/>
        </w:trPr>
        <w:tc>
          <w:tcPr>
            <w:tcW w:w="2496" w:type="dxa"/>
            <w:tcBorders>
              <w:top w:val="nil"/>
              <w:left w:val="single" w:sz="4" w:space="0" w:color="auto"/>
              <w:bottom w:val="nil"/>
              <w:right w:val="single" w:sz="4" w:space="0" w:color="auto"/>
            </w:tcBorders>
            <w:hideMark/>
          </w:tcPr>
          <w:p w14:paraId="0E1D53C8" w14:textId="77777777" w:rsidR="006A53C9" w:rsidRPr="00CD2191" w:rsidRDefault="006A53C9" w:rsidP="00E4311A">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1623D1C9" w14:textId="77777777" w:rsidR="006A53C9" w:rsidRPr="00CD2191" w:rsidRDefault="006A53C9" w:rsidP="00E4311A">
            <w:pPr>
              <w:pStyle w:val="TAC"/>
            </w:pPr>
            <w:r w:rsidRPr="00CD2191">
              <w:t>CA_n41C</w:t>
            </w:r>
          </w:p>
          <w:p w14:paraId="7733D359" w14:textId="77777777" w:rsidR="006A53C9" w:rsidRPr="00CD2191" w:rsidRDefault="006A53C9" w:rsidP="00E4311A">
            <w:pPr>
              <w:pStyle w:val="TAC"/>
            </w:pPr>
            <w:r w:rsidRPr="00CD2191">
              <w:t>CA_n79C</w:t>
            </w:r>
          </w:p>
          <w:p w14:paraId="1A3FFA8A" w14:textId="77777777" w:rsidR="006A53C9" w:rsidRPr="00CD2191" w:rsidRDefault="006A53C9" w:rsidP="00E4311A">
            <w:pPr>
              <w:pStyle w:val="TAC"/>
            </w:pPr>
            <w:r w:rsidRPr="00CD2191">
              <w:t>SUL_n41A-n83A</w:t>
            </w:r>
          </w:p>
          <w:p w14:paraId="237B47B1" w14:textId="77777777" w:rsidR="006A53C9" w:rsidRPr="00CD2191" w:rsidRDefault="006A53C9" w:rsidP="00E4311A">
            <w:pPr>
              <w:pStyle w:val="TAC"/>
            </w:pPr>
            <w:r w:rsidRPr="00CD2191">
              <w:t>CA_n41C-n83A</w:t>
            </w:r>
          </w:p>
          <w:p w14:paraId="4B7A16AF"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C5190F"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F13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B8EABF2" w14:textId="77777777" w:rsidR="006A53C9" w:rsidRPr="00CD2191" w:rsidRDefault="006A53C9" w:rsidP="00E4311A">
            <w:pPr>
              <w:pStyle w:val="TAC"/>
              <w:rPr>
                <w:lang w:eastAsia="zh-CN"/>
              </w:rPr>
            </w:pPr>
            <w:r w:rsidRPr="00CD2191">
              <w:rPr>
                <w:lang w:eastAsia="zh-CN"/>
              </w:rPr>
              <w:t>0</w:t>
            </w:r>
          </w:p>
        </w:tc>
      </w:tr>
      <w:tr w:rsidR="006A53C9" w:rsidRPr="00CD2191" w14:paraId="651CC3BD" w14:textId="77777777" w:rsidTr="00E4311A">
        <w:trPr>
          <w:jc w:val="center"/>
        </w:trPr>
        <w:tc>
          <w:tcPr>
            <w:tcW w:w="2496" w:type="dxa"/>
            <w:tcBorders>
              <w:top w:val="nil"/>
              <w:left w:val="single" w:sz="4" w:space="0" w:color="auto"/>
              <w:bottom w:val="nil"/>
              <w:right w:val="single" w:sz="4" w:space="0" w:color="auto"/>
            </w:tcBorders>
            <w:vAlign w:val="center"/>
          </w:tcPr>
          <w:p w14:paraId="368EFC06"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67545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1B3F22"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51D7A9"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CB6635" w14:textId="77777777" w:rsidR="006A53C9" w:rsidRPr="00CD2191" w:rsidRDefault="006A53C9" w:rsidP="00E4311A">
            <w:pPr>
              <w:pStyle w:val="TAC"/>
              <w:rPr>
                <w:lang w:eastAsia="zh-CN"/>
              </w:rPr>
            </w:pPr>
          </w:p>
        </w:tc>
      </w:tr>
      <w:tr w:rsidR="006A53C9" w:rsidRPr="00CD2191" w14:paraId="5F65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B8E044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45D5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2AEF4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2A6F20"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F613E4" w14:textId="77777777" w:rsidR="006A53C9" w:rsidRPr="00CD2191" w:rsidRDefault="006A53C9" w:rsidP="00E4311A">
            <w:pPr>
              <w:pStyle w:val="TAC"/>
              <w:rPr>
                <w:lang w:eastAsia="zh-CN"/>
              </w:rPr>
            </w:pPr>
          </w:p>
        </w:tc>
      </w:tr>
      <w:tr w:rsidR="006A53C9" w:rsidRPr="00CD2191" w14:paraId="34B38206" w14:textId="77777777" w:rsidTr="00E4311A">
        <w:trPr>
          <w:jc w:val="center"/>
        </w:trPr>
        <w:tc>
          <w:tcPr>
            <w:tcW w:w="2496" w:type="dxa"/>
            <w:tcBorders>
              <w:top w:val="nil"/>
              <w:left w:val="single" w:sz="4" w:space="0" w:color="auto"/>
              <w:bottom w:val="nil"/>
              <w:right w:val="single" w:sz="4" w:space="0" w:color="auto"/>
            </w:tcBorders>
            <w:hideMark/>
          </w:tcPr>
          <w:p w14:paraId="5FD8E14A" w14:textId="77777777" w:rsidR="006A53C9" w:rsidRPr="00CD2191" w:rsidRDefault="006A53C9" w:rsidP="00E4311A">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1E47B824" w14:textId="77777777" w:rsidR="006A53C9" w:rsidRPr="00CD2191" w:rsidRDefault="006A53C9" w:rsidP="00E4311A">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6FF1E7"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A006EF"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1336B467" w14:textId="77777777" w:rsidR="006A53C9" w:rsidRPr="00CD2191" w:rsidRDefault="006A53C9" w:rsidP="00E4311A">
            <w:pPr>
              <w:pStyle w:val="TAC"/>
              <w:rPr>
                <w:lang w:eastAsia="zh-CN"/>
              </w:rPr>
            </w:pPr>
            <w:r w:rsidRPr="00CD2191">
              <w:rPr>
                <w:lang w:eastAsia="zh-CN"/>
              </w:rPr>
              <w:t>0</w:t>
            </w:r>
          </w:p>
        </w:tc>
      </w:tr>
      <w:tr w:rsidR="006A53C9" w:rsidRPr="00CD2191" w14:paraId="7FA97AA4" w14:textId="77777777" w:rsidTr="00E4311A">
        <w:trPr>
          <w:jc w:val="center"/>
        </w:trPr>
        <w:tc>
          <w:tcPr>
            <w:tcW w:w="2496" w:type="dxa"/>
            <w:tcBorders>
              <w:top w:val="nil"/>
              <w:left w:val="single" w:sz="4" w:space="0" w:color="auto"/>
              <w:bottom w:val="nil"/>
              <w:right w:val="single" w:sz="4" w:space="0" w:color="auto"/>
            </w:tcBorders>
            <w:vAlign w:val="center"/>
          </w:tcPr>
          <w:p w14:paraId="658FF94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F5AA4C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7068E5"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74E3AB"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14F0616" w14:textId="77777777" w:rsidR="006A53C9" w:rsidRPr="00CD2191" w:rsidRDefault="006A53C9" w:rsidP="00E4311A">
            <w:pPr>
              <w:pStyle w:val="TAC"/>
              <w:rPr>
                <w:lang w:eastAsia="zh-CN"/>
              </w:rPr>
            </w:pPr>
          </w:p>
        </w:tc>
      </w:tr>
      <w:tr w:rsidR="006A53C9" w:rsidRPr="00CD2191" w14:paraId="5C26325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3D2E12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13C36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CD9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72F5D4"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7F4D864D" w14:textId="77777777" w:rsidR="006A53C9" w:rsidRPr="00CD2191" w:rsidRDefault="006A53C9" w:rsidP="00E4311A">
            <w:pPr>
              <w:pStyle w:val="TAC"/>
              <w:rPr>
                <w:lang w:eastAsia="zh-CN"/>
              </w:rPr>
            </w:pPr>
          </w:p>
        </w:tc>
      </w:tr>
      <w:tr w:rsidR="006A53C9" w:rsidRPr="00CD2191" w14:paraId="7AE0B96A" w14:textId="77777777" w:rsidTr="00E4311A">
        <w:trPr>
          <w:jc w:val="center"/>
        </w:trPr>
        <w:tc>
          <w:tcPr>
            <w:tcW w:w="2496" w:type="dxa"/>
            <w:tcBorders>
              <w:top w:val="nil"/>
              <w:left w:val="single" w:sz="4" w:space="0" w:color="auto"/>
              <w:bottom w:val="nil"/>
              <w:right w:val="single" w:sz="4" w:space="0" w:color="auto"/>
            </w:tcBorders>
            <w:hideMark/>
          </w:tcPr>
          <w:p w14:paraId="4065B22F" w14:textId="77777777" w:rsidR="006A53C9" w:rsidRPr="00CD2191" w:rsidRDefault="006A53C9" w:rsidP="00E4311A">
            <w:pPr>
              <w:pStyle w:val="TAC"/>
              <w:keepNext w:val="0"/>
            </w:pPr>
            <w:r w:rsidRPr="00CD2191">
              <w:rPr>
                <w:rFonts w:eastAsia="等线"/>
              </w:rPr>
              <w:lastRenderedPageBreak/>
              <w:t>CA_n79C_n41A-n95A</w:t>
            </w:r>
          </w:p>
        </w:tc>
        <w:tc>
          <w:tcPr>
            <w:tcW w:w="1946" w:type="dxa"/>
            <w:tcBorders>
              <w:top w:val="nil"/>
              <w:left w:val="single" w:sz="4" w:space="0" w:color="auto"/>
              <w:bottom w:val="nil"/>
              <w:right w:val="single" w:sz="4" w:space="0" w:color="auto"/>
            </w:tcBorders>
            <w:vAlign w:val="center"/>
            <w:hideMark/>
          </w:tcPr>
          <w:p w14:paraId="18717D9C" w14:textId="77777777" w:rsidR="006A53C9" w:rsidRPr="00CD2191" w:rsidRDefault="006A53C9" w:rsidP="00E4311A">
            <w:pPr>
              <w:pStyle w:val="TAC"/>
              <w:rPr>
                <w:rFonts w:eastAsia="等线"/>
              </w:rPr>
            </w:pPr>
            <w:r w:rsidRPr="00CD2191">
              <w:rPr>
                <w:rFonts w:eastAsia="等线"/>
              </w:rPr>
              <w:t>SUL_n41A-n95A</w:t>
            </w:r>
          </w:p>
          <w:p w14:paraId="54EC768E" w14:textId="77777777" w:rsidR="006A53C9" w:rsidRPr="00CD2191" w:rsidRDefault="006A53C9" w:rsidP="00E4311A">
            <w:pPr>
              <w:pStyle w:val="TAC"/>
              <w:rPr>
                <w:rFonts w:eastAsia="等线"/>
              </w:rPr>
            </w:pPr>
            <w:r w:rsidRPr="00CD2191">
              <w:rPr>
                <w:rFonts w:eastAsia="等线"/>
              </w:rPr>
              <w:t>CA_n41A-n79A</w:t>
            </w:r>
          </w:p>
          <w:p w14:paraId="0E8CF7DC"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0D775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7CB81"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36BC41" w14:textId="77777777" w:rsidR="006A53C9" w:rsidRPr="00CD2191" w:rsidRDefault="006A53C9" w:rsidP="00E4311A">
            <w:pPr>
              <w:pStyle w:val="TAC"/>
              <w:rPr>
                <w:lang w:eastAsia="zh-CN"/>
              </w:rPr>
            </w:pPr>
            <w:r w:rsidRPr="00CD2191">
              <w:rPr>
                <w:lang w:eastAsia="zh-CN"/>
              </w:rPr>
              <w:t>0</w:t>
            </w:r>
          </w:p>
        </w:tc>
      </w:tr>
      <w:tr w:rsidR="006A53C9" w:rsidRPr="00CD2191" w14:paraId="4E033F4B" w14:textId="77777777" w:rsidTr="00E4311A">
        <w:trPr>
          <w:jc w:val="center"/>
        </w:trPr>
        <w:tc>
          <w:tcPr>
            <w:tcW w:w="2496" w:type="dxa"/>
            <w:tcBorders>
              <w:top w:val="nil"/>
              <w:left w:val="single" w:sz="4" w:space="0" w:color="auto"/>
              <w:bottom w:val="nil"/>
              <w:right w:val="single" w:sz="4" w:space="0" w:color="auto"/>
            </w:tcBorders>
            <w:vAlign w:val="center"/>
            <w:hideMark/>
          </w:tcPr>
          <w:p w14:paraId="1A36135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2791BA5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A76AF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C0204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EA36916" w14:textId="77777777" w:rsidR="006A53C9" w:rsidRPr="00CD2191" w:rsidRDefault="006A53C9" w:rsidP="00E4311A">
            <w:pPr>
              <w:pStyle w:val="TAC"/>
              <w:rPr>
                <w:lang w:eastAsia="zh-CN"/>
              </w:rPr>
            </w:pPr>
          </w:p>
        </w:tc>
      </w:tr>
      <w:tr w:rsidR="006A53C9" w:rsidRPr="00CD2191" w14:paraId="0C6C1F7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D9FF2F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38DBF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5ADA9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816A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3E4D27E" w14:textId="77777777" w:rsidR="006A53C9" w:rsidRPr="00CD2191" w:rsidRDefault="006A53C9" w:rsidP="00E4311A">
            <w:pPr>
              <w:pStyle w:val="TAC"/>
              <w:rPr>
                <w:lang w:eastAsia="zh-CN"/>
              </w:rPr>
            </w:pPr>
          </w:p>
        </w:tc>
      </w:tr>
      <w:tr w:rsidR="006A53C9" w:rsidRPr="00CD2191" w14:paraId="7A74AE21" w14:textId="77777777" w:rsidTr="00E4311A">
        <w:trPr>
          <w:jc w:val="center"/>
        </w:trPr>
        <w:tc>
          <w:tcPr>
            <w:tcW w:w="2496" w:type="dxa"/>
            <w:tcBorders>
              <w:top w:val="nil"/>
              <w:left w:val="single" w:sz="4" w:space="0" w:color="auto"/>
              <w:bottom w:val="nil"/>
              <w:right w:val="single" w:sz="4" w:space="0" w:color="auto"/>
            </w:tcBorders>
            <w:hideMark/>
          </w:tcPr>
          <w:p w14:paraId="2AFFDD17" w14:textId="77777777" w:rsidR="006A53C9" w:rsidRPr="00CD2191" w:rsidRDefault="006A53C9" w:rsidP="00E4311A">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34D1926C" w14:textId="77777777" w:rsidR="006A53C9" w:rsidRPr="00CD2191" w:rsidRDefault="006A53C9" w:rsidP="00E4311A">
            <w:pPr>
              <w:pStyle w:val="TAC"/>
              <w:rPr>
                <w:rFonts w:eastAsia="等线"/>
              </w:rPr>
            </w:pPr>
            <w:r w:rsidRPr="00CD2191">
              <w:rPr>
                <w:rFonts w:eastAsia="等线"/>
              </w:rPr>
              <w:t>SUL_n41A-n95A</w:t>
            </w:r>
          </w:p>
          <w:p w14:paraId="66EB159E" w14:textId="77777777" w:rsidR="006A53C9" w:rsidRPr="00CD2191" w:rsidRDefault="006A53C9" w:rsidP="00E4311A">
            <w:pPr>
              <w:pStyle w:val="TAC"/>
              <w:rPr>
                <w:rFonts w:eastAsia="等线"/>
              </w:rPr>
            </w:pPr>
            <w:r w:rsidRPr="00CD2191">
              <w:rPr>
                <w:rFonts w:eastAsia="等线"/>
              </w:rPr>
              <w:t>CA_n41C-n95A</w:t>
            </w:r>
          </w:p>
          <w:p w14:paraId="63A94D2D" w14:textId="77777777" w:rsidR="006A53C9" w:rsidRPr="00CD2191" w:rsidRDefault="006A53C9" w:rsidP="00E4311A">
            <w:pPr>
              <w:pStyle w:val="TAC"/>
              <w:rPr>
                <w:rFonts w:eastAsia="等线"/>
              </w:rPr>
            </w:pPr>
            <w:r w:rsidRPr="00CD2191">
              <w:rPr>
                <w:rFonts w:eastAsia="等线"/>
              </w:rPr>
              <w:t>CA_n41A-n79A</w:t>
            </w:r>
          </w:p>
          <w:p w14:paraId="71029E12"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7719D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2820E8"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833428" w14:textId="77777777" w:rsidR="006A53C9" w:rsidRPr="00CD2191" w:rsidRDefault="006A53C9" w:rsidP="00E4311A">
            <w:pPr>
              <w:pStyle w:val="TAC"/>
              <w:rPr>
                <w:lang w:eastAsia="zh-CN"/>
              </w:rPr>
            </w:pPr>
            <w:r w:rsidRPr="00CD2191">
              <w:rPr>
                <w:lang w:eastAsia="zh-CN"/>
              </w:rPr>
              <w:t>0</w:t>
            </w:r>
          </w:p>
        </w:tc>
      </w:tr>
      <w:tr w:rsidR="006A53C9" w:rsidRPr="00CD2191" w14:paraId="323B002D" w14:textId="77777777" w:rsidTr="00E4311A">
        <w:trPr>
          <w:jc w:val="center"/>
        </w:trPr>
        <w:tc>
          <w:tcPr>
            <w:tcW w:w="2496" w:type="dxa"/>
            <w:tcBorders>
              <w:top w:val="nil"/>
              <w:left w:val="single" w:sz="4" w:space="0" w:color="auto"/>
              <w:bottom w:val="nil"/>
              <w:right w:val="single" w:sz="4" w:space="0" w:color="auto"/>
            </w:tcBorders>
            <w:vAlign w:val="center"/>
            <w:hideMark/>
          </w:tcPr>
          <w:p w14:paraId="694932C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2CF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89AEE"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C7926"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17074BA" w14:textId="77777777" w:rsidR="006A53C9" w:rsidRPr="00CD2191" w:rsidRDefault="006A53C9" w:rsidP="00E4311A">
            <w:pPr>
              <w:pStyle w:val="TAC"/>
              <w:rPr>
                <w:lang w:eastAsia="zh-CN"/>
              </w:rPr>
            </w:pPr>
          </w:p>
        </w:tc>
      </w:tr>
      <w:tr w:rsidR="006A53C9" w:rsidRPr="00CD2191" w14:paraId="30A13F2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C829AD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79D69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29F4BC"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9EAB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82B4FCC" w14:textId="77777777" w:rsidR="006A53C9" w:rsidRPr="00CD2191" w:rsidRDefault="006A53C9" w:rsidP="00E4311A">
            <w:pPr>
              <w:pStyle w:val="TAC"/>
              <w:rPr>
                <w:lang w:eastAsia="zh-CN"/>
              </w:rPr>
            </w:pPr>
          </w:p>
        </w:tc>
      </w:tr>
      <w:tr w:rsidR="006A53C9" w:rsidRPr="00CD2191" w14:paraId="571DC9FD" w14:textId="77777777" w:rsidTr="00E4311A">
        <w:trPr>
          <w:jc w:val="center"/>
        </w:trPr>
        <w:tc>
          <w:tcPr>
            <w:tcW w:w="2496" w:type="dxa"/>
            <w:tcBorders>
              <w:top w:val="nil"/>
              <w:left w:val="single" w:sz="4" w:space="0" w:color="auto"/>
              <w:bottom w:val="nil"/>
              <w:right w:val="single" w:sz="4" w:space="0" w:color="auto"/>
            </w:tcBorders>
            <w:hideMark/>
          </w:tcPr>
          <w:p w14:paraId="35012A6A" w14:textId="77777777" w:rsidR="006A53C9" w:rsidRPr="00CD2191" w:rsidRDefault="006A53C9" w:rsidP="00E4311A">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08C4FD87" w14:textId="77777777" w:rsidR="006A53C9" w:rsidRPr="00CD2191" w:rsidRDefault="006A53C9" w:rsidP="00E4311A">
            <w:pPr>
              <w:pStyle w:val="TAC"/>
              <w:rPr>
                <w:rFonts w:eastAsia="等线"/>
              </w:rPr>
            </w:pPr>
            <w:r w:rsidRPr="00CD2191">
              <w:rPr>
                <w:rFonts w:eastAsia="等线"/>
              </w:rPr>
              <w:t>CA_n41C</w:t>
            </w:r>
          </w:p>
          <w:p w14:paraId="083ECF6E" w14:textId="77777777" w:rsidR="006A53C9" w:rsidRPr="00CD2191" w:rsidRDefault="006A53C9" w:rsidP="00E4311A">
            <w:pPr>
              <w:pStyle w:val="TAC"/>
              <w:rPr>
                <w:rFonts w:eastAsia="等线"/>
              </w:rPr>
            </w:pPr>
            <w:r w:rsidRPr="00CD2191">
              <w:rPr>
                <w:rFonts w:eastAsia="等线"/>
              </w:rPr>
              <w:t>CA_n79C</w:t>
            </w:r>
          </w:p>
          <w:p w14:paraId="6CA868F4" w14:textId="77777777" w:rsidR="006A53C9" w:rsidRPr="00CD2191" w:rsidRDefault="006A53C9" w:rsidP="00E4311A">
            <w:pPr>
              <w:pStyle w:val="TAC"/>
              <w:rPr>
                <w:rFonts w:eastAsia="等线"/>
              </w:rPr>
            </w:pPr>
            <w:r w:rsidRPr="00CD2191">
              <w:rPr>
                <w:rFonts w:eastAsia="等线"/>
              </w:rPr>
              <w:t>SUL_n41A-n95A</w:t>
            </w:r>
          </w:p>
          <w:p w14:paraId="13CF491C" w14:textId="77777777" w:rsidR="006A53C9" w:rsidRPr="00CD2191" w:rsidRDefault="006A53C9" w:rsidP="00E4311A">
            <w:pPr>
              <w:pStyle w:val="TAC"/>
              <w:rPr>
                <w:rFonts w:eastAsia="等线"/>
              </w:rPr>
            </w:pPr>
            <w:r w:rsidRPr="00CD2191">
              <w:rPr>
                <w:rFonts w:eastAsia="等线"/>
              </w:rPr>
              <w:t>CA_n41C-n95A</w:t>
            </w:r>
          </w:p>
          <w:p w14:paraId="12348361"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3A0C94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575721"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3B663C2" w14:textId="77777777" w:rsidR="006A53C9" w:rsidRPr="00CD2191" w:rsidRDefault="006A53C9" w:rsidP="00E4311A">
            <w:pPr>
              <w:pStyle w:val="TAC"/>
              <w:rPr>
                <w:lang w:eastAsia="zh-CN"/>
              </w:rPr>
            </w:pPr>
            <w:r w:rsidRPr="00CD2191">
              <w:rPr>
                <w:lang w:eastAsia="zh-CN"/>
              </w:rPr>
              <w:t>0</w:t>
            </w:r>
          </w:p>
        </w:tc>
      </w:tr>
      <w:tr w:rsidR="006A53C9" w:rsidRPr="00CD2191" w14:paraId="1A1F56F4" w14:textId="77777777" w:rsidTr="00E4311A">
        <w:trPr>
          <w:jc w:val="center"/>
        </w:trPr>
        <w:tc>
          <w:tcPr>
            <w:tcW w:w="2496" w:type="dxa"/>
            <w:tcBorders>
              <w:top w:val="nil"/>
              <w:left w:val="single" w:sz="4" w:space="0" w:color="auto"/>
              <w:bottom w:val="nil"/>
              <w:right w:val="single" w:sz="4" w:space="0" w:color="auto"/>
            </w:tcBorders>
            <w:vAlign w:val="center"/>
            <w:hideMark/>
          </w:tcPr>
          <w:p w14:paraId="2CDAD7D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296056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5B0FA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4201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2008C9D" w14:textId="77777777" w:rsidR="006A53C9" w:rsidRPr="00CD2191" w:rsidRDefault="006A53C9" w:rsidP="00E4311A">
            <w:pPr>
              <w:pStyle w:val="TAC"/>
              <w:rPr>
                <w:lang w:eastAsia="zh-CN"/>
              </w:rPr>
            </w:pPr>
          </w:p>
        </w:tc>
      </w:tr>
      <w:tr w:rsidR="006A53C9" w:rsidRPr="00CD2191" w14:paraId="535172C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F57821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78A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BDC6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443630"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EDF9B31" w14:textId="77777777" w:rsidR="006A53C9" w:rsidRPr="00CD2191" w:rsidRDefault="006A53C9" w:rsidP="00E4311A">
            <w:pPr>
              <w:pStyle w:val="TAC"/>
              <w:rPr>
                <w:lang w:eastAsia="zh-CN"/>
              </w:rPr>
            </w:pPr>
          </w:p>
        </w:tc>
      </w:tr>
      <w:tr w:rsidR="006A53C9" w:rsidRPr="00CD2191" w14:paraId="1A88BB81" w14:textId="77777777" w:rsidTr="00E4311A">
        <w:trPr>
          <w:jc w:val="center"/>
        </w:trPr>
        <w:tc>
          <w:tcPr>
            <w:tcW w:w="2496" w:type="dxa"/>
            <w:tcBorders>
              <w:top w:val="nil"/>
              <w:left w:val="single" w:sz="4" w:space="0" w:color="auto"/>
              <w:bottom w:val="nil"/>
              <w:right w:val="single" w:sz="4" w:space="0" w:color="auto"/>
            </w:tcBorders>
            <w:hideMark/>
          </w:tcPr>
          <w:p w14:paraId="76AD1D2C" w14:textId="77777777" w:rsidR="006A53C9" w:rsidRPr="00CD2191" w:rsidRDefault="006A53C9" w:rsidP="00E4311A">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6A451BDD" w14:textId="77777777" w:rsidR="006A53C9" w:rsidRPr="00CD2191" w:rsidRDefault="006A53C9" w:rsidP="00E4311A">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4AE94A"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4AD5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BDA234B" w14:textId="77777777" w:rsidR="006A53C9" w:rsidRPr="00CD2191" w:rsidRDefault="006A53C9" w:rsidP="00E4311A">
            <w:pPr>
              <w:pStyle w:val="TAC"/>
              <w:rPr>
                <w:lang w:eastAsia="zh-CN"/>
              </w:rPr>
            </w:pPr>
            <w:r w:rsidRPr="00CD2191">
              <w:rPr>
                <w:lang w:eastAsia="zh-CN"/>
              </w:rPr>
              <w:t>0</w:t>
            </w:r>
          </w:p>
        </w:tc>
      </w:tr>
      <w:tr w:rsidR="006A53C9" w:rsidRPr="00CD2191" w14:paraId="47F7C1F6" w14:textId="77777777" w:rsidTr="00E4311A">
        <w:trPr>
          <w:jc w:val="center"/>
        </w:trPr>
        <w:tc>
          <w:tcPr>
            <w:tcW w:w="2496" w:type="dxa"/>
            <w:tcBorders>
              <w:top w:val="nil"/>
              <w:left w:val="single" w:sz="4" w:space="0" w:color="auto"/>
              <w:bottom w:val="nil"/>
              <w:right w:val="single" w:sz="4" w:space="0" w:color="auto"/>
            </w:tcBorders>
            <w:vAlign w:val="center"/>
          </w:tcPr>
          <w:p w14:paraId="0A8E13B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79805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0EBFBE"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DEC526"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B3E16A6" w14:textId="77777777" w:rsidR="006A53C9" w:rsidRPr="00CD2191" w:rsidRDefault="006A53C9" w:rsidP="00E4311A">
            <w:pPr>
              <w:pStyle w:val="TAC"/>
              <w:rPr>
                <w:lang w:eastAsia="zh-CN"/>
              </w:rPr>
            </w:pPr>
          </w:p>
        </w:tc>
      </w:tr>
      <w:tr w:rsidR="006A53C9" w:rsidRPr="00CD2191" w14:paraId="2C45ED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6D8C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F06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F99AAA"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F5DA7"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0A886BE" w14:textId="77777777" w:rsidR="006A53C9" w:rsidRPr="00CD2191" w:rsidRDefault="006A53C9" w:rsidP="00E4311A">
            <w:pPr>
              <w:pStyle w:val="TAC"/>
              <w:rPr>
                <w:lang w:eastAsia="zh-CN"/>
              </w:rPr>
            </w:pPr>
          </w:p>
        </w:tc>
      </w:tr>
      <w:tr w:rsidR="006A53C9" w:rsidRPr="00CD2191" w14:paraId="4AABC6C0" w14:textId="77777777" w:rsidTr="00E4311A">
        <w:trPr>
          <w:jc w:val="center"/>
        </w:trPr>
        <w:tc>
          <w:tcPr>
            <w:tcW w:w="2496" w:type="dxa"/>
            <w:tcBorders>
              <w:top w:val="nil"/>
              <w:left w:val="single" w:sz="4" w:space="0" w:color="auto"/>
              <w:bottom w:val="nil"/>
              <w:right w:val="single" w:sz="4" w:space="0" w:color="auto"/>
            </w:tcBorders>
            <w:hideMark/>
          </w:tcPr>
          <w:p w14:paraId="11C4B0AE" w14:textId="77777777" w:rsidR="006A53C9" w:rsidRPr="00CD2191" w:rsidRDefault="006A53C9" w:rsidP="00E4311A">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1BABD0E" w14:textId="77777777" w:rsidR="006A53C9" w:rsidRPr="00CD2191" w:rsidRDefault="006A53C9" w:rsidP="00E4311A">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F3A49E"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FF15C5"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8F2EE45" w14:textId="77777777" w:rsidR="006A53C9" w:rsidRPr="00CD2191" w:rsidRDefault="006A53C9" w:rsidP="00E4311A">
            <w:pPr>
              <w:pStyle w:val="TAC"/>
              <w:rPr>
                <w:lang w:eastAsia="zh-CN"/>
              </w:rPr>
            </w:pPr>
            <w:r w:rsidRPr="00CD2191">
              <w:rPr>
                <w:lang w:eastAsia="zh-CN"/>
              </w:rPr>
              <w:t>0</w:t>
            </w:r>
          </w:p>
        </w:tc>
      </w:tr>
      <w:tr w:rsidR="006A53C9" w:rsidRPr="00CD2191" w14:paraId="5A2DD68B" w14:textId="77777777" w:rsidTr="00E4311A">
        <w:trPr>
          <w:jc w:val="center"/>
        </w:trPr>
        <w:tc>
          <w:tcPr>
            <w:tcW w:w="2496" w:type="dxa"/>
            <w:tcBorders>
              <w:top w:val="nil"/>
              <w:left w:val="single" w:sz="4" w:space="0" w:color="auto"/>
              <w:bottom w:val="nil"/>
              <w:right w:val="single" w:sz="4" w:space="0" w:color="auto"/>
            </w:tcBorders>
            <w:vAlign w:val="center"/>
          </w:tcPr>
          <w:p w14:paraId="3AF4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D1AC9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5E44E"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A475E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84CED07" w14:textId="77777777" w:rsidR="006A53C9" w:rsidRPr="00CD2191" w:rsidRDefault="006A53C9" w:rsidP="00E4311A">
            <w:pPr>
              <w:pStyle w:val="TAC"/>
              <w:rPr>
                <w:lang w:eastAsia="zh-CN"/>
              </w:rPr>
            </w:pPr>
          </w:p>
        </w:tc>
      </w:tr>
      <w:tr w:rsidR="006A53C9" w:rsidRPr="00CD2191" w14:paraId="188D84B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8C8AC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B3FC6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E70A02"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77BB9A"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664EAB8" w14:textId="77777777" w:rsidR="006A53C9" w:rsidRPr="00CD2191" w:rsidRDefault="006A53C9" w:rsidP="00E4311A">
            <w:pPr>
              <w:pStyle w:val="TAC"/>
              <w:rPr>
                <w:lang w:eastAsia="zh-CN"/>
              </w:rPr>
            </w:pPr>
          </w:p>
        </w:tc>
      </w:tr>
      <w:tr w:rsidR="006A53C9" w:rsidRPr="00CD2191" w14:paraId="2C903E60" w14:textId="77777777" w:rsidTr="00E4311A">
        <w:trPr>
          <w:jc w:val="center"/>
        </w:trPr>
        <w:tc>
          <w:tcPr>
            <w:tcW w:w="2496" w:type="dxa"/>
            <w:tcBorders>
              <w:top w:val="nil"/>
              <w:left w:val="single" w:sz="4" w:space="0" w:color="auto"/>
              <w:bottom w:val="nil"/>
              <w:right w:val="single" w:sz="4" w:space="0" w:color="auto"/>
            </w:tcBorders>
            <w:hideMark/>
          </w:tcPr>
          <w:p w14:paraId="08291B4E" w14:textId="77777777" w:rsidR="006A53C9" w:rsidRPr="00CD2191" w:rsidRDefault="006A53C9" w:rsidP="00E4311A">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2C092301" w14:textId="77777777" w:rsidR="006A53C9" w:rsidRPr="00CD2191" w:rsidRDefault="006A53C9" w:rsidP="00E4311A">
            <w:pPr>
              <w:pStyle w:val="TAC"/>
              <w:rPr>
                <w:rFonts w:eastAsia="等线"/>
              </w:rPr>
            </w:pPr>
            <w:r w:rsidRPr="00CD2191">
              <w:rPr>
                <w:rFonts w:eastAsia="等线"/>
              </w:rPr>
              <w:t>SUL_n41A-n98A</w:t>
            </w:r>
          </w:p>
          <w:p w14:paraId="7590A285" w14:textId="77777777" w:rsidR="006A53C9" w:rsidRPr="00CD2191" w:rsidRDefault="006A53C9" w:rsidP="00E4311A">
            <w:pPr>
              <w:pStyle w:val="TAC"/>
              <w:rPr>
                <w:rFonts w:eastAsia="等线"/>
              </w:rPr>
            </w:pPr>
            <w:r w:rsidRPr="00CD2191">
              <w:rPr>
                <w:rFonts w:eastAsia="等线"/>
              </w:rPr>
              <w:t>CA_n41A-n79A</w:t>
            </w:r>
          </w:p>
          <w:p w14:paraId="48B7BB42"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979F07"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CB766"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CD46E16" w14:textId="77777777" w:rsidR="006A53C9" w:rsidRPr="00CD2191" w:rsidRDefault="006A53C9" w:rsidP="00E4311A">
            <w:pPr>
              <w:pStyle w:val="TAC"/>
              <w:rPr>
                <w:lang w:eastAsia="zh-CN"/>
              </w:rPr>
            </w:pPr>
            <w:r w:rsidRPr="00CD2191">
              <w:rPr>
                <w:lang w:eastAsia="zh-CN"/>
              </w:rPr>
              <w:t>0</w:t>
            </w:r>
          </w:p>
        </w:tc>
      </w:tr>
      <w:tr w:rsidR="006A53C9" w:rsidRPr="00CD2191" w14:paraId="7289D740" w14:textId="77777777" w:rsidTr="00E4311A">
        <w:trPr>
          <w:jc w:val="center"/>
        </w:trPr>
        <w:tc>
          <w:tcPr>
            <w:tcW w:w="2496" w:type="dxa"/>
            <w:tcBorders>
              <w:top w:val="nil"/>
              <w:left w:val="single" w:sz="4" w:space="0" w:color="auto"/>
              <w:bottom w:val="nil"/>
              <w:right w:val="single" w:sz="4" w:space="0" w:color="auto"/>
            </w:tcBorders>
            <w:vAlign w:val="center"/>
            <w:hideMark/>
          </w:tcPr>
          <w:p w14:paraId="34B5B06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93E5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79C3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18FB3"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22A110" w14:textId="77777777" w:rsidR="006A53C9" w:rsidRPr="00CD2191" w:rsidRDefault="006A53C9" w:rsidP="00E4311A">
            <w:pPr>
              <w:pStyle w:val="TAC"/>
              <w:rPr>
                <w:lang w:eastAsia="zh-CN"/>
              </w:rPr>
            </w:pPr>
          </w:p>
        </w:tc>
      </w:tr>
      <w:tr w:rsidR="006A53C9" w:rsidRPr="00CD2191" w14:paraId="0FB872C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13966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7ECE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B7AB8"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5F95E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07579A" w14:textId="77777777" w:rsidR="006A53C9" w:rsidRPr="00CD2191" w:rsidRDefault="006A53C9" w:rsidP="00E4311A">
            <w:pPr>
              <w:pStyle w:val="TAC"/>
              <w:rPr>
                <w:lang w:eastAsia="zh-CN"/>
              </w:rPr>
            </w:pPr>
          </w:p>
        </w:tc>
      </w:tr>
      <w:tr w:rsidR="006A53C9" w:rsidRPr="00CD2191" w14:paraId="7666A31F" w14:textId="77777777" w:rsidTr="00E4311A">
        <w:trPr>
          <w:jc w:val="center"/>
        </w:trPr>
        <w:tc>
          <w:tcPr>
            <w:tcW w:w="2496" w:type="dxa"/>
            <w:tcBorders>
              <w:top w:val="nil"/>
              <w:left w:val="single" w:sz="4" w:space="0" w:color="auto"/>
              <w:bottom w:val="nil"/>
              <w:right w:val="single" w:sz="4" w:space="0" w:color="auto"/>
            </w:tcBorders>
            <w:hideMark/>
          </w:tcPr>
          <w:p w14:paraId="32173EB7" w14:textId="77777777" w:rsidR="006A53C9" w:rsidRPr="00CD2191" w:rsidRDefault="006A53C9" w:rsidP="00E4311A">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40CDBBD6" w14:textId="77777777" w:rsidR="006A53C9" w:rsidRPr="00CD2191" w:rsidRDefault="006A53C9" w:rsidP="00E4311A">
            <w:pPr>
              <w:pStyle w:val="TAC"/>
              <w:rPr>
                <w:rFonts w:eastAsia="等线"/>
              </w:rPr>
            </w:pPr>
            <w:r w:rsidRPr="00CD2191">
              <w:rPr>
                <w:rFonts w:eastAsia="等线"/>
              </w:rPr>
              <w:t>SUL_n41A-n98A</w:t>
            </w:r>
          </w:p>
          <w:p w14:paraId="2FABD3EA" w14:textId="77777777" w:rsidR="006A53C9" w:rsidRPr="00CD2191" w:rsidRDefault="006A53C9" w:rsidP="00E4311A">
            <w:pPr>
              <w:pStyle w:val="TAC"/>
              <w:rPr>
                <w:rFonts w:eastAsia="等线"/>
              </w:rPr>
            </w:pPr>
            <w:r w:rsidRPr="00CD2191">
              <w:rPr>
                <w:rFonts w:eastAsia="等线"/>
              </w:rPr>
              <w:t>CA_n41C-n98A</w:t>
            </w:r>
          </w:p>
          <w:p w14:paraId="6DED834F" w14:textId="77777777" w:rsidR="006A53C9" w:rsidRPr="00CD2191" w:rsidRDefault="006A53C9" w:rsidP="00E4311A">
            <w:pPr>
              <w:pStyle w:val="TAC"/>
              <w:rPr>
                <w:rFonts w:eastAsia="等线"/>
              </w:rPr>
            </w:pPr>
            <w:r w:rsidRPr="00CD2191">
              <w:rPr>
                <w:rFonts w:eastAsia="等线"/>
              </w:rPr>
              <w:t>CA_n41A-n79A</w:t>
            </w:r>
          </w:p>
          <w:p w14:paraId="4BD35C98"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94067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8D580"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EB37A45" w14:textId="77777777" w:rsidR="006A53C9" w:rsidRPr="00CD2191" w:rsidRDefault="006A53C9" w:rsidP="00E4311A">
            <w:pPr>
              <w:pStyle w:val="TAC"/>
              <w:rPr>
                <w:lang w:eastAsia="zh-CN"/>
              </w:rPr>
            </w:pPr>
            <w:r w:rsidRPr="00CD2191">
              <w:rPr>
                <w:lang w:eastAsia="zh-CN"/>
              </w:rPr>
              <w:t>0</w:t>
            </w:r>
          </w:p>
        </w:tc>
      </w:tr>
      <w:tr w:rsidR="006A53C9" w:rsidRPr="00CD2191" w14:paraId="749F0D76" w14:textId="77777777" w:rsidTr="00E4311A">
        <w:trPr>
          <w:jc w:val="center"/>
        </w:trPr>
        <w:tc>
          <w:tcPr>
            <w:tcW w:w="2496" w:type="dxa"/>
            <w:tcBorders>
              <w:top w:val="nil"/>
              <w:left w:val="single" w:sz="4" w:space="0" w:color="auto"/>
              <w:bottom w:val="nil"/>
              <w:right w:val="single" w:sz="4" w:space="0" w:color="auto"/>
            </w:tcBorders>
            <w:vAlign w:val="center"/>
            <w:hideMark/>
          </w:tcPr>
          <w:p w14:paraId="5A8CD86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85759F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30B1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6D00D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9C70F34" w14:textId="77777777" w:rsidR="006A53C9" w:rsidRPr="00CD2191" w:rsidRDefault="006A53C9" w:rsidP="00E4311A">
            <w:pPr>
              <w:pStyle w:val="TAC"/>
              <w:rPr>
                <w:lang w:eastAsia="zh-CN"/>
              </w:rPr>
            </w:pPr>
          </w:p>
        </w:tc>
      </w:tr>
      <w:tr w:rsidR="006A53C9" w:rsidRPr="00CD2191" w14:paraId="53542B9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D46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1992C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1FBE5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613B5"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ABEC33A" w14:textId="77777777" w:rsidR="006A53C9" w:rsidRPr="00CD2191" w:rsidRDefault="006A53C9" w:rsidP="00E4311A">
            <w:pPr>
              <w:pStyle w:val="TAC"/>
              <w:rPr>
                <w:lang w:eastAsia="zh-CN"/>
              </w:rPr>
            </w:pPr>
          </w:p>
        </w:tc>
      </w:tr>
      <w:tr w:rsidR="006A53C9" w:rsidRPr="00CD2191" w14:paraId="50224CB1" w14:textId="77777777" w:rsidTr="00E4311A">
        <w:trPr>
          <w:jc w:val="center"/>
        </w:trPr>
        <w:tc>
          <w:tcPr>
            <w:tcW w:w="2496" w:type="dxa"/>
            <w:tcBorders>
              <w:top w:val="nil"/>
              <w:left w:val="single" w:sz="4" w:space="0" w:color="auto"/>
              <w:bottom w:val="nil"/>
              <w:right w:val="single" w:sz="4" w:space="0" w:color="auto"/>
            </w:tcBorders>
            <w:hideMark/>
          </w:tcPr>
          <w:p w14:paraId="5F18F713" w14:textId="77777777" w:rsidR="006A53C9" w:rsidRPr="00CD2191" w:rsidRDefault="006A53C9" w:rsidP="00E4311A">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5BCB8F15" w14:textId="77777777" w:rsidR="006A53C9" w:rsidRPr="00CD2191" w:rsidRDefault="006A53C9" w:rsidP="00E4311A">
            <w:pPr>
              <w:pStyle w:val="TAC"/>
              <w:rPr>
                <w:rFonts w:eastAsia="等线"/>
              </w:rPr>
            </w:pPr>
            <w:r w:rsidRPr="00CD2191">
              <w:rPr>
                <w:rFonts w:eastAsia="等线"/>
              </w:rPr>
              <w:t>CA_n41C</w:t>
            </w:r>
          </w:p>
          <w:p w14:paraId="2B3D0A26" w14:textId="77777777" w:rsidR="006A53C9" w:rsidRPr="00CD2191" w:rsidRDefault="006A53C9" w:rsidP="00E4311A">
            <w:pPr>
              <w:pStyle w:val="TAC"/>
              <w:rPr>
                <w:rFonts w:eastAsia="等线"/>
              </w:rPr>
            </w:pPr>
            <w:r w:rsidRPr="00CD2191">
              <w:rPr>
                <w:rFonts w:eastAsia="等线"/>
              </w:rPr>
              <w:t>CA_n79C</w:t>
            </w:r>
          </w:p>
          <w:p w14:paraId="5FBB0E66" w14:textId="77777777" w:rsidR="006A53C9" w:rsidRPr="00CD2191" w:rsidRDefault="006A53C9" w:rsidP="00E4311A">
            <w:pPr>
              <w:pStyle w:val="TAC"/>
              <w:rPr>
                <w:rFonts w:eastAsia="等线"/>
              </w:rPr>
            </w:pPr>
            <w:r w:rsidRPr="00CD2191">
              <w:rPr>
                <w:rFonts w:eastAsia="等线"/>
              </w:rPr>
              <w:t>SUL_n41A-n98A</w:t>
            </w:r>
          </w:p>
          <w:p w14:paraId="26243A8B" w14:textId="77777777" w:rsidR="006A53C9" w:rsidRPr="00CD2191" w:rsidRDefault="006A53C9" w:rsidP="00E4311A">
            <w:pPr>
              <w:pStyle w:val="TAC"/>
              <w:rPr>
                <w:rFonts w:eastAsia="等线"/>
              </w:rPr>
            </w:pPr>
            <w:r w:rsidRPr="00CD2191">
              <w:rPr>
                <w:rFonts w:eastAsia="等线"/>
              </w:rPr>
              <w:t>CA_n41C-n98A</w:t>
            </w:r>
          </w:p>
          <w:p w14:paraId="56E6B80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2E6344"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A32489"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FBD66EC" w14:textId="77777777" w:rsidR="006A53C9" w:rsidRPr="00CD2191" w:rsidRDefault="006A53C9" w:rsidP="00E4311A">
            <w:pPr>
              <w:pStyle w:val="TAC"/>
              <w:rPr>
                <w:lang w:eastAsia="zh-CN"/>
              </w:rPr>
            </w:pPr>
            <w:r w:rsidRPr="00CD2191">
              <w:rPr>
                <w:lang w:eastAsia="zh-CN"/>
              </w:rPr>
              <w:t>0</w:t>
            </w:r>
          </w:p>
        </w:tc>
      </w:tr>
      <w:tr w:rsidR="006A53C9" w:rsidRPr="00CD2191" w14:paraId="5E921816" w14:textId="77777777" w:rsidTr="00E4311A">
        <w:trPr>
          <w:jc w:val="center"/>
        </w:trPr>
        <w:tc>
          <w:tcPr>
            <w:tcW w:w="2496" w:type="dxa"/>
            <w:tcBorders>
              <w:top w:val="nil"/>
              <w:left w:val="single" w:sz="4" w:space="0" w:color="auto"/>
              <w:bottom w:val="nil"/>
              <w:right w:val="single" w:sz="4" w:space="0" w:color="auto"/>
            </w:tcBorders>
            <w:vAlign w:val="center"/>
            <w:hideMark/>
          </w:tcPr>
          <w:p w14:paraId="4EE4FDF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1EEBF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3B068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75CD2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04CD4F2" w14:textId="77777777" w:rsidR="006A53C9" w:rsidRPr="00CD2191" w:rsidRDefault="006A53C9" w:rsidP="00E4311A">
            <w:pPr>
              <w:pStyle w:val="TAC"/>
              <w:rPr>
                <w:lang w:eastAsia="zh-CN"/>
              </w:rPr>
            </w:pPr>
          </w:p>
        </w:tc>
      </w:tr>
      <w:tr w:rsidR="006A53C9" w:rsidRPr="00CD2191" w14:paraId="7355503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B2EB7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002E8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05423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C9FDA9"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1539C0" w14:textId="77777777" w:rsidR="006A53C9" w:rsidRPr="00CD2191" w:rsidRDefault="006A53C9" w:rsidP="00E4311A">
            <w:pPr>
              <w:pStyle w:val="TAC"/>
              <w:rPr>
                <w:lang w:eastAsia="zh-CN"/>
              </w:rPr>
            </w:pPr>
          </w:p>
        </w:tc>
      </w:tr>
      <w:tr w:rsidR="006A53C9" w:rsidRPr="00CD2191" w14:paraId="042F45D2" w14:textId="77777777" w:rsidTr="00E4311A">
        <w:trPr>
          <w:jc w:val="center"/>
        </w:trPr>
        <w:tc>
          <w:tcPr>
            <w:tcW w:w="2496" w:type="dxa"/>
            <w:tcBorders>
              <w:top w:val="nil"/>
              <w:left w:val="single" w:sz="4" w:space="0" w:color="auto"/>
              <w:bottom w:val="nil"/>
              <w:right w:val="single" w:sz="4" w:space="0" w:color="auto"/>
            </w:tcBorders>
            <w:vAlign w:val="center"/>
          </w:tcPr>
          <w:p w14:paraId="2AF43E08" w14:textId="77777777" w:rsidR="006A53C9" w:rsidRPr="00CD2191" w:rsidRDefault="006A53C9" w:rsidP="00E4311A">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6FC74C5" w14:textId="77777777" w:rsidR="006A53C9" w:rsidRPr="00CD2191" w:rsidRDefault="006A53C9" w:rsidP="00E4311A">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4E18AECA" w14:textId="77777777" w:rsidR="006A53C9" w:rsidRPr="00CD2191" w:rsidRDefault="006A53C9" w:rsidP="00E4311A">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23F653BA" w14:textId="77777777" w:rsidR="006A53C9" w:rsidRPr="00CD2191" w:rsidRDefault="006A53C9" w:rsidP="00E4311A">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3BF6BFF7" w14:textId="77777777" w:rsidR="006A53C9" w:rsidRPr="00CD2191" w:rsidRDefault="006A53C9" w:rsidP="00E4311A">
            <w:pPr>
              <w:pStyle w:val="TAC"/>
              <w:rPr>
                <w:lang w:eastAsia="zh-CN"/>
              </w:rPr>
            </w:pPr>
            <w:r w:rsidRPr="00B03E10">
              <w:rPr>
                <w:lang w:eastAsia="zh-CN"/>
              </w:rPr>
              <w:t>4 and 5</w:t>
            </w:r>
          </w:p>
        </w:tc>
      </w:tr>
      <w:tr w:rsidR="006A53C9" w:rsidRPr="00CD2191" w14:paraId="046D8152" w14:textId="77777777" w:rsidTr="00E4311A">
        <w:trPr>
          <w:jc w:val="center"/>
        </w:trPr>
        <w:tc>
          <w:tcPr>
            <w:tcW w:w="2496" w:type="dxa"/>
            <w:tcBorders>
              <w:top w:val="nil"/>
              <w:left w:val="single" w:sz="4" w:space="0" w:color="auto"/>
              <w:bottom w:val="nil"/>
              <w:right w:val="single" w:sz="4" w:space="0" w:color="auto"/>
            </w:tcBorders>
            <w:vAlign w:val="center"/>
          </w:tcPr>
          <w:p w14:paraId="249629A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FC8FDD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BF7CA5" w14:textId="77777777" w:rsidR="006A53C9" w:rsidRPr="00CD2191" w:rsidRDefault="006A53C9" w:rsidP="00E4311A">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91DA7B8" w14:textId="77777777" w:rsidR="006A53C9" w:rsidRPr="00CD2191" w:rsidRDefault="006A53C9" w:rsidP="00E4311A">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31B83F9F" w14:textId="77777777" w:rsidR="006A53C9" w:rsidRPr="00CD2191" w:rsidRDefault="006A53C9" w:rsidP="00E4311A">
            <w:pPr>
              <w:pStyle w:val="TAC"/>
              <w:rPr>
                <w:lang w:eastAsia="zh-CN"/>
              </w:rPr>
            </w:pPr>
          </w:p>
        </w:tc>
      </w:tr>
      <w:tr w:rsidR="006A53C9" w:rsidRPr="00CD2191" w14:paraId="66C877FA" w14:textId="77777777" w:rsidTr="00E4311A">
        <w:trPr>
          <w:jc w:val="center"/>
        </w:trPr>
        <w:tc>
          <w:tcPr>
            <w:tcW w:w="2496" w:type="dxa"/>
            <w:tcBorders>
              <w:top w:val="nil"/>
              <w:left w:val="single" w:sz="4" w:space="0" w:color="auto"/>
              <w:bottom w:val="nil"/>
              <w:right w:val="single" w:sz="4" w:space="0" w:color="auto"/>
            </w:tcBorders>
            <w:vAlign w:val="center"/>
          </w:tcPr>
          <w:p w14:paraId="7806CFF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66661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677551" w14:textId="77777777" w:rsidR="006A53C9" w:rsidRPr="00CD2191" w:rsidRDefault="006A53C9" w:rsidP="00E4311A">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5B0C9305" w14:textId="77777777" w:rsidR="006A53C9" w:rsidRPr="00CD2191" w:rsidRDefault="006A53C9" w:rsidP="00E4311A">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C71048E" w14:textId="77777777" w:rsidR="006A53C9" w:rsidRPr="00CD2191" w:rsidRDefault="006A53C9" w:rsidP="00E4311A">
            <w:pPr>
              <w:pStyle w:val="TAC"/>
              <w:rPr>
                <w:lang w:eastAsia="zh-CN"/>
              </w:rPr>
            </w:pPr>
          </w:p>
        </w:tc>
      </w:tr>
      <w:tr w:rsidR="006A53C9" w:rsidRPr="00CD2191" w14:paraId="27DE9D1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AF9B1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DDC96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852F0B" w14:textId="77777777" w:rsidR="006A53C9" w:rsidRPr="00CD2191" w:rsidRDefault="006A53C9" w:rsidP="00E4311A">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2D6A87BF" w14:textId="77777777" w:rsidR="006A53C9" w:rsidRPr="00CD2191" w:rsidRDefault="006A53C9" w:rsidP="00E4311A">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AE6808D" w14:textId="77777777" w:rsidR="006A53C9" w:rsidRPr="00CD2191" w:rsidRDefault="006A53C9" w:rsidP="00E4311A">
            <w:pPr>
              <w:pStyle w:val="TAC"/>
              <w:rPr>
                <w:lang w:eastAsia="zh-CN"/>
              </w:rPr>
            </w:pPr>
          </w:p>
        </w:tc>
      </w:tr>
      <w:tr w:rsidR="006A53C9" w:rsidRPr="00CD2191" w14:paraId="130D15D7" w14:textId="77777777" w:rsidTr="00E4311A">
        <w:trPr>
          <w:jc w:val="center"/>
        </w:trPr>
        <w:tc>
          <w:tcPr>
            <w:tcW w:w="2496" w:type="dxa"/>
            <w:tcBorders>
              <w:top w:val="single" w:sz="4" w:space="0" w:color="auto"/>
              <w:left w:val="single" w:sz="4" w:space="0" w:color="auto"/>
              <w:bottom w:val="nil"/>
              <w:right w:val="single" w:sz="4" w:space="0" w:color="auto"/>
            </w:tcBorders>
            <w:vAlign w:val="center"/>
          </w:tcPr>
          <w:p w14:paraId="223CEBD9" w14:textId="77777777" w:rsidR="006A53C9" w:rsidRPr="00CD2191" w:rsidRDefault="006A53C9" w:rsidP="00E4311A">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630A6AC" w14:textId="77777777" w:rsidR="006A53C9" w:rsidRPr="00CD2191" w:rsidRDefault="006A53C9" w:rsidP="00E4311A">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376C8DB" w14:textId="77777777" w:rsidR="006A53C9" w:rsidRPr="00CD2191" w:rsidRDefault="006A53C9" w:rsidP="00E4311A">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04787C" w14:textId="77777777" w:rsidR="006A53C9" w:rsidRPr="00CD2191" w:rsidRDefault="006A53C9" w:rsidP="00E4311A">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98F21B6" w14:textId="77777777" w:rsidR="006A53C9" w:rsidRPr="00CD2191" w:rsidRDefault="006A53C9" w:rsidP="00E4311A">
            <w:pPr>
              <w:pStyle w:val="TAC"/>
              <w:rPr>
                <w:lang w:eastAsia="zh-CN"/>
              </w:rPr>
            </w:pPr>
            <w:r w:rsidRPr="00B03E10">
              <w:rPr>
                <w:lang w:eastAsia="zh-CN"/>
              </w:rPr>
              <w:t>4 and 5</w:t>
            </w:r>
          </w:p>
        </w:tc>
      </w:tr>
      <w:tr w:rsidR="006A53C9" w:rsidRPr="00CD2191" w14:paraId="3F16A7CB" w14:textId="77777777" w:rsidTr="00E4311A">
        <w:trPr>
          <w:jc w:val="center"/>
        </w:trPr>
        <w:tc>
          <w:tcPr>
            <w:tcW w:w="2496" w:type="dxa"/>
            <w:tcBorders>
              <w:top w:val="nil"/>
              <w:left w:val="single" w:sz="4" w:space="0" w:color="auto"/>
              <w:bottom w:val="nil"/>
              <w:right w:val="single" w:sz="4" w:space="0" w:color="auto"/>
            </w:tcBorders>
            <w:vAlign w:val="center"/>
          </w:tcPr>
          <w:p w14:paraId="780BA0F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ADE9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AB7146" w14:textId="77777777" w:rsidR="006A53C9" w:rsidRPr="00CD2191" w:rsidRDefault="006A53C9" w:rsidP="00E4311A">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025597B" w14:textId="77777777" w:rsidR="006A53C9" w:rsidRPr="00CD2191" w:rsidRDefault="006A53C9" w:rsidP="00E4311A">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E68F5D" w14:textId="77777777" w:rsidR="006A53C9" w:rsidRPr="00CD2191" w:rsidRDefault="006A53C9" w:rsidP="00E4311A">
            <w:pPr>
              <w:pStyle w:val="TAC"/>
              <w:rPr>
                <w:lang w:eastAsia="zh-CN"/>
              </w:rPr>
            </w:pPr>
          </w:p>
        </w:tc>
      </w:tr>
      <w:tr w:rsidR="006A53C9" w:rsidRPr="00CD2191" w14:paraId="24E4C8EF" w14:textId="77777777" w:rsidTr="00E4311A">
        <w:trPr>
          <w:jc w:val="center"/>
        </w:trPr>
        <w:tc>
          <w:tcPr>
            <w:tcW w:w="2496" w:type="dxa"/>
            <w:tcBorders>
              <w:top w:val="nil"/>
              <w:left w:val="single" w:sz="4" w:space="0" w:color="auto"/>
              <w:bottom w:val="nil"/>
              <w:right w:val="single" w:sz="4" w:space="0" w:color="auto"/>
            </w:tcBorders>
            <w:vAlign w:val="center"/>
          </w:tcPr>
          <w:p w14:paraId="632FFBB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2D9C8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FCD25B" w14:textId="77777777" w:rsidR="006A53C9" w:rsidRPr="00CD2191" w:rsidRDefault="006A53C9" w:rsidP="00E4311A">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91ECCBD" w14:textId="77777777" w:rsidR="006A53C9" w:rsidRPr="00CD2191" w:rsidRDefault="006A53C9" w:rsidP="00E4311A">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DA16D24" w14:textId="77777777" w:rsidR="006A53C9" w:rsidRPr="00CD2191" w:rsidRDefault="006A53C9" w:rsidP="00E4311A">
            <w:pPr>
              <w:pStyle w:val="TAC"/>
              <w:rPr>
                <w:lang w:eastAsia="zh-CN"/>
              </w:rPr>
            </w:pPr>
          </w:p>
        </w:tc>
      </w:tr>
      <w:tr w:rsidR="006A53C9" w:rsidRPr="00CD2191" w14:paraId="01C83F8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7FD3DE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3CD9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762B6" w14:textId="77777777" w:rsidR="006A53C9" w:rsidRPr="00CD2191" w:rsidRDefault="006A53C9" w:rsidP="00E4311A">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42C0A1" w14:textId="77777777" w:rsidR="006A53C9" w:rsidRPr="00CD2191" w:rsidRDefault="006A53C9" w:rsidP="00E4311A">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EE4922A" w14:textId="77777777" w:rsidR="006A53C9" w:rsidRPr="00CD2191" w:rsidRDefault="006A53C9" w:rsidP="00E4311A">
            <w:pPr>
              <w:pStyle w:val="TAC"/>
              <w:rPr>
                <w:lang w:eastAsia="zh-CN"/>
              </w:rPr>
            </w:pPr>
          </w:p>
        </w:tc>
      </w:tr>
      <w:tr w:rsidR="006A53C9" w:rsidRPr="00CD2191" w14:paraId="13783BDC" w14:textId="77777777" w:rsidTr="00E4311A">
        <w:trPr>
          <w:jc w:val="center"/>
        </w:trPr>
        <w:tc>
          <w:tcPr>
            <w:tcW w:w="2496" w:type="dxa"/>
            <w:tcBorders>
              <w:top w:val="nil"/>
              <w:left w:val="single" w:sz="4" w:space="0" w:color="auto"/>
              <w:bottom w:val="nil"/>
              <w:right w:val="single" w:sz="4" w:space="0" w:color="auto"/>
            </w:tcBorders>
            <w:vAlign w:val="center"/>
            <w:hideMark/>
          </w:tcPr>
          <w:p w14:paraId="7A39276E" w14:textId="77777777" w:rsidR="006A53C9" w:rsidRPr="00CD2191" w:rsidRDefault="006A53C9" w:rsidP="00E4311A">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DAA928F" w14:textId="77777777" w:rsidR="006A53C9" w:rsidRPr="00CD2191" w:rsidRDefault="006A53C9" w:rsidP="00E4311A">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56293" w14:textId="77777777" w:rsidR="006A53C9" w:rsidRPr="00CD2191" w:rsidRDefault="006A53C9" w:rsidP="00E4311A">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63672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796DDA" w14:textId="77777777" w:rsidR="006A53C9" w:rsidRPr="00CD2191" w:rsidRDefault="006A53C9" w:rsidP="00E4311A">
            <w:pPr>
              <w:pStyle w:val="TAC"/>
              <w:rPr>
                <w:lang w:eastAsia="zh-CN"/>
              </w:rPr>
            </w:pPr>
            <w:r w:rsidRPr="00CD2191">
              <w:rPr>
                <w:lang w:eastAsia="zh-CN"/>
              </w:rPr>
              <w:t>0</w:t>
            </w:r>
          </w:p>
        </w:tc>
      </w:tr>
      <w:tr w:rsidR="006A53C9" w:rsidRPr="00CD2191" w14:paraId="144B4782" w14:textId="77777777" w:rsidTr="00E4311A">
        <w:trPr>
          <w:jc w:val="center"/>
        </w:trPr>
        <w:tc>
          <w:tcPr>
            <w:tcW w:w="2496" w:type="dxa"/>
            <w:tcBorders>
              <w:top w:val="nil"/>
              <w:left w:val="single" w:sz="4" w:space="0" w:color="auto"/>
              <w:bottom w:val="nil"/>
              <w:right w:val="single" w:sz="4" w:space="0" w:color="auto"/>
            </w:tcBorders>
            <w:vAlign w:val="center"/>
          </w:tcPr>
          <w:p w14:paraId="069D1D8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4834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2F45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5981C"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2593B78" w14:textId="77777777" w:rsidR="006A53C9" w:rsidRPr="00CD2191" w:rsidRDefault="006A53C9" w:rsidP="00E4311A">
            <w:pPr>
              <w:pStyle w:val="TAC"/>
              <w:rPr>
                <w:lang w:eastAsia="zh-CN"/>
              </w:rPr>
            </w:pPr>
          </w:p>
        </w:tc>
      </w:tr>
      <w:tr w:rsidR="006A53C9" w:rsidRPr="00CD2191" w14:paraId="06C4AD6C" w14:textId="77777777" w:rsidTr="00E4311A">
        <w:trPr>
          <w:jc w:val="center"/>
        </w:trPr>
        <w:tc>
          <w:tcPr>
            <w:tcW w:w="2496" w:type="dxa"/>
            <w:tcBorders>
              <w:top w:val="nil"/>
              <w:left w:val="single" w:sz="4" w:space="0" w:color="auto"/>
              <w:bottom w:val="nil"/>
              <w:right w:val="single" w:sz="4" w:space="0" w:color="auto"/>
            </w:tcBorders>
            <w:vAlign w:val="center"/>
          </w:tcPr>
          <w:p w14:paraId="270302B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98B308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22215" w14:textId="77777777" w:rsidR="006A53C9" w:rsidRPr="00CD2191" w:rsidRDefault="006A53C9" w:rsidP="00E4311A">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725473"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1E8AEE" w14:textId="77777777" w:rsidR="006A53C9" w:rsidRPr="00CD2191" w:rsidRDefault="006A53C9" w:rsidP="00E4311A">
            <w:pPr>
              <w:pStyle w:val="TAC"/>
              <w:rPr>
                <w:lang w:eastAsia="zh-CN"/>
              </w:rPr>
            </w:pPr>
          </w:p>
        </w:tc>
      </w:tr>
      <w:tr w:rsidR="006A53C9" w:rsidRPr="00CD2191" w14:paraId="0ADA2F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23DBD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9643F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B9665F" w14:textId="77777777" w:rsidR="006A53C9" w:rsidRPr="00CD2191" w:rsidRDefault="006A53C9" w:rsidP="00E4311A">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8FA9D"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ED34A66" w14:textId="77777777" w:rsidR="006A53C9" w:rsidRPr="00CD2191" w:rsidRDefault="006A53C9" w:rsidP="00E4311A">
            <w:pPr>
              <w:pStyle w:val="TAC"/>
              <w:rPr>
                <w:lang w:eastAsia="zh-CN"/>
              </w:rPr>
            </w:pPr>
          </w:p>
        </w:tc>
      </w:tr>
      <w:tr w:rsidR="006A53C9" w:rsidRPr="00CD2191" w14:paraId="27036DEB" w14:textId="77777777" w:rsidTr="00E4311A">
        <w:trPr>
          <w:jc w:val="center"/>
        </w:trPr>
        <w:tc>
          <w:tcPr>
            <w:tcW w:w="2496" w:type="dxa"/>
            <w:tcBorders>
              <w:top w:val="nil"/>
              <w:left w:val="single" w:sz="4" w:space="0" w:color="auto"/>
              <w:bottom w:val="nil"/>
              <w:right w:val="single" w:sz="4" w:space="0" w:color="auto"/>
            </w:tcBorders>
            <w:vAlign w:val="center"/>
            <w:hideMark/>
          </w:tcPr>
          <w:p w14:paraId="6F6C8CB4" w14:textId="77777777" w:rsidR="006A53C9" w:rsidRPr="00CD2191" w:rsidRDefault="006A53C9" w:rsidP="00E4311A">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25EC2C9" w14:textId="77777777" w:rsidR="006A53C9" w:rsidRPr="00CD2191" w:rsidRDefault="006A53C9" w:rsidP="00E4311A">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37A59" w14:textId="77777777" w:rsidR="006A53C9" w:rsidRPr="00CD2191" w:rsidRDefault="006A53C9" w:rsidP="00E4311A">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9A6AA"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95B84D3" w14:textId="77777777" w:rsidR="006A53C9" w:rsidRPr="00CD2191" w:rsidRDefault="006A53C9" w:rsidP="00E4311A">
            <w:pPr>
              <w:pStyle w:val="TAC"/>
              <w:rPr>
                <w:lang w:eastAsia="zh-CN"/>
              </w:rPr>
            </w:pPr>
            <w:r w:rsidRPr="00CD2191">
              <w:rPr>
                <w:lang w:eastAsia="zh-CN"/>
              </w:rPr>
              <w:t>0</w:t>
            </w:r>
          </w:p>
        </w:tc>
      </w:tr>
      <w:tr w:rsidR="006A53C9" w:rsidRPr="00CD2191" w14:paraId="2B4F4390" w14:textId="77777777" w:rsidTr="00E4311A">
        <w:trPr>
          <w:jc w:val="center"/>
        </w:trPr>
        <w:tc>
          <w:tcPr>
            <w:tcW w:w="2496" w:type="dxa"/>
            <w:tcBorders>
              <w:top w:val="nil"/>
              <w:left w:val="single" w:sz="4" w:space="0" w:color="auto"/>
              <w:bottom w:val="nil"/>
              <w:right w:val="single" w:sz="4" w:space="0" w:color="auto"/>
            </w:tcBorders>
            <w:vAlign w:val="center"/>
          </w:tcPr>
          <w:p w14:paraId="499C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D99D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84BDEA" w14:textId="77777777" w:rsidR="006A53C9" w:rsidRPr="00CD2191" w:rsidRDefault="006A53C9" w:rsidP="00E4311A">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768F93" w14:textId="77777777" w:rsidR="006A53C9" w:rsidRPr="00CD2191" w:rsidRDefault="006A53C9" w:rsidP="00E4311A">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1A6EE4E1" w14:textId="77777777" w:rsidR="006A53C9" w:rsidRPr="00CD2191" w:rsidRDefault="006A53C9" w:rsidP="00E4311A">
            <w:pPr>
              <w:pStyle w:val="TAC"/>
              <w:rPr>
                <w:lang w:eastAsia="zh-CN"/>
              </w:rPr>
            </w:pPr>
          </w:p>
        </w:tc>
      </w:tr>
      <w:tr w:rsidR="006A53C9" w:rsidRPr="00CD2191" w14:paraId="58336D93" w14:textId="77777777" w:rsidTr="00E4311A">
        <w:trPr>
          <w:jc w:val="center"/>
        </w:trPr>
        <w:tc>
          <w:tcPr>
            <w:tcW w:w="2496" w:type="dxa"/>
            <w:tcBorders>
              <w:top w:val="nil"/>
              <w:left w:val="single" w:sz="4" w:space="0" w:color="auto"/>
              <w:bottom w:val="nil"/>
              <w:right w:val="single" w:sz="4" w:space="0" w:color="auto"/>
            </w:tcBorders>
            <w:vAlign w:val="center"/>
          </w:tcPr>
          <w:p w14:paraId="1ADFAB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B5C7B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BB9B70" w14:textId="77777777" w:rsidR="006A53C9" w:rsidRPr="00CD2191" w:rsidRDefault="006A53C9" w:rsidP="00E4311A">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6D701"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7DB3077E" w14:textId="77777777" w:rsidR="006A53C9" w:rsidRPr="00CD2191" w:rsidRDefault="006A53C9" w:rsidP="00E4311A">
            <w:pPr>
              <w:pStyle w:val="TAC"/>
              <w:rPr>
                <w:lang w:eastAsia="zh-CN"/>
              </w:rPr>
            </w:pPr>
          </w:p>
        </w:tc>
      </w:tr>
      <w:tr w:rsidR="006A53C9" w:rsidRPr="00CD2191" w14:paraId="085210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7FF838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5DE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0897FF" w14:textId="77777777" w:rsidR="006A53C9" w:rsidRPr="00CD2191" w:rsidRDefault="006A53C9" w:rsidP="00E4311A">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BBE7F5"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1EBE5F13" w14:textId="77777777" w:rsidR="006A53C9" w:rsidRPr="00CD2191" w:rsidRDefault="006A53C9" w:rsidP="00E4311A">
            <w:pPr>
              <w:pStyle w:val="TAC"/>
              <w:rPr>
                <w:lang w:eastAsia="zh-CN"/>
              </w:rPr>
            </w:pPr>
          </w:p>
        </w:tc>
      </w:tr>
      <w:tr w:rsidR="006A53C9" w:rsidRPr="00CD2191" w14:paraId="013618F6"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F5B6B74" w14:textId="77777777" w:rsidR="006A53C9" w:rsidRPr="00CD2191" w:rsidRDefault="006A53C9" w:rsidP="00E4311A">
            <w:pPr>
              <w:pStyle w:val="TAN"/>
              <w:keepNext w:val="0"/>
              <w:rPr>
                <w:lang w:eastAsia="zh-CN"/>
              </w:rPr>
            </w:pPr>
            <w:r w:rsidRPr="00CD2191">
              <w:t>NOTE 1:</w:t>
            </w:r>
            <w:r w:rsidRPr="00CD2191">
              <w:tab/>
              <w:t>The SCS of each channel bandwidth for NR band refers to Table 5.3.5-1.</w:t>
            </w:r>
          </w:p>
        </w:tc>
      </w:tr>
    </w:tbl>
    <w:p w14:paraId="1368445A" w14:textId="77777777" w:rsidR="006A53C9" w:rsidRPr="00CD2191" w:rsidRDefault="006A53C9" w:rsidP="006A53C9">
      <w:pPr>
        <w:rPr>
          <w:lang w:eastAsia="zh-CN"/>
        </w:rPr>
      </w:pPr>
    </w:p>
    <w:p w14:paraId="2212DFE7"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6A53C9" w:rsidRPr="00CD2191" w14:paraId="2F09C46D" w14:textId="77777777" w:rsidTr="00E4311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49247087" w14:textId="77777777" w:rsidR="006A53C9" w:rsidRPr="00CD2191" w:rsidRDefault="006A53C9" w:rsidP="00E4311A">
            <w:pPr>
              <w:pStyle w:val="TAH"/>
              <w:rPr>
                <w:lang w:eastAsia="zh-CN"/>
              </w:rPr>
            </w:pPr>
            <w:r w:rsidRPr="00CD2191">
              <w:rPr>
                <w:rFonts w:hint="eastAsia"/>
                <w:lang w:eastAsia="zh-CN"/>
              </w:rPr>
              <w:t>SUL band combinat</w:t>
            </w:r>
            <w:r w:rsidRPr="00CD2191">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15FDD7CE" w14:textId="77777777" w:rsidR="006A53C9" w:rsidRPr="00CD2191" w:rsidRDefault="006A53C9" w:rsidP="00E4311A">
            <w:pPr>
              <w:pStyle w:val="TAH"/>
              <w:rPr>
                <w:lang w:eastAsia="zh-CN"/>
              </w:rPr>
            </w:pPr>
            <w:r w:rsidRPr="00CD2191">
              <w:rPr>
                <w:lang w:eastAsia="zh-CN"/>
              </w:rPr>
              <w:t>Uplink CA</w:t>
            </w:r>
          </w:p>
          <w:p w14:paraId="464CB315" w14:textId="77777777" w:rsidR="006A53C9" w:rsidRPr="00CD2191" w:rsidRDefault="006A53C9" w:rsidP="00E4311A">
            <w:pPr>
              <w:pStyle w:val="TAH"/>
            </w:pPr>
            <w:r w:rsidRPr="00CD2191">
              <w:rPr>
                <w:lang w:eastAsia="zh-CN"/>
              </w:rPr>
              <w:t>configuration</w:t>
            </w:r>
            <w:r w:rsidRPr="00CD2191">
              <w:t xml:space="preserve"> or SUL configuration</w:t>
            </w:r>
          </w:p>
        </w:tc>
        <w:tc>
          <w:tcPr>
            <w:tcW w:w="1472" w:type="dxa"/>
            <w:tcBorders>
              <w:top w:val="single" w:sz="4" w:space="0" w:color="auto"/>
              <w:left w:val="single" w:sz="4" w:space="0" w:color="auto"/>
              <w:right w:val="single" w:sz="4" w:space="0" w:color="auto"/>
            </w:tcBorders>
            <w:vAlign w:val="center"/>
          </w:tcPr>
          <w:p w14:paraId="077EFDC8" w14:textId="77777777" w:rsidR="006A53C9" w:rsidRPr="00CD2191" w:rsidRDefault="006A53C9" w:rsidP="00E4311A">
            <w:pPr>
              <w:pStyle w:val="TAH"/>
            </w:pPr>
            <w:r w:rsidRPr="00CD2191">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DDA8A45" w14:textId="77777777" w:rsidR="006A53C9" w:rsidRPr="00CD2191" w:rsidRDefault="006A53C9" w:rsidP="00E4311A">
            <w:pPr>
              <w:pStyle w:val="TAH"/>
              <w:rPr>
                <w:rFonts w:cs="Arial"/>
                <w:color w:val="000000"/>
                <w:szCs w:val="18"/>
                <w:lang w:eastAsia="zh-CN"/>
              </w:rPr>
            </w:pPr>
            <w:r w:rsidRPr="00CD2191">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3F73DC7" w14:textId="77777777" w:rsidR="006A53C9" w:rsidRPr="00CD2191" w:rsidRDefault="006A53C9" w:rsidP="00E4311A">
            <w:pPr>
              <w:pStyle w:val="TAH"/>
              <w:rPr>
                <w:szCs w:val="18"/>
                <w:lang w:eastAsia="zh-CN"/>
              </w:rPr>
            </w:pPr>
            <w:r w:rsidRPr="00CD2191">
              <w:t>Bandwidth combination set</w:t>
            </w:r>
          </w:p>
        </w:tc>
      </w:tr>
      <w:tr w:rsidR="006A53C9" w:rsidRPr="00CD2191" w14:paraId="4CF451E4" w14:textId="77777777" w:rsidTr="00E4311A">
        <w:trPr>
          <w:jc w:val="center"/>
        </w:trPr>
        <w:tc>
          <w:tcPr>
            <w:tcW w:w="2726" w:type="dxa"/>
            <w:vMerge w:val="restart"/>
            <w:tcBorders>
              <w:top w:val="single" w:sz="4" w:space="0" w:color="auto"/>
              <w:left w:val="single" w:sz="4" w:space="0" w:color="auto"/>
              <w:right w:val="single" w:sz="4" w:space="0" w:color="auto"/>
            </w:tcBorders>
            <w:vAlign w:val="center"/>
          </w:tcPr>
          <w:p w14:paraId="24C147DD" w14:textId="77777777" w:rsidR="006A53C9" w:rsidRPr="00CD2191" w:rsidRDefault="006A53C9" w:rsidP="00E4311A">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25EEC0F4" w14:textId="77777777" w:rsidR="006A53C9" w:rsidRPr="00CD2191" w:rsidRDefault="006A53C9" w:rsidP="00E4311A">
            <w:pPr>
              <w:pStyle w:val="TAC"/>
            </w:pPr>
            <w:r w:rsidRPr="00CD2191">
              <w:t>SUL_n41A-n95A</w:t>
            </w:r>
          </w:p>
          <w:p w14:paraId="536D180C" w14:textId="77777777" w:rsidR="006A53C9" w:rsidRPr="00CD2191" w:rsidRDefault="006A53C9" w:rsidP="00E4311A">
            <w:pPr>
              <w:pStyle w:val="TAC"/>
            </w:pPr>
            <w:r w:rsidRPr="00CD2191">
              <w:t>SUL_n79A-n98A</w:t>
            </w:r>
          </w:p>
          <w:p w14:paraId="1B40622C" w14:textId="77777777" w:rsidR="006A53C9" w:rsidRPr="00CD2191" w:rsidRDefault="006A53C9" w:rsidP="00E4311A">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1002F559"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C8B161F" w14:textId="77777777" w:rsidR="006A53C9" w:rsidRPr="00CD2191" w:rsidRDefault="006A53C9" w:rsidP="00E4311A">
            <w:pPr>
              <w:pStyle w:val="TAC"/>
              <w:rPr>
                <w:rFonts w:cs="Arial"/>
                <w:szCs w:val="18"/>
                <w:lang w:eastAsia="zh-CN"/>
              </w:rPr>
            </w:pPr>
            <w:r w:rsidRPr="00CD2191">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5EDC85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45DC415" w14:textId="77777777" w:rsidTr="00E4311A">
        <w:trPr>
          <w:jc w:val="center"/>
        </w:trPr>
        <w:tc>
          <w:tcPr>
            <w:tcW w:w="2726" w:type="dxa"/>
            <w:vMerge/>
            <w:tcBorders>
              <w:left w:val="single" w:sz="4" w:space="0" w:color="auto"/>
              <w:right w:val="single" w:sz="4" w:space="0" w:color="auto"/>
            </w:tcBorders>
            <w:vAlign w:val="center"/>
          </w:tcPr>
          <w:p w14:paraId="53F67843"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170736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2087184" w14:textId="77777777" w:rsidR="006A53C9" w:rsidRPr="00CD2191" w:rsidRDefault="006A53C9" w:rsidP="00E4311A">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8F79DC8" w14:textId="77777777" w:rsidR="006A53C9" w:rsidRPr="00CD2191" w:rsidRDefault="006A53C9" w:rsidP="00E4311A">
            <w:pPr>
              <w:pStyle w:val="TAC"/>
              <w:rPr>
                <w:lang w:eastAsia="zh-CN"/>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E6CF0C7" w14:textId="77777777" w:rsidR="006A53C9" w:rsidRPr="00CD2191" w:rsidRDefault="006A53C9" w:rsidP="00E4311A">
            <w:pPr>
              <w:pStyle w:val="TAC"/>
              <w:rPr>
                <w:lang w:eastAsia="zh-CN"/>
              </w:rPr>
            </w:pPr>
          </w:p>
        </w:tc>
      </w:tr>
      <w:tr w:rsidR="006A53C9" w:rsidRPr="00CD2191" w14:paraId="1C7E35FD" w14:textId="77777777" w:rsidTr="00E4311A">
        <w:trPr>
          <w:jc w:val="center"/>
        </w:trPr>
        <w:tc>
          <w:tcPr>
            <w:tcW w:w="2726" w:type="dxa"/>
            <w:vMerge/>
            <w:tcBorders>
              <w:left w:val="single" w:sz="4" w:space="0" w:color="auto"/>
              <w:right w:val="single" w:sz="4" w:space="0" w:color="auto"/>
            </w:tcBorders>
            <w:vAlign w:val="center"/>
          </w:tcPr>
          <w:p w14:paraId="3C381F8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501EB6A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552872D" w14:textId="77777777" w:rsidR="006A53C9" w:rsidRPr="00CD2191" w:rsidRDefault="006A53C9" w:rsidP="00E4311A">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18A703" w14:textId="77777777" w:rsidR="006A53C9" w:rsidRPr="00CD2191" w:rsidRDefault="006A53C9" w:rsidP="00E4311A">
            <w:pPr>
              <w:pStyle w:val="TAC"/>
              <w:rPr>
                <w:rFonts w:cs="Arial"/>
                <w:szCs w:val="18"/>
                <w:lang w:eastAsia="zh-CN"/>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ECBD383" w14:textId="77777777" w:rsidR="006A53C9" w:rsidRPr="00CD2191" w:rsidRDefault="006A53C9" w:rsidP="00E4311A">
            <w:pPr>
              <w:pStyle w:val="TAC"/>
              <w:rPr>
                <w:lang w:eastAsia="zh-CN"/>
              </w:rPr>
            </w:pPr>
          </w:p>
        </w:tc>
      </w:tr>
      <w:tr w:rsidR="006A53C9" w:rsidRPr="00CD2191" w14:paraId="776BAD4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0E9E5E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824C0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55019CAB" w14:textId="77777777" w:rsidR="006A53C9" w:rsidRPr="00CD2191" w:rsidRDefault="006A53C9" w:rsidP="00E4311A">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E43FD0" w14:textId="77777777" w:rsidR="006A53C9" w:rsidRPr="00CD2191" w:rsidRDefault="006A53C9" w:rsidP="00E4311A">
            <w:pPr>
              <w:pStyle w:val="TAC"/>
              <w:rPr>
                <w:lang w:eastAsia="zh-CN"/>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70D36D" w14:textId="77777777" w:rsidR="006A53C9" w:rsidRPr="00CD2191" w:rsidRDefault="006A53C9" w:rsidP="00E4311A">
            <w:pPr>
              <w:pStyle w:val="TAC"/>
              <w:rPr>
                <w:lang w:eastAsia="zh-CN"/>
              </w:rPr>
            </w:pPr>
          </w:p>
        </w:tc>
      </w:tr>
      <w:tr w:rsidR="006A53C9" w:rsidRPr="00CD2191" w14:paraId="270314A8" w14:textId="77777777" w:rsidTr="00E4311A">
        <w:trPr>
          <w:jc w:val="center"/>
        </w:trPr>
        <w:tc>
          <w:tcPr>
            <w:tcW w:w="2726" w:type="dxa"/>
            <w:vMerge w:val="restart"/>
            <w:tcBorders>
              <w:left w:val="single" w:sz="4" w:space="0" w:color="auto"/>
              <w:right w:val="single" w:sz="4" w:space="0" w:color="auto"/>
            </w:tcBorders>
            <w:vAlign w:val="center"/>
          </w:tcPr>
          <w:p w14:paraId="78E43F5B" w14:textId="77777777" w:rsidR="006A53C9" w:rsidRPr="00CD2191" w:rsidRDefault="006A53C9" w:rsidP="00E4311A">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75F84E9" w14:textId="77777777" w:rsidR="006A53C9" w:rsidRPr="00CD2191" w:rsidRDefault="006A53C9" w:rsidP="00E4311A">
            <w:pPr>
              <w:pStyle w:val="TAC"/>
            </w:pPr>
            <w:r w:rsidRPr="00CD2191">
              <w:t>SUL_n41A-n98A</w:t>
            </w:r>
          </w:p>
          <w:p w14:paraId="567ACC6A" w14:textId="77777777" w:rsidR="006A53C9" w:rsidRPr="00CD2191" w:rsidRDefault="006A53C9" w:rsidP="00E4311A">
            <w:pPr>
              <w:pStyle w:val="TAC"/>
            </w:pPr>
            <w:r w:rsidRPr="00CD2191">
              <w:t>SUL_n79A-n95A</w:t>
            </w:r>
          </w:p>
          <w:p w14:paraId="4000DC51"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7C10F925" w14:textId="77777777" w:rsidR="006A53C9" w:rsidRPr="00CD2191" w:rsidRDefault="006A53C9" w:rsidP="00E4311A">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2330BF6" w14:textId="77777777" w:rsidR="006A53C9" w:rsidRPr="00CD2191" w:rsidRDefault="006A53C9" w:rsidP="00E4311A">
            <w:pPr>
              <w:pStyle w:val="TAC"/>
              <w:rPr>
                <w:rFonts w:cs="Arial"/>
                <w:szCs w:val="18"/>
              </w:rPr>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6B5E983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043938" w14:textId="77777777" w:rsidTr="00E4311A">
        <w:trPr>
          <w:jc w:val="center"/>
        </w:trPr>
        <w:tc>
          <w:tcPr>
            <w:tcW w:w="2726" w:type="dxa"/>
            <w:vMerge/>
            <w:tcBorders>
              <w:left w:val="single" w:sz="4" w:space="0" w:color="auto"/>
              <w:right w:val="single" w:sz="4" w:space="0" w:color="auto"/>
            </w:tcBorders>
            <w:vAlign w:val="center"/>
          </w:tcPr>
          <w:p w14:paraId="3C3C495F"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6FD7A144"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E52B327" w14:textId="77777777" w:rsidR="006A53C9" w:rsidRPr="00CD2191" w:rsidRDefault="006A53C9" w:rsidP="00E4311A">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AFA5FB" w14:textId="77777777" w:rsidR="006A53C9" w:rsidRPr="00CD2191" w:rsidRDefault="006A53C9" w:rsidP="00E4311A">
            <w:pPr>
              <w:pStyle w:val="TAC"/>
              <w:rPr>
                <w:rFonts w:cs="Arial"/>
                <w:szCs w:val="18"/>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E7F343F" w14:textId="77777777" w:rsidR="006A53C9" w:rsidRPr="00CD2191" w:rsidRDefault="006A53C9" w:rsidP="00E4311A">
            <w:pPr>
              <w:pStyle w:val="TAC"/>
              <w:rPr>
                <w:lang w:eastAsia="zh-CN"/>
              </w:rPr>
            </w:pPr>
          </w:p>
        </w:tc>
      </w:tr>
      <w:tr w:rsidR="006A53C9" w:rsidRPr="00CD2191" w14:paraId="292DCE09" w14:textId="77777777" w:rsidTr="00E4311A">
        <w:trPr>
          <w:jc w:val="center"/>
        </w:trPr>
        <w:tc>
          <w:tcPr>
            <w:tcW w:w="2726" w:type="dxa"/>
            <w:vMerge/>
            <w:tcBorders>
              <w:left w:val="single" w:sz="4" w:space="0" w:color="auto"/>
              <w:right w:val="single" w:sz="4" w:space="0" w:color="auto"/>
            </w:tcBorders>
            <w:vAlign w:val="center"/>
          </w:tcPr>
          <w:p w14:paraId="0A13D524"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5E4779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8CD519F" w14:textId="77777777" w:rsidR="006A53C9" w:rsidRPr="00CD2191" w:rsidRDefault="006A53C9" w:rsidP="00E4311A">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C11236" w14:textId="77777777" w:rsidR="006A53C9" w:rsidRPr="00CD2191" w:rsidRDefault="006A53C9" w:rsidP="00E4311A">
            <w:pPr>
              <w:pStyle w:val="TAC"/>
              <w:rPr>
                <w:rFonts w:cs="Arial"/>
                <w:szCs w:val="18"/>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4E4661A" w14:textId="77777777" w:rsidR="006A53C9" w:rsidRPr="00CD2191" w:rsidRDefault="006A53C9" w:rsidP="00E4311A">
            <w:pPr>
              <w:pStyle w:val="TAC"/>
              <w:rPr>
                <w:lang w:eastAsia="zh-CN"/>
              </w:rPr>
            </w:pPr>
          </w:p>
        </w:tc>
      </w:tr>
      <w:tr w:rsidR="006A53C9" w:rsidRPr="00CD2191" w14:paraId="09D3E5E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D45F9E6"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90C318"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C99680E" w14:textId="77777777" w:rsidR="006A53C9" w:rsidRPr="00CD2191" w:rsidRDefault="006A53C9" w:rsidP="00E4311A">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439AFFD"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213AA8" w14:textId="77777777" w:rsidR="006A53C9" w:rsidRPr="00CD2191" w:rsidRDefault="006A53C9" w:rsidP="00E4311A">
            <w:pPr>
              <w:pStyle w:val="TAC"/>
              <w:rPr>
                <w:lang w:eastAsia="zh-CN"/>
              </w:rPr>
            </w:pPr>
          </w:p>
        </w:tc>
      </w:tr>
      <w:tr w:rsidR="006A53C9" w:rsidRPr="00CD2191" w14:paraId="04813A18" w14:textId="77777777" w:rsidTr="00E4311A">
        <w:trPr>
          <w:jc w:val="center"/>
        </w:trPr>
        <w:tc>
          <w:tcPr>
            <w:tcW w:w="2726" w:type="dxa"/>
            <w:vMerge w:val="restart"/>
            <w:tcBorders>
              <w:left w:val="single" w:sz="4" w:space="0" w:color="auto"/>
              <w:right w:val="single" w:sz="4" w:space="0" w:color="auto"/>
            </w:tcBorders>
            <w:vAlign w:val="center"/>
          </w:tcPr>
          <w:p w14:paraId="21284CA1" w14:textId="77777777" w:rsidR="006A53C9" w:rsidRPr="00CD2191" w:rsidRDefault="006A53C9" w:rsidP="00E4311A">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22107151" w14:textId="77777777" w:rsidR="006A53C9" w:rsidRPr="00CD2191" w:rsidRDefault="006A53C9" w:rsidP="00E4311A">
            <w:pPr>
              <w:pStyle w:val="TAC"/>
            </w:pPr>
            <w:r w:rsidRPr="00CD2191">
              <w:t>SUL_n41A-n83A</w:t>
            </w:r>
          </w:p>
          <w:p w14:paraId="6BD7E612" w14:textId="77777777" w:rsidR="006A53C9" w:rsidRPr="00CD2191" w:rsidRDefault="006A53C9" w:rsidP="00E4311A">
            <w:pPr>
              <w:pStyle w:val="TAC"/>
            </w:pPr>
            <w:r w:rsidRPr="00CD2191">
              <w:t>SUL_n79A-n98A</w:t>
            </w:r>
          </w:p>
          <w:p w14:paraId="54A242D7"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6FEB0725"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67E1CDD"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F261F0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D0D1542" w14:textId="77777777" w:rsidTr="00E4311A">
        <w:trPr>
          <w:jc w:val="center"/>
        </w:trPr>
        <w:tc>
          <w:tcPr>
            <w:tcW w:w="2726" w:type="dxa"/>
            <w:vMerge/>
            <w:tcBorders>
              <w:left w:val="single" w:sz="4" w:space="0" w:color="auto"/>
              <w:right w:val="single" w:sz="4" w:space="0" w:color="auto"/>
            </w:tcBorders>
            <w:vAlign w:val="center"/>
          </w:tcPr>
          <w:p w14:paraId="6C9E696E"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143FA27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684777BB" w14:textId="77777777" w:rsidR="006A53C9" w:rsidRPr="00CD2191" w:rsidRDefault="006A53C9" w:rsidP="00E4311A">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C920FF"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770384DD" w14:textId="77777777" w:rsidR="006A53C9" w:rsidRPr="00CD2191" w:rsidRDefault="006A53C9" w:rsidP="00E4311A">
            <w:pPr>
              <w:pStyle w:val="TAC"/>
              <w:rPr>
                <w:lang w:eastAsia="zh-CN"/>
              </w:rPr>
            </w:pPr>
          </w:p>
        </w:tc>
      </w:tr>
      <w:tr w:rsidR="006A53C9" w:rsidRPr="00CD2191" w14:paraId="62102C2A" w14:textId="77777777" w:rsidTr="00E4311A">
        <w:trPr>
          <w:jc w:val="center"/>
        </w:trPr>
        <w:tc>
          <w:tcPr>
            <w:tcW w:w="2726" w:type="dxa"/>
            <w:vMerge/>
            <w:tcBorders>
              <w:left w:val="single" w:sz="4" w:space="0" w:color="auto"/>
              <w:right w:val="single" w:sz="4" w:space="0" w:color="auto"/>
            </w:tcBorders>
            <w:vAlign w:val="center"/>
          </w:tcPr>
          <w:p w14:paraId="59F5724C"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82EA7F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0EED78B" w14:textId="77777777" w:rsidR="006A53C9" w:rsidRPr="00CD2191" w:rsidRDefault="006A53C9" w:rsidP="00E4311A">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CFD268"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60C78A44" w14:textId="77777777" w:rsidR="006A53C9" w:rsidRPr="00CD2191" w:rsidRDefault="006A53C9" w:rsidP="00E4311A">
            <w:pPr>
              <w:pStyle w:val="TAC"/>
              <w:rPr>
                <w:lang w:eastAsia="zh-CN"/>
              </w:rPr>
            </w:pPr>
          </w:p>
        </w:tc>
      </w:tr>
      <w:tr w:rsidR="006A53C9" w:rsidRPr="00CD2191" w14:paraId="6467911F"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217B42D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0BF138F"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D5E214E" w14:textId="77777777" w:rsidR="006A53C9" w:rsidRPr="00CD2191" w:rsidRDefault="006A53C9" w:rsidP="00E4311A">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F306455" w14:textId="77777777" w:rsidR="006A53C9" w:rsidRPr="00CD2191" w:rsidRDefault="006A53C9" w:rsidP="00E4311A">
            <w:pPr>
              <w:pStyle w:val="TAC"/>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2E85F728" w14:textId="77777777" w:rsidR="006A53C9" w:rsidRPr="00CD2191" w:rsidRDefault="006A53C9" w:rsidP="00E4311A">
            <w:pPr>
              <w:pStyle w:val="TAC"/>
              <w:rPr>
                <w:lang w:eastAsia="zh-CN"/>
              </w:rPr>
            </w:pPr>
          </w:p>
        </w:tc>
      </w:tr>
      <w:tr w:rsidR="006A53C9" w:rsidRPr="00CD2191" w14:paraId="25836897" w14:textId="77777777" w:rsidTr="00E4311A">
        <w:trPr>
          <w:jc w:val="center"/>
        </w:trPr>
        <w:tc>
          <w:tcPr>
            <w:tcW w:w="2726" w:type="dxa"/>
            <w:vMerge w:val="restart"/>
            <w:tcBorders>
              <w:left w:val="single" w:sz="4" w:space="0" w:color="auto"/>
              <w:right w:val="single" w:sz="4" w:space="0" w:color="auto"/>
            </w:tcBorders>
            <w:vAlign w:val="center"/>
          </w:tcPr>
          <w:p w14:paraId="7437390F" w14:textId="77777777" w:rsidR="006A53C9" w:rsidRPr="00CD2191" w:rsidRDefault="006A53C9" w:rsidP="00E4311A">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0594FCBF" w14:textId="77777777" w:rsidR="006A53C9" w:rsidRPr="00CD2191" w:rsidRDefault="006A53C9" w:rsidP="00E4311A">
            <w:pPr>
              <w:pStyle w:val="TAC"/>
            </w:pPr>
            <w:r w:rsidRPr="00CD2191">
              <w:t>SUL_n41A-n83A</w:t>
            </w:r>
          </w:p>
          <w:p w14:paraId="3FB0EE73" w14:textId="77777777" w:rsidR="006A53C9" w:rsidRPr="00CD2191" w:rsidRDefault="006A53C9" w:rsidP="00E4311A">
            <w:pPr>
              <w:pStyle w:val="TAC"/>
            </w:pPr>
            <w:r w:rsidRPr="00CD2191">
              <w:t>SUL_n79A-n95A</w:t>
            </w:r>
          </w:p>
          <w:p w14:paraId="01B87B10"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1D55BAA7" w14:textId="77777777" w:rsidR="006A53C9" w:rsidRPr="00CD2191" w:rsidRDefault="006A53C9" w:rsidP="00E4311A">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E66817"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2E343FE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84D91FD" w14:textId="77777777" w:rsidTr="00E4311A">
        <w:trPr>
          <w:jc w:val="center"/>
        </w:trPr>
        <w:tc>
          <w:tcPr>
            <w:tcW w:w="2726" w:type="dxa"/>
            <w:vMerge/>
            <w:tcBorders>
              <w:left w:val="single" w:sz="4" w:space="0" w:color="auto"/>
              <w:right w:val="single" w:sz="4" w:space="0" w:color="auto"/>
            </w:tcBorders>
            <w:vAlign w:val="center"/>
          </w:tcPr>
          <w:p w14:paraId="3D503821"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49862A92"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B1C020C" w14:textId="77777777" w:rsidR="006A53C9" w:rsidRPr="00CD2191" w:rsidRDefault="006A53C9" w:rsidP="00E4311A">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C876C7D"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259C0FE" w14:textId="77777777" w:rsidR="006A53C9" w:rsidRPr="00CD2191" w:rsidRDefault="006A53C9" w:rsidP="00E4311A">
            <w:pPr>
              <w:pStyle w:val="TAC"/>
              <w:rPr>
                <w:lang w:eastAsia="zh-CN"/>
              </w:rPr>
            </w:pPr>
          </w:p>
        </w:tc>
      </w:tr>
      <w:tr w:rsidR="006A53C9" w:rsidRPr="00CD2191" w14:paraId="72978357" w14:textId="77777777" w:rsidTr="00E4311A">
        <w:trPr>
          <w:jc w:val="center"/>
        </w:trPr>
        <w:tc>
          <w:tcPr>
            <w:tcW w:w="2726" w:type="dxa"/>
            <w:vMerge/>
            <w:tcBorders>
              <w:left w:val="single" w:sz="4" w:space="0" w:color="auto"/>
              <w:right w:val="single" w:sz="4" w:space="0" w:color="auto"/>
            </w:tcBorders>
            <w:vAlign w:val="center"/>
          </w:tcPr>
          <w:p w14:paraId="12E655D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97855DA"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88254E1" w14:textId="77777777" w:rsidR="006A53C9" w:rsidRPr="00CD2191" w:rsidRDefault="006A53C9" w:rsidP="00E4311A">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FEF690"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24595FA" w14:textId="77777777" w:rsidR="006A53C9" w:rsidRPr="00CD2191" w:rsidRDefault="006A53C9" w:rsidP="00E4311A">
            <w:pPr>
              <w:pStyle w:val="TAC"/>
              <w:rPr>
                <w:lang w:eastAsia="zh-CN"/>
              </w:rPr>
            </w:pPr>
          </w:p>
        </w:tc>
      </w:tr>
      <w:tr w:rsidR="006A53C9" w:rsidRPr="00CD2191" w14:paraId="67EE9058"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996939F"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AA0D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6DCB583" w14:textId="77777777" w:rsidR="006A53C9" w:rsidRPr="00CD2191" w:rsidRDefault="006A53C9" w:rsidP="00E4311A">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C2C5DDA" w14:textId="77777777" w:rsidR="006A53C9" w:rsidRPr="00CD2191" w:rsidRDefault="006A53C9" w:rsidP="00E4311A">
            <w:pPr>
              <w:pStyle w:val="TAC"/>
            </w:pPr>
            <w:r w:rsidRPr="00CD2191">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1D192008" w14:textId="77777777" w:rsidR="006A53C9" w:rsidRPr="00CD2191" w:rsidRDefault="006A53C9" w:rsidP="00E4311A">
            <w:pPr>
              <w:pStyle w:val="TAC"/>
              <w:rPr>
                <w:lang w:eastAsia="zh-CN"/>
              </w:rPr>
            </w:pPr>
          </w:p>
        </w:tc>
      </w:tr>
      <w:tr w:rsidR="006A53C9" w:rsidRPr="00CD2191" w14:paraId="43614A57" w14:textId="77777777" w:rsidTr="00E4311A">
        <w:trPr>
          <w:jc w:val="center"/>
        </w:trPr>
        <w:tc>
          <w:tcPr>
            <w:tcW w:w="2726" w:type="dxa"/>
            <w:vMerge w:val="restart"/>
            <w:tcBorders>
              <w:left w:val="single" w:sz="4" w:space="0" w:color="auto"/>
              <w:right w:val="single" w:sz="4" w:space="0" w:color="auto"/>
            </w:tcBorders>
            <w:vAlign w:val="center"/>
          </w:tcPr>
          <w:p w14:paraId="46247E13" w14:textId="77777777" w:rsidR="006A53C9" w:rsidRPr="00CD2191" w:rsidRDefault="006A53C9" w:rsidP="00E4311A">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01056D48"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SUL_n78A-n80A</w:t>
            </w:r>
          </w:p>
          <w:p w14:paraId="483E167B"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10F156C9"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159B23C1" w14:textId="77777777" w:rsidR="006A53C9" w:rsidRPr="00CD2191" w:rsidRDefault="006A53C9" w:rsidP="00E4311A">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B76892" w14:textId="77777777" w:rsidR="006A53C9" w:rsidRPr="00CD2191" w:rsidRDefault="006A53C9" w:rsidP="00E4311A">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4633917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E279154" w14:textId="77777777" w:rsidTr="00E4311A">
        <w:trPr>
          <w:jc w:val="center"/>
        </w:trPr>
        <w:tc>
          <w:tcPr>
            <w:tcW w:w="2726" w:type="dxa"/>
            <w:vMerge/>
            <w:tcBorders>
              <w:left w:val="single" w:sz="4" w:space="0" w:color="auto"/>
              <w:right w:val="single" w:sz="4" w:space="0" w:color="auto"/>
            </w:tcBorders>
            <w:vAlign w:val="center"/>
          </w:tcPr>
          <w:p w14:paraId="066DD4F5"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E8F7D5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1C75CC0" w14:textId="77777777" w:rsidR="006A53C9" w:rsidRPr="00CD2191" w:rsidRDefault="006A53C9" w:rsidP="00E4311A">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83E00CC"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7DB18426" w14:textId="77777777" w:rsidR="006A53C9" w:rsidRPr="00CD2191" w:rsidRDefault="006A53C9" w:rsidP="00E4311A">
            <w:pPr>
              <w:pStyle w:val="TAC"/>
              <w:rPr>
                <w:lang w:eastAsia="zh-CN"/>
              </w:rPr>
            </w:pPr>
          </w:p>
        </w:tc>
      </w:tr>
      <w:tr w:rsidR="006A53C9" w:rsidRPr="00CD2191" w14:paraId="483D9720"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6EFF102A"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A1C147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24AFBB8"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A78270"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1243A5D5" w14:textId="77777777" w:rsidR="006A53C9" w:rsidRPr="00CD2191" w:rsidRDefault="006A53C9" w:rsidP="00E4311A">
            <w:pPr>
              <w:pStyle w:val="TAC"/>
              <w:rPr>
                <w:lang w:eastAsia="zh-CN"/>
              </w:rPr>
            </w:pPr>
          </w:p>
        </w:tc>
      </w:tr>
      <w:tr w:rsidR="006A53C9" w:rsidRPr="00CD2191" w14:paraId="21B62D22" w14:textId="77777777" w:rsidTr="00E4311A">
        <w:trPr>
          <w:jc w:val="center"/>
        </w:trPr>
        <w:tc>
          <w:tcPr>
            <w:tcW w:w="2726" w:type="dxa"/>
            <w:vMerge w:val="restart"/>
            <w:tcBorders>
              <w:left w:val="single" w:sz="4" w:space="0" w:color="auto"/>
              <w:right w:val="single" w:sz="4" w:space="0" w:color="auto"/>
            </w:tcBorders>
            <w:vAlign w:val="center"/>
          </w:tcPr>
          <w:p w14:paraId="7DDB752F" w14:textId="77777777" w:rsidR="006A53C9" w:rsidRPr="00CD2191" w:rsidRDefault="006A53C9" w:rsidP="00E4311A">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672B8A67"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SUL_n78A-n81A</w:t>
            </w:r>
          </w:p>
          <w:p w14:paraId="0C6974DA"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44B48418"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5C3C6FB3" w14:textId="77777777" w:rsidR="006A53C9" w:rsidRPr="00CD2191" w:rsidRDefault="006A53C9" w:rsidP="00E4311A">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95FDD9" w14:textId="77777777" w:rsidR="006A53C9" w:rsidRPr="00CD2191" w:rsidRDefault="006A53C9" w:rsidP="00E4311A">
            <w:pPr>
              <w:pStyle w:val="TAC"/>
              <w:rPr>
                <w:rFonts w:cs="Arial"/>
                <w:szCs w:val="18"/>
              </w:rPr>
            </w:pPr>
            <w:r w:rsidRPr="00CD2191">
              <w:rPr>
                <w:rFonts w:cs="Arial"/>
                <w:szCs w:val="18"/>
              </w:rPr>
              <w:t>10, 15, 20, 25, 30, 40, 50, 60, 70, 80, 90, 100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36381CD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A5C280" w14:textId="77777777" w:rsidTr="00E4311A">
        <w:trPr>
          <w:jc w:val="center"/>
        </w:trPr>
        <w:tc>
          <w:tcPr>
            <w:tcW w:w="2726" w:type="dxa"/>
            <w:vMerge/>
            <w:tcBorders>
              <w:left w:val="single" w:sz="4" w:space="0" w:color="auto"/>
              <w:right w:val="single" w:sz="4" w:space="0" w:color="auto"/>
            </w:tcBorders>
            <w:vAlign w:val="center"/>
          </w:tcPr>
          <w:p w14:paraId="64EE3576"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185CDF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53BCF0E" w14:textId="77777777" w:rsidR="006A53C9" w:rsidRPr="00CD2191" w:rsidRDefault="006A53C9" w:rsidP="00E4311A">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8320C2" w14:textId="77777777" w:rsidR="006A53C9" w:rsidRPr="00CD2191" w:rsidRDefault="006A53C9" w:rsidP="00E4311A">
            <w:pPr>
              <w:pStyle w:val="TAC"/>
              <w:rPr>
                <w:rFonts w:cs="Arial"/>
                <w:szCs w:val="18"/>
                <w:lang w:eastAsia="zh-CN"/>
              </w:rPr>
            </w:pPr>
            <w:r w:rsidRPr="00CD2191">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7B8C6FB1" w14:textId="77777777" w:rsidR="006A53C9" w:rsidRPr="00CD2191" w:rsidRDefault="006A53C9" w:rsidP="00E4311A">
            <w:pPr>
              <w:pStyle w:val="TAC"/>
              <w:rPr>
                <w:lang w:eastAsia="zh-CN"/>
              </w:rPr>
            </w:pPr>
          </w:p>
        </w:tc>
      </w:tr>
      <w:tr w:rsidR="006A53C9" w:rsidRPr="00CD2191" w14:paraId="16E9259D"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3239A5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7E3EBE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DDD7B32"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4CC002F"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312FEECE" w14:textId="77777777" w:rsidR="006A53C9" w:rsidRPr="00CD2191" w:rsidRDefault="006A53C9" w:rsidP="00E4311A">
            <w:pPr>
              <w:pStyle w:val="TAC"/>
              <w:rPr>
                <w:lang w:eastAsia="zh-CN"/>
              </w:rPr>
            </w:pPr>
          </w:p>
        </w:tc>
      </w:tr>
      <w:tr w:rsidR="006A53C9" w:rsidRPr="00CD2191" w14:paraId="45E81A18" w14:textId="77777777" w:rsidTr="00E4311A">
        <w:trPr>
          <w:jc w:val="center"/>
        </w:trPr>
        <w:tc>
          <w:tcPr>
            <w:tcW w:w="2726" w:type="dxa"/>
            <w:tcBorders>
              <w:left w:val="single" w:sz="4" w:space="0" w:color="auto"/>
              <w:bottom w:val="nil"/>
              <w:right w:val="single" w:sz="4" w:space="0" w:color="auto"/>
            </w:tcBorders>
            <w:vAlign w:val="center"/>
          </w:tcPr>
          <w:p w14:paraId="0954A42C" w14:textId="77777777" w:rsidR="006A53C9" w:rsidRPr="00CD2191" w:rsidRDefault="006A53C9" w:rsidP="00E4311A">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0F2ADEF0" w14:textId="77777777" w:rsidR="006A53C9" w:rsidRDefault="006A53C9" w:rsidP="00E4311A">
            <w:pPr>
              <w:pStyle w:val="TAC"/>
              <w:rPr>
                <w:rFonts w:eastAsia="Batang" w:cs="Arial"/>
                <w:lang w:eastAsia="zh-CN"/>
              </w:rPr>
            </w:pPr>
            <w:r w:rsidRPr="00CD2191">
              <w:rPr>
                <w:rFonts w:eastAsia="Batang" w:cs="Arial"/>
                <w:lang w:eastAsia="zh-CN"/>
              </w:rPr>
              <w:t>SUL_n78A-n84A</w:t>
            </w:r>
          </w:p>
          <w:p w14:paraId="7AB76471" w14:textId="77777777" w:rsidR="006A53C9" w:rsidRDefault="006A53C9" w:rsidP="00E4311A">
            <w:pPr>
              <w:pStyle w:val="TAC"/>
              <w:rPr>
                <w:rFonts w:eastAsia="Batang" w:cs="Arial"/>
                <w:lang w:eastAsia="zh-CN"/>
              </w:rPr>
            </w:pPr>
            <w:r w:rsidRPr="00CD2191">
              <w:rPr>
                <w:rFonts w:eastAsia="Batang" w:cs="Arial"/>
                <w:lang w:eastAsia="zh-CN"/>
              </w:rPr>
              <w:t>SUL_n78A-n89A</w:t>
            </w:r>
          </w:p>
          <w:p w14:paraId="68953949" w14:textId="77777777" w:rsidR="006A53C9" w:rsidRPr="00CD2191" w:rsidRDefault="006A53C9" w:rsidP="00E4311A">
            <w:pPr>
              <w:pStyle w:val="TAC"/>
            </w:pPr>
            <w:r w:rsidRPr="00CD2191">
              <w:rPr>
                <w:rFonts w:eastAsia="Batang" w:cs="Arial"/>
                <w:lang w:eastAsia="zh-CN"/>
              </w:rPr>
              <w:t>CA_n78C</w:t>
            </w:r>
          </w:p>
        </w:tc>
        <w:tc>
          <w:tcPr>
            <w:tcW w:w="1472" w:type="dxa"/>
            <w:tcBorders>
              <w:left w:val="single" w:sz="4" w:space="0" w:color="auto"/>
              <w:right w:val="single" w:sz="4" w:space="0" w:color="auto"/>
            </w:tcBorders>
            <w:vAlign w:val="center"/>
          </w:tcPr>
          <w:p w14:paraId="3FC397A3"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D9D1431" w14:textId="77777777" w:rsidR="006A53C9" w:rsidRPr="00CD2191" w:rsidRDefault="006A53C9" w:rsidP="00E4311A">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1E1C7CA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6F34EC7" w14:textId="77777777" w:rsidTr="00E4311A">
        <w:trPr>
          <w:jc w:val="center"/>
        </w:trPr>
        <w:tc>
          <w:tcPr>
            <w:tcW w:w="2726" w:type="dxa"/>
            <w:tcBorders>
              <w:top w:val="nil"/>
              <w:left w:val="single" w:sz="4" w:space="0" w:color="auto"/>
              <w:bottom w:val="nil"/>
              <w:right w:val="single" w:sz="4" w:space="0" w:color="auto"/>
            </w:tcBorders>
            <w:vAlign w:val="center"/>
          </w:tcPr>
          <w:p w14:paraId="743DE05C" w14:textId="77777777" w:rsidR="006A53C9" w:rsidRPr="00CD2191" w:rsidRDefault="006A53C9" w:rsidP="00E4311A">
            <w:pPr>
              <w:pStyle w:val="TAC"/>
            </w:pPr>
          </w:p>
        </w:tc>
        <w:tc>
          <w:tcPr>
            <w:tcW w:w="3153" w:type="dxa"/>
            <w:tcBorders>
              <w:top w:val="nil"/>
              <w:left w:val="single" w:sz="4" w:space="0" w:color="auto"/>
              <w:bottom w:val="nil"/>
              <w:right w:val="single" w:sz="4" w:space="0" w:color="auto"/>
            </w:tcBorders>
            <w:shd w:val="clear" w:color="auto" w:fill="auto"/>
            <w:vAlign w:val="center"/>
          </w:tcPr>
          <w:p w14:paraId="04D51AD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E746A6C"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3239EC7"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188F27B7" w14:textId="77777777" w:rsidR="006A53C9" w:rsidRPr="00CD2191" w:rsidRDefault="006A53C9" w:rsidP="00E4311A">
            <w:pPr>
              <w:pStyle w:val="TAC"/>
              <w:rPr>
                <w:lang w:eastAsia="zh-CN"/>
              </w:rPr>
            </w:pPr>
          </w:p>
        </w:tc>
      </w:tr>
      <w:tr w:rsidR="006A53C9" w:rsidRPr="00CD2191" w14:paraId="78E7B20C" w14:textId="77777777" w:rsidTr="00E4311A">
        <w:trPr>
          <w:jc w:val="center"/>
        </w:trPr>
        <w:tc>
          <w:tcPr>
            <w:tcW w:w="2726" w:type="dxa"/>
            <w:tcBorders>
              <w:top w:val="nil"/>
              <w:left w:val="single" w:sz="4" w:space="0" w:color="auto"/>
              <w:bottom w:val="single" w:sz="4" w:space="0" w:color="auto"/>
              <w:right w:val="single" w:sz="4" w:space="0" w:color="auto"/>
            </w:tcBorders>
            <w:vAlign w:val="center"/>
          </w:tcPr>
          <w:p w14:paraId="7F220414" w14:textId="77777777" w:rsidR="006A53C9" w:rsidRPr="00CD2191" w:rsidRDefault="006A53C9" w:rsidP="00E4311A">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0360A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7A014BA"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347FB8A" w14:textId="77777777" w:rsidR="006A53C9" w:rsidRPr="00CD2191" w:rsidRDefault="006A53C9" w:rsidP="00E4311A">
            <w:pPr>
              <w:pStyle w:val="TAC"/>
              <w:rPr>
                <w:rFonts w:cs="Arial"/>
                <w:szCs w:val="18"/>
              </w:rPr>
            </w:pPr>
            <w:r w:rsidRPr="00CD2191">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B899A0D" w14:textId="77777777" w:rsidR="006A53C9" w:rsidRPr="00CD2191" w:rsidRDefault="006A53C9" w:rsidP="00E4311A">
            <w:pPr>
              <w:pStyle w:val="TAC"/>
              <w:rPr>
                <w:lang w:eastAsia="zh-CN"/>
              </w:rPr>
            </w:pPr>
          </w:p>
        </w:tc>
      </w:tr>
      <w:tr w:rsidR="006A53C9" w:rsidRPr="00CD2191" w14:paraId="488F9D66" w14:textId="77777777" w:rsidTr="00E4311A">
        <w:trPr>
          <w:jc w:val="center"/>
        </w:trPr>
        <w:tc>
          <w:tcPr>
            <w:tcW w:w="14278" w:type="dxa"/>
            <w:gridSpan w:val="5"/>
            <w:tcBorders>
              <w:top w:val="nil"/>
              <w:left w:val="single" w:sz="4" w:space="0" w:color="auto"/>
              <w:bottom w:val="single" w:sz="4" w:space="0" w:color="auto"/>
              <w:right w:val="single" w:sz="4" w:space="0" w:color="auto"/>
            </w:tcBorders>
            <w:vAlign w:val="center"/>
          </w:tcPr>
          <w:p w14:paraId="6BA66194" w14:textId="77777777" w:rsidR="006A53C9" w:rsidRPr="00CD2191" w:rsidRDefault="006A53C9" w:rsidP="00E4311A">
            <w:pPr>
              <w:pStyle w:val="TAN"/>
            </w:pPr>
            <w:r w:rsidRPr="00CD2191">
              <w:t>NOTE 1:</w:t>
            </w:r>
            <w:r w:rsidRPr="00CD2191">
              <w:tab/>
              <w:t>The SCS of each channel bandwidth for NR band refers to Table 5.3.5-1.</w:t>
            </w:r>
          </w:p>
          <w:p w14:paraId="68FA6845" w14:textId="77777777" w:rsidR="006A53C9" w:rsidRPr="00CD2191" w:rsidRDefault="006A53C9" w:rsidP="00E4311A">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697F027E" w14:textId="77777777" w:rsidR="006A53C9" w:rsidRPr="00CD2191" w:rsidRDefault="006A53C9" w:rsidP="00E4311A">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4537B4B7" w14:textId="051CA96D" w:rsidR="005B4199" w:rsidRPr="006A53C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D7B79" w14:textId="77777777" w:rsidR="00D817A1" w:rsidRDefault="00D817A1">
      <w:r>
        <w:separator/>
      </w:r>
    </w:p>
  </w:endnote>
  <w:endnote w:type="continuationSeparator" w:id="0">
    <w:p w14:paraId="73553680" w14:textId="77777777" w:rsidR="00D817A1" w:rsidRDefault="00D8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E4311A" w:rsidRPr="002857B1" w:rsidRDefault="00E4311A"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26372" w14:textId="77777777" w:rsidR="00D817A1" w:rsidRDefault="00D817A1">
      <w:r>
        <w:separator/>
      </w:r>
    </w:p>
  </w:footnote>
  <w:footnote w:type="continuationSeparator" w:id="0">
    <w:p w14:paraId="32703507" w14:textId="77777777" w:rsidR="00D817A1" w:rsidRDefault="00D81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311A" w:rsidRDefault="00E43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E4311A" w:rsidRDefault="00E4311A"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77777777" w:rsidR="00E4311A" w:rsidRPr="00FF4809" w:rsidRDefault="00E4311A"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0</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788E8B55" w14:textId="77777777" w:rsidR="00E4311A" w:rsidRPr="00FF4809" w:rsidRDefault="00E4311A"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E4311A" w:rsidRDefault="00E431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311A" w:rsidRDefault="00E4311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311A" w:rsidRDefault="00E4311A">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311A" w:rsidRDefault="00E4311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0139"/>
    <w:rsid w:val="000A6394"/>
    <w:rsid w:val="000B0FF3"/>
    <w:rsid w:val="000B353A"/>
    <w:rsid w:val="000B620C"/>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24B35"/>
    <w:rsid w:val="00231891"/>
    <w:rsid w:val="00231B26"/>
    <w:rsid w:val="00247BAE"/>
    <w:rsid w:val="00255160"/>
    <w:rsid w:val="0026004D"/>
    <w:rsid w:val="002640DD"/>
    <w:rsid w:val="00264935"/>
    <w:rsid w:val="00274825"/>
    <w:rsid w:val="00275D12"/>
    <w:rsid w:val="00277E4E"/>
    <w:rsid w:val="00284FEB"/>
    <w:rsid w:val="002860C4"/>
    <w:rsid w:val="0029642F"/>
    <w:rsid w:val="00296C3F"/>
    <w:rsid w:val="002B3EEA"/>
    <w:rsid w:val="002B5741"/>
    <w:rsid w:val="002D1659"/>
    <w:rsid w:val="002E472E"/>
    <w:rsid w:val="0030338C"/>
    <w:rsid w:val="00305409"/>
    <w:rsid w:val="0030561B"/>
    <w:rsid w:val="00316883"/>
    <w:rsid w:val="0032654A"/>
    <w:rsid w:val="00334362"/>
    <w:rsid w:val="003609EF"/>
    <w:rsid w:val="0036231A"/>
    <w:rsid w:val="00374DD4"/>
    <w:rsid w:val="00383DA9"/>
    <w:rsid w:val="003A22D6"/>
    <w:rsid w:val="003A2E34"/>
    <w:rsid w:val="003B28AE"/>
    <w:rsid w:val="003C140F"/>
    <w:rsid w:val="003C3A18"/>
    <w:rsid w:val="003E1A36"/>
    <w:rsid w:val="003E61B1"/>
    <w:rsid w:val="0040686E"/>
    <w:rsid w:val="00410371"/>
    <w:rsid w:val="004242F1"/>
    <w:rsid w:val="00465894"/>
    <w:rsid w:val="00474585"/>
    <w:rsid w:val="004A123F"/>
    <w:rsid w:val="004A76DD"/>
    <w:rsid w:val="004B75B7"/>
    <w:rsid w:val="004C4441"/>
    <w:rsid w:val="004F4CD2"/>
    <w:rsid w:val="004F7DF1"/>
    <w:rsid w:val="00507981"/>
    <w:rsid w:val="005141D9"/>
    <w:rsid w:val="0051580D"/>
    <w:rsid w:val="00547111"/>
    <w:rsid w:val="005832AF"/>
    <w:rsid w:val="00586225"/>
    <w:rsid w:val="005901C2"/>
    <w:rsid w:val="00591BDD"/>
    <w:rsid w:val="00592D74"/>
    <w:rsid w:val="00595DDD"/>
    <w:rsid w:val="005B031C"/>
    <w:rsid w:val="005B0FCC"/>
    <w:rsid w:val="005B23FD"/>
    <w:rsid w:val="005B4199"/>
    <w:rsid w:val="005C5E91"/>
    <w:rsid w:val="005C7F0B"/>
    <w:rsid w:val="005D0C1D"/>
    <w:rsid w:val="005D5FC4"/>
    <w:rsid w:val="005E2C44"/>
    <w:rsid w:val="005E78DC"/>
    <w:rsid w:val="005F0D9E"/>
    <w:rsid w:val="005F283A"/>
    <w:rsid w:val="00600606"/>
    <w:rsid w:val="00621188"/>
    <w:rsid w:val="006257ED"/>
    <w:rsid w:val="00653DE4"/>
    <w:rsid w:val="00665C47"/>
    <w:rsid w:val="00672C83"/>
    <w:rsid w:val="00681923"/>
    <w:rsid w:val="00695808"/>
    <w:rsid w:val="00695C30"/>
    <w:rsid w:val="00695DFD"/>
    <w:rsid w:val="006A32FF"/>
    <w:rsid w:val="006A3BFE"/>
    <w:rsid w:val="006A53C9"/>
    <w:rsid w:val="006B46FB"/>
    <w:rsid w:val="006B6773"/>
    <w:rsid w:val="006D0CE1"/>
    <w:rsid w:val="006E21FB"/>
    <w:rsid w:val="006E4483"/>
    <w:rsid w:val="00707337"/>
    <w:rsid w:val="00712DDE"/>
    <w:rsid w:val="00724E34"/>
    <w:rsid w:val="007501D5"/>
    <w:rsid w:val="0077393A"/>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31CC3"/>
    <w:rsid w:val="00833322"/>
    <w:rsid w:val="00840AC1"/>
    <w:rsid w:val="00845EB1"/>
    <w:rsid w:val="008626E7"/>
    <w:rsid w:val="00863E93"/>
    <w:rsid w:val="0087051E"/>
    <w:rsid w:val="00870EE7"/>
    <w:rsid w:val="008717EB"/>
    <w:rsid w:val="008826AC"/>
    <w:rsid w:val="008863B9"/>
    <w:rsid w:val="008A45A6"/>
    <w:rsid w:val="008B134C"/>
    <w:rsid w:val="008B3908"/>
    <w:rsid w:val="008C6534"/>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499"/>
    <w:rsid w:val="00A30718"/>
    <w:rsid w:val="00A47E70"/>
    <w:rsid w:val="00A50CF0"/>
    <w:rsid w:val="00A523E3"/>
    <w:rsid w:val="00A55F6B"/>
    <w:rsid w:val="00A7411C"/>
    <w:rsid w:val="00A7671C"/>
    <w:rsid w:val="00A90C4A"/>
    <w:rsid w:val="00A9667C"/>
    <w:rsid w:val="00AA2CBC"/>
    <w:rsid w:val="00AA574A"/>
    <w:rsid w:val="00AB5E47"/>
    <w:rsid w:val="00AC5820"/>
    <w:rsid w:val="00AD1CD8"/>
    <w:rsid w:val="00AD431D"/>
    <w:rsid w:val="00AF1D9D"/>
    <w:rsid w:val="00B13DAF"/>
    <w:rsid w:val="00B258BB"/>
    <w:rsid w:val="00B60F89"/>
    <w:rsid w:val="00B66176"/>
    <w:rsid w:val="00B672B5"/>
    <w:rsid w:val="00B67B97"/>
    <w:rsid w:val="00B962B5"/>
    <w:rsid w:val="00B968C8"/>
    <w:rsid w:val="00BA0E2E"/>
    <w:rsid w:val="00BA3EC5"/>
    <w:rsid w:val="00BA51D9"/>
    <w:rsid w:val="00BB5DFC"/>
    <w:rsid w:val="00BC0A01"/>
    <w:rsid w:val="00BD279D"/>
    <w:rsid w:val="00BD6BB8"/>
    <w:rsid w:val="00BF196E"/>
    <w:rsid w:val="00BF52C6"/>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17A1"/>
    <w:rsid w:val="00D84AE9"/>
    <w:rsid w:val="00D84FAE"/>
    <w:rsid w:val="00D9124E"/>
    <w:rsid w:val="00D9337D"/>
    <w:rsid w:val="00DD50D3"/>
    <w:rsid w:val="00DE34CF"/>
    <w:rsid w:val="00DF7B46"/>
    <w:rsid w:val="00E13F3D"/>
    <w:rsid w:val="00E25427"/>
    <w:rsid w:val="00E32351"/>
    <w:rsid w:val="00E34898"/>
    <w:rsid w:val="00E4311A"/>
    <w:rsid w:val="00E74AFB"/>
    <w:rsid w:val="00E826F9"/>
    <w:rsid w:val="00E94479"/>
    <w:rsid w:val="00EB09B7"/>
    <w:rsid w:val="00EC64E1"/>
    <w:rsid w:val="00EE0C17"/>
    <w:rsid w:val="00EE2533"/>
    <w:rsid w:val="00EE7D7C"/>
    <w:rsid w:val="00EF3F0E"/>
    <w:rsid w:val="00F0404E"/>
    <w:rsid w:val="00F107E1"/>
    <w:rsid w:val="00F23A87"/>
    <w:rsid w:val="00F25D98"/>
    <w:rsid w:val="00F300FB"/>
    <w:rsid w:val="00F4783B"/>
    <w:rsid w:val="00F50632"/>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7F16B-8E4F-4AA7-815A-66FF15E91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13</Pages>
  <Words>3692</Words>
  <Characters>21048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206</cp:revision>
  <cp:lastPrinted>1899-12-31T23:00:00Z</cp:lastPrinted>
  <dcterms:created xsi:type="dcterms:W3CDTF">2020-02-03T08:32:00Z</dcterms:created>
  <dcterms:modified xsi:type="dcterms:W3CDTF">2025-02-20T03:26:00Z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