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EC36B" w14:textId="3A3991DA" w:rsidR="006C2785" w:rsidRPr="008C5C04" w:rsidRDefault="006C2785" w:rsidP="006C2785">
      <w:pPr>
        <w:tabs>
          <w:tab w:val="right" w:pos="9072"/>
        </w:tabs>
        <w:rPr>
          <w:rFonts w:ascii="Arial" w:hAnsi="Arial" w:cs="Arial"/>
          <w:sz w:val="28"/>
        </w:rPr>
      </w:pPr>
      <w:bookmarkStart w:id="0" w:name="_Hlk178252425"/>
      <w:r w:rsidRPr="008C5C04">
        <w:rPr>
          <w:rFonts w:ascii="Arial" w:hAnsi="Arial" w:cs="Arial"/>
          <w:sz w:val="28"/>
        </w:rPr>
        <w:t>3GPP TSG-RAN WG4 Meeting # 11</w:t>
      </w:r>
      <w:r w:rsidR="00477802">
        <w:rPr>
          <w:rFonts w:ascii="Arial" w:hAnsi="Arial" w:cs="Arial"/>
          <w:sz w:val="28"/>
        </w:rPr>
        <w:t>4</w:t>
      </w:r>
      <w:r w:rsidRPr="008C5C04">
        <w:rPr>
          <w:rFonts w:ascii="Arial" w:hAnsi="Arial" w:cs="Arial"/>
          <w:sz w:val="28"/>
        </w:rPr>
        <w:tab/>
        <w:t>R4-2</w:t>
      </w:r>
      <w:r w:rsidR="00477802">
        <w:rPr>
          <w:rFonts w:ascii="Arial" w:hAnsi="Arial" w:cs="Arial"/>
          <w:sz w:val="28"/>
        </w:rPr>
        <w:t>50</w:t>
      </w:r>
      <w:r w:rsidR="002D5F4E">
        <w:rPr>
          <w:rFonts w:ascii="Arial" w:hAnsi="Arial" w:cs="Arial"/>
          <w:sz w:val="28"/>
        </w:rPr>
        <w:t>2881</w:t>
      </w:r>
    </w:p>
    <w:p w14:paraId="6F0BE384" w14:textId="3CA4D86C" w:rsidR="006C2785" w:rsidRPr="008C5C04" w:rsidRDefault="00477802" w:rsidP="006C2785">
      <w:pPr>
        <w:tabs>
          <w:tab w:val="right" w:pos="9781"/>
        </w:tabs>
        <w:rPr>
          <w:rFonts w:ascii="Arial" w:hAnsi="Arial" w:cs="Arial"/>
          <w:sz w:val="28"/>
        </w:rPr>
      </w:pPr>
      <w:r>
        <w:rPr>
          <w:rFonts w:ascii="Arial" w:hAnsi="Arial" w:cs="Arial"/>
          <w:sz w:val="28"/>
        </w:rPr>
        <w:t>Athens</w:t>
      </w:r>
      <w:r w:rsidR="006C2785" w:rsidRPr="008C5C04">
        <w:rPr>
          <w:rFonts w:ascii="Arial" w:hAnsi="Arial" w:cs="Arial"/>
          <w:sz w:val="28"/>
        </w:rPr>
        <w:t xml:space="preserve">, </w:t>
      </w:r>
      <w:r>
        <w:rPr>
          <w:rFonts w:ascii="Arial" w:hAnsi="Arial" w:cs="Arial"/>
          <w:sz w:val="28"/>
        </w:rPr>
        <w:t>Greece</w:t>
      </w:r>
      <w:r w:rsidR="006C2785" w:rsidRPr="008C5C04">
        <w:rPr>
          <w:rFonts w:ascii="Arial" w:hAnsi="Arial" w:cs="Arial"/>
          <w:sz w:val="28"/>
        </w:rPr>
        <w:t>, 1</w:t>
      </w:r>
      <w:r>
        <w:rPr>
          <w:rFonts w:ascii="Arial" w:hAnsi="Arial" w:cs="Arial"/>
          <w:sz w:val="28"/>
        </w:rPr>
        <w:t>7</w:t>
      </w:r>
      <w:r w:rsidR="006C2785" w:rsidRPr="008C5C04">
        <w:rPr>
          <w:rFonts w:ascii="Arial" w:hAnsi="Arial" w:cs="Arial"/>
          <w:sz w:val="28"/>
        </w:rPr>
        <w:t>th – 2</w:t>
      </w:r>
      <w:r>
        <w:rPr>
          <w:rFonts w:ascii="Arial" w:hAnsi="Arial" w:cs="Arial"/>
          <w:sz w:val="28"/>
        </w:rPr>
        <w:t>1st</w:t>
      </w:r>
      <w:r w:rsidR="006C2785" w:rsidRPr="008C5C04">
        <w:rPr>
          <w:rFonts w:ascii="Arial" w:hAnsi="Arial" w:cs="Arial"/>
          <w:sz w:val="28"/>
        </w:rPr>
        <w:t xml:space="preserve"> </w:t>
      </w:r>
      <w:r>
        <w:rPr>
          <w:rFonts w:ascii="Arial" w:hAnsi="Arial" w:cs="Arial"/>
          <w:sz w:val="28"/>
        </w:rPr>
        <w:t>February</w:t>
      </w:r>
      <w:r w:rsidR="006C2785" w:rsidRPr="008C5C04">
        <w:rPr>
          <w:rFonts w:ascii="Arial" w:hAnsi="Arial" w:cs="Arial"/>
          <w:sz w:val="28"/>
        </w:rPr>
        <w:t xml:space="preserve"> 202</w:t>
      </w:r>
      <w:r>
        <w:rPr>
          <w:rFonts w:ascii="Arial" w:hAnsi="Arial" w:cs="Arial"/>
          <w:sz w:val="28"/>
        </w:rPr>
        <w:t>5</w:t>
      </w:r>
    </w:p>
    <w:bookmarkEnd w:id="0"/>
    <w:p w14:paraId="4FF83413" w14:textId="77777777" w:rsidR="007749D6" w:rsidRPr="00E77857" w:rsidRDefault="007749D6" w:rsidP="007749D6">
      <w:pPr>
        <w:tabs>
          <w:tab w:val="left" w:pos="1985"/>
        </w:tabs>
        <w:rPr>
          <w:rFonts w:ascii="Arial" w:hAnsi="Arial"/>
          <w:b/>
        </w:rPr>
      </w:pPr>
    </w:p>
    <w:p w14:paraId="53C9AAFE" w14:textId="19E0DA05" w:rsidR="000C5C3E" w:rsidRPr="00595E28" w:rsidRDefault="000C5C3E" w:rsidP="000C5C3E">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6C2785">
        <w:rPr>
          <w:rFonts w:ascii="Arial" w:hAnsi="Arial"/>
          <w:b/>
          <w:lang w:val="en-GB"/>
        </w:rPr>
        <w:t>7.</w:t>
      </w:r>
      <w:r>
        <w:rPr>
          <w:rFonts w:ascii="Arial" w:hAnsi="Arial"/>
          <w:b/>
          <w:lang w:val="en-GB"/>
        </w:rPr>
        <w:t>2.</w:t>
      </w:r>
      <w:r w:rsidR="006E2491">
        <w:rPr>
          <w:rFonts w:ascii="Arial" w:hAnsi="Arial"/>
          <w:b/>
          <w:lang w:val="en-GB"/>
        </w:rPr>
        <w:t>2</w:t>
      </w:r>
    </w:p>
    <w:p w14:paraId="7AB1B7DF" w14:textId="77777777" w:rsidR="000C5C3E" w:rsidRPr="00E00A26" w:rsidRDefault="000C5C3E" w:rsidP="000C5C3E">
      <w:pPr>
        <w:tabs>
          <w:tab w:val="left" w:pos="1985"/>
        </w:tabs>
        <w:rPr>
          <w:rFonts w:ascii="Arial" w:hAnsi="Arial"/>
        </w:rPr>
      </w:pPr>
      <w:r w:rsidRPr="00E00A26">
        <w:rPr>
          <w:rFonts w:ascii="Arial" w:hAnsi="Arial"/>
          <w:b/>
        </w:rPr>
        <w:t xml:space="preserve">Source: </w:t>
      </w:r>
      <w:r w:rsidRPr="00E00A26">
        <w:rPr>
          <w:rFonts w:ascii="Arial" w:hAnsi="Arial"/>
          <w:b/>
        </w:rPr>
        <w:tab/>
      </w:r>
      <w:r>
        <w:rPr>
          <w:rFonts w:ascii="Arial" w:hAnsi="Arial"/>
          <w:b/>
        </w:rPr>
        <w:t>Nokia</w:t>
      </w:r>
    </w:p>
    <w:p w14:paraId="0B237A28" w14:textId="4D8A7F2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0B00FC">
        <w:rPr>
          <w:rFonts w:ascii="Arial" w:hAnsi="Arial" w:cs="Arial"/>
          <w:b/>
        </w:rPr>
        <w:t>TP to TR 38.92</w:t>
      </w:r>
      <w:r w:rsidR="000C5C3E">
        <w:rPr>
          <w:rFonts w:ascii="Arial" w:hAnsi="Arial" w:cs="Arial"/>
          <w:b/>
        </w:rPr>
        <w:t>2</w:t>
      </w:r>
      <w:r w:rsidR="000B00FC">
        <w:rPr>
          <w:rFonts w:ascii="Arial" w:hAnsi="Arial" w:cs="Arial"/>
          <w:b/>
        </w:rPr>
        <w:t xml:space="preserve">: </w:t>
      </w:r>
      <w:r w:rsidR="00835BF4">
        <w:rPr>
          <w:rFonts w:ascii="Arial" w:hAnsi="Arial" w:cs="Arial"/>
          <w:b/>
        </w:rPr>
        <w:t xml:space="preserve">Corrections and clarifications </w:t>
      </w:r>
      <w:r w:rsidR="001B6A4F" w:rsidRPr="001B6A4F">
        <w:rPr>
          <w:rFonts w:ascii="Arial" w:hAnsi="Arial" w:cs="Arial"/>
          <w:b/>
        </w:rPr>
        <w:t>on IMT parameters for</w:t>
      </w:r>
      <w:r w:rsidR="000C5C3E">
        <w:rPr>
          <w:rFonts w:ascii="Arial" w:hAnsi="Arial" w:cs="Arial"/>
          <w:b/>
        </w:rPr>
        <w:t xml:space="preserve"> </w:t>
      </w:r>
      <w:r w:rsidR="006E2491" w:rsidRPr="006E2491">
        <w:rPr>
          <w:rFonts w:ascii="Arial" w:hAnsi="Arial" w:cs="Arial"/>
          <w:b/>
        </w:rPr>
        <w:t xml:space="preserve">7125 to 8400 </w:t>
      </w:r>
      <w:r w:rsidR="00E83432">
        <w:rPr>
          <w:rFonts w:ascii="Arial" w:hAnsi="Arial" w:cs="Arial"/>
          <w:b/>
        </w:rPr>
        <w:t xml:space="preserve">MHz </w:t>
      </w:r>
      <w:r w:rsidR="000C5C3E">
        <w:rPr>
          <w:rFonts w:ascii="Arial" w:hAnsi="Arial" w:cs="Arial"/>
          <w:b/>
        </w:rPr>
        <w:t>f</w:t>
      </w:r>
      <w:r w:rsidR="000C5C3E" w:rsidRPr="00795544">
        <w:rPr>
          <w:rFonts w:ascii="Arial" w:hAnsi="Arial" w:cs="Arial"/>
          <w:b/>
        </w:rPr>
        <w:t xml:space="preserve">requency </w:t>
      </w:r>
      <w:r w:rsidR="000C5C3E">
        <w:rPr>
          <w:rFonts w:ascii="Arial" w:hAnsi="Arial" w:cs="Arial"/>
          <w:b/>
        </w:rPr>
        <w:t>r</w:t>
      </w:r>
      <w:r w:rsidR="000C5C3E" w:rsidRPr="00795544">
        <w:rPr>
          <w:rFonts w:ascii="Arial" w:hAnsi="Arial" w:cs="Arial"/>
          <w:b/>
        </w:rPr>
        <w:t>ange</w:t>
      </w:r>
    </w:p>
    <w:p w14:paraId="6B120BA6"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2E55C535" w14:textId="77777777" w:rsidR="00452885" w:rsidRPr="00E00A26" w:rsidRDefault="00452885" w:rsidP="00452885">
      <w:pPr>
        <w:pBdr>
          <w:bottom w:val="single" w:sz="4" w:space="1" w:color="auto"/>
        </w:pBdr>
        <w:rPr>
          <w:rFonts w:ascii="Arial" w:hAnsi="Arial" w:cs="Arial"/>
        </w:rPr>
      </w:pPr>
    </w:p>
    <w:p w14:paraId="2B7B5D4B" w14:textId="77777777" w:rsidR="00452885" w:rsidRPr="00E00A26" w:rsidRDefault="00452885" w:rsidP="00452885">
      <w:pPr>
        <w:rPr>
          <w:rFonts w:ascii="Arial" w:hAnsi="Arial" w:cs="Arial"/>
        </w:rPr>
      </w:pPr>
    </w:p>
    <w:p w14:paraId="36B6D453"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DB90000" w14:textId="27612F77" w:rsidR="000C5C3E" w:rsidRDefault="000C5C3E" w:rsidP="000C5C3E">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sidR="00E83432" w:rsidRPr="00E83432">
        <w:rPr>
          <w:bCs/>
        </w:rPr>
        <w:t xml:space="preserve">7125 to 8400 </w:t>
      </w:r>
      <w:r w:rsidR="00E83432">
        <w:rPr>
          <w:bCs/>
        </w:rPr>
        <w:t xml:space="preserve">MHz </w:t>
      </w:r>
      <w:r w:rsidRPr="002F6DC2">
        <w:rPr>
          <w:bCs/>
        </w:rPr>
        <w:t>frequency range</w:t>
      </w:r>
      <w:r>
        <w:rPr>
          <w:bCs/>
        </w:rPr>
        <w:t>.</w:t>
      </w:r>
    </w:p>
    <w:p w14:paraId="2BFAE850" w14:textId="596B6868" w:rsidR="007E751D" w:rsidRDefault="007E751D" w:rsidP="000C5C3E">
      <w:pPr>
        <w:pStyle w:val="BodyText"/>
        <w:snapToGrid w:val="0"/>
        <w:rPr>
          <w:color w:val="000000"/>
          <w:szCs w:val="20"/>
        </w:rPr>
      </w:pPr>
      <w:r>
        <w:rPr>
          <w:color w:val="000000"/>
          <w:szCs w:val="20"/>
        </w:rPr>
        <w:t xml:space="preserve">The reply LS from RAN4 to ITU-R </w:t>
      </w:r>
      <w:r w:rsidRPr="007E751D">
        <w:rPr>
          <w:color w:val="000000"/>
          <w:szCs w:val="20"/>
        </w:rPr>
        <w:t xml:space="preserve">on Parameters for </w:t>
      </w:r>
      <w:r w:rsidR="00E83432" w:rsidRPr="00AF5C43">
        <w:rPr>
          <w:color w:val="000000"/>
        </w:rPr>
        <w:t xml:space="preserve">7125 to 8400 </w:t>
      </w:r>
      <w:r w:rsidRPr="007E751D">
        <w:rPr>
          <w:color w:val="000000"/>
          <w:szCs w:val="20"/>
        </w:rPr>
        <w:t>MHz</w:t>
      </w:r>
      <w:r>
        <w:rPr>
          <w:color w:val="000000"/>
          <w:szCs w:val="20"/>
        </w:rPr>
        <w:t xml:space="preserve"> was approved at TSG RAN4#11</w:t>
      </w:r>
      <w:r w:rsidR="00E83432">
        <w:rPr>
          <w:color w:val="000000"/>
          <w:szCs w:val="20"/>
        </w:rPr>
        <w:t>2</w:t>
      </w:r>
      <w:r>
        <w:rPr>
          <w:color w:val="000000"/>
          <w:szCs w:val="20"/>
        </w:rPr>
        <w:t xml:space="preserve"> [2]. </w:t>
      </w:r>
      <w:r w:rsidR="008364BE">
        <w:rPr>
          <w:color w:val="000000"/>
          <w:szCs w:val="20"/>
        </w:rPr>
        <w:t>In [2], t</w:t>
      </w:r>
      <w:r>
        <w:rPr>
          <w:color w:val="000000"/>
          <w:szCs w:val="20"/>
        </w:rPr>
        <w:t>he AAS BS b</w:t>
      </w:r>
      <w:r w:rsidRPr="007E751D">
        <w:rPr>
          <w:color w:val="000000"/>
          <w:szCs w:val="20"/>
        </w:rPr>
        <w:t>eamforming antenna characteristics</w:t>
      </w:r>
      <w:r>
        <w:rPr>
          <w:color w:val="000000"/>
          <w:szCs w:val="20"/>
        </w:rPr>
        <w:t xml:space="preserve"> for </w:t>
      </w:r>
      <w:r w:rsidR="00E83432">
        <w:rPr>
          <w:color w:val="000000"/>
          <w:szCs w:val="20"/>
        </w:rPr>
        <w:t>4</w:t>
      </w:r>
      <w:r>
        <w:rPr>
          <w:color w:val="000000"/>
          <w:szCs w:val="20"/>
        </w:rPr>
        <w:t xml:space="preserve"> deployment scenarios</w:t>
      </w:r>
      <w:r w:rsidR="008364BE">
        <w:rPr>
          <w:color w:val="000000"/>
          <w:szCs w:val="20"/>
        </w:rPr>
        <w:t>,</w:t>
      </w:r>
      <w:r>
        <w:rPr>
          <w:color w:val="000000"/>
          <w:szCs w:val="20"/>
        </w:rPr>
        <w:t xml:space="preserve"> including</w:t>
      </w:r>
      <w:r w:rsidR="008364BE">
        <w:rPr>
          <w:color w:val="000000"/>
          <w:szCs w:val="20"/>
        </w:rPr>
        <w:t xml:space="preserve"> macro and </w:t>
      </w:r>
      <w:r>
        <w:rPr>
          <w:color w:val="000000"/>
          <w:szCs w:val="20"/>
        </w:rPr>
        <w:t>small cell</w:t>
      </w:r>
      <w:r w:rsidR="008364BE">
        <w:rPr>
          <w:color w:val="000000"/>
          <w:szCs w:val="20"/>
        </w:rPr>
        <w:t>,</w:t>
      </w:r>
      <w:r>
        <w:rPr>
          <w:color w:val="000000"/>
          <w:szCs w:val="20"/>
        </w:rPr>
        <w:t xml:space="preserve"> are provided in Table 4 of [2], while the </w:t>
      </w:r>
      <w:r w:rsidR="008364BE">
        <w:rPr>
          <w:color w:val="000000"/>
          <w:szCs w:val="20"/>
        </w:rPr>
        <w:t xml:space="preserve">spectral masks for non-AAS and AAS BS are provided in Table 1 by referring to </w:t>
      </w:r>
      <w:r w:rsidR="00E32699">
        <w:rPr>
          <w:color w:val="000000"/>
          <w:szCs w:val="20"/>
        </w:rPr>
        <w:t xml:space="preserve">Table 1A, Table 1B, and </w:t>
      </w:r>
      <w:r w:rsidR="003B1B52">
        <w:rPr>
          <w:color w:val="000000"/>
          <w:szCs w:val="20"/>
        </w:rPr>
        <w:t xml:space="preserve">the tables for </w:t>
      </w:r>
      <w:r w:rsidR="00E32699">
        <w:rPr>
          <w:color w:val="000000"/>
          <w:szCs w:val="20"/>
        </w:rPr>
        <w:t xml:space="preserve">Category B </w:t>
      </w:r>
      <w:r w:rsidR="003B1B52">
        <w:rPr>
          <w:color w:val="000000"/>
          <w:szCs w:val="20"/>
        </w:rPr>
        <w:t xml:space="preserve">WA BS in </w:t>
      </w:r>
      <w:r w:rsidR="008364BE">
        <w:rPr>
          <w:color w:val="000000"/>
          <w:szCs w:val="20"/>
        </w:rPr>
        <w:t>clauses 6.6.4 and 9.7.4</w:t>
      </w:r>
      <w:r w:rsidR="00ED4096">
        <w:rPr>
          <w:color w:val="000000"/>
          <w:szCs w:val="20"/>
        </w:rPr>
        <w:t>.2</w:t>
      </w:r>
      <w:r w:rsidR="008364BE">
        <w:rPr>
          <w:color w:val="000000"/>
          <w:szCs w:val="20"/>
        </w:rPr>
        <w:t xml:space="preserve"> of TS 38.104 [3].</w:t>
      </w:r>
    </w:p>
    <w:p w14:paraId="45C4FBE2" w14:textId="50588776" w:rsidR="0059458A" w:rsidRDefault="0059458A" w:rsidP="000C5C3E">
      <w:pPr>
        <w:pStyle w:val="BodyText"/>
        <w:snapToGrid w:val="0"/>
        <w:rPr>
          <w:color w:val="000000"/>
          <w:szCs w:val="20"/>
        </w:rPr>
      </w:pPr>
      <w:r>
        <w:rPr>
          <w:color w:val="000000"/>
          <w:szCs w:val="20"/>
        </w:rPr>
        <w:t>Tables 1</w:t>
      </w:r>
      <w:r w:rsidR="00E32699">
        <w:rPr>
          <w:color w:val="000000"/>
          <w:szCs w:val="20"/>
        </w:rPr>
        <w:t>, 1A, 1B,</w:t>
      </w:r>
      <w:r>
        <w:rPr>
          <w:color w:val="000000"/>
          <w:szCs w:val="20"/>
        </w:rPr>
        <w:t xml:space="preserve"> and 4 in [2] are extracted below and </w:t>
      </w:r>
      <w:r w:rsidR="00C61621">
        <w:rPr>
          <w:color w:val="000000"/>
          <w:szCs w:val="20"/>
        </w:rPr>
        <w:t>t</w:t>
      </w:r>
      <w:r>
        <w:rPr>
          <w:color w:val="000000"/>
          <w:szCs w:val="20"/>
        </w:rPr>
        <w:t>he relevant parts are highlighted:</w:t>
      </w:r>
    </w:p>
    <w:p w14:paraId="7C1AA843" w14:textId="77777777" w:rsidR="00ED4096" w:rsidRPr="00E155A0" w:rsidRDefault="00ED4096" w:rsidP="00ED4096">
      <w:pPr>
        <w:keepNext/>
        <w:keepLines/>
        <w:jc w:val="center"/>
        <w:rPr>
          <w:rFonts w:ascii="Arial" w:eastAsia="SimSun" w:hAnsi="Arial"/>
          <w:b/>
        </w:rPr>
      </w:pPr>
      <w:r w:rsidRPr="00E155A0">
        <w:rPr>
          <w:rFonts w:ascii="Arial" w:eastAsia="SimSun" w:hAnsi="Arial"/>
          <w:b/>
        </w:rPr>
        <w:t xml:space="preserve">Table 1: IMT technology related parameters in </w:t>
      </w:r>
      <w:r>
        <w:rPr>
          <w:rFonts w:ascii="Arial" w:eastAsia="SimSun" w:hAnsi="Arial"/>
          <w:b/>
        </w:rPr>
        <w:t>7125</w:t>
      </w:r>
      <w:r w:rsidRPr="00E155A0">
        <w:rPr>
          <w:rFonts w:ascii="Arial" w:eastAsia="SimSun" w:hAnsi="Arial"/>
          <w:b/>
        </w:rPr>
        <w:t xml:space="preserve"> – </w:t>
      </w:r>
      <w:r>
        <w:rPr>
          <w:rFonts w:ascii="Arial" w:eastAsia="SimSun" w:hAnsi="Arial"/>
          <w:b/>
        </w:rPr>
        <w:t>8400</w:t>
      </w:r>
      <w:r w:rsidRPr="00E155A0">
        <w:rPr>
          <w:rFonts w:ascii="Arial" w:eastAsia="SimSun" w:hAnsi="Arial"/>
          <w:b/>
        </w:rPr>
        <w:t xml:space="preserve"> MHz</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4"/>
        <w:gridCol w:w="2359"/>
        <w:gridCol w:w="2110"/>
        <w:gridCol w:w="2187"/>
        <w:gridCol w:w="1915"/>
      </w:tblGrid>
      <w:tr w:rsidR="00ED4096" w:rsidRPr="00E155A0" w14:paraId="38FB8D3B" w14:textId="77777777" w:rsidTr="006603B5">
        <w:trPr>
          <w:trHeight w:val="529"/>
          <w:tblHeader/>
          <w:jc w:val="center"/>
        </w:trPr>
        <w:tc>
          <w:tcPr>
            <w:tcW w:w="520" w:type="pct"/>
          </w:tcPr>
          <w:p w14:paraId="25B60DC0" w14:textId="77777777" w:rsidR="00ED4096" w:rsidRPr="00E155A0" w:rsidRDefault="00ED4096"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1233" w:type="pct"/>
          </w:tcPr>
          <w:p w14:paraId="543A3885" w14:textId="77777777" w:rsidR="00ED4096" w:rsidRPr="00E155A0" w:rsidRDefault="00ED4096"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Theme="minorEastAsia" w:hAnsi="Times New Roman Bold" w:cs="Times New Roman Bold"/>
                <w:b/>
              </w:rPr>
            </w:pPr>
          </w:p>
        </w:tc>
        <w:tc>
          <w:tcPr>
            <w:tcW w:w="3247" w:type="pct"/>
            <w:gridSpan w:val="3"/>
          </w:tcPr>
          <w:p w14:paraId="589721E1" w14:textId="77777777" w:rsidR="00ED4096" w:rsidRPr="00E155A0" w:rsidRDefault="00ED4096"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Batang" w:hAnsi="Times New Roman Bold" w:cs="Times New Roman Bold"/>
                <w:b/>
              </w:rPr>
            </w:pPr>
            <w:r w:rsidRPr="00E155A0">
              <w:rPr>
                <w:rFonts w:ascii="Times New Roman Bold" w:eastAsiaTheme="minorEastAsia" w:hAnsi="Times New Roman Bold" w:cs="Times New Roman Bold"/>
                <w:b/>
              </w:rPr>
              <w:t xml:space="preserve">IMT </w:t>
            </w:r>
          </w:p>
        </w:tc>
      </w:tr>
      <w:tr w:rsidR="00ED4096" w:rsidRPr="00E155A0" w14:paraId="7BAAB1EA" w14:textId="77777777" w:rsidTr="006603B5">
        <w:trPr>
          <w:trHeight w:val="645"/>
          <w:tblHeader/>
          <w:jc w:val="center"/>
        </w:trPr>
        <w:tc>
          <w:tcPr>
            <w:tcW w:w="520" w:type="pct"/>
          </w:tcPr>
          <w:p w14:paraId="2565D7C4" w14:textId="77777777" w:rsidR="00ED4096" w:rsidRPr="00E155A0" w:rsidRDefault="00ED4096"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F0F0F"/>
                <w:szCs w:val="22"/>
              </w:rPr>
              <w:t>No.</w:t>
            </w:r>
          </w:p>
        </w:tc>
        <w:tc>
          <w:tcPr>
            <w:tcW w:w="1233" w:type="pct"/>
          </w:tcPr>
          <w:p w14:paraId="4F13510B" w14:textId="77777777" w:rsidR="00ED4096" w:rsidRPr="00E155A0" w:rsidRDefault="00ED4096"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D0D0D"/>
                <w:szCs w:val="22"/>
              </w:rPr>
              <w:t>Parameter</w:t>
            </w:r>
          </w:p>
        </w:tc>
        <w:tc>
          <w:tcPr>
            <w:tcW w:w="1103" w:type="pct"/>
          </w:tcPr>
          <w:p w14:paraId="331900D8" w14:textId="77777777" w:rsidR="00ED4096" w:rsidRPr="00913F08" w:rsidRDefault="00ED4096" w:rsidP="006603B5">
            <w:pPr>
              <w:keepNext/>
              <w:spacing w:before="40" w:after="40"/>
              <w:jc w:val="center"/>
              <w:rPr>
                <w:rFonts w:ascii="Times New Roman Bold" w:eastAsiaTheme="minorEastAsia" w:hAnsi="Times New Roman Bold" w:cs="Arial"/>
                <w:b/>
                <w:szCs w:val="22"/>
                <w:lang w:val="fr-FR"/>
              </w:rPr>
            </w:pPr>
            <w:r w:rsidRPr="00913F08">
              <w:rPr>
                <w:rFonts w:ascii="Times New Roman Bold" w:eastAsiaTheme="minorEastAsia" w:hAnsi="Times New Roman Bold" w:cs="Arial"/>
                <w:b/>
                <w:color w:val="0E0E0E"/>
                <w:szCs w:val="22"/>
                <w:lang w:val="fr-FR"/>
              </w:rPr>
              <w:t xml:space="preserve">Base station </w:t>
            </w:r>
            <w:r w:rsidRPr="00913F08">
              <w:rPr>
                <w:rFonts w:ascii="Times New Roman Bold" w:eastAsiaTheme="minorEastAsia" w:hAnsi="Times New Roman Bold" w:cs="Arial"/>
                <w:b/>
                <w:color w:val="0E0E0E"/>
                <w:szCs w:val="22"/>
                <w:lang w:val="fr-FR"/>
              </w:rPr>
              <w:br/>
              <w:t>(non-AAS)</w:t>
            </w:r>
            <w:r w:rsidRPr="00913F08">
              <w:rPr>
                <w:vertAlign w:val="superscript"/>
                <w:lang w:val="fr-FR" w:eastAsia="ko-KR"/>
              </w:rPr>
              <w:t xml:space="preserve"> (Note 1)</w:t>
            </w:r>
          </w:p>
        </w:tc>
        <w:tc>
          <w:tcPr>
            <w:tcW w:w="1143" w:type="pct"/>
          </w:tcPr>
          <w:p w14:paraId="61421CE2" w14:textId="77777777" w:rsidR="00ED4096" w:rsidRPr="00E155A0" w:rsidRDefault="00ED4096" w:rsidP="006603B5">
            <w:pPr>
              <w:keepNext/>
              <w:spacing w:before="40" w:after="40"/>
              <w:jc w:val="center"/>
              <w:rPr>
                <w:rFonts w:ascii="Times New Roman Bold" w:eastAsiaTheme="minorEastAsia" w:hAnsi="Times New Roman Bold" w:cs="Arial"/>
                <w:b/>
                <w:color w:val="0C0C0C"/>
                <w:szCs w:val="22"/>
              </w:rPr>
            </w:pPr>
            <w:r w:rsidRPr="00E155A0">
              <w:rPr>
                <w:rFonts w:ascii="Times New Roman Bold" w:eastAsiaTheme="minorEastAsia" w:hAnsi="Times New Roman Bold" w:cs="Arial"/>
                <w:b/>
                <w:color w:val="0C0C0C"/>
                <w:szCs w:val="22"/>
              </w:rPr>
              <w:t>Base station</w:t>
            </w:r>
            <w:r w:rsidRPr="00E155A0">
              <w:rPr>
                <w:rFonts w:ascii="Times New Roman Bold" w:eastAsiaTheme="minorEastAsia" w:hAnsi="Times New Roman Bold" w:cs="Arial"/>
                <w:b/>
                <w:color w:val="0C0C0C"/>
                <w:szCs w:val="22"/>
              </w:rPr>
              <w:br/>
              <w:t>(AAS)</w:t>
            </w:r>
          </w:p>
        </w:tc>
        <w:tc>
          <w:tcPr>
            <w:tcW w:w="1001" w:type="pct"/>
          </w:tcPr>
          <w:p w14:paraId="405AEFB4" w14:textId="77777777" w:rsidR="00ED4096" w:rsidRPr="00E155A0" w:rsidRDefault="00ED4096" w:rsidP="006603B5">
            <w:pPr>
              <w:keepNext/>
              <w:spacing w:before="40" w:after="40"/>
              <w:jc w:val="center"/>
              <w:rPr>
                <w:rFonts w:ascii="Times New Roman Bold" w:eastAsiaTheme="minorEastAsia" w:hAnsi="Times New Roman Bold" w:cs="Arial"/>
                <w:b/>
                <w:szCs w:val="22"/>
              </w:rPr>
            </w:pPr>
            <w:r w:rsidRPr="00E155A0">
              <w:rPr>
                <w:rFonts w:ascii="Times New Roman Bold" w:eastAsiaTheme="minorEastAsia" w:hAnsi="Times New Roman Bold" w:cs="Arial"/>
                <w:b/>
                <w:color w:val="0C0C0C"/>
                <w:szCs w:val="22"/>
              </w:rPr>
              <w:t>Mobile station</w:t>
            </w:r>
          </w:p>
        </w:tc>
      </w:tr>
      <w:tr w:rsidR="00ED4096" w:rsidRPr="00E155A0" w14:paraId="12F7D337" w14:textId="77777777" w:rsidTr="006603B5">
        <w:trPr>
          <w:trHeight w:val="645"/>
          <w:jc w:val="center"/>
        </w:trPr>
        <w:tc>
          <w:tcPr>
            <w:tcW w:w="520" w:type="pct"/>
            <w:shd w:val="clear" w:color="auto" w:fill="auto"/>
          </w:tcPr>
          <w:p w14:paraId="5E7862EE" w14:textId="77777777" w:rsidR="00ED4096" w:rsidRPr="00E155A0" w:rsidRDefault="00ED4096" w:rsidP="006603B5">
            <w:pPr>
              <w:keepNext/>
              <w:spacing w:before="40" w:after="40"/>
              <w:jc w:val="center"/>
              <w:rPr>
                <w:rFonts w:ascii="Times New Roman Bold" w:eastAsiaTheme="minorEastAsia" w:hAnsi="Times New Roman Bold" w:cs="Arial"/>
                <w:b/>
                <w:bCs/>
                <w:color w:val="0F0F0F"/>
                <w:szCs w:val="22"/>
              </w:rPr>
            </w:pPr>
            <w:r w:rsidRPr="00E155A0">
              <w:rPr>
                <w:rFonts w:ascii="Times New Roman Bold" w:eastAsiaTheme="minorEastAsia" w:hAnsi="Times New Roman Bold" w:cs="Arial"/>
                <w:b/>
                <w:bCs/>
                <w:color w:val="0F0F0F"/>
                <w:szCs w:val="22"/>
              </w:rPr>
              <w:t>1</w:t>
            </w:r>
          </w:p>
        </w:tc>
        <w:tc>
          <w:tcPr>
            <w:tcW w:w="1233" w:type="pct"/>
            <w:shd w:val="clear" w:color="auto" w:fill="auto"/>
          </w:tcPr>
          <w:p w14:paraId="4B78274A" w14:textId="77777777" w:rsidR="00ED4096" w:rsidRPr="00E155A0" w:rsidRDefault="00ED4096" w:rsidP="006603B5">
            <w:pPr>
              <w:keepNext/>
              <w:spacing w:before="40" w:after="40"/>
              <w:rPr>
                <w:rFonts w:ascii="Times New Roman Bold" w:eastAsiaTheme="minorEastAsia" w:hAnsi="Times New Roman Bold" w:cs="Arial"/>
                <w:b/>
                <w:color w:val="0D0D0D"/>
                <w:szCs w:val="22"/>
              </w:rPr>
            </w:pPr>
            <w:r w:rsidRPr="00E155A0">
              <w:rPr>
                <w:rFonts w:ascii="Times New Roman Bold" w:eastAsiaTheme="minorEastAsia" w:hAnsi="Times New Roman Bold" w:cs="Arial"/>
                <w:b/>
                <w:color w:val="0D0D0D"/>
                <w:szCs w:val="22"/>
              </w:rPr>
              <w:t>Duplex Method</w:t>
            </w:r>
          </w:p>
        </w:tc>
        <w:tc>
          <w:tcPr>
            <w:tcW w:w="3247" w:type="pct"/>
            <w:gridSpan w:val="3"/>
            <w:shd w:val="clear" w:color="auto" w:fill="auto"/>
          </w:tcPr>
          <w:p w14:paraId="5B883220" w14:textId="77777777" w:rsidR="00ED4096" w:rsidRPr="00A01209" w:rsidRDefault="00ED4096" w:rsidP="006603B5">
            <w:pPr>
              <w:keepNext/>
              <w:spacing w:before="40" w:after="40"/>
              <w:ind w:left="1134" w:hanging="1134"/>
              <w:jc w:val="center"/>
              <w:rPr>
                <w:rFonts w:eastAsiaTheme="minorEastAsia"/>
              </w:rPr>
            </w:pPr>
            <w:r w:rsidRPr="00A01209">
              <w:rPr>
                <w:rFonts w:eastAsiaTheme="minorEastAsia"/>
              </w:rPr>
              <w:t>TDD</w:t>
            </w:r>
          </w:p>
        </w:tc>
      </w:tr>
      <w:tr w:rsidR="00ED4096" w:rsidRPr="00E155A0" w14:paraId="46FD7B7F" w14:textId="77777777" w:rsidTr="006603B5">
        <w:trPr>
          <w:jc w:val="center"/>
        </w:trPr>
        <w:tc>
          <w:tcPr>
            <w:tcW w:w="520" w:type="pct"/>
          </w:tcPr>
          <w:p w14:paraId="486E9370"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b/>
                <w:bCs/>
              </w:rPr>
            </w:pPr>
            <w:r w:rsidRPr="00E155A0">
              <w:rPr>
                <w:rFonts w:eastAsiaTheme="minorEastAsia"/>
                <w:b/>
                <w:bCs/>
              </w:rPr>
              <w:t>2</w:t>
            </w:r>
          </w:p>
        </w:tc>
        <w:tc>
          <w:tcPr>
            <w:tcW w:w="1233" w:type="pct"/>
          </w:tcPr>
          <w:p w14:paraId="551AFAD7"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color w:val="0D0D0D"/>
              </w:rPr>
            </w:pPr>
            <w:r w:rsidRPr="00E155A0">
              <w:rPr>
                <w:rFonts w:eastAsiaTheme="minorEastAsia"/>
                <w:b/>
                <w:color w:val="0D0D0D"/>
              </w:rPr>
              <w:t>Channel bandwidth (MHz)</w:t>
            </w:r>
          </w:p>
        </w:tc>
        <w:tc>
          <w:tcPr>
            <w:tcW w:w="3247" w:type="pct"/>
            <w:gridSpan w:val="3"/>
            <w:shd w:val="clear" w:color="auto" w:fill="auto"/>
            <w:vAlign w:val="center"/>
          </w:tcPr>
          <w:p w14:paraId="0715EB11"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100 MHz typical</w:t>
            </w:r>
            <w:r>
              <w:rPr>
                <w:rFonts w:eastAsiaTheme="minorEastAsia"/>
              </w:rPr>
              <w:t xml:space="preserve"> </w:t>
            </w:r>
            <w:r w:rsidRPr="002C30EB">
              <w:rPr>
                <w:rFonts w:eastAsiaTheme="minorEastAsia"/>
                <w:vertAlign w:val="superscript"/>
              </w:rPr>
              <w:t xml:space="preserve">(Note </w:t>
            </w:r>
            <w:r>
              <w:rPr>
                <w:rFonts w:eastAsiaTheme="minorEastAsia"/>
                <w:vertAlign w:val="superscript"/>
              </w:rPr>
              <w:t>2</w:t>
            </w:r>
            <w:r w:rsidRPr="002C30EB">
              <w:rPr>
                <w:rFonts w:eastAsiaTheme="minorEastAsia"/>
                <w:vertAlign w:val="superscript"/>
              </w:rPr>
              <w:t>)</w:t>
            </w:r>
            <w:r>
              <w:rPr>
                <w:rFonts w:eastAsiaTheme="minorEastAsia"/>
              </w:rPr>
              <w:t xml:space="preserve"> </w:t>
            </w:r>
          </w:p>
          <w:p w14:paraId="6EE7A04C"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D4096" w:rsidRPr="005C0AD0" w14:paraId="45E4B9F4" w14:textId="77777777" w:rsidTr="006603B5">
        <w:trPr>
          <w:trHeight w:val="641"/>
          <w:jc w:val="center"/>
        </w:trPr>
        <w:tc>
          <w:tcPr>
            <w:tcW w:w="520" w:type="pct"/>
          </w:tcPr>
          <w:p w14:paraId="05778298"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3</w:t>
            </w:r>
          </w:p>
        </w:tc>
        <w:tc>
          <w:tcPr>
            <w:tcW w:w="1233" w:type="pct"/>
          </w:tcPr>
          <w:p w14:paraId="54D9B15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Signal bandwidth (MHz)</w:t>
            </w:r>
          </w:p>
        </w:tc>
        <w:tc>
          <w:tcPr>
            <w:tcW w:w="3247" w:type="pct"/>
            <w:gridSpan w:val="3"/>
            <w:shd w:val="clear" w:color="auto" w:fill="auto"/>
          </w:tcPr>
          <w:p w14:paraId="3E748828" w14:textId="77777777" w:rsidR="00ED4096" w:rsidRPr="00463B02"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463B02">
              <w:rPr>
                <w:rFonts w:eastAsiaTheme="minorEastAsia"/>
              </w:rPr>
              <w:t>Signal bandwidth = N</w:t>
            </w:r>
            <w:r w:rsidRPr="00463B02">
              <w:rPr>
                <w:rFonts w:eastAsiaTheme="minorEastAsia"/>
                <w:vertAlign w:val="subscript"/>
              </w:rPr>
              <w:t>RB</w:t>
            </w:r>
            <w:r w:rsidRPr="00463B02">
              <w:rPr>
                <w:rFonts w:eastAsiaTheme="minorEastAsia"/>
              </w:rPr>
              <w:t xml:space="preserve"> </w:t>
            </w:r>
            <w:r>
              <w:rPr>
                <w:rFonts w:eastAsiaTheme="minorEastAsia"/>
              </w:rPr>
              <w:t>×</w:t>
            </w:r>
            <w:r w:rsidRPr="00463B02">
              <w:rPr>
                <w:rFonts w:eastAsiaTheme="minorEastAsia"/>
              </w:rPr>
              <w:t xml:space="preserve"> SCS </w:t>
            </w:r>
            <w:r>
              <w:rPr>
                <w:rFonts w:eastAsiaTheme="minorEastAsia"/>
              </w:rPr>
              <w:t>×</w:t>
            </w:r>
            <w:r w:rsidRPr="00463B02">
              <w:rPr>
                <w:rFonts w:eastAsiaTheme="minorEastAsia"/>
              </w:rPr>
              <w:t xml:space="preserve"> 12</w:t>
            </w:r>
          </w:p>
          <w:p w14:paraId="1798398E" w14:textId="77777777" w:rsidR="00ED4096" w:rsidRPr="00A7492C"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green"/>
              </w:rPr>
            </w:pPr>
            <w:r w:rsidRPr="00463B02">
              <w:t xml:space="preserve">Will be derived from </w:t>
            </w:r>
            <w:r w:rsidRPr="00463B02">
              <w:br/>
              <w:t>Channel Bandwidth, see [1], § 5.3.2.</w:t>
            </w:r>
          </w:p>
        </w:tc>
      </w:tr>
      <w:tr w:rsidR="00ED4096" w:rsidRPr="00E155A0" w14:paraId="27D06857" w14:textId="77777777" w:rsidTr="006603B5">
        <w:trPr>
          <w:trHeight w:val="565"/>
          <w:jc w:val="center"/>
        </w:trPr>
        <w:tc>
          <w:tcPr>
            <w:tcW w:w="520" w:type="pct"/>
          </w:tcPr>
          <w:p w14:paraId="72BE9669"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Theme="minorEastAsia"/>
                <w:b/>
                <w:bCs/>
              </w:rPr>
              <w:t>4</w:t>
            </w:r>
          </w:p>
        </w:tc>
        <w:tc>
          <w:tcPr>
            <w:tcW w:w="1233" w:type="pct"/>
          </w:tcPr>
          <w:p w14:paraId="149D330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Transmitter characteristics</w:t>
            </w:r>
          </w:p>
        </w:tc>
        <w:tc>
          <w:tcPr>
            <w:tcW w:w="3247" w:type="pct"/>
            <w:gridSpan w:val="3"/>
            <w:shd w:val="clear" w:color="auto" w:fill="auto"/>
            <w:vAlign w:val="center"/>
          </w:tcPr>
          <w:p w14:paraId="6DBA86C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r>
      <w:tr w:rsidR="00ED4096" w:rsidRPr="00E155A0" w14:paraId="3E2520A8" w14:textId="77777777" w:rsidTr="006603B5">
        <w:trPr>
          <w:jc w:val="center"/>
        </w:trPr>
        <w:tc>
          <w:tcPr>
            <w:tcW w:w="520" w:type="pct"/>
          </w:tcPr>
          <w:p w14:paraId="013F9D5D"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4.1</w:t>
            </w:r>
          </w:p>
        </w:tc>
        <w:tc>
          <w:tcPr>
            <w:tcW w:w="1233" w:type="pct"/>
          </w:tcPr>
          <w:p w14:paraId="00849E67"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Power dynamic range (dB)</w:t>
            </w:r>
          </w:p>
        </w:tc>
        <w:tc>
          <w:tcPr>
            <w:tcW w:w="2246" w:type="pct"/>
            <w:gridSpan w:val="2"/>
            <w:shd w:val="clear" w:color="auto" w:fill="auto"/>
            <w:vAlign w:val="center"/>
          </w:tcPr>
          <w:p w14:paraId="7ABD8FEF"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0 dB</w:t>
            </w:r>
          </w:p>
        </w:tc>
        <w:tc>
          <w:tcPr>
            <w:tcW w:w="1001" w:type="pct"/>
            <w:shd w:val="clear" w:color="auto" w:fill="auto"/>
            <w:vAlign w:val="center"/>
          </w:tcPr>
          <w:p w14:paraId="5547CA34"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56 d</w:t>
            </w:r>
            <w:r w:rsidRPr="00A01209">
              <w:rPr>
                <w:rFonts w:eastAsiaTheme="minorEastAsia"/>
              </w:rPr>
              <w:t>B typical</w:t>
            </w:r>
          </w:p>
        </w:tc>
      </w:tr>
      <w:tr w:rsidR="00ED4096" w:rsidRPr="00E155A0" w14:paraId="60D36C5E" w14:textId="77777777" w:rsidTr="006603B5">
        <w:trPr>
          <w:jc w:val="center"/>
        </w:trPr>
        <w:tc>
          <w:tcPr>
            <w:tcW w:w="520" w:type="pct"/>
          </w:tcPr>
          <w:p w14:paraId="316298DC"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4.2</w:t>
            </w:r>
          </w:p>
        </w:tc>
        <w:tc>
          <w:tcPr>
            <w:tcW w:w="1233" w:type="pct"/>
          </w:tcPr>
          <w:p w14:paraId="2E8F02DE"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Spectral mask (dB)</w:t>
            </w:r>
          </w:p>
        </w:tc>
        <w:tc>
          <w:tcPr>
            <w:tcW w:w="1103" w:type="pct"/>
            <w:shd w:val="clear" w:color="auto" w:fill="auto"/>
          </w:tcPr>
          <w:p w14:paraId="3F6DDB69"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ED4096">
              <w:rPr>
                <w:highlight w:val="yellow"/>
              </w:rPr>
              <w:t xml:space="preserve">Category A: </w:t>
            </w:r>
            <w:r w:rsidRPr="00ED4096">
              <w:rPr>
                <w:highlight w:val="yellow"/>
                <w:vertAlign w:val="superscript"/>
                <w:lang w:eastAsia="ko-KR"/>
              </w:rPr>
              <w:t>(Note 3)</w:t>
            </w:r>
            <w:r w:rsidRPr="00ED4096">
              <w:rPr>
                <w:highlight w:val="yellow"/>
              </w:rPr>
              <w:br/>
              <w:t xml:space="preserve">See table 1A (Wide Area BS) </w:t>
            </w:r>
            <w:r w:rsidRPr="00ED4096">
              <w:rPr>
                <w:highlight w:val="yellow"/>
              </w:rPr>
              <w:br/>
              <w:t>(</w:t>
            </w:r>
            <w:r w:rsidRPr="00ED4096">
              <w:rPr>
                <w:iCs/>
                <w:highlight w:val="yellow"/>
              </w:rPr>
              <w:t>Δf</w:t>
            </w:r>
            <w:r w:rsidRPr="00ED4096">
              <w:rPr>
                <w:iCs/>
                <w:highlight w:val="yellow"/>
                <w:vertAlign w:val="subscript"/>
              </w:rPr>
              <w:t>OBUE</w:t>
            </w:r>
            <w:r w:rsidRPr="00ED4096">
              <w:rPr>
                <w:rFonts w:cs="v5.0.0"/>
                <w:highlight w:val="yellow"/>
              </w:rPr>
              <w:t xml:space="preserve"> = 40 MHz</w:t>
            </w:r>
            <w:r w:rsidRPr="00ED4096">
              <w:rPr>
                <w:highlight w:val="yellow"/>
              </w:rPr>
              <w:t>)</w:t>
            </w:r>
          </w:p>
          <w:p w14:paraId="74872009"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D4096">
              <w:rPr>
                <w:highlight w:val="yellow"/>
              </w:rPr>
              <w:t xml:space="preserve">Category B: </w:t>
            </w:r>
            <w:r w:rsidRPr="00ED4096">
              <w:rPr>
                <w:highlight w:val="yellow"/>
                <w:vertAlign w:val="superscript"/>
                <w:lang w:eastAsia="ko-KR"/>
              </w:rPr>
              <w:t>(Note 3)</w:t>
            </w:r>
            <w:r w:rsidRPr="00ED4096">
              <w:rPr>
                <w:highlight w:val="yellow"/>
              </w:rPr>
              <w:br/>
            </w:r>
            <w:r w:rsidRPr="00ED4096">
              <w:rPr>
                <w:rFonts w:eastAsiaTheme="minorEastAsia"/>
                <w:highlight w:val="yellow"/>
              </w:rPr>
              <w:t xml:space="preserve">See [1], § 6.6.4, Tables </w:t>
            </w:r>
            <w:r w:rsidRPr="00ED4096">
              <w:rPr>
                <w:highlight w:val="yellow"/>
              </w:rPr>
              <w:t>6.6.4.2.2.1-</w:t>
            </w:r>
            <w:r w:rsidRPr="00ED4096">
              <w:rPr>
                <w:rFonts w:eastAsia="SimSun" w:hint="eastAsia"/>
                <w:highlight w:val="yellow"/>
                <w:lang w:eastAsia="zh-CN"/>
              </w:rPr>
              <w:t>2a</w:t>
            </w:r>
            <w:r w:rsidRPr="00ED4096">
              <w:rPr>
                <w:rFonts w:eastAsia="SimSun"/>
                <w:highlight w:val="yellow"/>
                <w:lang w:eastAsia="zh-CN"/>
              </w:rPr>
              <w:t xml:space="preserve"> and </w:t>
            </w:r>
            <w:r w:rsidRPr="00ED4096">
              <w:rPr>
                <w:highlight w:val="yellow"/>
              </w:rPr>
              <w:t>6.6.4.2.2.1-</w:t>
            </w:r>
            <w:r w:rsidRPr="00ED4096">
              <w:rPr>
                <w:rFonts w:eastAsia="SimSun" w:hint="eastAsia"/>
                <w:highlight w:val="yellow"/>
                <w:lang w:eastAsia="zh-CN"/>
              </w:rPr>
              <w:t>2</w:t>
            </w:r>
            <w:r w:rsidRPr="00ED4096">
              <w:rPr>
                <w:rFonts w:eastAsia="SimSun"/>
                <w:highlight w:val="yellow"/>
                <w:lang w:eastAsia="zh-CN"/>
              </w:rPr>
              <w:t>b (Wide Area BS)</w:t>
            </w:r>
            <w:r w:rsidRPr="00ED4096">
              <w:rPr>
                <w:highlight w:val="yellow"/>
              </w:rPr>
              <w:br/>
              <w:t>(</w:t>
            </w:r>
            <w:r w:rsidRPr="00ED4096">
              <w:rPr>
                <w:iCs/>
                <w:highlight w:val="yellow"/>
              </w:rPr>
              <w:t>Δf</w:t>
            </w:r>
            <w:r w:rsidRPr="00ED4096">
              <w:rPr>
                <w:iCs/>
                <w:highlight w:val="yellow"/>
                <w:vertAlign w:val="subscript"/>
              </w:rPr>
              <w:t>OBUE</w:t>
            </w:r>
            <w:r w:rsidRPr="00ED4096">
              <w:rPr>
                <w:rFonts w:cs="v5.0.0"/>
                <w:highlight w:val="yellow"/>
              </w:rPr>
              <w:t xml:space="preserve"> = 40 MHz</w:t>
            </w:r>
            <w:r w:rsidRPr="00ED4096">
              <w:rPr>
                <w:highlight w:val="yellow"/>
              </w:rPr>
              <w:t>)</w:t>
            </w:r>
          </w:p>
        </w:tc>
        <w:tc>
          <w:tcPr>
            <w:tcW w:w="1143" w:type="pct"/>
            <w:shd w:val="clear" w:color="auto" w:fill="auto"/>
          </w:tcPr>
          <w:p w14:paraId="7EE4F1C0"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ED4096">
              <w:rPr>
                <w:highlight w:val="yellow"/>
              </w:rPr>
              <w:t xml:space="preserve">Category A: </w:t>
            </w:r>
            <w:r w:rsidRPr="00ED4096">
              <w:rPr>
                <w:highlight w:val="yellow"/>
                <w:vertAlign w:val="superscript"/>
                <w:lang w:eastAsia="ko-KR"/>
              </w:rPr>
              <w:t>(Note 3)</w:t>
            </w:r>
            <w:r w:rsidRPr="00ED4096">
              <w:rPr>
                <w:highlight w:val="yellow"/>
              </w:rPr>
              <w:br/>
              <w:t xml:space="preserve">See table 1B (Wide Area BS) </w:t>
            </w:r>
          </w:p>
          <w:p w14:paraId="301B55F3"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highlight w:val="yellow"/>
              </w:rPr>
            </w:pPr>
            <w:r w:rsidRPr="00ED4096">
              <w:rPr>
                <w:highlight w:val="yellow"/>
              </w:rPr>
              <w:t>(</w:t>
            </w:r>
            <w:r w:rsidRPr="00ED4096">
              <w:rPr>
                <w:iCs/>
                <w:highlight w:val="yellow"/>
              </w:rPr>
              <w:t>Δf</w:t>
            </w:r>
            <w:r w:rsidRPr="00ED4096">
              <w:rPr>
                <w:iCs/>
                <w:highlight w:val="yellow"/>
                <w:vertAlign w:val="subscript"/>
              </w:rPr>
              <w:t>OBUE</w:t>
            </w:r>
            <w:r w:rsidRPr="00ED4096">
              <w:rPr>
                <w:rFonts w:cs="v5.0.0"/>
                <w:highlight w:val="yellow"/>
              </w:rPr>
              <w:t xml:space="preserve"> = 100 MHz</w:t>
            </w:r>
            <w:r w:rsidRPr="00ED4096">
              <w:rPr>
                <w:highlight w:val="yellow"/>
              </w:rPr>
              <w:t>)</w:t>
            </w:r>
          </w:p>
          <w:p w14:paraId="23BD2737" w14:textId="77777777" w:rsidR="00ED4096" w:rsidRPr="00ED4096"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highlight w:val="yellow"/>
              </w:rPr>
            </w:pPr>
            <w:r w:rsidRPr="00ED4096">
              <w:rPr>
                <w:highlight w:val="yellow"/>
              </w:rPr>
              <w:t xml:space="preserve">Category B: </w:t>
            </w:r>
            <w:r w:rsidRPr="00ED4096">
              <w:rPr>
                <w:highlight w:val="yellow"/>
                <w:vertAlign w:val="superscript"/>
                <w:lang w:eastAsia="ko-KR"/>
              </w:rPr>
              <w:t>(Note 3)</w:t>
            </w:r>
            <w:r w:rsidRPr="00ED4096">
              <w:rPr>
                <w:highlight w:val="yellow"/>
              </w:rPr>
              <w:br/>
            </w:r>
            <w:r w:rsidRPr="00ED4096">
              <w:rPr>
                <w:rFonts w:eastAsiaTheme="minorEastAsia"/>
                <w:highlight w:val="yellow"/>
              </w:rPr>
              <w:t xml:space="preserve">See [1], § 9.7.4.2 and related Tables </w:t>
            </w:r>
            <w:r w:rsidRPr="00ED4096">
              <w:rPr>
                <w:highlight w:val="yellow"/>
              </w:rPr>
              <w:t>6.6.4.2.2.1-</w:t>
            </w:r>
            <w:r w:rsidRPr="00ED4096">
              <w:rPr>
                <w:rFonts w:eastAsia="SimSun" w:hint="eastAsia"/>
                <w:highlight w:val="yellow"/>
                <w:lang w:eastAsia="zh-CN"/>
              </w:rPr>
              <w:t>2a</w:t>
            </w:r>
            <w:r w:rsidRPr="00ED4096">
              <w:rPr>
                <w:rFonts w:eastAsia="SimSun"/>
                <w:highlight w:val="yellow"/>
                <w:lang w:eastAsia="zh-CN"/>
              </w:rPr>
              <w:t xml:space="preserve"> and </w:t>
            </w:r>
            <w:r w:rsidRPr="00ED4096">
              <w:rPr>
                <w:highlight w:val="yellow"/>
              </w:rPr>
              <w:t>6.6.4.2.2.1-</w:t>
            </w:r>
            <w:r w:rsidRPr="00ED4096">
              <w:rPr>
                <w:rFonts w:eastAsia="SimSun" w:hint="eastAsia"/>
                <w:highlight w:val="yellow"/>
                <w:lang w:eastAsia="zh-CN"/>
              </w:rPr>
              <w:t>2</w:t>
            </w:r>
            <w:r w:rsidRPr="00ED4096">
              <w:rPr>
                <w:rFonts w:eastAsia="SimSun"/>
                <w:highlight w:val="yellow"/>
                <w:lang w:eastAsia="zh-CN"/>
              </w:rPr>
              <w:t>b (Wide Area BS)</w:t>
            </w:r>
            <w:r w:rsidRPr="00ED4096">
              <w:rPr>
                <w:highlight w:val="yellow"/>
              </w:rPr>
              <w:br/>
              <w:t>(</w:t>
            </w:r>
            <w:r w:rsidRPr="00ED4096">
              <w:rPr>
                <w:iCs/>
                <w:highlight w:val="yellow"/>
              </w:rPr>
              <w:t>Δf</w:t>
            </w:r>
            <w:r w:rsidRPr="00ED4096">
              <w:rPr>
                <w:iCs/>
                <w:highlight w:val="yellow"/>
                <w:vertAlign w:val="subscript"/>
              </w:rPr>
              <w:t>OBUE</w:t>
            </w:r>
            <w:r w:rsidRPr="00ED4096">
              <w:rPr>
                <w:rFonts w:cs="v5.0.0"/>
                <w:highlight w:val="yellow"/>
              </w:rPr>
              <w:t xml:space="preserve"> = 100 MHz</w:t>
            </w:r>
            <w:r w:rsidRPr="00ED4096">
              <w:rPr>
                <w:highlight w:val="yellow"/>
              </w:rPr>
              <w:t>)</w:t>
            </w:r>
          </w:p>
        </w:tc>
        <w:tc>
          <w:tcPr>
            <w:tcW w:w="1001" w:type="pct"/>
            <w:shd w:val="clear" w:color="auto" w:fill="auto"/>
          </w:tcPr>
          <w:p w14:paraId="2A963DF3"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See [2], § 6.5.2.2</w:t>
            </w:r>
          </w:p>
        </w:tc>
      </w:tr>
      <w:tr w:rsidR="00ED4096" w:rsidRPr="00E155A0" w14:paraId="399F64B7" w14:textId="77777777" w:rsidTr="006603B5">
        <w:trPr>
          <w:jc w:val="center"/>
        </w:trPr>
        <w:tc>
          <w:tcPr>
            <w:tcW w:w="520" w:type="pct"/>
          </w:tcPr>
          <w:p w14:paraId="29F12ADD"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4.3</w:t>
            </w:r>
          </w:p>
        </w:tc>
        <w:tc>
          <w:tcPr>
            <w:tcW w:w="1233" w:type="pct"/>
          </w:tcPr>
          <w:p w14:paraId="24063C86"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ACLR </w:t>
            </w:r>
          </w:p>
        </w:tc>
        <w:tc>
          <w:tcPr>
            <w:tcW w:w="2246" w:type="pct"/>
            <w:gridSpan w:val="2"/>
            <w:shd w:val="clear" w:color="auto" w:fill="auto"/>
            <w:vAlign w:val="center"/>
          </w:tcPr>
          <w:p w14:paraId="1E4CAB29"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38 dB</w:t>
            </w:r>
          </w:p>
        </w:tc>
        <w:tc>
          <w:tcPr>
            <w:tcW w:w="1001" w:type="pct"/>
            <w:shd w:val="clear" w:color="auto" w:fill="auto"/>
            <w:vAlign w:val="center"/>
          </w:tcPr>
          <w:p w14:paraId="7E4F0C7F"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463B02">
              <w:rPr>
                <w:rFonts w:eastAsiaTheme="minorEastAsia"/>
              </w:rPr>
              <w:t>26 dB</w:t>
            </w:r>
            <w:r w:rsidRPr="00A01209">
              <w:rPr>
                <w:rFonts w:eastAsiaTheme="minorEastAsia"/>
              </w:rPr>
              <w:t xml:space="preserve"> </w:t>
            </w:r>
          </w:p>
        </w:tc>
      </w:tr>
      <w:tr w:rsidR="00ED4096" w:rsidRPr="00E155A0" w14:paraId="18CBAF68" w14:textId="77777777" w:rsidTr="006603B5">
        <w:trPr>
          <w:trHeight w:val="85"/>
          <w:jc w:val="center"/>
        </w:trPr>
        <w:tc>
          <w:tcPr>
            <w:tcW w:w="520" w:type="pct"/>
          </w:tcPr>
          <w:p w14:paraId="32E78EA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4.4</w:t>
            </w:r>
          </w:p>
        </w:tc>
        <w:tc>
          <w:tcPr>
            <w:tcW w:w="1233" w:type="pct"/>
          </w:tcPr>
          <w:p w14:paraId="7857A1A2"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Spurious emissions</w:t>
            </w:r>
          </w:p>
        </w:tc>
        <w:tc>
          <w:tcPr>
            <w:tcW w:w="2246" w:type="pct"/>
            <w:gridSpan w:val="2"/>
            <w:shd w:val="clear" w:color="auto" w:fill="auto"/>
            <w:vAlign w:val="center"/>
          </w:tcPr>
          <w:p w14:paraId="54E0BA5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 xml:space="preserve">Category A: </w:t>
            </w:r>
            <w:r w:rsidRPr="00A01209">
              <w:rPr>
                <w:vertAlign w:val="superscript"/>
                <w:lang w:eastAsia="ko-KR"/>
              </w:rPr>
              <w:t xml:space="preserve">(Note </w:t>
            </w:r>
            <w:r>
              <w:rPr>
                <w:vertAlign w:val="superscript"/>
                <w:lang w:eastAsia="ko-KR"/>
              </w:rPr>
              <w:t>3</w:t>
            </w:r>
            <w:r w:rsidRPr="00A01209">
              <w:rPr>
                <w:vertAlign w:val="superscript"/>
                <w:lang w:eastAsia="ko-KR"/>
              </w:rPr>
              <w:t>)</w:t>
            </w:r>
            <w:r w:rsidRPr="00A01209">
              <w:br/>
              <w:t>See [1], § 6.6.5, Table 6.6.5.2.1-1.</w:t>
            </w:r>
          </w:p>
          <w:p w14:paraId="4C586FA5"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A01209">
              <w:t>Category B:</w:t>
            </w:r>
            <w:r w:rsidRPr="00A01209">
              <w:rPr>
                <w:lang w:eastAsia="ko-KR"/>
              </w:rPr>
              <w:t xml:space="preserve"> </w:t>
            </w:r>
            <w:r w:rsidRPr="00A01209">
              <w:rPr>
                <w:vertAlign w:val="superscript"/>
                <w:lang w:eastAsia="ko-KR"/>
              </w:rPr>
              <w:t xml:space="preserve">(Note </w:t>
            </w:r>
            <w:r>
              <w:rPr>
                <w:vertAlign w:val="superscript"/>
                <w:lang w:eastAsia="ko-KR"/>
              </w:rPr>
              <w:t>3</w:t>
            </w:r>
            <w:r w:rsidRPr="00A01209">
              <w:rPr>
                <w:vertAlign w:val="superscript"/>
                <w:lang w:eastAsia="ko-KR"/>
              </w:rPr>
              <w:t>)</w:t>
            </w:r>
            <w:r w:rsidRPr="00A01209">
              <w:t xml:space="preserve"> </w:t>
            </w:r>
            <w:r w:rsidRPr="00A01209">
              <w:br/>
            </w:r>
            <w:r w:rsidRPr="00A01209">
              <w:lastRenderedPageBreak/>
              <w:t>See [1], § 6.6.5, Table 6.6.5.2.1-2.</w:t>
            </w:r>
          </w:p>
        </w:tc>
        <w:tc>
          <w:tcPr>
            <w:tcW w:w="1001" w:type="pct"/>
            <w:shd w:val="clear" w:color="auto" w:fill="auto"/>
            <w:vAlign w:val="center"/>
          </w:tcPr>
          <w:p w14:paraId="77BFEBF3"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lastRenderedPageBreak/>
              <w:t>See [2], § 6.5.3.</w:t>
            </w:r>
          </w:p>
        </w:tc>
      </w:tr>
      <w:tr w:rsidR="00ED4096" w:rsidRPr="00E155A0" w14:paraId="5485B269" w14:textId="77777777" w:rsidTr="006603B5">
        <w:trPr>
          <w:trHeight w:val="61"/>
          <w:jc w:val="center"/>
        </w:trPr>
        <w:tc>
          <w:tcPr>
            <w:tcW w:w="520" w:type="pct"/>
          </w:tcPr>
          <w:p w14:paraId="5914F26F"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sidRPr="00E155A0">
              <w:rPr>
                <w:rFonts w:eastAsia="MS Mincho" w:hint="eastAsia"/>
                <w:lang w:eastAsia="ja-JP"/>
              </w:rPr>
              <w:t>4.5</w:t>
            </w:r>
          </w:p>
        </w:tc>
        <w:tc>
          <w:tcPr>
            <w:tcW w:w="1233" w:type="pct"/>
          </w:tcPr>
          <w:p w14:paraId="13A57B5F"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sidRPr="00E155A0">
              <w:rPr>
                <w:rFonts w:eastAsia="MS Mincho" w:hint="eastAsia"/>
                <w:lang w:eastAsia="ja-JP"/>
              </w:rPr>
              <w:t>Maximum</w:t>
            </w:r>
            <w:r>
              <w:rPr>
                <w:rFonts w:eastAsia="MS Mincho"/>
                <w:lang w:eastAsia="ja-JP"/>
              </w:rPr>
              <w:t xml:space="preserve"> </w:t>
            </w:r>
            <w:r w:rsidRPr="00E155A0">
              <w:rPr>
                <w:rFonts w:eastAsia="MS Mincho" w:hint="eastAsia"/>
                <w:lang w:eastAsia="ja-JP"/>
              </w:rPr>
              <w:t>output power</w:t>
            </w:r>
          </w:p>
        </w:tc>
        <w:tc>
          <w:tcPr>
            <w:tcW w:w="1103" w:type="pct"/>
            <w:shd w:val="clear" w:color="auto" w:fill="auto"/>
          </w:tcPr>
          <w:p w14:paraId="4E7AA654" w14:textId="77777777" w:rsidR="00ED4096" w:rsidRPr="00583BDB"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583BDB">
              <w:rPr>
                <w:rFonts w:eastAsiaTheme="minorEastAsia"/>
              </w:rPr>
              <w:t>See [1], § 6.2.</w:t>
            </w:r>
          </w:p>
        </w:tc>
        <w:tc>
          <w:tcPr>
            <w:tcW w:w="1143" w:type="pct"/>
            <w:shd w:val="clear" w:color="auto" w:fill="auto"/>
          </w:tcPr>
          <w:p w14:paraId="524BD4E8" w14:textId="77777777" w:rsidR="00ED4096" w:rsidRPr="00583BDB"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t xml:space="preserve">See Item No. 1.13 </w:t>
            </w:r>
            <w:r w:rsidRPr="00212D1F">
              <w:br/>
              <w:t>in Table 4 for typical values</w:t>
            </w:r>
          </w:p>
        </w:tc>
        <w:tc>
          <w:tcPr>
            <w:tcW w:w="1001" w:type="pct"/>
            <w:shd w:val="clear" w:color="auto" w:fill="auto"/>
          </w:tcPr>
          <w:p w14:paraId="4233B3CE"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23 dBm typical </w:t>
            </w:r>
            <w:r w:rsidRPr="002C30EB">
              <w:rPr>
                <w:rFonts w:eastAsiaTheme="minorEastAsia"/>
                <w:vertAlign w:val="superscript"/>
              </w:rPr>
              <w:t xml:space="preserve">(Note </w:t>
            </w:r>
            <w:r>
              <w:rPr>
                <w:rFonts w:eastAsiaTheme="minorEastAsia"/>
                <w:vertAlign w:val="superscript"/>
              </w:rPr>
              <w:t>2</w:t>
            </w:r>
            <w:r w:rsidRPr="002C30EB">
              <w:rPr>
                <w:rFonts w:eastAsiaTheme="minorEastAsia"/>
                <w:vertAlign w:val="superscript"/>
              </w:rPr>
              <w:t>)</w:t>
            </w:r>
          </w:p>
        </w:tc>
      </w:tr>
      <w:tr w:rsidR="00ED4096" w:rsidRPr="00E155A0" w14:paraId="608F7D9F" w14:textId="77777777" w:rsidTr="006603B5">
        <w:trPr>
          <w:trHeight w:val="614"/>
          <w:jc w:val="center"/>
        </w:trPr>
        <w:tc>
          <w:tcPr>
            <w:tcW w:w="520" w:type="pct"/>
          </w:tcPr>
          <w:p w14:paraId="281A5869"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E155A0">
              <w:rPr>
                <w:rFonts w:eastAsia="Batang"/>
              </w:rPr>
              <w:br w:type="page"/>
            </w:r>
            <w:r w:rsidRPr="00E155A0">
              <w:rPr>
                <w:rFonts w:eastAsiaTheme="minorEastAsia"/>
                <w:b/>
                <w:bCs/>
              </w:rPr>
              <w:t>5</w:t>
            </w:r>
          </w:p>
        </w:tc>
        <w:tc>
          <w:tcPr>
            <w:tcW w:w="1233" w:type="pct"/>
          </w:tcPr>
          <w:p w14:paraId="15BE8E10"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b/>
              </w:rPr>
            </w:pPr>
            <w:r w:rsidRPr="00E155A0">
              <w:rPr>
                <w:rFonts w:eastAsiaTheme="minorEastAsia"/>
                <w:b/>
              </w:rPr>
              <w:t>Receiver characteristics</w:t>
            </w:r>
          </w:p>
        </w:tc>
        <w:tc>
          <w:tcPr>
            <w:tcW w:w="3247" w:type="pct"/>
            <w:gridSpan w:val="3"/>
            <w:shd w:val="clear" w:color="auto" w:fill="auto"/>
          </w:tcPr>
          <w:p w14:paraId="4A5CAE17"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p>
        </w:tc>
      </w:tr>
      <w:tr w:rsidR="00ED4096" w:rsidRPr="00E155A0" w14:paraId="4805EB92" w14:textId="77777777" w:rsidTr="006603B5">
        <w:trPr>
          <w:jc w:val="center"/>
        </w:trPr>
        <w:tc>
          <w:tcPr>
            <w:tcW w:w="520" w:type="pct"/>
          </w:tcPr>
          <w:p w14:paraId="7BD331B9"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5.1</w:t>
            </w:r>
          </w:p>
        </w:tc>
        <w:tc>
          <w:tcPr>
            <w:tcW w:w="1233" w:type="pct"/>
          </w:tcPr>
          <w:p w14:paraId="702774CC"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Noise figure (dB)</w:t>
            </w:r>
          </w:p>
        </w:tc>
        <w:tc>
          <w:tcPr>
            <w:tcW w:w="2246" w:type="pct"/>
            <w:gridSpan w:val="2"/>
            <w:shd w:val="clear" w:color="auto" w:fill="auto"/>
          </w:tcPr>
          <w:p w14:paraId="34B8BA35" w14:textId="77777777" w:rsidR="00ED4096" w:rsidRPr="00A01209" w:rsidRDefault="00ED4096" w:rsidP="006603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1134" w:hanging="1134"/>
              <w:jc w:val="center"/>
              <w:textAlignment w:val="baseline"/>
              <w:rPr>
                <w:rFonts w:eastAsiaTheme="minorEastAsia"/>
              </w:rPr>
            </w:pPr>
            <w:r w:rsidRPr="00A01209">
              <w:rPr>
                <w:rFonts w:eastAsiaTheme="minorEastAsia"/>
              </w:rPr>
              <w:t>6 dB (Wide Area BS)</w:t>
            </w:r>
          </w:p>
          <w:p w14:paraId="2DCC6616" w14:textId="77777777" w:rsidR="00ED4096" w:rsidRPr="00A01209" w:rsidRDefault="00ED4096" w:rsidP="006603B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rFonts w:eastAsiaTheme="minorEastAsia"/>
              </w:rPr>
            </w:pPr>
            <w:r w:rsidRPr="00A01209">
              <w:rPr>
                <w:rFonts w:eastAsiaTheme="minorEastAsia"/>
              </w:rPr>
              <w:t>11 dB (Medium Range BS)</w:t>
            </w:r>
          </w:p>
          <w:p w14:paraId="157523E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14 dB (Local Area BS)</w:t>
            </w:r>
          </w:p>
          <w:p w14:paraId="49EDFF99"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For BS class definitions, </w:t>
            </w:r>
            <w:r w:rsidRPr="00A01209">
              <w:rPr>
                <w:rFonts w:eastAsiaTheme="minorEastAsia"/>
              </w:rPr>
              <w:br/>
              <w:t>see [1], § 4.4</w:t>
            </w:r>
          </w:p>
        </w:tc>
        <w:tc>
          <w:tcPr>
            <w:tcW w:w="1001" w:type="pct"/>
            <w:shd w:val="clear" w:color="auto" w:fill="auto"/>
            <w:vAlign w:val="center"/>
          </w:tcPr>
          <w:p w14:paraId="4A736567"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SimSun"/>
              </w:rPr>
              <w:t>13 dB</w:t>
            </w:r>
          </w:p>
        </w:tc>
      </w:tr>
      <w:tr w:rsidR="00ED4096" w:rsidRPr="00E155A0" w14:paraId="1CC6E78F" w14:textId="77777777" w:rsidTr="006603B5">
        <w:trPr>
          <w:jc w:val="center"/>
        </w:trPr>
        <w:tc>
          <w:tcPr>
            <w:tcW w:w="520" w:type="pct"/>
          </w:tcPr>
          <w:p w14:paraId="262B2100"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5.2</w:t>
            </w:r>
          </w:p>
        </w:tc>
        <w:tc>
          <w:tcPr>
            <w:tcW w:w="1233" w:type="pct"/>
          </w:tcPr>
          <w:p w14:paraId="5F9DB21F"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Sensitivity (dBm)</w:t>
            </w:r>
          </w:p>
        </w:tc>
        <w:tc>
          <w:tcPr>
            <w:tcW w:w="1103" w:type="pct"/>
            <w:shd w:val="clear" w:color="auto" w:fill="auto"/>
          </w:tcPr>
          <w:p w14:paraId="3FC74726" w14:textId="77777777" w:rsidR="00ED4096" w:rsidRPr="00B71F93"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5B014842"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143" w:type="pct"/>
            <w:shd w:val="clear" w:color="auto" w:fill="auto"/>
          </w:tcPr>
          <w:p w14:paraId="5B3DE271" w14:textId="77777777" w:rsidR="00ED4096" w:rsidRPr="00B71F93"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p w14:paraId="7024FA6A"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p>
        </w:tc>
        <w:tc>
          <w:tcPr>
            <w:tcW w:w="1001" w:type="pct"/>
            <w:shd w:val="clear" w:color="auto" w:fill="auto"/>
          </w:tcPr>
          <w:p w14:paraId="55A7ADE4" w14:textId="77777777" w:rsidR="00ED4096" w:rsidRPr="00D926E3"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212D1F">
              <w:rPr>
                <w:rFonts w:eastAsiaTheme="minorEastAsia"/>
              </w:rPr>
              <w:t>To be specified</w:t>
            </w:r>
          </w:p>
        </w:tc>
      </w:tr>
      <w:tr w:rsidR="00ED4096" w:rsidRPr="00E155A0" w14:paraId="71323160" w14:textId="77777777" w:rsidTr="006603B5">
        <w:trPr>
          <w:jc w:val="center"/>
        </w:trPr>
        <w:tc>
          <w:tcPr>
            <w:tcW w:w="520" w:type="pct"/>
          </w:tcPr>
          <w:p w14:paraId="15AE29BA"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5.3</w:t>
            </w:r>
          </w:p>
        </w:tc>
        <w:tc>
          <w:tcPr>
            <w:tcW w:w="1233" w:type="pct"/>
          </w:tcPr>
          <w:p w14:paraId="558370B4"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Blocking response </w:t>
            </w:r>
          </w:p>
        </w:tc>
        <w:tc>
          <w:tcPr>
            <w:tcW w:w="1103" w:type="pct"/>
          </w:tcPr>
          <w:p w14:paraId="2E8782B5" w14:textId="77777777" w:rsidR="00ED4096" w:rsidRDefault="00ED4096" w:rsidP="006603B5">
            <w:pPr>
              <w:pStyle w:val="Tabletext"/>
              <w:jc w:val="center"/>
              <w:rPr>
                <w:lang w:val="en-US"/>
              </w:rPr>
            </w:pPr>
            <w:r w:rsidRPr="00A01209">
              <w:t>In-band blocking level</w:t>
            </w:r>
            <w:r w:rsidRPr="00A01209">
              <w:rPr>
                <w:lang w:val="en-US"/>
              </w:rPr>
              <w:t>:</w:t>
            </w:r>
            <w:r>
              <w:rPr>
                <w:lang w:val="en-US"/>
              </w:rPr>
              <w:t xml:space="preserve"> See [1], </w:t>
            </w:r>
            <w:r w:rsidRPr="00A01209">
              <w:rPr>
                <w:lang w:val="en-US"/>
              </w:rPr>
              <w:t>§ 7.</w:t>
            </w:r>
            <w:r>
              <w:rPr>
                <w:lang w:val="en-US"/>
              </w:rPr>
              <w:t>4</w:t>
            </w:r>
            <w:r w:rsidRPr="00A01209">
              <w:rPr>
                <w:lang w:val="en-US"/>
              </w:rPr>
              <w:t>.2,</w:t>
            </w:r>
            <w:r>
              <w:rPr>
                <w:lang w:val="en-US"/>
              </w:rPr>
              <w:t xml:space="preserve"> Table 7.4.2.2-1</w:t>
            </w:r>
          </w:p>
          <w:p w14:paraId="1FAE2103" w14:textId="77777777" w:rsidR="00ED4096" w:rsidRDefault="00ED4096" w:rsidP="006603B5">
            <w:pPr>
              <w:pStyle w:val="Tabletext"/>
              <w:jc w:val="center"/>
              <w:rPr>
                <w:lang w:val="en-US"/>
              </w:rPr>
            </w:pPr>
            <w:r w:rsidRPr="00A01209">
              <w:t>Out-of-band blocking level:</w:t>
            </w:r>
            <w:r>
              <w:t xml:space="preserve"> </w:t>
            </w:r>
            <w:r>
              <w:rPr>
                <w:lang w:val="en-US"/>
              </w:rPr>
              <w:t xml:space="preserve">See [1], </w:t>
            </w:r>
            <w:r w:rsidRPr="00A01209">
              <w:rPr>
                <w:lang w:val="en-US"/>
              </w:rPr>
              <w:t>§ 7.2.2,</w:t>
            </w:r>
            <w:r>
              <w:rPr>
                <w:lang w:val="en-US"/>
              </w:rPr>
              <w:t xml:space="preserve"> Table 7.5.2-1a (band n104)</w:t>
            </w:r>
          </w:p>
          <w:p w14:paraId="76353FF6" w14:textId="77777777" w:rsidR="00ED4096" w:rsidRPr="001C1AAF" w:rsidRDefault="00ED4096" w:rsidP="006603B5">
            <w:pPr>
              <w:pStyle w:val="Tabletext"/>
              <w:jc w:val="center"/>
              <w:rPr>
                <w:lang w:val="en-US"/>
              </w:rPr>
            </w:pPr>
            <w:r w:rsidRPr="00212D1F">
              <w:t>Δf</w:t>
            </w:r>
            <w:r w:rsidRPr="00212D1F">
              <w:rPr>
                <w:vertAlign w:val="subscript"/>
              </w:rPr>
              <w:t>OOB</w:t>
            </w:r>
            <w:r w:rsidRPr="00212D1F">
              <w:t xml:space="preserve"> = 60 MHz </w:t>
            </w:r>
            <w:r w:rsidRPr="00212D1F">
              <w:rPr>
                <w:vertAlign w:val="superscript"/>
                <w:lang w:eastAsia="ko-KR"/>
              </w:rPr>
              <w:t xml:space="preserve">(Note </w:t>
            </w:r>
            <w:r>
              <w:rPr>
                <w:vertAlign w:val="superscript"/>
                <w:lang w:eastAsia="ko-KR"/>
              </w:rPr>
              <w:t>4</w:t>
            </w:r>
            <w:r w:rsidRPr="00212D1F">
              <w:rPr>
                <w:vertAlign w:val="superscript"/>
                <w:lang w:eastAsia="ko-KR"/>
              </w:rPr>
              <w:t xml:space="preserve">) </w:t>
            </w:r>
          </w:p>
        </w:tc>
        <w:tc>
          <w:tcPr>
            <w:tcW w:w="1143" w:type="pct"/>
          </w:tcPr>
          <w:p w14:paraId="73E3B255" w14:textId="77777777" w:rsidR="00ED4096" w:rsidRDefault="00ED4096" w:rsidP="006603B5">
            <w:pPr>
              <w:pStyle w:val="Tabletext"/>
              <w:jc w:val="center"/>
              <w:rPr>
                <w:lang w:val="en-US"/>
              </w:rPr>
            </w:pPr>
            <w:r w:rsidRPr="00A01209">
              <w:t>In-band blocking level</w:t>
            </w:r>
            <w:r w:rsidRPr="00A01209">
              <w:rPr>
                <w:lang w:val="en-US"/>
              </w:rPr>
              <w:t>:</w:t>
            </w:r>
            <w:r>
              <w:rPr>
                <w:lang w:val="en-US"/>
              </w:rPr>
              <w:t xml:space="preserve"> See [1], </w:t>
            </w:r>
            <w:r w:rsidRPr="00A01209">
              <w:rPr>
                <w:lang w:val="en-US"/>
              </w:rPr>
              <w:t xml:space="preserve">§ </w:t>
            </w:r>
            <w:r>
              <w:rPr>
                <w:lang w:val="en-US"/>
              </w:rPr>
              <w:t>10</w:t>
            </w:r>
            <w:r w:rsidRPr="00A01209">
              <w:rPr>
                <w:lang w:val="en-US"/>
              </w:rPr>
              <w:t>.</w:t>
            </w:r>
            <w:r>
              <w:rPr>
                <w:lang w:val="en-US"/>
              </w:rPr>
              <w:t>5</w:t>
            </w:r>
            <w:r w:rsidRPr="00A01209">
              <w:rPr>
                <w:lang w:val="en-US"/>
              </w:rPr>
              <w:t>.2</w:t>
            </w:r>
            <w:r>
              <w:rPr>
                <w:lang w:val="en-US"/>
              </w:rPr>
              <w:t>.2</w:t>
            </w:r>
          </w:p>
          <w:p w14:paraId="013D4B5D" w14:textId="77777777" w:rsidR="00ED4096" w:rsidRDefault="00ED4096" w:rsidP="006603B5">
            <w:pPr>
              <w:pStyle w:val="Tabletext"/>
              <w:jc w:val="center"/>
              <w:rPr>
                <w:lang w:val="en-US"/>
              </w:rPr>
            </w:pPr>
            <w:r w:rsidRPr="00A01209">
              <w:t>Out-of-band blocking level:</w:t>
            </w:r>
            <w:r>
              <w:t xml:space="preserve"> </w:t>
            </w:r>
            <w:r>
              <w:rPr>
                <w:lang w:val="en-US"/>
              </w:rPr>
              <w:t xml:space="preserve">See [1], </w:t>
            </w:r>
            <w:r w:rsidRPr="00A01209">
              <w:rPr>
                <w:lang w:val="en-US"/>
              </w:rPr>
              <w:t xml:space="preserve">§ </w:t>
            </w:r>
            <w:r>
              <w:rPr>
                <w:lang w:val="en-US"/>
              </w:rPr>
              <w:t>10</w:t>
            </w:r>
            <w:r w:rsidRPr="00A01209">
              <w:rPr>
                <w:lang w:val="en-US"/>
              </w:rPr>
              <w:t>.</w:t>
            </w:r>
            <w:r>
              <w:rPr>
                <w:lang w:val="en-US"/>
              </w:rPr>
              <w:t>6</w:t>
            </w:r>
            <w:r w:rsidRPr="00A01209">
              <w:rPr>
                <w:lang w:val="en-US"/>
              </w:rPr>
              <w:t>.2</w:t>
            </w:r>
            <w:r>
              <w:rPr>
                <w:lang w:val="en-US"/>
              </w:rPr>
              <w:t>.1</w:t>
            </w:r>
          </w:p>
          <w:p w14:paraId="2780D23A"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t>Δf</w:t>
            </w:r>
            <w:r w:rsidRPr="00212D1F">
              <w:rPr>
                <w:vertAlign w:val="subscript"/>
              </w:rPr>
              <w:t>OOB</w:t>
            </w:r>
            <w:r w:rsidRPr="00212D1F">
              <w:t xml:space="preserve"> = 100 MHz </w:t>
            </w:r>
            <w:r w:rsidRPr="00212D1F">
              <w:rPr>
                <w:vertAlign w:val="superscript"/>
                <w:lang w:eastAsia="ko-KR"/>
              </w:rPr>
              <w:t xml:space="preserve">(Note </w:t>
            </w:r>
            <w:r>
              <w:rPr>
                <w:vertAlign w:val="superscript"/>
                <w:lang w:eastAsia="ko-KR"/>
              </w:rPr>
              <w:t>4</w:t>
            </w:r>
            <w:r w:rsidRPr="00212D1F">
              <w:rPr>
                <w:vertAlign w:val="superscript"/>
                <w:lang w:eastAsia="ko-KR"/>
              </w:rPr>
              <w:t xml:space="preserve">) </w:t>
            </w:r>
          </w:p>
        </w:tc>
        <w:tc>
          <w:tcPr>
            <w:tcW w:w="1001" w:type="pct"/>
          </w:tcPr>
          <w:p w14:paraId="140DD1B1"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cs="Calibri"/>
                <w:position w:val="6"/>
                <w:sz w:val="18"/>
                <w:szCs w:val="22"/>
              </w:rPr>
            </w:pPr>
            <w:r w:rsidRPr="00212D1F">
              <w:rPr>
                <w:rFonts w:eastAsiaTheme="minorEastAsia"/>
              </w:rPr>
              <w:t xml:space="preserve">See [2], § 7.6 </w:t>
            </w:r>
            <w:r w:rsidRPr="00212D1F">
              <w:t>Tables 7.6.2-3 and 7.6.2-4, 7.6.3-3 and 7.6.3-4 for blocking levels</w:t>
            </w:r>
            <w:r w:rsidRPr="00212D1F">
              <w:rPr>
                <w:rFonts w:eastAsiaTheme="minorEastAsia"/>
              </w:rPr>
              <w:br/>
              <w:t xml:space="preserve">and § 7.7 </w:t>
            </w:r>
            <w:r w:rsidRPr="00212D1F">
              <w:t>Tables 7.7-1a and 7.7-2 for spurious response</w:t>
            </w:r>
          </w:p>
        </w:tc>
      </w:tr>
      <w:tr w:rsidR="00ED4096" w:rsidRPr="00E155A0" w14:paraId="25B2399A" w14:textId="77777777" w:rsidTr="006603B5">
        <w:trPr>
          <w:jc w:val="center"/>
        </w:trPr>
        <w:tc>
          <w:tcPr>
            <w:tcW w:w="520" w:type="pct"/>
            <w:tcBorders>
              <w:bottom w:val="single" w:sz="4" w:space="0" w:color="auto"/>
            </w:tcBorders>
          </w:tcPr>
          <w:p w14:paraId="2D9D2FAB"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Theme="minorEastAsia"/>
              </w:rPr>
            </w:pPr>
            <w:r w:rsidRPr="00E155A0">
              <w:rPr>
                <w:rFonts w:eastAsiaTheme="minorEastAsia"/>
              </w:rPr>
              <w:t>5.4</w:t>
            </w:r>
          </w:p>
        </w:tc>
        <w:tc>
          <w:tcPr>
            <w:tcW w:w="1233" w:type="pct"/>
            <w:tcBorders>
              <w:bottom w:val="single" w:sz="4" w:space="0" w:color="auto"/>
            </w:tcBorders>
          </w:tcPr>
          <w:p w14:paraId="023A71B1"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Theme="minorEastAsia"/>
              </w:rPr>
            </w:pPr>
            <w:r w:rsidRPr="00E155A0">
              <w:rPr>
                <w:rFonts w:eastAsiaTheme="minorEastAsia"/>
              </w:rPr>
              <w:t xml:space="preserve">ACS </w:t>
            </w:r>
          </w:p>
        </w:tc>
        <w:tc>
          <w:tcPr>
            <w:tcW w:w="2246" w:type="pct"/>
            <w:gridSpan w:val="2"/>
            <w:tcBorders>
              <w:bottom w:val="single" w:sz="4" w:space="0" w:color="auto"/>
            </w:tcBorders>
            <w:shd w:val="clear" w:color="auto" w:fill="auto"/>
          </w:tcPr>
          <w:p w14:paraId="17283A1E"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42 dB</w:t>
            </w:r>
          </w:p>
        </w:tc>
        <w:tc>
          <w:tcPr>
            <w:tcW w:w="1001" w:type="pct"/>
            <w:tcBorders>
              <w:bottom w:val="single" w:sz="4" w:space="0" w:color="auto"/>
            </w:tcBorders>
          </w:tcPr>
          <w:p w14:paraId="7D4A47D2"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cs="Calibri"/>
                <w:position w:val="6"/>
                <w:sz w:val="18"/>
                <w:szCs w:val="22"/>
              </w:rPr>
            </w:pPr>
            <w:r w:rsidRPr="00212D1F">
              <w:rPr>
                <w:rFonts w:eastAsiaTheme="minorEastAsia" w:cs="Calibri"/>
                <w:position w:val="6"/>
                <w:sz w:val="18"/>
                <w:szCs w:val="22"/>
              </w:rPr>
              <w:t>32 dB</w:t>
            </w:r>
          </w:p>
        </w:tc>
      </w:tr>
      <w:tr w:rsidR="00ED4096" w:rsidRPr="00E155A0" w14:paraId="37225E23" w14:textId="77777777" w:rsidTr="006603B5">
        <w:trPr>
          <w:jc w:val="center"/>
        </w:trPr>
        <w:tc>
          <w:tcPr>
            <w:tcW w:w="520" w:type="pct"/>
            <w:tcBorders>
              <w:bottom w:val="single" w:sz="4" w:space="0" w:color="auto"/>
            </w:tcBorders>
          </w:tcPr>
          <w:p w14:paraId="41589B97"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sidRPr="00E155A0">
              <w:rPr>
                <w:rFonts w:eastAsia="Malgun Gothic"/>
                <w:lang w:eastAsia="ko-KR"/>
              </w:rPr>
              <w:t>5.5</w:t>
            </w:r>
          </w:p>
        </w:tc>
        <w:tc>
          <w:tcPr>
            <w:tcW w:w="1233" w:type="pct"/>
            <w:tcBorders>
              <w:bottom w:val="single" w:sz="4" w:space="0" w:color="auto"/>
            </w:tcBorders>
          </w:tcPr>
          <w:p w14:paraId="7F55D71A" w14:textId="77777777" w:rsidR="00ED4096" w:rsidRPr="00E155A0"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sidRPr="00E155A0">
              <w:rPr>
                <w:rFonts w:eastAsia="Malgun Gothic"/>
                <w:lang w:eastAsia="ko-KR"/>
              </w:rPr>
              <w:t>SINR operating range (dB)</w:t>
            </w:r>
          </w:p>
        </w:tc>
        <w:tc>
          <w:tcPr>
            <w:tcW w:w="3247" w:type="pct"/>
            <w:gridSpan w:val="3"/>
            <w:tcBorders>
              <w:bottom w:val="single" w:sz="4" w:space="0" w:color="auto"/>
            </w:tcBorders>
            <w:vAlign w:val="center"/>
          </w:tcPr>
          <w:p w14:paraId="1B2A0C30" w14:textId="77777777" w:rsidR="00ED4096" w:rsidRPr="00A01209" w:rsidRDefault="00ED4096" w:rsidP="006603B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EastAsia"/>
              </w:rPr>
            </w:pPr>
            <w:r w:rsidRPr="00A01209">
              <w:rPr>
                <w:rFonts w:eastAsiaTheme="minorEastAsia"/>
              </w:rPr>
              <w:t xml:space="preserve">See below “SINR operating range and mapping function” </w:t>
            </w:r>
          </w:p>
        </w:tc>
      </w:tr>
    </w:tbl>
    <w:p w14:paraId="3C82303E" w14:textId="77777777" w:rsidR="00ED4096" w:rsidRDefault="00ED4096" w:rsidP="00ED4096">
      <w:pPr>
        <w:pStyle w:val="Tablelegend"/>
        <w:ind w:left="709" w:hanging="709"/>
      </w:pPr>
    </w:p>
    <w:p w14:paraId="698197F5" w14:textId="77777777" w:rsidR="00ED4096" w:rsidRPr="00526592" w:rsidRDefault="00ED4096" w:rsidP="00ED4096">
      <w:pPr>
        <w:pStyle w:val="Tablelegend"/>
        <w:ind w:left="709" w:hanging="709"/>
      </w:pPr>
      <w:r w:rsidRPr="00D74B12">
        <w:t xml:space="preserve">Note </w:t>
      </w:r>
      <w:r>
        <w:t>1</w:t>
      </w:r>
      <w:r w:rsidRPr="00D74B12">
        <w:t>:</w:t>
      </w:r>
      <w:r w:rsidRPr="00D74B12">
        <w:tab/>
      </w:r>
      <w:r w:rsidRPr="00526592">
        <w:t xml:space="preserve"> </w:t>
      </w:r>
      <w:r>
        <w:t>N</w:t>
      </w:r>
      <w:r w:rsidRPr="00526592">
        <w:t>on-AAS can be used for Urban small cell/Micro cell scenario</w:t>
      </w:r>
      <w:r>
        <w:t xml:space="preserve"> and</w:t>
      </w:r>
      <w:r w:rsidRPr="00526592">
        <w:t xml:space="preserve"> indoor scenario</w:t>
      </w:r>
      <w:r>
        <w:t>.</w:t>
      </w:r>
    </w:p>
    <w:p w14:paraId="2BAF7F40" w14:textId="77777777" w:rsidR="00ED4096" w:rsidRDefault="00ED4096" w:rsidP="00ED4096">
      <w:pPr>
        <w:pStyle w:val="Tablelegend"/>
        <w:ind w:left="709" w:hanging="709"/>
      </w:pPr>
      <w:r w:rsidRPr="00D74B12">
        <w:t xml:space="preserve">Note </w:t>
      </w:r>
      <w:r>
        <w:t>2</w:t>
      </w:r>
      <w:r w:rsidRPr="00D74B12">
        <w:t>:</w:t>
      </w:r>
      <w:r w:rsidRPr="00D74B12">
        <w:tab/>
      </w:r>
      <w:r w:rsidRPr="000677CF">
        <w:rPr>
          <w:i/>
          <w:iCs/>
        </w:rPr>
        <w:t xml:space="preserve"> </w:t>
      </w:r>
      <w:r w:rsidRPr="000677CF">
        <w:t>Refer to [3] for more information on other values for channel bandwidth and maximum output power</w:t>
      </w:r>
      <w:r>
        <w:t>.</w:t>
      </w:r>
    </w:p>
    <w:p w14:paraId="06B18DA6" w14:textId="77777777" w:rsidR="00ED4096" w:rsidRPr="00D74B12" w:rsidRDefault="00ED4096" w:rsidP="00ED4096">
      <w:pPr>
        <w:pStyle w:val="Tablelegend"/>
        <w:ind w:left="709" w:hanging="709"/>
      </w:pPr>
      <w:r w:rsidRPr="00D74B12">
        <w:t xml:space="preserve">Note </w:t>
      </w:r>
      <w:r>
        <w:t>3</w:t>
      </w:r>
      <w:r w:rsidRPr="00D74B12">
        <w:t>:</w:t>
      </w:r>
      <w:r w:rsidRPr="00D74B12">
        <w:tab/>
        <w:t>Base station Operating band unwanted emissions define all unwanted emissions in the supported downlink operating band plus the frequency ranges extending Δf</w:t>
      </w:r>
      <w:r w:rsidRPr="009453A7">
        <w:rPr>
          <w:vertAlign w:val="subscript"/>
        </w:rPr>
        <w:t>OBUE</w:t>
      </w:r>
      <w:r w:rsidRPr="00D74B12">
        <w:t xml:space="preserve"> above and Δf</w:t>
      </w:r>
      <w:r w:rsidRPr="009453A7">
        <w:rPr>
          <w:vertAlign w:val="subscript"/>
        </w:rPr>
        <w:t>OBUE</w:t>
      </w:r>
      <w:r w:rsidRPr="00D74B12">
        <w:t xml:space="preserve"> below each band. Base station Unwanted emissions outside of this frequency range are limited by the spurious emissions requirement. </w:t>
      </w:r>
    </w:p>
    <w:p w14:paraId="6493D326" w14:textId="77777777" w:rsidR="00ED4096" w:rsidRPr="00D74B12" w:rsidRDefault="00ED4096" w:rsidP="00ED4096">
      <w:pPr>
        <w:pStyle w:val="Tablelegend"/>
        <w:ind w:left="709" w:hanging="709"/>
      </w:pPr>
      <w:r w:rsidRPr="00D74B12">
        <w:t xml:space="preserve">Note </w:t>
      </w:r>
      <w:r>
        <w:t>4</w:t>
      </w:r>
      <w:r w:rsidRPr="00D74B12">
        <w:t>:</w:t>
      </w:r>
      <w:r w:rsidRPr="00D74B12">
        <w:tab/>
        <w:t>Base Station In-band blocking applies in the supported uplink operating band plus the frequency ranges extending Δf</w:t>
      </w:r>
      <w:r w:rsidRPr="009453A7">
        <w:rPr>
          <w:vertAlign w:val="subscript"/>
        </w:rPr>
        <w:t>OOB</w:t>
      </w:r>
      <w:r w:rsidRPr="00D74B12">
        <w:t xml:space="preserve"> above and Δf</w:t>
      </w:r>
      <w:r w:rsidRPr="009453A7">
        <w:rPr>
          <w:vertAlign w:val="subscript"/>
        </w:rPr>
        <w:t>OOB</w:t>
      </w:r>
      <w:r w:rsidRPr="00D74B12">
        <w:t xml:space="preserve"> below each band, excluding the downlink frequency range in case of an FDD</w:t>
      </w:r>
      <w:r w:rsidRPr="00D74B12" w:rsidDel="007A382E">
        <w:t xml:space="preserve"> </w:t>
      </w:r>
      <w:r w:rsidRPr="00D74B12">
        <w:t>operating band. Out-of-band blocking applies from 1 MHz to 12.75 GHz, excluding the in-band blocking frequency range, but including the downlink frequency range in case of an FDD</w:t>
      </w:r>
      <w:r w:rsidRPr="00D74B12" w:rsidDel="007A382E">
        <w:t xml:space="preserve"> </w:t>
      </w:r>
      <w:r w:rsidRPr="00D74B12">
        <w:t>operating band. Requirements are defined assuming a receiver desensitization of 6 dB.</w:t>
      </w:r>
    </w:p>
    <w:p w14:paraId="16183B57" w14:textId="77777777" w:rsidR="00ED4096" w:rsidRDefault="00ED4096" w:rsidP="00ED4096">
      <w:pPr>
        <w:pStyle w:val="Tablelegend"/>
        <w:ind w:left="709" w:hanging="709"/>
      </w:pPr>
    </w:p>
    <w:p w14:paraId="3AA9269D" w14:textId="77777777" w:rsidR="00ED4096" w:rsidRPr="00D74B12" w:rsidRDefault="00ED4096" w:rsidP="00ED409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D74B12">
        <w:rPr>
          <w:rFonts w:eastAsiaTheme="minorEastAsia"/>
        </w:rPr>
        <w:t>References used in the Table:</w:t>
      </w:r>
    </w:p>
    <w:p w14:paraId="063B1CBF" w14:textId="77777777" w:rsidR="00ED4096" w:rsidRPr="00D74B12" w:rsidRDefault="00ED4096" w:rsidP="00ED4096">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rPr>
      </w:pPr>
      <w:r w:rsidRPr="005160DF">
        <w:rPr>
          <w:rFonts w:eastAsiaTheme="minorEastAsia"/>
          <w:highlight w:val="yellow"/>
        </w:rPr>
        <w:t>[1]</w:t>
      </w:r>
      <w:r w:rsidRPr="005160DF">
        <w:rPr>
          <w:rFonts w:eastAsiaTheme="minorEastAsia"/>
          <w:highlight w:val="yellow"/>
        </w:rPr>
        <w:tab/>
        <w:t>3GPP TS 38.104</w:t>
      </w:r>
      <w:r w:rsidRPr="00D74B12">
        <w:rPr>
          <w:rFonts w:eastAsiaTheme="minorEastAsia"/>
        </w:rPr>
        <w:t xml:space="preserve"> v.18.</w:t>
      </w:r>
      <w:r>
        <w:rPr>
          <w:rFonts w:eastAsiaTheme="minorEastAsia"/>
        </w:rPr>
        <w:t>6</w:t>
      </w:r>
      <w:r w:rsidRPr="00D74B12">
        <w:rPr>
          <w:rFonts w:eastAsiaTheme="minorEastAsia"/>
        </w:rPr>
        <w:t>.0, “NR; Base Station (BS) radio transmission and reception”</w:t>
      </w:r>
    </w:p>
    <w:p w14:paraId="4E6A9524" w14:textId="77777777" w:rsidR="00E32699" w:rsidRPr="00C563A9" w:rsidRDefault="00E32699" w:rsidP="00E32699">
      <w:pPr>
        <w:pStyle w:val="TableNo"/>
        <w:rPr>
          <w:lang w:val="en-US"/>
        </w:rPr>
      </w:pPr>
      <w:r w:rsidRPr="00C563A9">
        <w:rPr>
          <w:lang w:val="en-US"/>
        </w:rPr>
        <w:lastRenderedPageBreak/>
        <w:t>TABLE</w:t>
      </w:r>
      <w:r>
        <w:rPr>
          <w:rFonts w:hint="eastAsia"/>
          <w:lang w:val="en-US" w:eastAsia="zh-CN"/>
        </w:rPr>
        <w:t xml:space="preserve"> </w:t>
      </w:r>
      <w:r>
        <w:rPr>
          <w:lang w:val="en-US" w:eastAsia="zh-CN"/>
        </w:rPr>
        <w:t>1A</w:t>
      </w:r>
    </w:p>
    <w:p w14:paraId="69E86708" w14:textId="77777777" w:rsidR="00E32699" w:rsidRPr="006A5B2E" w:rsidRDefault="00E32699" w:rsidP="00E32699">
      <w:pPr>
        <w:pStyle w:val="Tabletitle"/>
        <w:rPr>
          <w:lang w:val="en-US"/>
        </w:rPr>
      </w:pPr>
      <w:r w:rsidRPr="005E0133">
        <w:rPr>
          <w:highlight w:val="yellow"/>
          <w:lang w:val="en-US"/>
        </w:rPr>
        <w:t>Non-AAS BS Spectral mask (Operating band unwanted emissions limits) for 7125 - 8400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2"/>
        <w:gridCol w:w="2945"/>
        <w:gridCol w:w="1464"/>
      </w:tblGrid>
      <w:tr w:rsidR="00E32699" w:rsidRPr="005E4A7D" w14:paraId="0632169D" w14:textId="77777777" w:rsidTr="006603B5">
        <w:trPr>
          <w:trHeight w:val="645"/>
          <w:tblHeader/>
          <w:jc w:val="center"/>
        </w:trPr>
        <w:tc>
          <w:tcPr>
            <w:tcW w:w="2103" w:type="pct"/>
          </w:tcPr>
          <w:p w14:paraId="13C59FC3" w14:textId="77777777" w:rsidR="00E32699" w:rsidRPr="00116EF1" w:rsidRDefault="00E32699" w:rsidP="006603B5">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935" w:type="pct"/>
          </w:tcPr>
          <w:p w14:paraId="1F8EA700" w14:textId="77777777" w:rsidR="00E32699" w:rsidRPr="00E3743D" w:rsidRDefault="00E32699" w:rsidP="006603B5">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3EA97674" w14:textId="77777777" w:rsidR="00E32699" w:rsidRPr="00E3743D" w:rsidRDefault="00E32699" w:rsidP="006603B5">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E32699" w:rsidRPr="005E4A7D" w14:paraId="7249A602" w14:textId="77777777" w:rsidTr="006603B5">
        <w:trPr>
          <w:trHeight w:val="278"/>
          <w:tblHeader/>
          <w:jc w:val="center"/>
        </w:trPr>
        <w:tc>
          <w:tcPr>
            <w:tcW w:w="2103" w:type="pct"/>
          </w:tcPr>
          <w:p w14:paraId="4A9A29AD" w14:textId="77777777" w:rsidR="00E32699" w:rsidRPr="000E66FC" w:rsidRDefault="00E32699" w:rsidP="006603B5">
            <w:pPr>
              <w:keepNext/>
              <w:spacing w:before="40" w:after="40"/>
              <w:jc w:val="center"/>
              <w:rPr>
                <w:lang w:val="sv-SE"/>
              </w:rPr>
            </w:pPr>
            <w:r w:rsidRPr="008D1F28">
              <w:t xml:space="preserve">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&lt; </w:t>
            </w:r>
            <w:r>
              <w:t>20</w:t>
            </w:r>
            <w:r w:rsidRPr="008D1F28">
              <w:t>MHz</w:t>
            </w:r>
          </w:p>
        </w:tc>
        <w:tc>
          <w:tcPr>
            <w:tcW w:w="1935" w:type="pct"/>
          </w:tcPr>
          <w:p w14:paraId="173DA4DF" w14:textId="77777777" w:rsidR="00E32699" w:rsidRPr="000E66FC" w:rsidRDefault="00E32699" w:rsidP="006603B5">
            <w:pPr>
              <w:keepNext/>
              <w:spacing w:before="40" w:after="40"/>
              <w:jc w:val="center"/>
              <w:rPr>
                <w:rFonts w:ascii="Times New Roman Bold" w:hAnsi="Times New Roman Bold"/>
                <w:lang w:val="sv-SE"/>
              </w:rPr>
            </w:pPr>
            <m:oMathPara>
              <m:oMath>
                <m:r>
                  <w:rPr>
                    <w:rFonts w:ascii="Cambria Math" w:hAnsi="Cambria Math" w:cs="Arial"/>
                    <w:szCs w:val="22"/>
                  </w:rPr>
                  <m:t>-</m:t>
                </m:r>
                <m:r>
                  <m:rPr>
                    <m:sty m:val="p"/>
                  </m:rPr>
                  <w:rPr>
                    <w:rFonts w:ascii="Cambria Math" w:hAnsi="Cambria Math" w:cs="Arial"/>
                    <w:szCs w:val="22"/>
                  </w:rPr>
                  <m:t>7dBm</m:t>
                </m:r>
                <m:r>
                  <w:rPr>
                    <w:rFonts w:ascii="Cambria Math" w:hAnsi="Cambria Math" w:cs="Arial"/>
                    <w:szCs w:val="22"/>
                  </w:rPr>
                  <m:t>-</m:t>
                </m:r>
                <m:f>
                  <m:fPr>
                    <m:ctrlPr>
                      <w:rPr>
                        <w:rFonts w:ascii="Cambria Math" w:hAnsi="Cambria Math" w:cs="Arial"/>
                        <w:i/>
                        <w:iCs/>
                        <w:szCs w:val="22"/>
                        <w:lang w:val="sv-SE"/>
                      </w:rPr>
                    </m:ctrlPr>
                  </m:fPr>
                  <m:num>
                    <m:r>
                      <w:rPr>
                        <w:rFonts w:ascii="Cambria Math" w:hAnsi="Cambria Math" w:cs="Arial"/>
                        <w:szCs w:val="22"/>
                      </w:rPr>
                      <m:t>7</m:t>
                    </m:r>
                  </m:num>
                  <m:den>
                    <m:r>
                      <w:rPr>
                        <w:rFonts w:ascii="Cambria Math" w:hAnsi="Cambria Math" w:cs="Arial"/>
                        <w:szCs w:val="22"/>
                      </w:rPr>
                      <m:t>20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rPr>
                          <m:t>f_offset</m:t>
                        </m:r>
                      </m:num>
                      <m:den>
                        <m:r>
                          <w:rPr>
                            <w:rFonts w:ascii="Cambria Math" w:hAnsi="Cambria Math" w:cs="Arial"/>
                            <w:szCs w:val="22"/>
                          </w:rPr>
                          <m:t>MHz</m:t>
                        </m:r>
                      </m:den>
                    </m:f>
                    <m:r>
                      <w:rPr>
                        <w:rFonts w:ascii="Cambria Math" w:hAnsi="Cambria Math" w:cs="Arial"/>
                        <w:szCs w:val="22"/>
                      </w:rPr>
                      <m:t>-0.05</m:t>
                    </m:r>
                  </m:e>
                </m:d>
              </m:oMath>
            </m:oMathPara>
          </w:p>
        </w:tc>
        <w:tc>
          <w:tcPr>
            <w:tcW w:w="962" w:type="pct"/>
          </w:tcPr>
          <w:p w14:paraId="32EABC61"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2CADE845" w14:textId="77777777" w:rsidTr="006603B5">
        <w:trPr>
          <w:trHeight w:val="278"/>
          <w:tblHeader/>
          <w:jc w:val="center"/>
        </w:trPr>
        <w:tc>
          <w:tcPr>
            <w:tcW w:w="2103" w:type="pct"/>
          </w:tcPr>
          <w:p w14:paraId="0E729397" w14:textId="77777777" w:rsidR="00E32699" w:rsidRPr="00D10A91" w:rsidRDefault="00E32699" w:rsidP="006603B5">
            <w:pPr>
              <w:keepNext/>
              <w:spacing w:before="40" w:after="40"/>
              <w:jc w:val="center"/>
              <w:rPr>
                <w:lang w:val="de-DE"/>
              </w:rPr>
            </w:pPr>
            <w:r>
              <w:rPr>
                <w:lang w:val="de-DE"/>
              </w:rPr>
              <w:t>20</w:t>
            </w:r>
            <w:r w:rsidRPr="00D10A91">
              <w:rPr>
                <w:lang w:val="de-DE"/>
              </w:rPr>
              <w:t xml:space="preserve">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f &lt; min(</w:t>
            </w:r>
            <w:r>
              <w:rPr>
                <w:lang w:val="de-DE"/>
              </w:rPr>
              <w:t>40</w:t>
            </w:r>
            <w:r w:rsidRPr="00D10A91">
              <w:rPr>
                <w:lang w:val="de-DE"/>
              </w:rPr>
              <w:t xml:space="preserve">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935" w:type="pct"/>
          </w:tcPr>
          <w:p w14:paraId="5C94BAE1" w14:textId="77777777" w:rsidR="00E32699" w:rsidRPr="008D1F28" w:rsidRDefault="00E32699" w:rsidP="006603B5">
            <w:pPr>
              <w:keepNext/>
              <w:spacing w:before="40" w:after="40"/>
              <w:jc w:val="center"/>
              <w:rPr>
                <w:rFonts w:ascii="Times New Roman Bold" w:hAnsi="Times New Roman Bold" w:cs="Arial"/>
                <w:szCs w:val="22"/>
              </w:rPr>
            </w:pPr>
            <w:r>
              <w:t>-14 dBm</w:t>
            </w:r>
          </w:p>
        </w:tc>
        <w:tc>
          <w:tcPr>
            <w:tcW w:w="962" w:type="pct"/>
          </w:tcPr>
          <w:p w14:paraId="50D23E53"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3B3AE29F" w14:textId="77777777" w:rsidTr="006603B5">
        <w:trPr>
          <w:trHeight w:val="278"/>
          <w:tblHeader/>
          <w:jc w:val="center"/>
        </w:trPr>
        <w:tc>
          <w:tcPr>
            <w:tcW w:w="2103" w:type="pct"/>
          </w:tcPr>
          <w:p w14:paraId="26B46B0C" w14:textId="77777777" w:rsidR="00E32699" w:rsidRPr="000E66FC" w:rsidRDefault="00E32699" w:rsidP="006603B5">
            <w:pPr>
              <w:keepNext/>
              <w:spacing w:before="40" w:after="40"/>
              <w:jc w:val="center"/>
              <w:rPr>
                <w:lang w:val="sv-SE"/>
              </w:rPr>
            </w:pPr>
            <w:r>
              <w:t>40</w:t>
            </w:r>
            <w:r w:rsidRPr="008D1F28">
              <w:t xml:space="preserve">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935" w:type="pct"/>
          </w:tcPr>
          <w:p w14:paraId="727B65E0" w14:textId="77777777" w:rsidR="00E32699" w:rsidRPr="002E267E" w:rsidRDefault="00E32699" w:rsidP="006603B5">
            <w:pPr>
              <w:keepNext/>
              <w:spacing w:before="40" w:after="40"/>
              <w:jc w:val="center"/>
              <w:rPr>
                <w:rFonts w:ascii="Times New Roman Bold" w:hAnsi="Times New Roman Bold" w:cs="Arial"/>
                <w:szCs w:val="22"/>
              </w:rPr>
            </w:pPr>
            <w:r>
              <w:t>-13 dBm</w:t>
            </w:r>
          </w:p>
        </w:tc>
        <w:tc>
          <w:tcPr>
            <w:tcW w:w="962" w:type="pct"/>
          </w:tcPr>
          <w:p w14:paraId="03003D43" w14:textId="77777777" w:rsidR="00E32699" w:rsidRPr="0039678F" w:rsidRDefault="00E32699" w:rsidP="006603B5">
            <w:pPr>
              <w:keepNext/>
              <w:spacing w:before="40" w:after="40"/>
              <w:jc w:val="center"/>
              <w:rPr>
                <w:rFonts w:ascii="Times New Roman Bold" w:hAnsi="Times New Roman Bold" w:cs="Arial"/>
                <w:color w:val="0C0C0C"/>
                <w:szCs w:val="22"/>
              </w:rPr>
            </w:pPr>
            <w:r>
              <w:t>1 MHz</w:t>
            </w:r>
          </w:p>
        </w:tc>
      </w:tr>
      <w:tr w:rsidR="00E32699" w:rsidRPr="005E4A7D" w14:paraId="7F040118" w14:textId="77777777" w:rsidTr="006603B5">
        <w:trPr>
          <w:trHeight w:val="278"/>
          <w:tblHeader/>
          <w:jc w:val="center"/>
        </w:trPr>
        <w:tc>
          <w:tcPr>
            <w:tcW w:w="5000" w:type="pct"/>
            <w:gridSpan w:val="3"/>
          </w:tcPr>
          <w:p w14:paraId="5D14B8D7" w14:textId="77777777" w:rsidR="00E32699" w:rsidRDefault="00E32699" w:rsidP="006603B5">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40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57AAF2A0" w14:textId="77777777" w:rsidR="00E32699" w:rsidRPr="00C563A9" w:rsidRDefault="00E32699" w:rsidP="00E32699">
      <w:pPr>
        <w:pStyle w:val="TableNo"/>
        <w:rPr>
          <w:lang w:val="en-US"/>
        </w:rPr>
      </w:pPr>
      <w:r w:rsidRPr="00C563A9">
        <w:rPr>
          <w:lang w:val="en-US"/>
        </w:rPr>
        <w:t>TABLE</w:t>
      </w:r>
      <w:r>
        <w:rPr>
          <w:rFonts w:hint="eastAsia"/>
          <w:lang w:val="en-US" w:eastAsia="zh-CN"/>
        </w:rPr>
        <w:t xml:space="preserve"> </w:t>
      </w:r>
      <w:r>
        <w:rPr>
          <w:lang w:val="en-US" w:eastAsia="zh-CN"/>
        </w:rPr>
        <w:t>1B</w:t>
      </w:r>
    </w:p>
    <w:p w14:paraId="542AB62C" w14:textId="77777777" w:rsidR="00E32699" w:rsidRPr="006A5B2E" w:rsidRDefault="00E32699" w:rsidP="00E32699">
      <w:pPr>
        <w:pStyle w:val="Tabletitle"/>
        <w:rPr>
          <w:lang w:val="en-US"/>
        </w:rPr>
      </w:pPr>
      <w:r w:rsidRPr="005E0133">
        <w:rPr>
          <w:highlight w:val="yellow"/>
          <w:lang w:val="en-US"/>
        </w:rPr>
        <w:t>AAS BS Spectral mask (Operating band unwanted emissions limits) for 7125 - 8400 MHz operation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1"/>
        <w:gridCol w:w="2812"/>
        <w:gridCol w:w="1598"/>
      </w:tblGrid>
      <w:tr w:rsidR="00E32699" w:rsidRPr="005E4A7D" w14:paraId="3AB047FA" w14:textId="77777777" w:rsidTr="006603B5">
        <w:trPr>
          <w:trHeight w:val="645"/>
          <w:tblHeader/>
          <w:jc w:val="center"/>
        </w:trPr>
        <w:tc>
          <w:tcPr>
            <w:tcW w:w="2103" w:type="pct"/>
          </w:tcPr>
          <w:p w14:paraId="059B8BDB" w14:textId="77777777" w:rsidR="00E32699" w:rsidRPr="00116EF1" w:rsidRDefault="00E32699" w:rsidP="006603B5">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r>
              <w:rPr>
                <w:rFonts w:ascii="Times New Roman Bold" w:hAnsi="Times New Roman Bold" w:cs="Times New Roman Bold"/>
                <w:b/>
                <w:szCs w:val="22"/>
              </w:rPr>
              <w:t>Δ</w:t>
            </w:r>
            <w:r w:rsidRPr="00A57E2A">
              <w:rPr>
                <w:rFonts w:ascii="Times New Roman Bold" w:hAnsi="Times New Roman Bold" w:cs="Arial"/>
                <w:b/>
                <w:szCs w:val="22"/>
              </w:rPr>
              <w:t>f</w:t>
            </w:r>
          </w:p>
        </w:tc>
        <w:tc>
          <w:tcPr>
            <w:tcW w:w="1847" w:type="pct"/>
          </w:tcPr>
          <w:p w14:paraId="3B510A2E" w14:textId="77777777" w:rsidR="00E32699" w:rsidRPr="00E3743D" w:rsidRDefault="00E32699" w:rsidP="006603B5">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2F005457" w14:textId="77777777" w:rsidR="00E32699" w:rsidRPr="00E3743D" w:rsidRDefault="00E32699" w:rsidP="006603B5">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E32699" w:rsidRPr="005E4A7D" w14:paraId="7B5649C9" w14:textId="77777777" w:rsidTr="006603B5">
        <w:trPr>
          <w:trHeight w:val="278"/>
          <w:tblHeader/>
          <w:jc w:val="center"/>
        </w:trPr>
        <w:tc>
          <w:tcPr>
            <w:tcW w:w="2103" w:type="pct"/>
          </w:tcPr>
          <w:p w14:paraId="17C60868" w14:textId="77777777" w:rsidR="00E32699" w:rsidRPr="000E66FC" w:rsidRDefault="00E32699" w:rsidP="006603B5">
            <w:pPr>
              <w:keepNext/>
              <w:spacing w:before="40" w:after="40"/>
              <w:jc w:val="center"/>
              <w:rPr>
                <w:lang w:val="sv-SE"/>
              </w:rPr>
            </w:pPr>
            <w:r w:rsidRPr="008D1F28">
              <w:t xml:space="preserve">0 MHz </w:t>
            </w:r>
            <w:r w:rsidRPr="008D1F28">
              <w:rPr>
                <w:rFonts w:ascii="Symbol" w:eastAsia="Symbol" w:hAnsi="Symbol" w:cs="Symbol"/>
              </w:rPr>
              <w:t>£</w:t>
            </w:r>
            <w:r w:rsidRPr="008D1F28">
              <w:t xml:space="preserve"> </w:t>
            </w:r>
            <w:r w:rsidRPr="008D1F28">
              <w:rPr>
                <w:rFonts w:ascii="Symbol" w:eastAsia="Symbol" w:hAnsi="Symbol" w:cs="Symbol"/>
              </w:rPr>
              <w:t>D</w:t>
            </w:r>
            <w:r w:rsidRPr="008D1F28">
              <w:t>f &lt; 50MHz</w:t>
            </w:r>
          </w:p>
        </w:tc>
        <w:tc>
          <w:tcPr>
            <w:tcW w:w="1847" w:type="pct"/>
          </w:tcPr>
          <w:p w14:paraId="233D354E" w14:textId="77777777" w:rsidR="00E32699" w:rsidRPr="000E66FC" w:rsidRDefault="00E32699" w:rsidP="006603B5">
            <w:pPr>
              <w:keepNext/>
              <w:spacing w:before="40" w:after="40"/>
              <w:jc w:val="center"/>
              <w:rPr>
                <w:rFonts w:ascii="Times New Roman Bold" w:hAnsi="Times New Roman Bold"/>
                <w:lang w:val="sv-SE"/>
              </w:rPr>
            </w:pPr>
            <m:oMathPara>
              <m:oMath>
                <m:r>
                  <m:rPr>
                    <m:sty m:val="p"/>
                  </m:rPr>
                  <w:rPr>
                    <w:rFonts w:ascii="Cambria Math" w:hAnsi="Cambria Math" w:cs="Arial"/>
                    <w:szCs w:val="22"/>
                  </w:rPr>
                  <m:t>2dBm</m:t>
                </m:r>
                <m:r>
                  <w:rPr>
                    <w:rFonts w:ascii="Cambria Math" w:hAnsi="Cambria Math" w:cs="Arial"/>
                    <w:szCs w:val="22"/>
                  </w:rPr>
                  <m:t>-</m:t>
                </m:r>
                <m:f>
                  <m:fPr>
                    <m:ctrlPr>
                      <w:rPr>
                        <w:rFonts w:ascii="Cambria Math" w:hAnsi="Cambria Math" w:cs="Arial"/>
                        <w:i/>
                        <w:iCs/>
                        <w:szCs w:val="22"/>
                        <w:lang w:val="sv-SE"/>
                      </w:rPr>
                    </m:ctrlPr>
                  </m:fPr>
                  <m:num>
                    <m:r>
                      <w:rPr>
                        <w:rFonts w:ascii="Cambria Math" w:hAnsi="Cambria Math" w:cs="Arial"/>
                        <w:szCs w:val="22"/>
                      </w:rPr>
                      <m:t>7</m:t>
                    </m:r>
                  </m:num>
                  <m:den>
                    <m:r>
                      <w:rPr>
                        <w:rFonts w:ascii="Cambria Math" w:hAnsi="Cambria Math" w:cs="Arial"/>
                        <w:szCs w:val="22"/>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rPr>
                          <m:t>f_offset</m:t>
                        </m:r>
                      </m:num>
                      <m:den>
                        <m:r>
                          <w:rPr>
                            <w:rFonts w:ascii="Cambria Math" w:hAnsi="Cambria Math" w:cs="Arial"/>
                            <w:szCs w:val="22"/>
                          </w:rPr>
                          <m:t>MHz</m:t>
                        </m:r>
                      </m:den>
                    </m:f>
                    <m:r>
                      <w:rPr>
                        <w:rFonts w:ascii="Cambria Math" w:hAnsi="Cambria Math" w:cs="Arial"/>
                        <w:szCs w:val="22"/>
                      </w:rPr>
                      <m:t>-0.05</m:t>
                    </m:r>
                  </m:e>
                </m:d>
              </m:oMath>
            </m:oMathPara>
          </w:p>
        </w:tc>
        <w:tc>
          <w:tcPr>
            <w:tcW w:w="1050" w:type="pct"/>
          </w:tcPr>
          <w:p w14:paraId="7E32BBA9"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6C0FBA1F" w14:textId="77777777" w:rsidTr="006603B5">
        <w:trPr>
          <w:trHeight w:val="278"/>
          <w:tblHeader/>
          <w:jc w:val="center"/>
        </w:trPr>
        <w:tc>
          <w:tcPr>
            <w:tcW w:w="2103" w:type="pct"/>
          </w:tcPr>
          <w:p w14:paraId="3859ACEA" w14:textId="77777777" w:rsidR="00E32699" w:rsidRPr="00D10A91" w:rsidRDefault="00E32699" w:rsidP="006603B5">
            <w:pPr>
              <w:keepNext/>
              <w:spacing w:before="40" w:after="40"/>
              <w:jc w:val="center"/>
              <w:rPr>
                <w:lang w:val="de-DE"/>
              </w:rPr>
            </w:pPr>
            <w:r w:rsidRPr="00D10A91">
              <w:rPr>
                <w:lang w:val="de-DE"/>
              </w:rPr>
              <w:t xml:space="preserve">50 MHz </w:t>
            </w:r>
            <w:r w:rsidRPr="008D1F28">
              <w:rPr>
                <w:rFonts w:ascii="Symbol" w:eastAsia="Symbol" w:hAnsi="Symbol" w:cs="Symbol"/>
                <w:lang w:val="sv-SE"/>
              </w:rPr>
              <w:t>£</w:t>
            </w:r>
            <w:r w:rsidRPr="00D10A91">
              <w:rPr>
                <w:lang w:val="de-DE"/>
              </w:rPr>
              <w:t xml:space="preserve"> </w:t>
            </w:r>
            <w:r w:rsidRPr="008D1F28">
              <w:rPr>
                <w:rFonts w:ascii="Symbol" w:eastAsia="Symbol" w:hAnsi="Symbol" w:cs="Symbol"/>
                <w:lang w:val="sv-SE"/>
              </w:rPr>
              <w:t>D</w:t>
            </w:r>
            <w:r w:rsidRPr="00D10A91">
              <w:rPr>
                <w:lang w:val="de-DE"/>
              </w:rPr>
              <w:t xml:space="preserve">f &lt; min(100 MHz, </w:t>
            </w:r>
            <w:r w:rsidRPr="008D1F28">
              <w:rPr>
                <w:rFonts w:ascii="Symbol" w:eastAsia="Symbol" w:hAnsi="Symbol" w:cs="Symbol"/>
              </w:rPr>
              <w:t>D</w:t>
            </w:r>
            <w:r w:rsidRPr="00D10A91">
              <w:rPr>
                <w:lang w:val="de-DE"/>
              </w:rPr>
              <w:t>f</w:t>
            </w:r>
            <w:r w:rsidRPr="00D10A91">
              <w:rPr>
                <w:vertAlign w:val="subscript"/>
                <w:lang w:val="de-DE"/>
              </w:rPr>
              <w:t>max</w:t>
            </w:r>
            <w:r w:rsidRPr="00D10A91">
              <w:rPr>
                <w:lang w:val="de-DE"/>
              </w:rPr>
              <w:t>)</w:t>
            </w:r>
          </w:p>
        </w:tc>
        <w:tc>
          <w:tcPr>
            <w:tcW w:w="1847" w:type="pct"/>
          </w:tcPr>
          <w:p w14:paraId="634B6173" w14:textId="77777777" w:rsidR="00E32699" w:rsidRPr="008D1F28" w:rsidRDefault="00E32699" w:rsidP="006603B5">
            <w:pPr>
              <w:keepNext/>
              <w:spacing w:before="40" w:after="40"/>
              <w:jc w:val="center"/>
              <w:rPr>
                <w:rFonts w:ascii="Times New Roman Bold" w:hAnsi="Times New Roman Bold" w:cs="Arial"/>
                <w:szCs w:val="22"/>
              </w:rPr>
            </w:pPr>
            <w:r>
              <w:t>-5 dBm</w:t>
            </w:r>
          </w:p>
        </w:tc>
        <w:tc>
          <w:tcPr>
            <w:tcW w:w="1050" w:type="pct"/>
          </w:tcPr>
          <w:p w14:paraId="5DE66DD0" w14:textId="77777777" w:rsidR="00E32699" w:rsidRPr="009975A2" w:rsidRDefault="00E32699" w:rsidP="006603B5">
            <w:pPr>
              <w:keepNext/>
              <w:spacing w:before="40" w:after="40"/>
              <w:jc w:val="center"/>
              <w:rPr>
                <w:rFonts w:ascii="Times New Roman Bold" w:hAnsi="Times New Roman Bold" w:cs="Arial"/>
                <w:color w:val="0C0C0C"/>
                <w:szCs w:val="22"/>
              </w:rPr>
            </w:pPr>
            <w:r>
              <w:t>100 kHz</w:t>
            </w:r>
          </w:p>
        </w:tc>
      </w:tr>
      <w:tr w:rsidR="00E32699" w:rsidRPr="005E4A7D" w14:paraId="5EA75851" w14:textId="77777777" w:rsidTr="006603B5">
        <w:trPr>
          <w:trHeight w:val="278"/>
          <w:tblHeader/>
          <w:jc w:val="center"/>
        </w:trPr>
        <w:tc>
          <w:tcPr>
            <w:tcW w:w="2103" w:type="pct"/>
          </w:tcPr>
          <w:p w14:paraId="3264373E" w14:textId="77777777" w:rsidR="00E32699" w:rsidRPr="000E66FC" w:rsidRDefault="00E32699" w:rsidP="006603B5">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D</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D</w:t>
            </w:r>
            <w:r w:rsidRPr="008D1F28">
              <w:t>f</w:t>
            </w:r>
            <w:r w:rsidRPr="008D1F28">
              <w:rPr>
                <w:vertAlign w:val="subscript"/>
              </w:rPr>
              <w:t>max</w:t>
            </w:r>
          </w:p>
        </w:tc>
        <w:tc>
          <w:tcPr>
            <w:tcW w:w="1847" w:type="pct"/>
          </w:tcPr>
          <w:p w14:paraId="49A8024A" w14:textId="77777777" w:rsidR="00E32699" w:rsidRPr="002E267E" w:rsidRDefault="00E32699" w:rsidP="006603B5">
            <w:pPr>
              <w:keepNext/>
              <w:spacing w:before="40" w:after="40"/>
              <w:jc w:val="center"/>
              <w:rPr>
                <w:rFonts w:ascii="Times New Roman Bold" w:hAnsi="Times New Roman Bold" w:cs="Arial"/>
                <w:szCs w:val="22"/>
              </w:rPr>
            </w:pPr>
            <w:r>
              <w:t>-4 dBm</w:t>
            </w:r>
          </w:p>
        </w:tc>
        <w:tc>
          <w:tcPr>
            <w:tcW w:w="1050" w:type="pct"/>
          </w:tcPr>
          <w:p w14:paraId="4D6CB6A3" w14:textId="77777777" w:rsidR="00E32699" w:rsidRPr="0039678F" w:rsidRDefault="00E32699" w:rsidP="006603B5">
            <w:pPr>
              <w:keepNext/>
              <w:spacing w:before="40" w:after="40"/>
              <w:jc w:val="center"/>
              <w:rPr>
                <w:rFonts w:ascii="Times New Roman Bold" w:hAnsi="Times New Roman Bold" w:cs="Arial"/>
                <w:color w:val="0C0C0C"/>
                <w:szCs w:val="22"/>
              </w:rPr>
            </w:pPr>
            <w:r>
              <w:t>1 MHz</w:t>
            </w:r>
          </w:p>
        </w:tc>
      </w:tr>
      <w:tr w:rsidR="00E32699" w:rsidRPr="005E4A7D" w14:paraId="2D8DE974" w14:textId="77777777" w:rsidTr="006603B5">
        <w:trPr>
          <w:trHeight w:val="278"/>
          <w:tblHeader/>
          <w:jc w:val="center"/>
        </w:trPr>
        <w:tc>
          <w:tcPr>
            <w:tcW w:w="5000" w:type="pct"/>
            <w:gridSpan w:val="3"/>
          </w:tcPr>
          <w:p w14:paraId="54F3F1BE" w14:textId="77777777" w:rsidR="00E32699" w:rsidRDefault="00E32699" w:rsidP="006603B5">
            <w:pPr>
              <w:keepNext/>
              <w:spacing w:before="40" w:after="40"/>
            </w:pPr>
            <w:r>
              <w:t xml:space="preserve">NOTE: </w:t>
            </w:r>
            <w:r w:rsidRPr="00F95B02">
              <w:rPr>
                <w:rFonts w:ascii="Symbol" w:eastAsia="Symbol" w:hAnsi="Symbol" w:cs="Symbol"/>
              </w:rPr>
              <w:t>D</w:t>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r>
              <w:rPr>
                <w:rFonts w:cs="v5.0.0"/>
              </w:rPr>
              <w:t xml:space="preserve">, where </w:t>
            </w:r>
            <w:r w:rsidRPr="00F95B02">
              <w:rPr>
                <w:rFonts w:cs="v5.0.0"/>
              </w:rPr>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3841E267" w14:textId="77777777" w:rsidR="00E32699" w:rsidRPr="006C1A22" w:rsidRDefault="00E32699" w:rsidP="00E32699">
      <w:pPr>
        <w:tabs>
          <w:tab w:val="left" w:pos="284"/>
          <w:tab w:val="left" w:pos="1134"/>
          <w:tab w:val="left" w:pos="1871"/>
          <w:tab w:val="left" w:pos="2268"/>
        </w:tabs>
        <w:overflowPunct w:val="0"/>
        <w:autoSpaceDE w:val="0"/>
        <w:autoSpaceDN w:val="0"/>
        <w:adjustRightInd w:val="0"/>
        <w:spacing w:before="40" w:after="40"/>
        <w:textAlignment w:val="baseline"/>
        <w:rPr>
          <w:rFonts w:eastAsiaTheme="minorEastAsia"/>
          <w:sz w:val="18"/>
        </w:rPr>
      </w:pPr>
    </w:p>
    <w:p w14:paraId="7C8574C7" w14:textId="77777777" w:rsidR="00E83432" w:rsidRPr="00E155A0" w:rsidRDefault="00E83432" w:rsidP="00E83432">
      <w:pPr>
        <w:keepNext/>
        <w:keepLines/>
        <w:jc w:val="center"/>
        <w:rPr>
          <w:rFonts w:ascii="Arial" w:eastAsia="SimSun" w:hAnsi="Arial"/>
          <w:b/>
        </w:rPr>
      </w:pPr>
      <w:r w:rsidRPr="00E155A0">
        <w:rPr>
          <w:rFonts w:ascii="Arial" w:eastAsia="SimSun" w:hAnsi="Arial"/>
          <w:b/>
        </w:rPr>
        <w:t>Table 4:</w:t>
      </w:r>
      <w:r w:rsidRPr="00E155A0">
        <w:rPr>
          <w:rFonts w:eastAsiaTheme="minorEastAsia"/>
        </w:rPr>
        <w:t xml:space="preserve"> </w:t>
      </w:r>
      <w:r w:rsidRPr="00E155A0">
        <w:rPr>
          <w:rFonts w:ascii="Arial" w:eastAsia="SimSun" w:hAnsi="Arial"/>
          <w:b/>
        </w:rPr>
        <w:t xml:space="preserve">Beamforming antenna characteristics for IMT in </w:t>
      </w:r>
      <w:r>
        <w:rPr>
          <w:rFonts w:ascii="Arial" w:eastAsia="SimSun" w:hAnsi="Arial"/>
          <w:b/>
        </w:rPr>
        <w:t>7125</w:t>
      </w:r>
      <w:r w:rsidRPr="00E155A0">
        <w:rPr>
          <w:rFonts w:ascii="Arial" w:eastAsia="SimSun" w:hAnsi="Arial"/>
          <w:b/>
        </w:rPr>
        <w:t xml:space="preserve"> to </w:t>
      </w:r>
      <w:r>
        <w:rPr>
          <w:rFonts w:ascii="Arial" w:eastAsia="SimSun" w:hAnsi="Arial"/>
          <w:b/>
        </w:rPr>
        <w:t>840</w:t>
      </w:r>
      <w:r w:rsidRPr="00E155A0">
        <w:rPr>
          <w:rFonts w:ascii="Arial" w:eastAsia="SimSun" w:hAnsi="Arial"/>
          <w:b/>
        </w:rPr>
        <w:t xml:space="preserve">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1791"/>
        <w:gridCol w:w="1618"/>
        <w:gridCol w:w="1800"/>
        <w:gridCol w:w="1718"/>
        <w:gridCol w:w="1698"/>
      </w:tblGrid>
      <w:tr w:rsidR="00E83432" w:rsidRPr="00E155A0" w14:paraId="6336DE43" w14:textId="77777777" w:rsidTr="006603B5">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26DDDE25" w14:textId="77777777" w:rsidR="00E83432" w:rsidRPr="00E155A0"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28A001FE" w14:textId="77777777" w:rsidR="00E83432" w:rsidRPr="00E155A0"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D792ADE"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Arial"/>
                <w:b/>
                <w:bCs/>
                <w:highlight w:val="yellow"/>
              </w:rPr>
            </w:pPr>
            <w:r w:rsidRPr="005160DF">
              <w:rPr>
                <w:rFonts w:ascii="Times New Roman Bold" w:eastAsia="Calibri" w:hAnsi="Times New Roman Bold" w:cs="Times New Roman Bold"/>
                <w:b/>
                <w:highlight w:val="yellow"/>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6E45F6"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5160DF">
              <w:rPr>
                <w:rFonts w:ascii="Times New Roman Bold" w:eastAsia="Calibri" w:hAnsi="Times New Roman Bold" w:cs="Times New Roman Bold"/>
                <w:b/>
                <w:highlight w:val="yellow"/>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D7EDADD"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5160DF">
              <w:rPr>
                <w:rFonts w:ascii="Times New Roman Bold" w:eastAsia="Calibri" w:hAnsi="Times New Roman Bold" w:cs="Times New Roman Bold"/>
                <w:b/>
                <w:highlight w:val="yellow"/>
              </w:rPr>
              <w:t>Small cell outdoor/</w:t>
            </w:r>
            <w:r w:rsidRPr="005160DF">
              <w:rPr>
                <w:rFonts w:ascii="Times New Roman Bold" w:eastAsia="Calibri" w:hAnsi="Times New Roman Bold" w:cs="Times New Roman Bold"/>
                <w:b/>
                <w:highlight w:val="yellow"/>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69F2AB9" w14:textId="77777777" w:rsidR="00E83432" w:rsidRPr="005160DF" w:rsidRDefault="00E83432" w:rsidP="006603B5">
            <w:pPr>
              <w:keepNext/>
              <w:tabs>
                <w:tab w:val="left" w:pos="1134"/>
                <w:tab w:val="left" w:pos="1871"/>
                <w:tab w:val="left" w:pos="2268"/>
              </w:tabs>
              <w:overflowPunct w:val="0"/>
              <w:autoSpaceDE w:val="0"/>
              <w:autoSpaceDN w:val="0"/>
              <w:adjustRightInd w:val="0"/>
              <w:spacing w:before="80" w:after="80"/>
              <w:jc w:val="center"/>
              <w:textAlignment w:val="baseline"/>
              <w:rPr>
                <w:rFonts w:ascii="Times New Roman Bold" w:eastAsia="Calibri" w:hAnsi="Times New Roman Bold" w:cs="Times New Roman Bold"/>
                <w:b/>
                <w:highlight w:val="yellow"/>
              </w:rPr>
            </w:pPr>
            <w:r w:rsidRPr="005160DF">
              <w:rPr>
                <w:rFonts w:ascii="Times New Roman Bold" w:eastAsia="Calibri" w:hAnsi="Times New Roman Bold" w:cs="Times New Roman Bold"/>
                <w:b/>
                <w:highlight w:val="yellow"/>
              </w:rPr>
              <w:t>Small cell indoor/</w:t>
            </w:r>
            <w:r w:rsidRPr="005160DF">
              <w:rPr>
                <w:rFonts w:ascii="Times New Roman Bold" w:eastAsia="Calibri" w:hAnsi="Times New Roman Bold" w:cs="Times New Roman Bold"/>
                <w:b/>
                <w:highlight w:val="yellow"/>
              </w:rPr>
              <w:br/>
              <w:t>Indoor urban</w:t>
            </w:r>
          </w:p>
        </w:tc>
      </w:tr>
      <w:tr w:rsidR="00E83432" w:rsidRPr="00E155A0" w14:paraId="5B3F4DC6" w14:textId="77777777" w:rsidTr="006603B5">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AF98F20" w14:textId="77777777" w:rsidR="00E83432" w:rsidRPr="00E155A0" w:rsidRDefault="00E83432" w:rsidP="006603B5">
            <w:pPr>
              <w:keepNext/>
              <w:keepLines/>
              <w:spacing w:before="40" w:after="20"/>
              <w:rPr>
                <w:rFonts w:eastAsia="Calibri"/>
                <w:b/>
                <w:bCs/>
                <w:szCs w:val="22"/>
              </w:rPr>
            </w:pPr>
            <w:r w:rsidRPr="00E155A0">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62F48FD8" w14:textId="77777777" w:rsidR="00E83432" w:rsidRPr="00E155A0" w:rsidRDefault="00E83432" w:rsidP="006603B5">
            <w:pPr>
              <w:keepNext/>
              <w:keepLines/>
              <w:spacing w:before="40" w:after="20"/>
              <w:jc w:val="center"/>
              <w:rPr>
                <w:rFonts w:eastAsia="Calibri"/>
                <w:b/>
                <w:bCs/>
                <w:szCs w:val="22"/>
              </w:rPr>
            </w:pPr>
            <w:r w:rsidRPr="00E155A0">
              <w:rPr>
                <w:rFonts w:eastAsia="Calibri" w:hint="eastAsia"/>
                <w:b/>
                <w:bCs/>
                <w:szCs w:val="22"/>
              </w:rPr>
              <w:t xml:space="preserve">Base station </w:t>
            </w:r>
            <w:r w:rsidRPr="00E155A0">
              <w:rPr>
                <w:rFonts w:eastAsia="Calibri"/>
                <w:b/>
                <w:bCs/>
                <w:szCs w:val="22"/>
              </w:rPr>
              <w:t>Antenna Characteristics</w:t>
            </w:r>
          </w:p>
        </w:tc>
      </w:tr>
      <w:tr w:rsidR="00E83432" w:rsidRPr="00E155A0" w14:paraId="0582BA2A"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6978BE2" w14:textId="77777777" w:rsidR="00E83432" w:rsidRPr="00E155A0" w:rsidRDefault="00E83432" w:rsidP="006603B5">
            <w:pPr>
              <w:keepNext/>
              <w:keepLines/>
              <w:spacing w:before="40" w:after="20"/>
              <w:jc w:val="right"/>
              <w:rPr>
                <w:rFonts w:eastAsia="Calibri"/>
                <w:szCs w:val="22"/>
              </w:rPr>
            </w:pPr>
            <w:r w:rsidRPr="00E155A0">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EDE269C" w14:textId="77777777" w:rsidR="00E83432" w:rsidRPr="00E155A0" w:rsidRDefault="00E83432" w:rsidP="006603B5">
            <w:pPr>
              <w:keepNext/>
              <w:keepLines/>
              <w:spacing w:before="40" w:after="20"/>
              <w:rPr>
                <w:rFonts w:eastAsia="Calibri"/>
                <w:szCs w:val="22"/>
              </w:rPr>
            </w:pPr>
            <w:r w:rsidRPr="00E155A0">
              <w:rPr>
                <w:rFonts w:eastAsia="Calibri"/>
                <w:szCs w:val="22"/>
                <w:lang w:eastAsia="ja-JP"/>
              </w:rPr>
              <w:t>A</w:t>
            </w:r>
            <w:r w:rsidRPr="00E155A0">
              <w:rPr>
                <w:rFonts w:eastAsia="Calibri"/>
                <w:szCs w:val="22"/>
                <w:lang w:eastAsia="ko-KR"/>
              </w:rPr>
              <w:t>ntenna pattern</w:t>
            </w:r>
            <w:r w:rsidRPr="00E155A0">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4B7BE96A" w14:textId="77777777" w:rsidR="00E83432" w:rsidRPr="00E155A0" w:rsidRDefault="00E83432" w:rsidP="006603B5">
            <w:pPr>
              <w:keepNext/>
              <w:keepLines/>
              <w:spacing w:before="40" w:after="20"/>
              <w:jc w:val="center"/>
              <w:rPr>
                <w:rFonts w:eastAsia="Calibri"/>
                <w:szCs w:val="22"/>
              </w:rPr>
            </w:pPr>
            <w:r>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6BB670EE" w14:textId="77777777" w:rsidR="00E83432" w:rsidRPr="00E155A0" w:rsidRDefault="00E83432" w:rsidP="006603B5">
            <w:pPr>
              <w:keepNext/>
              <w:keepLines/>
              <w:spacing w:before="40" w:after="20"/>
              <w:jc w:val="center"/>
              <w:rPr>
                <w:rFonts w:eastAsia="Calibri"/>
              </w:rPr>
            </w:pPr>
            <w:r>
              <w:t xml:space="preserve">Refer to Recommendation </w:t>
            </w:r>
            <w:hyperlink r:id="rId8">
              <w:r w:rsidRPr="6378E661">
                <w:rPr>
                  <w:rStyle w:val="Hyperlink"/>
                  <w:rFonts w:eastAsiaTheme="minorEastAsia"/>
                </w:rPr>
                <w:t>ITU-R M.2101</w:t>
              </w:r>
            </w:hyperlink>
          </w:p>
        </w:tc>
        <w:tc>
          <w:tcPr>
            <w:tcW w:w="914" w:type="pct"/>
            <w:tcBorders>
              <w:top w:val="single" w:sz="4" w:space="0" w:color="auto"/>
              <w:left w:val="single" w:sz="4" w:space="0" w:color="auto"/>
              <w:bottom w:val="single" w:sz="4" w:space="0" w:color="auto"/>
              <w:right w:val="single" w:sz="4" w:space="0" w:color="auto"/>
            </w:tcBorders>
          </w:tcPr>
          <w:p w14:paraId="51174A1A" w14:textId="77777777" w:rsidR="00E83432" w:rsidRPr="00E155A0" w:rsidRDefault="00E83432" w:rsidP="006603B5">
            <w:pPr>
              <w:keepNext/>
              <w:keepLines/>
              <w:spacing w:before="40" w:after="20"/>
              <w:jc w:val="center"/>
              <w:rPr>
                <w:rFonts w:eastAsia="Calibri"/>
              </w:rPr>
            </w:pPr>
            <w:r>
              <w:rPr>
                <w:rFonts w:eastAsia="Calibri"/>
              </w:rPr>
              <w:t>N/A</w:t>
            </w:r>
          </w:p>
        </w:tc>
      </w:tr>
      <w:tr w:rsidR="00E83432" w:rsidRPr="00E155A0" w14:paraId="3FC8400F"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32C9442" w14:textId="77777777" w:rsidR="00E83432" w:rsidRPr="00E155A0" w:rsidRDefault="00E83432" w:rsidP="006603B5">
            <w:pPr>
              <w:spacing w:before="40" w:after="20"/>
              <w:jc w:val="right"/>
              <w:rPr>
                <w:rFonts w:eastAsia="Calibri"/>
                <w:szCs w:val="22"/>
              </w:rPr>
            </w:pPr>
            <w:r w:rsidRPr="00E155A0">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04067E4" w14:textId="77777777" w:rsidR="00E83432" w:rsidRPr="00E155A0" w:rsidRDefault="00E83432" w:rsidP="006603B5">
            <w:pPr>
              <w:spacing w:before="40" w:after="20"/>
              <w:rPr>
                <w:rFonts w:eastAsia="Calibri"/>
                <w:szCs w:val="22"/>
                <w:lang w:eastAsia="zh-CN"/>
              </w:rPr>
            </w:pPr>
            <w:r w:rsidRPr="00E155A0">
              <w:rPr>
                <w:rFonts w:eastAsia="Calibri"/>
                <w:szCs w:val="22"/>
                <w:lang w:eastAsia="ja-JP"/>
              </w:rPr>
              <w:t xml:space="preserve">Element gain </w:t>
            </w:r>
            <w:r w:rsidRPr="00E155A0">
              <w:rPr>
                <w:rFonts w:eastAsia="Calibri"/>
                <w:szCs w:val="22"/>
                <w:lang w:eastAsia="zh-CN"/>
              </w:rPr>
              <w:t xml:space="preserve">(dBi)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21DE6D59" w14:textId="77777777" w:rsidR="00E83432" w:rsidRPr="00E155A0" w:rsidRDefault="00E83432" w:rsidP="006603B5">
            <w:pPr>
              <w:spacing w:before="40" w:after="20"/>
              <w:jc w:val="center"/>
              <w:rPr>
                <w:rFonts w:eastAsia="Calibri" w:cs="Arial"/>
                <w:szCs w:val="22"/>
              </w:rPr>
            </w:pPr>
            <w:r w:rsidRPr="00E155A0">
              <w:rPr>
                <w:rFonts w:eastAsiaTheme="minorEastAsia"/>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D15BFCD" w14:textId="77777777" w:rsidR="00E83432" w:rsidRPr="00E155A0" w:rsidRDefault="00E83432" w:rsidP="006603B5">
            <w:pPr>
              <w:spacing w:before="40" w:after="20"/>
              <w:jc w:val="center"/>
              <w:rPr>
                <w:rFonts w:eastAsia="Calibri"/>
                <w:szCs w:val="22"/>
              </w:rPr>
            </w:pPr>
            <w:r w:rsidRPr="00E155A0">
              <w:rPr>
                <w:rFonts w:eastAsiaTheme="minorEastAsia"/>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766C1ED2" w14:textId="77777777" w:rsidR="00E83432" w:rsidRPr="00E155A0" w:rsidRDefault="00E83432" w:rsidP="006603B5">
            <w:pPr>
              <w:spacing w:before="40" w:after="20"/>
              <w:jc w:val="center"/>
              <w:rPr>
                <w:rFonts w:eastAsia="Calibri"/>
                <w:szCs w:val="22"/>
                <w:lang w:eastAsia="ko-KR"/>
              </w:rPr>
            </w:pPr>
            <w:r w:rsidRPr="00E155A0">
              <w:rPr>
                <w:rFonts w:eastAsiaTheme="minorEastAsia"/>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2CE7482A"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673DD5C4"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04E6043" w14:textId="77777777" w:rsidR="00E83432" w:rsidRPr="00E155A0" w:rsidRDefault="00E83432" w:rsidP="006603B5">
            <w:pPr>
              <w:spacing w:before="40" w:after="20"/>
              <w:jc w:val="right"/>
              <w:rPr>
                <w:rFonts w:eastAsia="Calibri"/>
                <w:szCs w:val="22"/>
              </w:rPr>
            </w:pPr>
            <w:r w:rsidRPr="00E155A0">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9CF9187" w14:textId="77777777" w:rsidR="00E83432" w:rsidRPr="00E155A0" w:rsidRDefault="00E83432" w:rsidP="006603B5">
            <w:pPr>
              <w:spacing w:before="40" w:after="20"/>
              <w:rPr>
                <w:rFonts w:eastAsia="Calibri"/>
                <w:szCs w:val="22"/>
                <w:lang w:eastAsia="ja-JP"/>
              </w:rPr>
            </w:pPr>
            <w:r w:rsidRPr="00E155A0">
              <w:rPr>
                <w:rFonts w:eastAsia="Calibri"/>
                <w:szCs w:val="22"/>
                <w:lang w:eastAsia="ja-JP"/>
              </w:rPr>
              <w:t>Horizontal/vertical 3 dB beam width of single element (degree)</w:t>
            </w:r>
            <w:r w:rsidRPr="00E155A0">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B0EC1D0" w14:textId="77777777" w:rsidR="00E83432" w:rsidRPr="00E155A0" w:rsidRDefault="00E83432" w:rsidP="006603B5">
            <w:pPr>
              <w:spacing w:before="40" w:after="20"/>
              <w:jc w:val="center"/>
              <w:rPr>
                <w:rFonts w:eastAsia="Calibri" w:cs="Arial"/>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02DFB4A" w14:textId="77777777" w:rsidR="00E83432" w:rsidRPr="00E155A0" w:rsidRDefault="00E83432" w:rsidP="006603B5">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t>65º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F0E1E9A" w14:textId="77777777" w:rsidR="00E83432" w:rsidRPr="00E155A0" w:rsidRDefault="00E83432" w:rsidP="006603B5">
            <w:pPr>
              <w:spacing w:before="40" w:after="20"/>
              <w:jc w:val="center"/>
              <w:rPr>
                <w:rFonts w:eastAsia="Calibri"/>
                <w:szCs w:val="22"/>
              </w:rPr>
            </w:pPr>
            <w:r w:rsidRPr="00E155A0">
              <w:rPr>
                <w:rFonts w:eastAsiaTheme="minorEastAsia"/>
              </w:rPr>
              <w:t>90</w:t>
            </w:r>
            <w:r w:rsidRPr="00E155A0">
              <w:rPr>
                <w:rFonts w:eastAsiaTheme="minorEastAsia"/>
                <w:lang w:eastAsia="ko-KR"/>
              </w:rPr>
              <w:t xml:space="preserve">º </w:t>
            </w:r>
            <w:r w:rsidRPr="00E155A0">
              <w:rPr>
                <w:rFonts w:eastAsiaTheme="minorEastAsia"/>
              </w:rPr>
              <w:t xml:space="preserve">for </w:t>
            </w:r>
            <w:r w:rsidRPr="00E155A0">
              <w:rPr>
                <w:rFonts w:eastAsiaTheme="minorEastAsia"/>
                <w:lang w:eastAsia="ko-KR"/>
              </w:rPr>
              <w:t>H</w:t>
            </w:r>
            <w:r w:rsidRPr="00E155A0">
              <w:rPr>
                <w:rFonts w:eastAsiaTheme="minorEastAsia"/>
                <w:lang w:eastAsia="ko-KR"/>
              </w:rPr>
              <w:br/>
            </w:r>
            <w:r>
              <w:rPr>
                <w:rFonts w:eastAsiaTheme="minorEastAsia"/>
                <w:lang w:eastAsia="ko-KR"/>
              </w:rPr>
              <w:t>65</w:t>
            </w:r>
            <w:r w:rsidRPr="00E155A0">
              <w:rPr>
                <w:rFonts w:eastAsiaTheme="minorEastAsia"/>
                <w:lang w:eastAsia="ko-KR"/>
              </w:rPr>
              <w:t>º</w:t>
            </w:r>
            <w:r w:rsidRPr="00E155A0">
              <w:rPr>
                <w:rFonts w:eastAsia="Malgun Gothic"/>
                <w:lang w:eastAsia="ko-KR"/>
              </w:rPr>
              <w:t xml:space="preserve"> </w:t>
            </w:r>
            <w:r w:rsidRPr="00E155A0">
              <w:rPr>
                <w:rFonts w:eastAsiaTheme="minorEastAsia"/>
              </w:rPr>
              <w:t xml:space="preserve">for </w:t>
            </w:r>
            <w:r w:rsidRPr="00E155A0">
              <w:rPr>
                <w:rFonts w:eastAsiaTheme="minorEastAsia"/>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2BB8AFD2"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063882A9"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A3EAF2C" w14:textId="77777777" w:rsidR="00E83432" w:rsidRPr="00E155A0" w:rsidRDefault="00E83432" w:rsidP="006603B5">
            <w:pPr>
              <w:spacing w:before="40" w:after="20"/>
              <w:jc w:val="right"/>
              <w:rPr>
                <w:rFonts w:eastAsia="Calibri"/>
                <w:szCs w:val="22"/>
              </w:rPr>
            </w:pPr>
            <w:r w:rsidRPr="00E155A0">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61D30532" w14:textId="77777777" w:rsidR="00E83432" w:rsidRPr="00E155A0" w:rsidRDefault="00E83432" w:rsidP="006603B5">
            <w:pPr>
              <w:spacing w:before="40" w:after="20"/>
              <w:rPr>
                <w:rFonts w:eastAsia="Calibri"/>
                <w:szCs w:val="22"/>
                <w:lang w:eastAsia="zh-CN"/>
              </w:rPr>
            </w:pPr>
            <w:r w:rsidRPr="00E155A0">
              <w:rPr>
                <w:rFonts w:eastAsia="Calibri"/>
                <w:szCs w:val="22"/>
                <w:lang w:eastAsia="zh-CN"/>
              </w:rPr>
              <w:t>Horizontal/vertical front</w:t>
            </w:r>
            <w:r w:rsidRPr="00E155A0">
              <w:rPr>
                <w:rFonts w:eastAsia="Calibri"/>
                <w:szCs w:val="22"/>
                <w:lang w:eastAsia="zh-CN"/>
              </w:rPr>
              <w:noBreakHyphen/>
              <w:t>to</w:t>
            </w:r>
            <w:r w:rsidRPr="00E155A0">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777B43AD" w14:textId="77777777" w:rsidR="00E83432" w:rsidRPr="00E155A0" w:rsidRDefault="00E83432" w:rsidP="006603B5">
            <w:pPr>
              <w:spacing w:before="40" w:after="20"/>
              <w:jc w:val="center"/>
              <w:rPr>
                <w:rFonts w:eastAsia="Calibri" w:cs="Arial"/>
                <w:szCs w:val="22"/>
              </w:rPr>
            </w:pPr>
            <w:r w:rsidRPr="00E155A0">
              <w:rPr>
                <w:rFonts w:eastAsiaTheme="minorEastAsia"/>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EE02EFF" w14:textId="77777777" w:rsidR="00E83432" w:rsidRPr="00E155A0" w:rsidRDefault="00E83432" w:rsidP="006603B5">
            <w:pPr>
              <w:spacing w:before="40" w:after="20"/>
              <w:jc w:val="center"/>
              <w:rPr>
                <w:rFonts w:eastAsia="Calibri"/>
                <w:szCs w:val="22"/>
              </w:rPr>
            </w:pPr>
            <w:r w:rsidRPr="00E155A0">
              <w:rPr>
                <w:rFonts w:eastAsiaTheme="minorEastAsia"/>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977BCE3" w14:textId="77777777" w:rsidR="00E83432" w:rsidRPr="00E155A0" w:rsidRDefault="00E83432" w:rsidP="006603B5">
            <w:pPr>
              <w:spacing w:before="40" w:after="20"/>
              <w:jc w:val="center"/>
              <w:rPr>
                <w:rFonts w:eastAsia="Calibri"/>
                <w:szCs w:val="22"/>
              </w:rPr>
            </w:pPr>
            <w:r w:rsidRPr="00E155A0">
              <w:rPr>
                <w:rFonts w:eastAsiaTheme="minorEastAsia"/>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196188C"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0A4A7166"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0F95207" w14:textId="77777777" w:rsidR="00E83432" w:rsidRPr="00E155A0" w:rsidRDefault="00E83432" w:rsidP="006603B5">
            <w:pPr>
              <w:spacing w:before="40" w:after="20"/>
              <w:jc w:val="right"/>
              <w:rPr>
                <w:rFonts w:eastAsia="Calibri"/>
                <w:szCs w:val="22"/>
              </w:rPr>
            </w:pPr>
            <w:r w:rsidRPr="00E155A0">
              <w:rPr>
                <w:rFonts w:eastAsia="Calibri"/>
                <w:szCs w:val="22"/>
              </w:rPr>
              <w:lastRenderedPageBreak/>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7CCBF12" w14:textId="77777777" w:rsidR="00E83432" w:rsidRPr="00E155A0" w:rsidRDefault="00E83432" w:rsidP="006603B5">
            <w:pPr>
              <w:spacing w:before="40" w:after="20"/>
              <w:rPr>
                <w:rFonts w:eastAsia="Calibri"/>
                <w:szCs w:val="22"/>
                <w:lang w:eastAsia="zh-CN"/>
              </w:rPr>
            </w:pPr>
            <w:r w:rsidRPr="00E155A0">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4CAD7ED" w14:textId="77777777" w:rsidR="00E83432" w:rsidRPr="00E155A0" w:rsidRDefault="00E83432" w:rsidP="006603B5">
            <w:pPr>
              <w:spacing w:before="40" w:after="20"/>
              <w:jc w:val="center"/>
              <w:rPr>
                <w:rFonts w:eastAsia="Calibri" w:cs="Arial"/>
                <w:szCs w:val="22"/>
              </w:rPr>
            </w:pPr>
            <w:r w:rsidRPr="00E155A0">
              <w:rPr>
                <w:rFonts w:eastAsiaTheme="minorEastAsia"/>
              </w:rPr>
              <w:t>Linear ±45</w:t>
            </w:r>
            <w:r w:rsidRPr="00E155A0">
              <w:rPr>
                <w:rFonts w:eastAsiaTheme="minorEastAsia"/>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4CA7664" w14:textId="77777777" w:rsidR="00E83432" w:rsidRPr="00E155A0" w:rsidRDefault="00E83432" w:rsidP="006603B5">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62CA541" w14:textId="77777777" w:rsidR="00E83432" w:rsidRPr="00E155A0" w:rsidRDefault="00E83432" w:rsidP="006603B5">
            <w:pPr>
              <w:spacing w:before="40" w:after="20"/>
              <w:jc w:val="center"/>
              <w:rPr>
                <w:rFonts w:eastAsia="Calibri"/>
                <w:szCs w:val="22"/>
              </w:rPr>
            </w:pPr>
            <w:r w:rsidRPr="00E155A0">
              <w:rPr>
                <w:rFonts w:eastAsiaTheme="minorEastAsia"/>
              </w:rPr>
              <w:t>Linear ±45</w:t>
            </w:r>
            <w:r w:rsidRPr="00E155A0">
              <w:rPr>
                <w:rFonts w:eastAsiaTheme="minorEastAsia"/>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9CCA108"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61753344"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4ED0016" w14:textId="77777777" w:rsidR="00E83432" w:rsidRPr="00E155A0" w:rsidRDefault="00E83432" w:rsidP="006603B5">
            <w:pPr>
              <w:spacing w:before="40" w:after="20"/>
              <w:jc w:val="right"/>
              <w:rPr>
                <w:rFonts w:eastAsia="Calibri"/>
                <w:szCs w:val="22"/>
              </w:rPr>
            </w:pPr>
            <w:r w:rsidRPr="00E155A0">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329485F" w14:textId="77777777" w:rsidR="00E83432" w:rsidRPr="00E155A0" w:rsidRDefault="00E83432" w:rsidP="006603B5">
            <w:pPr>
              <w:spacing w:before="40" w:after="20"/>
              <w:rPr>
                <w:rFonts w:eastAsia="Calibri"/>
                <w:szCs w:val="22"/>
              </w:rPr>
            </w:pPr>
            <w:r w:rsidRPr="00E155A0">
              <w:rPr>
                <w:rFonts w:eastAsia="Calibri"/>
                <w:szCs w:val="22"/>
              </w:rPr>
              <w:t>Antenna array configuration (Row × Column)</w:t>
            </w:r>
            <w:r w:rsidRPr="00E155A0">
              <w:rPr>
                <w:rFonts w:eastAsia="Calibri"/>
                <w:szCs w:val="22"/>
                <w:lang w:eastAsia="ko-KR"/>
              </w:rPr>
              <w:t xml:space="preserve"> </w:t>
            </w:r>
            <w:r w:rsidRPr="00E155A0">
              <w:rPr>
                <w:rFonts w:eastAsia="Calibri"/>
                <w:szCs w:val="22"/>
                <w:lang w:eastAsia="ko-KR"/>
              </w:rPr>
              <w:br/>
            </w:r>
            <w:r w:rsidRPr="00E155A0">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1CA526F" w14:textId="77777777" w:rsidR="00E83432" w:rsidRPr="00212D1F" w:rsidRDefault="00E83432" w:rsidP="006603B5">
            <w:pPr>
              <w:spacing w:before="40" w:after="20"/>
              <w:jc w:val="center"/>
              <w:rPr>
                <w:rFonts w:eastAsia="Calibri" w:cs="Arial"/>
                <w:szCs w:val="22"/>
              </w:rPr>
            </w:pPr>
            <w:r w:rsidRPr="00212D1F">
              <w:rPr>
                <w:rFonts w:eastAsiaTheme="minorEastAsia"/>
              </w:rPr>
              <w:t xml:space="preserve">8 </w:t>
            </w:r>
            <w:r>
              <w:rPr>
                <w:rFonts w:eastAsiaTheme="minorEastAsia"/>
              </w:rPr>
              <w:t>×</w:t>
            </w:r>
            <w:r w:rsidRPr="00212D1F">
              <w:rPr>
                <w:rFonts w:eastAsiaTheme="minorEastAsia"/>
              </w:rPr>
              <w:t xml:space="preserve"> 16 </w:t>
            </w:r>
          </w:p>
        </w:tc>
        <w:tc>
          <w:tcPr>
            <w:tcW w:w="969" w:type="pct"/>
            <w:tcBorders>
              <w:top w:val="single" w:sz="4" w:space="0" w:color="auto"/>
              <w:left w:val="single" w:sz="4" w:space="0" w:color="auto"/>
              <w:bottom w:val="single" w:sz="4" w:space="0" w:color="auto"/>
            </w:tcBorders>
            <w:shd w:val="clear" w:color="auto" w:fill="auto"/>
            <w:vAlign w:val="center"/>
          </w:tcPr>
          <w:p w14:paraId="19C931C9" w14:textId="77777777" w:rsidR="00E83432" w:rsidRPr="00212D1F" w:rsidRDefault="00E83432" w:rsidP="006603B5">
            <w:pPr>
              <w:spacing w:before="40" w:after="20"/>
              <w:jc w:val="center"/>
              <w:rPr>
                <w:rFonts w:eastAsia="Calibri"/>
                <w:szCs w:val="22"/>
                <w:lang w:eastAsia="ko-KR"/>
              </w:rPr>
            </w:pPr>
            <w:r w:rsidRPr="00212D1F">
              <w:rPr>
                <w:rFonts w:eastAsiaTheme="minorEastAsia"/>
              </w:rPr>
              <w:t xml:space="preserve">8 </w:t>
            </w:r>
            <w:r>
              <w:rPr>
                <w:rFonts w:eastAsiaTheme="minorEastAsia"/>
              </w:rPr>
              <w:t>×</w:t>
            </w:r>
            <w:r w:rsidRPr="00212D1F">
              <w:rPr>
                <w:rFonts w:eastAsiaTheme="minorEastAsia"/>
              </w:rPr>
              <w:t xml:space="preserve"> 16 </w:t>
            </w:r>
          </w:p>
        </w:tc>
        <w:tc>
          <w:tcPr>
            <w:tcW w:w="924" w:type="pct"/>
            <w:tcBorders>
              <w:top w:val="single" w:sz="4" w:space="0" w:color="auto"/>
              <w:left w:val="single" w:sz="4" w:space="0" w:color="auto"/>
              <w:bottom w:val="single" w:sz="4" w:space="0" w:color="auto"/>
            </w:tcBorders>
            <w:shd w:val="clear" w:color="auto" w:fill="auto"/>
            <w:vAlign w:val="center"/>
          </w:tcPr>
          <w:p w14:paraId="5687AE1B" w14:textId="77777777" w:rsidR="00E83432" w:rsidRPr="00212D1F" w:rsidRDefault="00E83432" w:rsidP="006603B5">
            <w:pPr>
              <w:spacing w:before="40" w:after="20"/>
              <w:jc w:val="center"/>
              <w:rPr>
                <w:rFonts w:eastAsia="Calibri"/>
                <w:szCs w:val="22"/>
                <w:lang w:eastAsia="ko-KR"/>
              </w:rPr>
            </w:pPr>
            <w:r w:rsidRPr="00212D1F">
              <w:rPr>
                <w:rFonts w:eastAsiaTheme="minorEastAsia"/>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2E2F2397" w14:textId="77777777" w:rsidR="00E83432" w:rsidRPr="00A04627" w:rsidRDefault="00E83432" w:rsidP="006603B5">
            <w:pPr>
              <w:spacing w:before="40" w:after="20"/>
              <w:jc w:val="center"/>
              <w:rPr>
                <w:rFonts w:eastAsia="Calibri"/>
                <w:szCs w:val="22"/>
                <w:highlight w:val="green"/>
                <w:lang w:eastAsia="ko-KR"/>
              </w:rPr>
            </w:pPr>
            <w:r>
              <w:rPr>
                <w:rFonts w:eastAsia="Calibri"/>
              </w:rPr>
              <w:t>N/A</w:t>
            </w:r>
          </w:p>
        </w:tc>
      </w:tr>
      <w:tr w:rsidR="00E83432" w:rsidRPr="00E155A0" w14:paraId="0978AE99"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83CA89E" w14:textId="77777777" w:rsidR="00E83432" w:rsidRPr="00E155A0" w:rsidRDefault="00E83432" w:rsidP="006603B5">
            <w:pPr>
              <w:spacing w:before="40" w:after="20"/>
              <w:jc w:val="right"/>
              <w:rPr>
                <w:rFonts w:eastAsia="Calibri"/>
                <w:szCs w:val="22"/>
              </w:rPr>
            </w:pPr>
            <w:r w:rsidRPr="00E155A0">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A1DAB55" w14:textId="77777777" w:rsidR="00E83432" w:rsidRPr="00E155A0" w:rsidRDefault="00E83432" w:rsidP="006603B5">
            <w:pPr>
              <w:spacing w:before="40" w:after="20"/>
              <w:rPr>
                <w:rFonts w:eastAsia="Calibri"/>
                <w:szCs w:val="22"/>
              </w:rPr>
            </w:pPr>
            <w:r w:rsidRPr="00E155A0">
              <w:rPr>
                <w:rFonts w:eastAsia="Calibri"/>
                <w:szCs w:val="22"/>
              </w:rPr>
              <w:t xml:space="preserve">Horizontal/Vertical radiating sub-array </w:t>
            </w:r>
            <w:r>
              <w:rPr>
                <w:rFonts w:eastAsia="Calibri"/>
                <w:szCs w:val="22"/>
              </w:rPr>
              <w:t xml:space="preserve">or element </w:t>
            </w:r>
            <w:r w:rsidRPr="00E155A0">
              <w:rPr>
                <w:rFonts w:eastAsia="Calibri"/>
                <w:szCs w:val="22"/>
              </w:rPr>
              <w:t xml:space="preserve">spacing </w:t>
            </w:r>
            <w:r w:rsidRPr="00E155A0">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F42D855" w14:textId="77777777" w:rsidR="00E83432" w:rsidRPr="00E155A0" w:rsidRDefault="00E83432" w:rsidP="006603B5">
            <w:pPr>
              <w:spacing w:before="40" w:after="20"/>
              <w:jc w:val="center"/>
              <w:rPr>
                <w:rFonts w:eastAsia="Calibri" w:cs="Arial"/>
                <w:szCs w:val="22"/>
              </w:rPr>
            </w:pPr>
            <w:r w:rsidRPr="00E155A0">
              <w:rPr>
                <w:rFonts w:eastAsiaTheme="minorEastAsia"/>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27229D8" w14:textId="77777777" w:rsidR="00E83432" w:rsidRPr="00E155A0" w:rsidRDefault="00E83432" w:rsidP="006603B5">
            <w:pPr>
              <w:spacing w:before="40" w:after="20"/>
              <w:jc w:val="center"/>
              <w:rPr>
                <w:rFonts w:eastAsia="Calibri"/>
                <w:szCs w:val="22"/>
              </w:rPr>
            </w:pPr>
            <w:r w:rsidRPr="00E155A0">
              <w:rPr>
                <w:rFonts w:eastAsiaTheme="minorEastAsia"/>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0BC0BB4" w14:textId="77777777" w:rsidR="00E83432" w:rsidRPr="00E155A0" w:rsidRDefault="00E83432" w:rsidP="006603B5">
            <w:pPr>
              <w:spacing w:before="40" w:after="20"/>
              <w:jc w:val="center"/>
              <w:rPr>
                <w:rFonts w:eastAsia="Calibri"/>
                <w:szCs w:val="22"/>
              </w:rPr>
            </w:pPr>
            <w:r w:rsidRPr="00E155A0">
              <w:rPr>
                <w:rFonts w:eastAsiaTheme="minorEastAsia"/>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919AFC4" w14:textId="77777777" w:rsidR="00E83432" w:rsidRPr="00E155A0" w:rsidRDefault="00E83432" w:rsidP="006603B5">
            <w:pPr>
              <w:spacing w:before="40" w:after="20"/>
              <w:jc w:val="center"/>
              <w:rPr>
                <w:rFonts w:eastAsia="Calibri"/>
                <w:szCs w:val="22"/>
              </w:rPr>
            </w:pPr>
            <w:r>
              <w:rPr>
                <w:rFonts w:eastAsia="Calibri"/>
              </w:rPr>
              <w:t>N/A</w:t>
            </w:r>
          </w:p>
        </w:tc>
      </w:tr>
      <w:tr w:rsidR="00E83432" w:rsidRPr="00E155A0" w14:paraId="753FD887"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5CEE67D" w14:textId="77777777" w:rsidR="00E83432" w:rsidRPr="00E155A0" w:rsidRDefault="00E83432" w:rsidP="006603B5">
            <w:pPr>
              <w:spacing w:before="40" w:after="20"/>
              <w:jc w:val="right"/>
              <w:rPr>
                <w:rFonts w:eastAsia="Calibri"/>
                <w:szCs w:val="22"/>
              </w:rPr>
            </w:pPr>
            <w:r w:rsidRPr="00E155A0">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D6D517B" w14:textId="77777777" w:rsidR="00E83432" w:rsidRPr="00E155A0" w:rsidRDefault="00E83432" w:rsidP="006603B5">
            <w:pPr>
              <w:spacing w:before="40" w:after="20"/>
              <w:jc w:val="center"/>
              <w:rPr>
                <w:rFonts w:eastAsia="Calibri"/>
                <w:szCs w:val="22"/>
              </w:rPr>
            </w:pPr>
            <w:r w:rsidRPr="00E155A0">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5DBB022" w14:textId="77777777" w:rsidR="00E83432" w:rsidRPr="00212D1F" w:rsidRDefault="00E83432" w:rsidP="006603B5">
            <w:pPr>
              <w:spacing w:before="40" w:after="20"/>
              <w:jc w:val="center"/>
              <w:rPr>
                <w:rFonts w:eastAsiaTheme="minorEastAsia"/>
              </w:rPr>
            </w:pPr>
            <w:r w:rsidRPr="00212D1F">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800B0A9" w14:textId="77777777" w:rsidR="00E83432" w:rsidRPr="00212D1F" w:rsidRDefault="00E83432" w:rsidP="006603B5">
            <w:pPr>
              <w:spacing w:before="40" w:after="20"/>
              <w:jc w:val="center"/>
              <w:rPr>
                <w:rFonts w:eastAsiaTheme="minorEastAsia"/>
              </w:rPr>
            </w:pPr>
            <w:r w:rsidRPr="00212D1F">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D8638F5" w14:textId="77777777" w:rsidR="00E83432" w:rsidRPr="00E155A0" w:rsidRDefault="00E83432" w:rsidP="006603B5">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143E89F"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790448AF"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D6298CC" w14:textId="77777777" w:rsidR="00E83432" w:rsidRPr="00E155A0" w:rsidRDefault="00E83432" w:rsidP="006603B5">
            <w:pPr>
              <w:spacing w:before="40" w:after="20"/>
              <w:jc w:val="right"/>
              <w:rPr>
                <w:rFonts w:eastAsia="Calibri"/>
                <w:szCs w:val="22"/>
              </w:rPr>
            </w:pPr>
            <w:r w:rsidRPr="00E155A0">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A8C975C" w14:textId="77777777" w:rsidR="00E83432" w:rsidRPr="00E155A0" w:rsidRDefault="00E83432" w:rsidP="006603B5">
            <w:pPr>
              <w:spacing w:before="40" w:after="20"/>
              <w:rPr>
                <w:rFonts w:eastAsia="Calibri"/>
                <w:szCs w:val="22"/>
              </w:rPr>
            </w:pPr>
            <w:r w:rsidRPr="00E155A0">
              <w:rPr>
                <w:rFonts w:eastAsia="Calibri"/>
                <w:szCs w:val="22"/>
                <w:lang w:eastAsia="ko-KR"/>
              </w:rPr>
              <w:t>Vertical element separation in sub-array (</w:t>
            </w:r>
            <m:oMath>
              <m:sSub>
                <m:sSubPr>
                  <m:ctrlPr>
                    <w:rPr>
                      <w:rFonts w:ascii="Cambria Math" w:eastAsiaTheme="minorEastAsia" w:hAnsi="Cambria Math"/>
                      <w:i/>
                      <w:iCs/>
                      <w:sz w:val="18"/>
                      <w:lang w:eastAsia="zh-CN"/>
                    </w:rPr>
                  </m:ctrlPr>
                </m:sSubPr>
                <m:e>
                  <m:r>
                    <w:rPr>
                      <w:rFonts w:ascii="Cambria Math" w:eastAsiaTheme="minorEastAsia" w:hAnsi="Cambria Math"/>
                      <w:sz w:val="18"/>
                      <w:lang w:eastAsia="zh-CN"/>
                    </w:rPr>
                    <m:t>d</m:t>
                  </m:r>
                </m:e>
                <m:sub>
                  <m:r>
                    <w:rPr>
                      <w:rFonts w:ascii="Cambria Math" w:eastAsiaTheme="minorEastAsia" w:hAnsi="Cambria Math"/>
                      <w:sz w:val="18"/>
                      <w:lang w:eastAsia="zh-CN"/>
                    </w:rPr>
                    <m:t>v,sub</m:t>
                  </m:r>
                </m:sub>
              </m:sSub>
            </m:oMath>
            <w:r w:rsidRPr="00E155A0">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E9788AD" w14:textId="77777777" w:rsidR="00E83432" w:rsidRPr="00E155A0" w:rsidRDefault="00E83432" w:rsidP="006603B5">
            <w:pPr>
              <w:spacing w:before="40" w:after="20"/>
              <w:jc w:val="center"/>
              <w:rPr>
                <w:rFonts w:eastAsiaTheme="minorEastAsia"/>
              </w:rPr>
            </w:pPr>
            <w:r w:rsidRPr="00E155A0">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6633009" w14:textId="77777777" w:rsidR="00E83432" w:rsidRPr="00E155A0" w:rsidRDefault="00E83432" w:rsidP="006603B5">
            <w:pPr>
              <w:spacing w:before="40" w:after="20"/>
              <w:jc w:val="center"/>
              <w:rPr>
                <w:rFonts w:eastAsiaTheme="minorEastAsia"/>
              </w:rPr>
            </w:pPr>
            <w:r w:rsidRPr="00E155A0">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636A548" w14:textId="77777777" w:rsidR="00E83432" w:rsidRPr="00E155A0" w:rsidRDefault="00E83432" w:rsidP="006603B5">
            <w:pPr>
              <w:spacing w:before="40" w:after="20"/>
              <w:jc w:val="center"/>
              <w:rPr>
                <w:rFonts w:eastAsiaTheme="minorEastAsia"/>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6F9717"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0325060C"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4656107" w14:textId="77777777" w:rsidR="00E83432" w:rsidRPr="00E155A0" w:rsidRDefault="00E83432" w:rsidP="006603B5">
            <w:pPr>
              <w:spacing w:before="40" w:after="20"/>
              <w:jc w:val="right"/>
              <w:rPr>
                <w:rFonts w:eastAsia="Calibri"/>
                <w:szCs w:val="22"/>
              </w:rPr>
            </w:pPr>
            <w:r w:rsidRPr="00E155A0">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0482256" w14:textId="77777777" w:rsidR="00E83432" w:rsidRPr="00E155A0" w:rsidRDefault="00E83432" w:rsidP="006603B5">
            <w:pPr>
              <w:spacing w:before="40" w:after="20"/>
              <w:rPr>
                <w:rFonts w:eastAsia="Calibri"/>
                <w:szCs w:val="22"/>
              </w:rPr>
            </w:pPr>
            <w:r w:rsidRPr="00E155A0">
              <w:rPr>
                <w:rFonts w:eastAsia="Calibri"/>
                <w:szCs w:val="22"/>
                <w:lang w:eastAsia="ko-KR"/>
              </w:rPr>
              <w:t xml:space="preserve">Pre-set sub-array down-tilt (degrees) </w:t>
            </w:r>
            <w:r w:rsidRPr="00E155A0">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A59FA15" w14:textId="77777777" w:rsidR="00E83432" w:rsidRPr="00E155A0" w:rsidRDefault="00E83432" w:rsidP="006603B5">
            <w:pPr>
              <w:spacing w:before="40" w:after="20"/>
              <w:jc w:val="center"/>
              <w:rPr>
                <w:rFonts w:eastAsiaTheme="minorEastAsia"/>
              </w:rPr>
            </w:pPr>
            <w:r w:rsidRPr="00E155A0">
              <w:rPr>
                <w:rFonts w:eastAsiaTheme="minorEastAsia"/>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8DBE45A" w14:textId="77777777" w:rsidR="00E83432" w:rsidRPr="00E155A0" w:rsidRDefault="00E83432" w:rsidP="006603B5">
            <w:pPr>
              <w:spacing w:before="40" w:after="20"/>
              <w:jc w:val="center"/>
              <w:rPr>
                <w:rFonts w:eastAsiaTheme="minorEastAsia"/>
              </w:rPr>
            </w:pPr>
            <w:r w:rsidRPr="00E155A0">
              <w:rPr>
                <w:rFonts w:eastAsiaTheme="minorEastAsia"/>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6D419AD" w14:textId="77777777" w:rsidR="00E83432" w:rsidRPr="00E155A0" w:rsidRDefault="00E83432" w:rsidP="006603B5">
            <w:pPr>
              <w:spacing w:before="40" w:after="20"/>
              <w:jc w:val="center"/>
              <w:rPr>
                <w:rFonts w:eastAsiaTheme="minorEastAsia"/>
              </w:rPr>
            </w:pPr>
            <w:r w:rsidRPr="00E155A0">
              <w:rPr>
                <w:rFonts w:eastAsiaTheme="minorEastAsia"/>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1E9D88B"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14BCE29E"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E659AA8" w14:textId="77777777" w:rsidR="00E83432" w:rsidRPr="00E155A0" w:rsidRDefault="00E83432" w:rsidP="006603B5">
            <w:pPr>
              <w:spacing w:before="40" w:after="20"/>
              <w:jc w:val="right"/>
              <w:rPr>
                <w:rFonts w:eastAsia="Calibri"/>
                <w:szCs w:val="22"/>
              </w:rPr>
            </w:pPr>
            <w:r w:rsidRPr="00E155A0">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5AEAF485" w14:textId="77777777" w:rsidR="00E83432" w:rsidRPr="00E155A0" w:rsidRDefault="00E83432" w:rsidP="006603B5">
            <w:pPr>
              <w:spacing w:before="40" w:after="20"/>
              <w:rPr>
                <w:rFonts w:eastAsia="Calibri"/>
                <w:szCs w:val="22"/>
              </w:rPr>
            </w:pPr>
            <w:r w:rsidRPr="00E155A0">
              <w:rPr>
                <w:rFonts w:eastAsia="Calibri"/>
                <w:szCs w:val="22"/>
                <w:lang w:eastAsia="ko-KR"/>
              </w:rPr>
              <w:t xml:space="preserve">Array Ohmic loss (dB) </w:t>
            </w:r>
            <w:r w:rsidRPr="00E155A0">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2B36E2F" w14:textId="77777777" w:rsidR="00E83432" w:rsidRPr="00E155A0" w:rsidRDefault="00E83432" w:rsidP="006603B5">
            <w:pPr>
              <w:spacing w:before="40" w:after="20"/>
              <w:jc w:val="center"/>
              <w:rPr>
                <w:rFonts w:eastAsia="Calibri" w:cs="Arial"/>
                <w:szCs w:val="22"/>
                <w:lang w:eastAsia="ko-KR"/>
              </w:rPr>
            </w:pPr>
            <w:r w:rsidRPr="00E155A0">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896A8B6" w14:textId="77777777" w:rsidR="00E83432" w:rsidRPr="00E155A0" w:rsidRDefault="00E83432" w:rsidP="006603B5">
            <w:pPr>
              <w:spacing w:before="40" w:after="20"/>
              <w:jc w:val="center"/>
              <w:rPr>
                <w:rFonts w:eastAsia="Calibri"/>
                <w:szCs w:val="22"/>
              </w:rPr>
            </w:pPr>
            <w:r w:rsidRPr="00E155A0">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6D32B56" w14:textId="77777777" w:rsidR="00E83432" w:rsidRPr="00E155A0" w:rsidRDefault="00E83432" w:rsidP="006603B5">
            <w:pPr>
              <w:keepNext/>
              <w:keepLines/>
              <w:spacing w:before="40" w:after="20"/>
              <w:ind w:left="1134" w:hanging="1134"/>
              <w:jc w:val="center"/>
              <w:outlineLvl w:val="1"/>
              <w:rPr>
                <w:rFonts w:eastAsia="Calibri"/>
                <w:b/>
                <w:szCs w:val="22"/>
              </w:rPr>
            </w:pPr>
            <w:r w:rsidRPr="00E155A0">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E3224DB" w14:textId="77777777" w:rsidR="00E83432" w:rsidRPr="00E155A0" w:rsidRDefault="00E83432" w:rsidP="006603B5">
            <w:pPr>
              <w:spacing w:before="40" w:after="20"/>
              <w:jc w:val="center"/>
              <w:rPr>
                <w:rFonts w:eastAsia="Calibri"/>
                <w:szCs w:val="22"/>
              </w:rPr>
            </w:pPr>
            <w:r>
              <w:rPr>
                <w:rFonts w:eastAsia="Calibri"/>
              </w:rPr>
              <w:t>N/A</w:t>
            </w:r>
          </w:p>
        </w:tc>
      </w:tr>
      <w:tr w:rsidR="00E83432" w:rsidRPr="004267AF" w14:paraId="1F5894CA"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D4E8105" w14:textId="77777777" w:rsidR="00E83432" w:rsidRPr="002E3321" w:rsidRDefault="00E83432" w:rsidP="006603B5">
            <w:pPr>
              <w:spacing w:before="40" w:after="20"/>
              <w:jc w:val="right"/>
              <w:rPr>
                <w:rFonts w:eastAsia="Calibri"/>
                <w:szCs w:val="22"/>
              </w:rPr>
            </w:pPr>
            <w:r w:rsidRPr="002E3321">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7B86A71" w14:textId="77777777" w:rsidR="00E83432" w:rsidRPr="002E3321" w:rsidRDefault="00E83432" w:rsidP="006603B5">
            <w:pPr>
              <w:spacing w:before="40" w:after="20"/>
              <w:rPr>
                <w:rFonts w:eastAsia="Calibri"/>
                <w:lang w:eastAsia="ko-KR"/>
              </w:rPr>
            </w:pPr>
            <w:r w:rsidRPr="622A3668">
              <w:rPr>
                <w:rFonts w:eastAsia="Calibri"/>
                <w:lang w:eastAsia="ko-KR"/>
              </w:rPr>
              <w:t>Conducted power (before Ohmic loss) per sub-array</w:t>
            </w:r>
            <w:r>
              <w:rPr>
                <w:rFonts w:eastAsia="Calibri"/>
                <w:lang w:eastAsia="ko-KR"/>
              </w:rPr>
              <w:t xml:space="preserve"> or </w:t>
            </w:r>
            <w:r w:rsidRPr="622A3668">
              <w:rPr>
                <w:rFonts w:eastAsia="Calibri"/>
                <w:lang w:eastAsia="ko-KR"/>
              </w:rPr>
              <w:t>element</w:t>
            </w:r>
            <w:r w:rsidRPr="622A3668">
              <w:rPr>
                <w:rFonts w:eastAsia="Calibri"/>
                <w:lang w:eastAsia="zh-CN"/>
              </w:rPr>
              <w:t xml:space="preserve"> (dBm) </w:t>
            </w:r>
            <w:r w:rsidRPr="622A3668">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8D851C9" w14:textId="77777777" w:rsidR="00E83432" w:rsidRPr="002E3321" w:rsidRDefault="00E83432" w:rsidP="006603B5">
            <w:pPr>
              <w:spacing w:before="40" w:after="20"/>
              <w:jc w:val="center"/>
              <w:rPr>
                <w:rFonts w:eastAsia="Calibri" w:cs="Arial"/>
                <w:szCs w:val="22"/>
                <w:lang w:eastAsia="ko-KR"/>
              </w:rPr>
            </w:pPr>
            <w:r w:rsidRPr="002E3321">
              <w:rPr>
                <w:rFonts w:eastAsiaTheme="minorEastAsia"/>
              </w:rPr>
              <w:t>2</w:t>
            </w:r>
            <w:r>
              <w:rPr>
                <w:rFonts w:eastAsiaTheme="minorEastAsia"/>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DC6529A" w14:textId="77777777" w:rsidR="00E83432" w:rsidRPr="002E3321" w:rsidRDefault="00E83432" w:rsidP="006603B5">
            <w:pPr>
              <w:spacing w:before="40" w:after="20"/>
              <w:jc w:val="center"/>
              <w:rPr>
                <w:rFonts w:eastAsia="Calibri"/>
                <w:szCs w:val="22"/>
              </w:rPr>
            </w:pPr>
            <w:r w:rsidRPr="002E3321">
              <w:rPr>
                <w:rFonts w:eastAsiaTheme="minorEastAsia"/>
              </w:rPr>
              <w:t>2</w:t>
            </w:r>
            <w:r>
              <w:rPr>
                <w:rFonts w:eastAsiaTheme="minorEastAsia"/>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C5BBBD5" w14:textId="77777777" w:rsidR="00E83432" w:rsidRPr="002E3321" w:rsidRDefault="00E83432" w:rsidP="006603B5">
            <w:pPr>
              <w:spacing w:before="40" w:after="20"/>
              <w:jc w:val="center"/>
              <w:rPr>
                <w:rFonts w:eastAsia="Calibri"/>
                <w:szCs w:val="22"/>
                <w:lang w:eastAsia="ko-KR"/>
              </w:rPr>
            </w:pPr>
            <w:r>
              <w:rPr>
                <w:rFonts w:eastAsiaTheme="minorEastAsia"/>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641A4B6" w14:textId="77777777" w:rsidR="00E83432" w:rsidRPr="002E3321" w:rsidRDefault="00E83432" w:rsidP="006603B5">
            <w:pPr>
              <w:spacing w:before="40" w:after="20"/>
              <w:jc w:val="center"/>
              <w:rPr>
                <w:rFonts w:eastAsia="Calibri"/>
                <w:szCs w:val="22"/>
              </w:rPr>
            </w:pPr>
            <w:r>
              <w:rPr>
                <w:rFonts w:eastAsia="Calibri"/>
              </w:rPr>
              <w:t>N/A</w:t>
            </w:r>
          </w:p>
        </w:tc>
      </w:tr>
      <w:tr w:rsidR="00E83432" w:rsidRPr="00E155A0" w14:paraId="09C68B7F"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450C57A"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9B4A6B9" w14:textId="77777777" w:rsidR="00E83432" w:rsidRPr="00E155A0" w:rsidRDefault="00E83432" w:rsidP="006603B5">
            <w:pPr>
              <w:spacing w:before="40" w:after="20"/>
              <w:rPr>
                <w:rFonts w:eastAsia="Calibri"/>
                <w:szCs w:val="22"/>
                <w:lang w:eastAsia="ko-KR"/>
              </w:rPr>
            </w:pPr>
            <w:r w:rsidRPr="00E155A0">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26CD309" w14:textId="77777777" w:rsidR="00E83432" w:rsidRPr="00E155A0" w:rsidRDefault="00E83432" w:rsidP="006603B5">
            <w:pPr>
              <w:spacing w:before="40" w:after="20"/>
              <w:jc w:val="center"/>
              <w:rPr>
                <w:rFonts w:eastAsia="Calibri" w:cs="Arial"/>
                <w:szCs w:val="22"/>
                <w:lang w:eastAsia="ko-KR"/>
              </w:rPr>
            </w:pPr>
            <w:r>
              <w:rPr>
                <w:rFonts w:eastAsia="Calibri"/>
                <w:szCs w:val="22"/>
                <w:lang w:eastAsia="ko-KR"/>
              </w:rPr>
              <w:t>±</w:t>
            </w:r>
            <w:r w:rsidRPr="00E155A0">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3E8D338" w14:textId="77777777" w:rsidR="00E83432" w:rsidRPr="00E155A0" w:rsidRDefault="00E83432" w:rsidP="006603B5">
            <w:pPr>
              <w:spacing w:before="40" w:after="20"/>
              <w:jc w:val="center"/>
              <w:rPr>
                <w:rFonts w:eastAsia="Calibri"/>
                <w:szCs w:val="22"/>
                <w:lang w:eastAsia="ko-KR"/>
              </w:rPr>
            </w:pPr>
            <w:r>
              <w:rPr>
                <w:rFonts w:eastAsia="Calibri"/>
                <w:szCs w:val="22"/>
                <w:lang w:eastAsia="ko-KR"/>
              </w:rPr>
              <w:t>±</w:t>
            </w:r>
            <w:r w:rsidRPr="00E155A0">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5FBC1BD" w14:textId="77777777" w:rsidR="00E83432" w:rsidRPr="00E155A0" w:rsidRDefault="00E83432" w:rsidP="006603B5">
            <w:pPr>
              <w:spacing w:before="40" w:after="20"/>
              <w:jc w:val="center"/>
              <w:rPr>
                <w:rFonts w:eastAsia="Calibri"/>
                <w:szCs w:val="22"/>
                <w:highlight w:val="yellow"/>
                <w:lang w:eastAsia="ko-KR"/>
              </w:rPr>
            </w:pPr>
            <w:r>
              <w:rPr>
                <w:rFonts w:eastAsia="Calibri"/>
                <w:szCs w:val="22"/>
                <w:lang w:eastAsia="ko-KR"/>
              </w:rPr>
              <w:t>±</w:t>
            </w:r>
            <w:r w:rsidRPr="00E155A0">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6446AEC" w14:textId="77777777" w:rsidR="00E83432" w:rsidRPr="00E155A0" w:rsidRDefault="00E83432" w:rsidP="006603B5">
            <w:pPr>
              <w:spacing w:before="40" w:after="20"/>
              <w:jc w:val="center"/>
              <w:rPr>
                <w:rFonts w:eastAsia="Calibri"/>
                <w:szCs w:val="22"/>
                <w:lang w:eastAsia="ko-KR"/>
              </w:rPr>
            </w:pPr>
            <w:r w:rsidRPr="00E155A0">
              <w:rPr>
                <w:rFonts w:eastAsiaTheme="minorEastAsia"/>
              </w:rPr>
              <w:t>N/A</w:t>
            </w:r>
          </w:p>
        </w:tc>
      </w:tr>
      <w:tr w:rsidR="00E83432" w:rsidRPr="00E155A0" w14:paraId="7C5957C1"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0E23D9D"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2626589" w14:textId="77777777" w:rsidR="00E83432" w:rsidRPr="00E155A0" w:rsidRDefault="00E83432" w:rsidP="006603B5">
            <w:pPr>
              <w:spacing w:before="40" w:after="20"/>
              <w:rPr>
                <w:rFonts w:eastAsia="Calibri"/>
                <w:szCs w:val="22"/>
                <w:lang w:eastAsia="ko-KR"/>
              </w:rPr>
            </w:pPr>
            <w:r w:rsidRPr="00E155A0">
              <w:rPr>
                <w:rFonts w:eastAsia="Calibri"/>
                <w:szCs w:val="22"/>
                <w:lang w:eastAsia="ko-KR"/>
              </w:rPr>
              <w:t xml:space="preserve">Base station vertical coverage range (degrees) </w:t>
            </w:r>
            <w:r w:rsidRPr="00E155A0">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3DE06C5" w14:textId="77777777" w:rsidR="00E83432" w:rsidRPr="00E155A0" w:rsidRDefault="00E83432" w:rsidP="006603B5">
            <w:pPr>
              <w:spacing w:before="40" w:after="20"/>
              <w:jc w:val="center"/>
              <w:rPr>
                <w:rFonts w:eastAsia="Calibri" w:cs="Arial"/>
                <w:szCs w:val="22"/>
                <w:lang w:eastAsia="ko-KR"/>
              </w:rPr>
            </w:pPr>
            <w:r w:rsidRPr="00E155A0">
              <w:rPr>
                <w:rFonts w:eastAsiaTheme="minorEastAsia"/>
                <w:lang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67B690C6" w14:textId="77777777" w:rsidR="00E83432" w:rsidRPr="00E155A0" w:rsidRDefault="00E83432" w:rsidP="006603B5">
            <w:pPr>
              <w:spacing w:before="40" w:after="20"/>
              <w:jc w:val="center"/>
              <w:rPr>
                <w:rFonts w:eastAsia="Calibri"/>
                <w:szCs w:val="22"/>
                <w:lang w:eastAsia="ko-KR"/>
              </w:rPr>
            </w:pPr>
            <w:r w:rsidRPr="00E155A0">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61DCFAA2" w14:textId="77777777" w:rsidR="00E83432" w:rsidRPr="00E155A0" w:rsidRDefault="00E83432" w:rsidP="006603B5">
            <w:pPr>
              <w:spacing w:before="40" w:after="20"/>
              <w:jc w:val="center"/>
              <w:rPr>
                <w:rFonts w:eastAsia="Calibri"/>
                <w:szCs w:val="22"/>
                <w:highlight w:val="yellow"/>
                <w:lang w:eastAsia="ko-KR"/>
              </w:rPr>
            </w:pPr>
            <w:r w:rsidRPr="00E155A0">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587F89B"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23FEAAD5"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A88744A"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FE1E106" w14:textId="77777777" w:rsidR="00E83432" w:rsidRPr="00E155A0" w:rsidRDefault="00E83432" w:rsidP="006603B5">
            <w:pPr>
              <w:spacing w:before="40" w:after="20"/>
              <w:rPr>
                <w:rFonts w:eastAsia="Calibri"/>
                <w:szCs w:val="22"/>
                <w:lang w:eastAsia="ko-KR"/>
              </w:rPr>
            </w:pPr>
            <w:r w:rsidRPr="00E155A0">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782681E" w14:textId="77777777" w:rsidR="00E83432" w:rsidRPr="00E155A0" w:rsidRDefault="00E83432" w:rsidP="006603B5">
            <w:pPr>
              <w:spacing w:before="40" w:after="20"/>
              <w:jc w:val="center"/>
              <w:rPr>
                <w:rFonts w:eastAsiaTheme="minorEastAsia"/>
                <w:lang w:eastAsia="zh-CN"/>
              </w:rPr>
            </w:pPr>
            <w:r w:rsidRPr="1043E25B">
              <w:rPr>
                <w:rFonts w:eastAsiaTheme="minorEastAsia"/>
                <w:lang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30E0FE92" w14:textId="77777777" w:rsidR="00E83432" w:rsidRPr="00E155A0" w:rsidRDefault="00E83432" w:rsidP="006603B5">
            <w:pPr>
              <w:spacing w:before="40" w:after="20"/>
              <w:jc w:val="center"/>
              <w:rPr>
                <w:rFonts w:eastAsia="Calibri" w:cs="Arial"/>
                <w:lang w:eastAsia="ko-KR"/>
              </w:rPr>
            </w:pPr>
            <w:r w:rsidRPr="1043E25B">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292FF4E" w14:textId="77777777" w:rsidR="00E83432" w:rsidRPr="00E155A0" w:rsidRDefault="00E83432" w:rsidP="006603B5">
            <w:pPr>
              <w:spacing w:before="40" w:after="20"/>
              <w:jc w:val="center"/>
              <w:rPr>
                <w:rFonts w:eastAsia="Calibri" w:cs="Arial"/>
                <w:szCs w:val="22"/>
                <w:lang w:eastAsia="ko-KR"/>
              </w:rPr>
            </w:pPr>
            <w:r w:rsidRPr="00E155A0">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C592C21" w14:textId="77777777" w:rsidR="00E83432" w:rsidRPr="00E155A0" w:rsidRDefault="00E83432" w:rsidP="006603B5">
            <w:pPr>
              <w:spacing w:before="40" w:after="20"/>
              <w:jc w:val="center"/>
              <w:rPr>
                <w:rFonts w:eastAsia="Calibri"/>
                <w:szCs w:val="22"/>
              </w:rPr>
            </w:pPr>
            <w:r w:rsidRPr="00E155A0">
              <w:rPr>
                <w:rFonts w:eastAsiaTheme="minorEastAsia"/>
              </w:rPr>
              <w:t>N/A</w:t>
            </w:r>
          </w:p>
        </w:tc>
      </w:tr>
      <w:tr w:rsidR="00E83432" w:rsidRPr="00E155A0" w14:paraId="6010434B" w14:textId="77777777" w:rsidTr="006603B5">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BEC73BC" w14:textId="77777777" w:rsidR="00E83432" w:rsidRPr="00E155A0" w:rsidRDefault="00E83432" w:rsidP="006603B5">
            <w:pPr>
              <w:spacing w:before="40" w:after="20"/>
              <w:jc w:val="right"/>
              <w:rPr>
                <w:rFonts w:eastAsia="Calibri"/>
                <w:szCs w:val="22"/>
                <w:lang w:eastAsia="ko-KR"/>
              </w:rPr>
            </w:pPr>
            <w:r w:rsidRPr="00E155A0">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920E2A4" w14:textId="77777777" w:rsidR="00E83432" w:rsidRPr="00E155A0" w:rsidRDefault="00E83432" w:rsidP="006603B5">
            <w:pPr>
              <w:spacing w:before="40" w:after="20"/>
              <w:rPr>
                <w:rFonts w:eastAsia="Calibri"/>
                <w:lang w:eastAsia="ko-KR"/>
              </w:rPr>
            </w:pPr>
            <w:r w:rsidRPr="68FD62CF">
              <w:rPr>
                <w:rFonts w:eastAsia="Calibri"/>
                <w:lang w:eastAsia="ko-KR"/>
              </w:rPr>
              <w:t xml:space="preserve">Base station output power/sector (e.i.r.p.) (dBm) </w:t>
            </w:r>
            <w:r w:rsidRPr="68FD62CF">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DA3846C" w14:textId="77777777" w:rsidR="00E83432" w:rsidRPr="00E155A0" w:rsidRDefault="00E83432" w:rsidP="006603B5">
            <w:pPr>
              <w:spacing w:before="40" w:after="20"/>
              <w:jc w:val="center"/>
              <w:rPr>
                <w:rFonts w:eastAsiaTheme="minorEastAsia"/>
                <w:lang w:eastAsia="zh-CN"/>
              </w:rPr>
            </w:pPr>
            <w:r w:rsidRPr="00E155A0">
              <w:rPr>
                <w:rFonts w:eastAsiaTheme="minorEastAsia"/>
                <w:lang w:eastAsia="zh-CN"/>
              </w:rPr>
              <w:t>7</w:t>
            </w:r>
            <w:r>
              <w:rPr>
                <w:rFonts w:eastAsiaTheme="minorEastAsia"/>
                <w:lang w:eastAsia="zh-CN"/>
              </w:rPr>
              <w:t>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51BEAB7" w14:textId="77777777" w:rsidR="00E83432" w:rsidRPr="00E155A0" w:rsidRDefault="00E83432" w:rsidP="006603B5">
            <w:pPr>
              <w:spacing w:before="40" w:after="20"/>
              <w:jc w:val="center"/>
              <w:rPr>
                <w:rFonts w:eastAsia="Calibri" w:cs="Arial"/>
                <w:szCs w:val="22"/>
                <w:lang w:eastAsia="ko-KR"/>
              </w:rPr>
            </w:pPr>
            <w:r w:rsidRPr="00E155A0">
              <w:rPr>
                <w:rFonts w:eastAsia="Calibri" w:cs="Arial"/>
                <w:szCs w:val="22"/>
                <w:lang w:eastAsia="ko-KR"/>
              </w:rPr>
              <w:t>7</w:t>
            </w:r>
            <w:r>
              <w:rPr>
                <w:rFonts w:eastAsia="Calibri" w:cs="Arial"/>
                <w:szCs w:val="22"/>
                <w:lang w:eastAsia="ko-KR"/>
              </w:rPr>
              <w:t>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5B085342" w14:textId="77777777" w:rsidR="00E83432" w:rsidRPr="00E155A0" w:rsidDel="003430C8" w:rsidRDefault="00E83432" w:rsidP="006603B5">
            <w:pPr>
              <w:spacing w:before="40" w:after="20"/>
              <w:jc w:val="center"/>
              <w:rPr>
                <w:rFonts w:eastAsia="Calibri" w:cs="Arial"/>
                <w:szCs w:val="22"/>
                <w:lang w:eastAsia="ko-KR"/>
              </w:rPr>
            </w:pPr>
            <w:r w:rsidRPr="00E155A0">
              <w:rPr>
                <w:rFonts w:eastAsia="Calibri" w:cs="Arial"/>
                <w:szCs w:val="22"/>
                <w:lang w:eastAsia="ko-KR"/>
              </w:rPr>
              <w:t>6</w:t>
            </w:r>
            <w:r>
              <w:rPr>
                <w:rFonts w:eastAsia="Calibri" w:cs="Arial"/>
                <w:szCs w:val="22"/>
                <w:lang w:eastAsia="ko-KR"/>
              </w:rPr>
              <w:t>1</w:t>
            </w:r>
            <w:r w:rsidRPr="00E155A0">
              <w:rPr>
                <w:rFonts w:eastAsia="Calibri" w:cs="Arial"/>
                <w:szCs w:val="22"/>
                <w:lang w:eastAsia="ko-KR"/>
              </w:rPr>
              <w:t>.5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696EF094" w14:textId="77777777" w:rsidR="00E83432" w:rsidRPr="00E155A0" w:rsidRDefault="00E83432" w:rsidP="006603B5">
            <w:pPr>
              <w:spacing w:before="40" w:after="20"/>
              <w:jc w:val="center"/>
              <w:rPr>
                <w:rFonts w:eastAsia="Calibri"/>
                <w:szCs w:val="22"/>
              </w:rPr>
            </w:pPr>
            <w:r>
              <w:rPr>
                <w:rFonts w:eastAsia="Calibri"/>
              </w:rPr>
              <w:t>N/A</w:t>
            </w:r>
          </w:p>
        </w:tc>
      </w:tr>
    </w:tbl>
    <w:p w14:paraId="6AF272CE" w14:textId="77777777" w:rsidR="00E83432" w:rsidRPr="00E155A0" w:rsidRDefault="00E83432" w:rsidP="00E83432">
      <w:pPr>
        <w:tabs>
          <w:tab w:val="left" w:pos="709"/>
        </w:tabs>
        <w:ind w:left="709" w:hanging="709"/>
        <w:rPr>
          <w:rFonts w:eastAsiaTheme="minorEastAsia"/>
          <w:lang w:eastAsia="zh-CN"/>
        </w:rPr>
      </w:pPr>
    </w:p>
    <w:p w14:paraId="232439B5" w14:textId="77777777" w:rsidR="0059458A" w:rsidRPr="00E155A0" w:rsidRDefault="0059458A" w:rsidP="0059458A">
      <w:pPr>
        <w:tabs>
          <w:tab w:val="left" w:pos="709"/>
        </w:tabs>
        <w:ind w:left="709" w:hanging="709"/>
        <w:rPr>
          <w:rFonts w:eastAsiaTheme="minorEastAsia"/>
          <w:lang w:eastAsia="zh-CN"/>
        </w:rPr>
      </w:pPr>
    </w:p>
    <w:p w14:paraId="6B453374" w14:textId="12D0A8F4" w:rsidR="000C5C3E" w:rsidRDefault="003B1B52" w:rsidP="000C5C3E">
      <w:pPr>
        <w:pStyle w:val="BodyText"/>
        <w:snapToGrid w:val="0"/>
        <w:rPr>
          <w:color w:val="000000"/>
          <w:szCs w:val="20"/>
        </w:rPr>
      </w:pPr>
      <w:r>
        <w:rPr>
          <w:color w:val="000000"/>
          <w:szCs w:val="20"/>
        </w:rPr>
        <w:t>Moreover</w:t>
      </w:r>
      <w:r w:rsidR="008364BE">
        <w:rPr>
          <w:color w:val="000000"/>
          <w:szCs w:val="20"/>
        </w:rPr>
        <w:t xml:space="preserve">, only the </w:t>
      </w:r>
      <w:r w:rsidR="005E0133">
        <w:rPr>
          <w:color w:val="000000"/>
          <w:szCs w:val="20"/>
        </w:rPr>
        <w:t xml:space="preserve">Category A </w:t>
      </w:r>
      <w:r w:rsidR="008364BE">
        <w:rPr>
          <w:color w:val="000000"/>
          <w:szCs w:val="20"/>
        </w:rPr>
        <w:t xml:space="preserve">WA </w:t>
      </w:r>
      <w:r>
        <w:rPr>
          <w:color w:val="000000"/>
          <w:szCs w:val="20"/>
        </w:rPr>
        <w:t xml:space="preserve">BS </w:t>
      </w:r>
      <w:r w:rsidR="008364BE">
        <w:rPr>
          <w:color w:val="000000"/>
          <w:szCs w:val="20"/>
        </w:rPr>
        <w:t xml:space="preserve">spectral masks are included in clause 5.2.1.2 of TR 38.922 [4]. This would create </w:t>
      </w:r>
      <w:r w:rsidR="00C61621">
        <w:rPr>
          <w:color w:val="000000"/>
          <w:szCs w:val="20"/>
        </w:rPr>
        <w:t>ambiguity</w:t>
      </w:r>
      <w:r w:rsidR="008364BE">
        <w:rPr>
          <w:color w:val="000000"/>
          <w:szCs w:val="20"/>
        </w:rPr>
        <w:t xml:space="preserve"> that the WA spectral masks are also applicable for </w:t>
      </w:r>
      <w:r w:rsidR="00C61621">
        <w:rPr>
          <w:color w:val="000000"/>
          <w:szCs w:val="20"/>
        </w:rPr>
        <w:t xml:space="preserve">the </w:t>
      </w:r>
      <w:r w:rsidR="008364BE">
        <w:rPr>
          <w:color w:val="000000"/>
          <w:szCs w:val="20"/>
        </w:rPr>
        <w:t xml:space="preserve">small cell </w:t>
      </w:r>
      <w:r>
        <w:rPr>
          <w:color w:val="000000"/>
          <w:szCs w:val="20"/>
        </w:rPr>
        <w:t>BS</w:t>
      </w:r>
      <w:r w:rsidR="0059458A">
        <w:rPr>
          <w:color w:val="000000"/>
          <w:szCs w:val="20"/>
        </w:rPr>
        <w:t xml:space="preserve"> which should not be the case</w:t>
      </w:r>
      <w:r w:rsidR="008364BE">
        <w:rPr>
          <w:color w:val="000000"/>
          <w:szCs w:val="20"/>
        </w:rPr>
        <w:t xml:space="preserve">. </w:t>
      </w:r>
      <w:r w:rsidR="00835BF4">
        <w:rPr>
          <w:color w:val="000000"/>
          <w:szCs w:val="20"/>
        </w:rPr>
        <w:t>This contribution provides</w:t>
      </w:r>
      <w:r w:rsidR="00835BF4" w:rsidRPr="00835BF4">
        <w:t xml:space="preserve"> </w:t>
      </w:r>
      <w:r w:rsidR="00835BF4">
        <w:t xml:space="preserve">a text proposal </w:t>
      </w:r>
      <w:r w:rsidR="00381F4C">
        <w:t xml:space="preserve">to </w:t>
      </w:r>
      <w:r w:rsidR="008364BE">
        <w:t>update clause 5.2.1.2 of TR 38.922</w:t>
      </w:r>
      <w:r w:rsidR="0059458A">
        <w:t xml:space="preserve"> to avoid the </w:t>
      </w:r>
      <w:r w:rsidR="00C61621">
        <w:t>ambiguity</w:t>
      </w:r>
      <w:r w:rsidR="00E30B35">
        <w:t>,</w:t>
      </w:r>
      <w:r w:rsidR="005F107D">
        <w:t xml:space="preserve"> </w:t>
      </w:r>
      <w:r w:rsidR="00033106">
        <w:t>the changes proposed in [5, 6]</w:t>
      </w:r>
      <w:r w:rsidR="00E30B35">
        <w:t xml:space="preserve"> are also included</w:t>
      </w:r>
      <w:r w:rsidR="005F107D">
        <w:rPr>
          <w:color w:val="000000"/>
          <w:szCs w:val="20"/>
        </w:rPr>
        <w:t>.</w:t>
      </w:r>
    </w:p>
    <w:p w14:paraId="5EC81B9F" w14:textId="77777777" w:rsidR="00753AF2" w:rsidRPr="00452885" w:rsidRDefault="00753AF2" w:rsidP="00753AF2">
      <w:pPr>
        <w:pStyle w:val="BodyText"/>
        <w:snapToGrid w:val="0"/>
        <w:rPr>
          <w:rFonts w:eastAsia="SimSun"/>
          <w:szCs w:val="21"/>
          <w:lang w:val="en-GB" w:eastAsia="zh-CN"/>
        </w:rPr>
      </w:pPr>
    </w:p>
    <w:p w14:paraId="3DD898C6"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0B00FC">
        <w:rPr>
          <w:rFonts w:ascii="Arial" w:hAnsi="Arial"/>
          <w:b/>
          <w:sz w:val="24"/>
        </w:rPr>
        <w:t>Text proposal</w:t>
      </w:r>
    </w:p>
    <w:p w14:paraId="3969C0FE" w14:textId="77777777" w:rsidR="00052A45" w:rsidRPr="00D349E0" w:rsidRDefault="00052A45" w:rsidP="00052A45">
      <w:pPr>
        <w:rPr>
          <w:b/>
        </w:rPr>
      </w:pPr>
      <w:bookmarkStart w:id="4" w:name="_Toc5942621"/>
      <w:r w:rsidRPr="00D349E0">
        <w:rPr>
          <w:b/>
        </w:rPr>
        <w:t>&lt;</w:t>
      </w:r>
      <w:r>
        <w:rPr>
          <w:b/>
        </w:rPr>
        <w:t xml:space="preserve">Start of </w:t>
      </w:r>
      <w:r w:rsidR="00CB67AA">
        <w:rPr>
          <w:b/>
        </w:rPr>
        <w:t>text proposal</w:t>
      </w:r>
      <w:r w:rsidRPr="00D349E0">
        <w:rPr>
          <w:b/>
        </w:rPr>
        <w:t>&gt;</w:t>
      </w:r>
    </w:p>
    <w:p w14:paraId="09C513C2" w14:textId="77777777" w:rsidR="000767EF" w:rsidRDefault="000767EF" w:rsidP="000767EF">
      <w:pPr>
        <w:rPr>
          <w:b/>
        </w:rPr>
      </w:pPr>
      <w:bookmarkStart w:id="5" w:name="_Toc184717984"/>
      <w:bookmarkEnd w:id="4"/>
    </w:p>
    <w:p w14:paraId="50BDD67B" w14:textId="77777777" w:rsidR="000767EF" w:rsidRPr="000767EF" w:rsidRDefault="000767EF" w:rsidP="000767EF">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bookmarkStart w:id="6" w:name="_Toc180251039"/>
      <w:r w:rsidRPr="000767EF">
        <w:rPr>
          <w:rFonts w:ascii="Arial" w:hAnsi="Arial"/>
          <w:sz w:val="28"/>
          <w:szCs w:val="20"/>
          <w:lang w:val="en-GB" w:eastAsia="en-GB"/>
        </w:rPr>
        <w:t>5.1.3</w:t>
      </w:r>
      <w:r w:rsidRPr="000767EF">
        <w:rPr>
          <w:rFonts w:ascii="Arial" w:hAnsi="Arial"/>
          <w:sz w:val="28"/>
          <w:szCs w:val="20"/>
          <w:lang w:val="en-GB" w:eastAsia="en-GB"/>
        </w:rPr>
        <w:tab/>
        <w:t>Signal Bandwidth</w:t>
      </w:r>
      <w:bookmarkEnd w:id="6"/>
    </w:p>
    <w:p w14:paraId="1DDA039B" w14:textId="198175AB" w:rsidR="000767EF" w:rsidRPr="000767EF" w:rsidRDefault="000767EF" w:rsidP="000767EF">
      <w:pPr>
        <w:overflowPunct w:val="0"/>
        <w:autoSpaceDE w:val="0"/>
        <w:autoSpaceDN w:val="0"/>
        <w:adjustRightInd w:val="0"/>
        <w:spacing w:after="180"/>
        <w:textAlignment w:val="baseline"/>
        <w:rPr>
          <w:rFonts w:eastAsia="Yu Mincho"/>
          <w:szCs w:val="20"/>
          <w:lang w:val="en-GB" w:eastAsia="ja-JP"/>
        </w:rPr>
      </w:pPr>
      <w:r w:rsidRPr="000767EF">
        <w:rPr>
          <w:rFonts w:eastAsia="Yu Mincho"/>
          <w:szCs w:val="20"/>
          <w:lang w:val="en-GB" w:eastAsia="ja-JP"/>
        </w:rPr>
        <w:t>The signal bandwidth for a 100 MHz</w:t>
      </w:r>
      <w:ins w:id="7" w:author="Man Hung Ng (Nokia)" w:date="2025-02-20T09:43:00Z" w16du:dateUtc="2025-02-20T09:43:00Z">
        <w:r w:rsidR="00D15C08">
          <w:rPr>
            <w:rFonts w:eastAsia="Yu Mincho"/>
            <w:szCs w:val="20"/>
            <w:lang w:val="en-GB" w:eastAsia="ja-JP"/>
          </w:rPr>
          <w:t xml:space="preserve"> typical</w:t>
        </w:r>
      </w:ins>
      <w:r w:rsidRPr="000767EF">
        <w:rPr>
          <w:rFonts w:eastAsia="Yu Mincho"/>
          <w:szCs w:val="20"/>
          <w:lang w:val="en-GB" w:eastAsia="ja-JP"/>
        </w:rPr>
        <w:t xml:space="preserve"> channel bandwidth signal is calculated based on the NR spectrum utilization</w:t>
      </w:r>
      <w:del w:id="8" w:author="Man Hung Ng (Nokia)" w:date="2025-02-19T16:04:00Z" w16du:dateUtc="2025-02-19T16:04:00Z">
        <w:r w:rsidRPr="000767EF" w:rsidDel="00BF03B1">
          <w:rPr>
            <w:rFonts w:eastAsia="Yu Mincho"/>
            <w:szCs w:val="20"/>
            <w:lang w:val="en-GB" w:eastAsia="ja-JP"/>
          </w:rPr>
          <w:delText xml:space="preserve"> for 30 kHz SCS</w:delText>
        </w:r>
      </w:del>
      <w:r w:rsidRPr="000767EF">
        <w:rPr>
          <w:rFonts w:eastAsia="Yu Mincho"/>
          <w:szCs w:val="20"/>
          <w:lang w:val="en-GB" w:eastAsia="ja-JP"/>
        </w:rPr>
        <w:t>:</w:t>
      </w:r>
    </w:p>
    <w:p w14:paraId="4FC91066" w14:textId="77777777" w:rsidR="000767EF" w:rsidRPr="000767EF" w:rsidRDefault="000767EF" w:rsidP="000767EF">
      <w:pPr>
        <w:keepLines/>
        <w:tabs>
          <w:tab w:val="center" w:pos="4536"/>
          <w:tab w:val="right" w:pos="9072"/>
        </w:tabs>
        <w:overflowPunct w:val="0"/>
        <w:autoSpaceDE w:val="0"/>
        <w:autoSpaceDN w:val="0"/>
        <w:adjustRightInd w:val="0"/>
        <w:spacing w:after="180"/>
        <w:textAlignment w:val="baseline"/>
        <w:rPr>
          <w:rFonts w:eastAsia="Yu Mincho"/>
          <w:noProof/>
          <w:szCs w:val="20"/>
          <w:lang w:val="en-GB" w:eastAsia="en-GB"/>
        </w:rPr>
      </w:pPr>
      <w:r w:rsidRPr="000767EF">
        <w:rPr>
          <w:noProof/>
          <w:szCs w:val="20"/>
          <w:lang w:val="en-GB" w:eastAsia="en-GB"/>
        </w:rPr>
        <w:lastRenderedPageBreak/>
        <w:tab/>
        <w:t xml:space="preserve">Signal bandwidth = </w:t>
      </w:r>
      <w:r w:rsidRPr="000767EF">
        <w:rPr>
          <w:rFonts w:eastAsia="Yu Mincho"/>
          <w:noProof/>
          <w:szCs w:val="20"/>
          <w:lang w:val="en-GB" w:eastAsia="ja-JP"/>
        </w:rPr>
        <w:t>N</w:t>
      </w:r>
      <w:r w:rsidRPr="000767EF">
        <w:rPr>
          <w:rFonts w:eastAsia="Yu Mincho"/>
          <w:noProof/>
          <w:szCs w:val="20"/>
          <w:vertAlign w:val="subscript"/>
          <w:lang w:val="en-GB" w:eastAsia="ja-JP"/>
        </w:rPr>
        <w:t>RB</w:t>
      </w:r>
      <w:r w:rsidRPr="000767EF" w:rsidDel="006C4CF0">
        <w:rPr>
          <w:noProof/>
          <w:szCs w:val="20"/>
          <w:lang w:val="en-GB" w:eastAsia="en-GB"/>
        </w:rPr>
        <w:t xml:space="preserve"> </w:t>
      </w:r>
      <w:r w:rsidRPr="000767EF">
        <w:rPr>
          <w:noProof/>
          <w:szCs w:val="20"/>
          <w:lang w:val="en-GB" w:eastAsia="en-GB"/>
        </w:rPr>
        <w:t xml:space="preserve"> x SCS x 12</w:t>
      </w:r>
    </w:p>
    <w:p w14:paraId="6F86F0A5" w14:textId="6A8D1F81" w:rsidR="000767EF" w:rsidRPr="000767EF" w:rsidRDefault="000767EF" w:rsidP="000767EF">
      <w:pPr>
        <w:overflowPunct w:val="0"/>
        <w:autoSpaceDE w:val="0"/>
        <w:autoSpaceDN w:val="0"/>
        <w:adjustRightInd w:val="0"/>
        <w:spacing w:after="180"/>
        <w:textAlignment w:val="baseline"/>
        <w:rPr>
          <w:szCs w:val="20"/>
          <w:lang w:val="en-GB" w:eastAsia="en-GB"/>
        </w:rPr>
      </w:pPr>
      <w:r w:rsidRPr="000767EF">
        <w:rPr>
          <w:rFonts w:eastAsia="Yu Mincho"/>
          <w:szCs w:val="20"/>
          <w:lang w:val="en-GB" w:eastAsia="ja-JP"/>
        </w:rPr>
        <w:t>with N</w:t>
      </w:r>
      <w:r w:rsidRPr="000767EF">
        <w:rPr>
          <w:rFonts w:eastAsia="Yu Mincho"/>
          <w:szCs w:val="20"/>
          <w:vertAlign w:val="subscript"/>
          <w:lang w:val="en-GB" w:eastAsia="ja-JP"/>
        </w:rPr>
        <w:t>RB</w:t>
      </w:r>
      <w:r w:rsidRPr="000767EF">
        <w:rPr>
          <w:rFonts w:eastAsia="Yu Mincho"/>
          <w:szCs w:val="20"/>
          <w:lang w:val="en-GB" w:eastAsia="ja-JP"/>
        </w:rPr>
        <w:t xml:space="preserve">: Number of Resource block for 100 MHz channel bandwidth and </w:t>
      </w:r>
      <w:del w:id="9" w:author="AC" w:date="2025-01-22T14:07:00Z" w16du:dateUtc="2025-01-22T13:07:00Z">
        <w:r w:rsidRPr="000767EF" w:rsidDel="00BB3227">
          <w:rPr>
            <w:rFonts w:eastAsia="Yu Mincho"/>
            <w:szCs w:val="20"/>
            <w:lang w:val="en-GB" w:eastAsia="ja-JP"/>
          </w:rPr>
          <w:delText xml:space="preserve">30kHz </w:delText>
        </w:r>
      </w:del>
      <w:ins w:id="10" w:author="AC" w:date="2025-01-22T14:07:00Z" w16du:dateUtc="2025-01-22T13:07:00Z">
        <w:r w:rsidRPr="000767EF">
          <w:rPr>
            <w:rFonts w:eastAsia="Yu Mincho"/>
            <w:szCs w:val="20"/>
            <w:lang w:val="en-GB" w:eastAsia="ja-JP"/>
          </w:rPr>
          <w:t xml:space="preserve">the associated </w:t>
        </w:r>
      </w:ins>
      <w:r w:rsidRPr="000767EF">
        <w:rPr>
          <w:rFonts w:eastAsia="Yu Mincho"/>
          <w:szCs w:val="20"/>
          <w:lang w:val="en-GB" w:eastAsia="ja-JP"/>
        </w:rPr>
        <w:t>SCS, as specified in TS 38.104 [9], clause 5.3.2.</w:t>
      </w:r>
    </w:p>
    <w:p w14:paraId="26CAD0BF" w14:textId="77777777" w:rsidR="000767EF" w:rsidRPr="000767EF" w:rsidRDefault="000767EF" w:rsidP="000767EF">
      <w:pPr>
        <w:overflowPunct w:val="0"/>
        <w:autoSpaceDE w:val="0"/>
        <w:autoSpaceDN w:val="0"/>
        <w:adjustRightInd w:val="0"/>
        <w:spacing w:after="180"/>
        <w:textAlignment w:val="baseline"/>
        <w:rPr>
          <w:szCs w:val="20"/>
          <w:lang w:val="en-GB" w:eastAsia="en-GB"/>
        </w:rPr>
      </w:pPr>
    </w:p>
    <w:p w14:paraId="0B26C519" w14:textId="326FE586" w:rsidR="000767EF" w:rsidRPr="00D349E0" w:rsidRDefault="000767EF" w:rsidP="000767EF">
      <w:pPr>
        <w:rPr>
          <w:b/>
        </w:rPr>
      </w:pPr>
      <w:r w:rsidRPr="00D349E0">
        <w:rPr>
          <w:b/>
        </w:rPr>
        <w:t>&lt;</w:t>
      </w:r>
      <w:r>
        <w:rPr>
          <w:b/>
        </w:rPr>
        <w:t>Next change</w:t>
      </w:r>
      <w:r w:rsidRPr="00D349E0">
        <w:rPr>
          <w:b/>
        </w:rPr>
        <w:t>&gt;</w:t>
      </w:r>
    </w:p>
    <w:p w14:paraId="5623EFB2" w14:textId="77777777" w:rsidR="0059458A" w:rsidRPr="0059458A" w:rsidRDefault="0059458A" w:rsidP="0059458A">
      <w:pPr>
        <w:keepNext/>
        <w:keepLines/>
        <w:spacing w:before="120" w:after="180"/>
        <w:outlineLvl w:val="3"/>
        <w:rPr>
          <w:rFonts w:ascii="Arial" w:eastAsia="MS Mincho" w:hAnsi="Arial"/>
          <w:sz w:val="24"/>
          <w:szCs w:val="20"/>
          <w:lang w:val="en-GB"/>
        </w:rPr>
      </w:pPr>
      <w:r w:rsidRPr="0059458A">
        <w:rPr>
          <w:rFonts w:ascii="Arial" w:eastAsia="MS Mincho" w:hAnsi="Arial"/>
          <w:sz w:val="24"/>
          <w:szCs w:val="20"/>
          <w:lang w:val="en-GB"/>
        </w:rPr>
        <w:t>5.2.1.2</w:t>
      </w:r>
      <w:r w:rsidRPr="0059458A">
        <w:rPr>
          <w:rFonts w:ascii="Arial" w:eastAsia="MS Mincho" w:hAnsi="Arial"/>
          <w:sz w:val="24"/>
          <w:szCs w:val="20"/>
          <w:lang w:val="en-GB"/>
        </w:rPr>
        <w:tab/>
        <w:t>Spectral mask</w:t>
      </w:r>
      <w:bookmarkEnd w:id="5"/>
    </w:p>
    <w:p w14:paraId="3BAF6258" w14:textId="01E4A30C" w:rsidR="0059458A" w:rsidRPr="0059458A" w:rsidRDefault="0059458A" w:rsidP="0059458A">
      <w:pPr>
        <w:spacing w:after="180"/>
        <w:rPr>
          <w:szCs w:val="20"/>
          <w:lang w:val="en-GB"/>
        </w:rPr>
      </w:pPr>
      <w:r w:rsidRPr="0059458A">
        <w:rPr>
          <w:rFonts w:eastAsia="SimSun"/>
          <w:szCs w:val="20"/>
          <w:lang w:eastAsia="zh-CN"/>
        </w:rPr>
        <w:t xml:space="preserve">Both Category A and B spectral mask are specified. Since the frequency range </w:t>
      </w:r>
      <w:r w:rsidRPr="0059458A">
        <w:rPr>
          <w:szCs w:val="20"/>
          <w:lang w:val="en-GB"/>
        </w:rPr>
        <w:t>7125 to 8400 MHz is just adjacent to existing NR band n104, it is proposed that existing spectral mask (Category B) for band n104 in TS 38.104 subclause 6.6.4 for conducted requirements and subclause 9.7.4.2 for radiated requirements are applicable for the range. Category A limits for Wide Area BS are specified in Table 5.2.1.2-1 for non-AAS BS and in Table 5.2.1.2-2 for AAS BS</w:t>
      </w:r>
      <w:ins w:id="11" w:author="Man Hung Ng (Nokia)" w:date="2025-01-30T17:40:00Z" w16du:dateUtc="2025-01-30T17:40:00Z">
        <w:r w:rsidR="00E32699">
          <w:rPr>
            <w:szCs w:val="20"/>
            <w:lang w:val="en-GB"/>
          </w:rPr>
          <w:t xml:space="preserve"> in </w:t>
        </w:r>
      </w:ins>
      <w:ins w:id="12" w:author="Man Hung Ng (Nokia)" w:date="2025-01-30T17:51:00Z" w16du:dateUtc="2025-01-30T17:51:00Z">
        <w:r w:rsidR="005E0133">
          <w:rPr>
            <w:szCs w:val="20"/>
            <w:lang w:val="en-GB"/>
          </w:rPr>
          <w:t xml:space="preserve">macro </w:t>
        </w:r>
      </w:ins>
      <w:ins w:id="13" w:author="Man Hung Ng (Nokia)" w:date="2025-01-30T17:52:00Z" w16du:dateUtc="2025-01-30T17:52:00Z">
        <w:r w:rsidR="005E0133">
          <w:rPr>
            <w:szCs w:val="20"/>
            <w:lang w:val="en-GB"/>
          </w:rPr>
          <w:t>cell scenarios</w:t>
        </w:r>
      </w:ins>
      <w:r w:rsidRPr="0059458A">
        <w:rPr>
          <w:szCs w:val="20"/>
          <w:lang w:val="en-GB"/>
        </w:rPr>
        <w:t>.</w:t>
      </w:r>
    </w:p>
    <w:p w14:paraId="525CAC46" w14:textId="66527E3A" w:rsidR="0059458A" w:rsidRPr="0059458A" w:rsidRDefault="0059458A" w:rsidP="00C61621">
      <w:pPr>
        <w:spacing w:after="180"/>
        <w:rPr>
          <w:rFonts w:ascii="Arial" w:hAnsi="Arial"/>
          <w:b/>
          <w:szCs w:val="20"/>
        </w:rPr>
      </w:pPr>
      <w:r w:rsidRPr="0059458A">
        <w:rPr>
          <w:rFonts w:ascii="Arial" w:eastAsia="DengXian" w:hAnsi="Arial"/>
          <w:b/>
          <w:szCs w:val="20"/>
        </w:rPr>
        <w:t>Table 5.2.1.2-</w:t>
      </w:r>
      <w:r w:rsidRPr="0059458A">
        <w:rPr>
          <w:rFonts w:ascii="Arial" w:eastAsia="SimSun" w:hAnsi="Arial"/>
          <w:b/>
          <w:szCs w:val="20"/>
          <w:lang w:eastAsia="zh-CN"/>
        </w:rPr>
        <w:t>1</w:t>
      </w:r>
      <w:r w:rsidRPr="0059458A">
        <w:rPr>
          <w:rFonts w:ascii="Arial" w:eastAsia="DengXian" w:hAnsi="Arial"/>
          <w:b/>
          <w:szCs w:val="20"/>
        </w:rPr>
        <w:t>: Wide Area BS operating band unwanted emission limits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2"/>
        <w:gridCol w:w="2945"/>
        <w:gridCol w:w="1464"/>
      </w:tblGrid>
      <w:tr w:rsidR="0059458A" w:rsidRPr="0059458A" w14:paraId="5A3D6464" w14:textId="0AD58B36" w:rsidTr="006603B5">
        <w:trPr>
          <w:trHeight w:val="645"/>
          <w:tblHeader/>
          <w:jc w:val="center"/>
        </w:trPr>
        <w:tc>
          <w:tcPr>
            <w:tcW w:w="2103" w:type="pct"/>
          </w:tcPr>
          <w:p w14:paraId="4849DF42" w14:textId="3B5E7787"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 xml:space="preserve">Frequency offset of measurement filter </w:t>
            </w:r>
            <w:r w:rsidRPr="0059458A">
              <w:rPr>
                <w:rFonts w:ascii="Cambria Math" w:hAnsi="Cambria Math" w:cs="Cambria Math"/>
                <w:b/>
                <w:sz w:val="18"/>
                <w:szCs w:val="20"/>
                <w:lang w:val="en-GB"/>
              </w:rPr>
              <w:t>‑</w:t>
            </w:r>
            <w:r w:rsidRPr="0059458A">
              <w:rPr>
                <w:rFonts w:ascii="Arial" w:hAnsi="Arial"/>
                <w:b/>
                <w:sz w:val="18"/>
                <w:szCs w:val="20"/>
                <w:lang w:val="en-GB"/>
              </w:rPr>
              <w:t xml:space="preserve">3dB point from the carrier frequency, </w:t>
            </w:r>
            <w:r w:rsidRPr="0059458A">
              <w:rPr>
                <w:rFonts w:ascii="Arial" w:hAnsi="Arial" w:cs="Times New Roman Bold"/>
                <w:b/>
                <w:sz w:val="18"/>
                <w:szCs w:val="20"/>
                <w:lang w:val="en-GB"/>
              </w:rPr>
              <w:t>Δ</w:t>
            </w:r>
            <w:r w:rsidRPr="0059458A">
              <w:rPr>
                <w:rFonts w:ascii="Arial" w:hAnsi="Arial"/>
                <w:b/>
                <w:sz w:val="18"/>
                <w:szCs w:val="20"/>
                <w:lang w:val="en-GB"/>
              </w:rPr>
              <w:t>f</w:t>
            </w:r>
          </w:p>
        </w:tc>
        <w:tc>
          <w:tcPr>
            <w:tcW w:w="1935" w:type="pct"/>
          </w:tcPr>
          <w:p w14:paraId="5506BB0C" w14:textId="033162C7"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Limits</w:t>
            </w:r>
          </w:p>
        </w:tc>
        <w:tc>
          <w:tcPr>
            <w:tcW w:w="962" w:type="pct"/>
          </w:tcPr>
          <w:p w14:paraId="7E428D8D" w14:textId="5E695B04" w:rsidR="0059458A" w:rsidRPr="0059458A" w:rsidRDefault="0059458A" w:rsidP="00C61621">
            <w:pPr>
              <w:keepNext/>
              <w:keepLines/>
              <w:jc w:val="center"/>
              <w:rPr>
                <w:rFonts w:ascii="Arial" w:hAnsi="Arial"/>
                <w:b/>
                <w:color w:val="0C0C0C"/>
                <w:sz w:val="18"/>
                <w:szCs w:val="20"/>
                <w:lang w:val="en-GB"/>
              </w:rPr>
            </w:pPr>
            <w:r w:rsidRPr="0059458A">
              <w:rPr>
                <w:rFonts w:ascii="Arial" w:hAnsi="Arial"/>
                <w:b/>
                <w:color w:val="0C0C0C"/>
                <w:sz w:val="18"/>
                <w:szCs w:val="20"/>
                <w:lang w:val="en-GB"/>
              </w:rPr>
              <w:t>Measurement Bandwidth</w:t>
            </w:r>
          </w:p>
        </w:tc>
      </w:tr>
      <w:tr w:rsidR="0059458A" w:rsidRPr="0059458A" w14:paraId="297CEF27" w14:textId="1BFE3F2E" w:rsidTr="006603B5">
        <w:trPr>
          <w:trHeight w:val="278"/>
          <w:tblHeader/>
          <w:jc w:val="center"/>
        </w:trPr>
        <w:tc>
          <w:tcPr>
            <w:tcW w:w="2103" w:type="pct"/>
          </w:tcPr>
          <w:p w14:paraId="00412813" w14:textId="06CC194D" w:rsidR="0059458A" w:rsidRPr="0059458A" w:rsidRDefault="0059458A" w:rsidP="00C61621">
            <w:pPr>
              <w:keepNext/>
              <w:keepLines/>
              <w:jc w:val="center"/>
              <w:rPr>
                <w:rFonts w:ascii="Arial" w:hAnsi="Arial"/>
                <w:sz w:val="18"/>
                <w:szCs w:val="20"/>
                <w:lang w:val="sv-SE"/>
              </w:rPr>
            </w:pPr>
            <w:r w:rsidRPr="0059458A">
              <w:rPr>
                <w:rFonts w:ascii="Arial" w:hAnsi="Arial"/>
                <w:sz w:val="18"/>
                <w:szCs w:val="20"/>
              </w:rPr>
              <w:t xml:space="preserve">0 MHz </w:t>
            </w:r>
            <w:r w:rsidRPr="0059458A">
              <w:rPr>
                <w:rFonts w:ascii="Symbol" w:eastAsia="Symbol" w:hAnsi="Symbol" w:cs="Symbol"/>
                <w:sz w:val="18"/>
                <w:szCs w:val="20"/>
              </w:rPr>
              <w:t></w:t>
            </w:r>
            <w:r w:rsidRPr="0059458A">
              <w:rPr>
                <w:rFonts w:ascii="Arial" w:hAnsi="Arial"/>
                <w:sz w:val="18"/>
                <w:szCs w:val="20"/>
              </w:rPr>
              <w:t xml:space="preserve"> </w:t>
            </w:r>
            <w:r w:rsidRPr="0059458A">
              <w:rPr>
                <w:rFonts w:ascii="Symbol" w:eastAsia="Symbol" w:hAnsi="Symbol" w:cs="Symbol"/>
                <w:sz w:val="18"/>
                <w:szCs w:val="20"/>
              </w:rPr>
              <w:t></w:t>
            </w:r>
            <w:r w:rsidRPr="0059458A">
              <w:rPr>
                <w:rFonts w:ascii="Arial" w:hAnsi="Arial"/>
                <w:sz w:val="18"/>
                <w:szCs w:val="20"/>
              </w:rPr>
              <w:t>f &lt; 20MHz</w:t>
            </w:r>
          </w:p>
        </w:tc>
        <w:tc>
          <w:tcPr>
            <w:tcW w:w="1935" w:type="pct"/>
          </w:tcPr>
          <w:p w14:paraId="5EAB08EA" w14:textId="55969177" w:rsidR="0059458A" w:rsidRPr="0059458A" w:rsidRDefault="0059458A" w:rsidP="00C61621">
            <w:pPr>
              <w:keepNext/>
              <w:keepLines/>
              <w:jc w:val="center"/>
              <w:rPr>
                <w:rFonts w:ascii="Times New Roman Bold" w:hAnsi="Times New Roman Bold"/>
                <w:sz w:val="18"/>
                <w:szCs w:val="20"/>
                <w:lang w:val="sv-SE"/>
              </w:rPr>
            </w:pPr>
            <m:oMathPara>
              <m:oMath>
                <m:r>
                  <w:rPr>
                    <w:rFonts w:ascii="Cambria Math" w:hAnsi="Cambria Math" w:cs="Arial"/>
                    <w:sz w:val="18"/>
                    <w:szCs w:val="22"/>
                  </w:rPr>
                  <m:t>-</m:t>
                </m:r>
                <m:r>
                  <m:rPr>
                    <m:sty m:val="p"/>
                  </m:rPr>
                  <w:rPr>
                    <w:rFonts w:ascii="Cambria Math" w:hAnsi="Cambria Math" w:cs="Arial"/>
                    <w:sz w:val="18"/>
                    <w:szCs w:val="22"/>
                  </w:rPr>
                  <m:t>7dBm</m:t>
                </m:r>
                <m:r>
                  <w:rPr>
                    <w:rFonts w:ascii="Cambria Math" w:hAnsi="Cambria Math" w:cs="Arial"/>
                    <w:sz w:val="18"/>
                    <w:szCs w:val="22"/>
                  </w:rPr>
                  <m:t>-</m:t>
                </m:r>
                <m:f>
                  <m:fPr>
                    <m:ctrlPr>
                      <w:rPr>
                        <w:rFonts w:ascii="Cambria Math" w:hAnsi="Cambria Math" w:cs="Arial"/>
                        <w:i/>
                        <w:iCs/>
                        <w:sz w:val="18"/>
                        <w:szCs w:val="22"/>
                        <w:lang w:val="sv-SE"/>
                      </w:rPr>
                    </m:ctrlPr>
                  </m:fPr>
                  <m:num>
                    <m:r>
                      <w:rPr>
                        <w:rFonts w:ascii="Cambria Math" w:hAnsi="Cambria Math" w:cs="Arial"/>
                        <w:sz w:val="18"/>
                        <w:szCs w:val="22"/>
                      </w:rPr>
                      <m:t>7</m:t>
                    </m:r>
                  </m:num>
                  <m:den>
                    <m:r>
                      <w:rPr>
                        <w:rFonts w:ascii="Cambria Math" w:hAnsi="Cambria Math" w:cs="Arial"/>
                        <w:sz w:val="18"/>
                        <w:szCs w:val="22"/>
                      </w:rPr>
                      <m:t>20</m:t>
                    </m:r>
                  </m:den>
                </m:f>
                <m:d>
                  <m:dPr>
                    <m:ctrlPr>
                      <w:rPr>
                        <w:rFonts w:ascii="Cambria Math" w:hAnsi="Cambria Math" w:cs="Arial"/>
                        <w:i/>
                        <w:iCs/>
                        <w:sz w:val="18"/>
                        <w:szCs w:val="22"/>
                        <w:lang w:val="sv-SE"/>
                      </w:rPr>
                    </m:ctrlPr>
                  </m:dPr>
                  <m:e>
                    <m:f>
                      <m:fPr>
                        <m:ctrlPr>
                          <w:rPr>
                            <w:rFonts w:ascii="Cambria Math" w:hAnsi="Cambria Math" w:cs="Arial"/>
                            <w:i/>
                            <w:iCs/>
                            <w:sz w:val="18"/>
                            <w:szCs w:val="22"/>
                            <w:lang w:val="sv-SE"/>
                          </w:rPr>
                        </m:ctrlPr>
                      </m:fPr>
                      <m:num>
                        <m:r>
                          <w:rPr>
                            <w:rFonts w:ascii="Cambria Math" w:hAnsi="Cambria Math" w:cs="Arial"/>
                            <w:sz w:val="18"/>
                            <w:szCs w:val="22"/>
                          </w:rPr>
                          <m:t>f_offset</m:t>
                        </m:r>
                      </m:num>
                      <m:den>
                        <m:r>
                          <w:rPr>
                            <w:rFonts w:ascii="Cambria Math" w:hAnsi="Cambria Math" w:cs="Arial"/>
                            <w:sz w:val="18"/>
                            <w:szCs w:val="22"/>
                          </w:rPr>
                          <m:t>MHz</m:t>
                        </m:r>
                      </m:den>
                    </m:f>
                    <m:r>
                      <w:rPr>
                        <w:rFonts w:ascii="Cambria Math" w:hAnsi="Cambria Math" w:cs="Arial"/>
                        <w:sz w:val="18"/>
                        <w:szCs w:val="22"/>
                      </w:rPr>
                      <m:t>-0.05</m:t>
                    </m:r>
                  </m:e>
                </m:d>
              </m:oMath>
            </m:oMathPara>
          </w:p>
        </w:tc>
        <w:tc>
          <w:tcPr>
            <w:tcW w:w="962" w:type="pct"/>
          </w:tcPr>
          <w:p w14:paraId="6281D2B2" w14:textId="12568378"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36B684EF" w14:textId="01BDC75F" w:rsidTr="006603B5">
        <w:trPr>
          <w:trHeight w:val="278"/>
          <w:tblHeader/>
          <w:jc w:val="center"/>
        </w:trPr>
        <w:tc>
          <w:tcPr>
            <w:tcW w:w="2103" w:type="pct"/>
          </w:tcPr>
          <w:p w14:paraId="38EF61A4" w14:textId="5B86A5A4" w:rsidR="0059458A" w:rsidRPr="0059458A" w:rsidRDefault="0059458A" w:rsidP="00C61621">
            <w:pPr>
              <w:keepNext/>
              <w:keepLines/>
              <w:jc w:val="center"/>
              <w:rPr>
                <w:rFonts w:ascii="Arial" w:hAnsi="Arial"/>
                <w:sz w:val="18"/>
                <w:szCs w:val="20"/>
                <w:lang w:val="en-GB"/>
              </w:rPr>
            </w:pPr>
            <w:r w:rsidRPr="0059458A">
              <w:rPr>
                <w:rFonts w:ascii="Arial" w:hAnsi="Arial"/>
                <w:sz w:val="18"/>
                <w:szCs w:val="20"/>
                <w:lang w:val="en-GB"/>
              </w:rPr>
              <w:t xml:space="preserve">20 MHz </w:t>
            </w:r>
            <w:r w:rsidRPr="0059458A">
              <w:rPr>
                <w:rFonts w:ascii="Symbol" w:eastAsia="Symbol" w:hAnsi="Symbol" w:cs="Symbol"/>
                <w:sz w:val="18"/>
                <w:szCs w:val="20"/>
                <w:lang w:val="sv-SE"/>
              </w:rPr>
              <w:t></w:t>
            </w:r>
            <w:r w:rsidRPr="0059458A">
              <w:rPr>
                <w:rFonts w:ascii="Arial" w:hAnsi="Arial"/>
                <w:sz w:val="18"/>
                <w:szCs w:val="20"/>
                <w:lang w:val="en-GB"/>
              </w:rPr>
              <w:t xml:space="preserve"> </w:t>
            </w:r>
            <w:r w:rsidRPr="0059458A">
              <w:rPr>
                <w:rFonts w:ascii="Symbol" w:eastAsia="Symbol" w:hAnsi="Symbol" w:cs="Symbol"/>
                <w:sz w:val="18"/>
                <w:szCs w:val="20"/>
                <w:lang w:val="sv-SE"/>
              </w:rPr>
              <w:t></w:t>
            </w:r>
            <w:r w:rsidRPr="0059458A">
              <w:rPr>
                <w:rFonts w:ascii="Arial" w:hAnsi="Arial"/>
                <w:sz w:val="18"/>
                <w:szCs w:val="20"/>
                <w:lang w:val="en-GB"/>
              </w:rPr>
              <w:t xml:space="preserve">f &lt; min(40 MHz,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w:t>
            </w:r>
          </w:p>
        </w:tc>
        <w:tc>
          <w:tcPr>
            <w:tcW w:w="1935" w:type="pct"/>
          </w:tcPr>
          <w:p w14:paraId="5281AC70" w14:textId="680402AB"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-14 dBm</w:t>
            </w:r>
          </w:p>
        </w:tc>
        <w:tc>
          <w:tcPr>
            <w:tcW w:w="962" w:type="pct"/>
          </w:tcPr>
          <w:p w14:paraId="53C1390D" w14:textId="4DC10A87"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5DBAE0DD" w14:textId="6174C32B" w:rsidTr="006603B5">
        <w:trPr>
          <w:trHeight w:val="278"/>
          <w:tblHeader/>
          <w:jc w:val="center"/>
        </w:trPr>
        <w:tc>
          <w:tcPr>
            <w:tcW w:w="2103" w:type="pct"/>
          </w:tcPr>
          <w:p w14:paraId="13169D2B" w14:textId="66BC4CF1" w:rsidR="0059458A" w:rsidRPr="0059458A" w:rsidRDefault="0059458A" w:rsidP="00C61621">
            <w:pPr>
              <w:keepNext/>
              <w:keepLines/>
              <w:jc w:val="center"/>
              <w:rPr>
                <w:rFonts w:ascii="Arial" w:hAnsi="Arial"/>
                <w:sz w:val="18"/>
                <w:szCs w:val="20"/>
                <w:lang w:val="sv-SE"/>
              </w:rPr>
            </w:pPr>
            <w:r w:rsidRPr="0059458A">
              <w:rPr>
                <w:rFonts w:ascii="Arial" w:hAnsi="Arial"/>
                <w:sz w:val="18"/>
                <w:szCs w:val="20"/>
                <w:lang w:val="en-GB"/>
              </w:rPr>
              <w:t xml:space="preserve">40 MHz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 xml:space="preserve">f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p>
        </w:tc>
        <w:tc>
          <w:tcPr>
            <w:tcW w:w="1935" w:type="pct"/>
          </w:tcPr>
          <w:p w14:paraId="65983404" w14:textId="234C6BF3"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-13 dBm</w:t>
            </w:r>
          </w:p>
        </w:tc>
        <w:tc>
          <w:tcPr>
            <w:tcW w:w="962" w:type="pct"/>
          </w:tcPr>
          <w:p w14:paraId="1B105C8A" w14:textId="40002ABF"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 MHz</w:t>
            </w:r>
          </w:p>
        </w:tc>
      </w:tr>
      <w:tr w:rsidR="0059458A" w:rsidRPr="0059458A" w14:paraId="7F607641" w14:textId="2BDC622D" w:rsidTr="006603B5">
        <w:trPr>
          <w:trHeight w:val="278"/>
          <w:tblHeader/>
          <w:jc w:val="center"/>
        </w:trPr>
        <w:tc>
          <w:tcPr>
            <w:tcW w:w="5000" w:type="pct"/>
            <w:gridSpan w:val="3"/>
          </w:tcPr>
          <w:p w14:paraId="65516A1B" w14:textId="39F5F59D" w:rsidR="0059458A" w:rsidRPr="0059458A" w:rsidRDefault="0059458A" w:rsidP="00C61621">
            <w:pPr>
              <w:keepNext/>
              <w:keepLines/>
              <w:ind w:left="851" w:hanging="851"/>
              <w:rPr>
                <w:rFonts w:ascii="Arial" w:hAnsi="Arial"/>
                <w:sz w:val="18"/>
                <w:szCs w:val="20"/>
                <w:lang w:val="en-GB"/>
              </w:rPr>
            </w:pPr>
            <w:r w:rsidRPr="0059458A">
              <w:rPr>
                <w:rFonts w:ascii="Arial" w:hAnsi="Arial"/>
                <w:sz w:val="18"/>
                <w:szCs w:val="20"/>
                <w:lang w:val="en-GB"/>
              </w:rPr>
              <w:t xml:space="preserve">NOTE: </w:t>
            </w:r>
            <w:bookmarkStart w:id="14" w:name="_Hlk497218410"/>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 xml:space="preserve"> is equal to f_offset</w:t>
            </w:r>
            <w:r w:rsidRPr="0059458A">
              <w:rPr>
                <w:rFonts w:ascii="Arial" w:hAnsi="Arial"/>
                <w:sz w:val="18"/>
                <w:szCs w:val="20"/>
                <w:vertAlign w:val="subscript"/>
                <w:lang w:val="en-GB"/>
              </w:rPr>
              <w:t>max</w:t>
            </w:r>
            <w:r w:rsidRPr="0059458A">
              <w:rPr>
                <w:rFonts w:ascii="Arial" w:hAnsi="Arial"/>
                <w:sz w:val="18"/>
                <w:szCs w:val="20"/>
                <w:lang w:val="en-GB"/>
              </w:rPr>
              <w:t xml:space="preserve"> minus half of the bandwidth of the measuring filter</w:t>
            </w:r>
            <w:bookmarkEnd w:id="14"/>
            <w:r w:rsidRPr="0059458A">
              <w:rPr>
                <w:rFonts w:ascii="Arial" w:hAnsi="Arial"/>
                <w:sz w:val="18"/>
                <w:szCs w:val="20"/>
                <w:lang w:val="en-GB"/>
              </w:rPr>
              <w:t xml:space="preserve">, where </w:t>
            </w:r>
            <w:bookmarkStart w:id="15" w:name="_Hlk497218367"/>
            <w:r w:rsidRPr="0059458A">
              <w:rPr>
                <w:rFonts w:ascii="Arial" w:hAnsi="Arial"/>
                <w:sz w:val="18"/>
                <w:szCs w:val="20"/>
                <w:lang w:val="en-GB"/>
              </w:rPr>
              <w:t>f_offset</w:t>
            </w:r>
            <w:r w:rsidRPr="0059458A">
              <w:rPr>
                <w:rFonts w:ascii="Arial" w:hAnsi="Arial"/>
                <w:sz w:val="18"/>
                <w:szCs w:val="20"/>
                <w:vertAlign w:val="subscript"/>
                <w:lang w:val="en-GB"/>
              </w:rPr>
              <w:t>max</w:t>
            </w:r>
            <w:bookmarkEnd w:id="15"/>
            <w:r w:rsidRPr="0059458A">
              <w:rPr>
                <w:rFonts w:ascii="Arial" w:hAnsi="Arial"/>
                <w:sz w:val="18"/>
                <w:szCs w:val="20"/>
                <w:lang w:val="en-GB"/>
              </w:rPr>
              <w:t xml:space="preserve"> is </w:t>
            </w:r>
            <w:bookmarkStart w:id="16" w:name="_Hlk497218384"/>
            <w:r w:rsidRPr="0059458A">
              <w:rPr>
                <w:rFonts w:ascii="Arial" w:hAnsi="Arial"/>
                <w:sz w:val="18"/>
                <w:szCs w:val="20"/>
                <w:lang w:val="en-GB"/>
              </w:rPr>
              <w:t>the offset to the frequency Δf</w:t>
            </w:r>
            <w:r w:rsidRPr="0059458A">
              <w:rPr>
                <w:rFonts w:ascii="Arial" w:hAnsi="Arial"/>
                <w:sz w:val="18"/>
                <w:szCs w:val="20"/>
                <w:vertAlign w:val="subscript"/>
                <w:lang w:val="en-GB"/>
              </w:rPr>
              <w:t>OBUE</w:t>
            </w:r>
            <w:r w:rsidRPr="0059458A">
              <w:rPr>
                <w:rFonts w:ascii="Arial" w:hAnsi="Arial"/>
                <w:sz w:val="18"/>
                <w:szCs w:val="20"/>
                <w:lang w:val="en-GB"/>
              </w:rPr>
              <w:t xml:space="preserve"> = 40 MHz outside the downlink </w:t>
            </w:r>
            <w:bookmarkEnd w:id="16"/>
            <w:r w:rsidRPr="0059458A">
              <w:rPr>
                <w:rFonts w:ascii="Arial" w:hAnsi="Arial"/>
                <w:sz w:val="18"/>
                <w:szCs w:val="20"/>
                <w:lang w:val="en-GB"/>
              </w:rPr>
              <w:t>operating band.</w:t>
            </w:r>
          </w:p>
        </w:tc>
      </w:tr>
    </w:tbl>
    <w:p w14:paraId="32A5A3C2" w14:textId="40AF1F88" w:rsidR="0059458A" w:rsidRPr="0059458A" w:rsidRDefault="0059458A" w:rsidP="0059458A">
      <w:pPr>
        <w:spacing w:after="180"/>
        <w:rPr>
          <w:rFonts w:eastAsia="SimSun"/>
          <w:szCs w:val="20"/>
          <w:lang w:eastAsia="zh-CN"/>
        </w:rPr>
      </w:pPr>
    </w:p>
    <w:p w14:paraId="178824F8" w14:textId="1AFA27D5" w:rsidR="0059458A" w:rsidRPr="0059458A" w:rsidRDefault="0059458A" w:rsidP="00C61621">
      <w:pPr>
        <w:keepNext/>
        <w:keepLines/>
        <w:spacing w:before="60" w:after="180"/>
        <w:jc w:val="center"/>
        <w:rPr>
          <w:rFonts w:ascii="Arial" w:hAnsi="Arial"/>
          <w:b/>
          <w:szCs w:val="20"/>
        </w:rPr>
      </w:pPr>
      <w:r w:rsidRPr="0059458A">
        <w:rPr>
          <w:rFonts w:ascii="Arial" w:eastAsia="DengXian" w:hAnsi="Arial"/>
          <w:b/>
          <w:szCs w:val="20"/>
        </w:rPr>
        <w:t>Table 5.2.1.2-</w:t>
      </w:r>
      <w:r w:rsidRPr="0059458A">
        <w:rPr>
          <w:rFonts w:ascii="Arial" w:eastAsia="SimSun" w:hAnsi="Arial"/>
          <w:b/>
          <w:szCs w:val="20"/>
          <w:lang w:eastAsia="zh-CN"/>
        </w:rPr>
        <w:t>2</w:t>
      </w:r>
      <w:r w:rsidRPr="0059458A">
        <w:rPr>
          <w:rFonts w:ascii="Arial" w:eastAsia="DengXian" w:hAnsi="Arial"/>
          <w:b/>
          <w:szCs w:val="20"/>
        </w:rPr>
        <w:t>: Wide Area BS operating band unwanted emission limits for</w:t>
      </w:r>
      <w:r w:rsidRPr="0059458A">
        <w:rPr>
          <w:rFonts w:ascii="Arial" w:hAnsi="Arial"/>
          <w:b/>
          <w:szCs w:val="20"/>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01"/>
        <w:gridCol w:w="2812"/>
        <w:gridCol w:w="1598"/>
      </w:tblGrid>
      <w:tr w:rsidR="0059458A" w:rsidRPr="0059458A" w14:paraId="59213CF2" w14:textId="2922BED6" w:rsidTr="006603B5">
        <w:trPr>
          <w:trHeight w:val="645"/>
          <w:tblHeader/>
          <w:jc w:val="center"/>
        </w:trPr>
        <w:tc>
          <w:tcPr>
            <w:tcW w:w="2103" w:type="pct"/>
          </w:tcPr>
          <w:p w14:paraId="5CFEE940" w14:textId="118E533B"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 xml:space="preserve">Frequency offset of measurement filter </w:t>
            </w:r>
            <w:r w:rsidRPr="0059458A">
              <w:rPr>
                <w:rFonts w:ascii="Cambria Math" w:hAnsi="Cambria Math" w:cs="Cambria Math"/>
                <w:b/>
                <w:sz w:val="18"/>
                <w:szCs w:val="20"/>
                <w:lang w:val="en-GB"/>
              </w:rPr>
              <w:t>‑</w:t>
            </w:r>
            <w:r w:rsidRPr="0059458A">
              <w:rPr>
                <w:rFonts w:ascii="Arial" w:hAnsi="Arial"/>
                <w:b/>
                <w:sz w:val="18"/>
                <w:szCs w:val="20"/>
                <w:lang w:val="en-GB"/>
              </w:rPr>
              <w:t xml:space="preserve">3dB point from the carrier frequency, </w:t>
            </w:r>
            <w:r w:rsidRPr="0059458A">
              <w:rPr>
                <w:rFonts w:ascii="Arial" w:hAnsi="Arial" w:cs="Times New Roman Bold"/>
                <w:b/>
                <w:sz w:val="18"/>
                <w:szCs w:val="20"/>
                <w:lang w:val="en-GB"/>
              </w:rPr>
              <w:t>Δ</w:t>
            </w:r>
            <w:r w:rsidRPr="0059458A">
              <w:rPr>
                <w:rFonts w:ascii="Arial" w:hAnsi="Arial"/>
                <w:b/>
                <w:sz w:val="18"/>
                <w:szCs w:val="20"/>
                <w:lang w:val="en-GB"/>
              </w:rPr>
              <w:t>f</w:t>
            </w:r>
          </w:p>
        </w:tc>
        <w:tc>
          <w:tcPr>
            <w:tcW w:w="1847" w:type="pct"/>
          </w:tcPr>
          <w:p w14:paraId="3A472E11" w14:textId="6DE9A4CA" w:rsidR="0059458A" w:rsidRPr="0059458A" w:rsidRDefault="0059458A" w:rsidP="00C61621">
            <w:pPr>
              <w:keepNext/>
              <w:keepLines/>
              <w:jc w:val="center"/>
              <w:rPr>
                <w:rFonts w:ascii="Arial" w:hAnsi="Arial"/>
                <w:b/>
                <w:sz w:val="18"/>
                <w:szCs w:val="20"/>
                <w:lang w:val="en-GB"/>
              </w:rPr>
            </w:pPr>
            <w:r w:rsidRPr="0059458A">
              <w:rPr>
                <w:rFonts w:ascii="Arial" w:hAnsi="Arial"/>
                <w:b/>
                <w:sz w:val="18"/>
                <w:szCs w:val="20"/>
                <w:lang w:val="en-GB"/>
              </w:rPr>
              <w:t>Limits</w:t>
            </w:r>
          </w:p>
        </w:tc>
        <w:tc>
          <w:tcPr>
            <w:tcW w:w="1050" w:type="pct"/>
          </w:tcPr>
          <w:p w14:paraId="57BF18A4" w14:textId="082FB440" w:rsidR="0059458A" w:rsidRPr="0059458A" w:rsidRDefault="0059458A" w:rsidP="00C61621">
            <w:pPr>
              <w:keepNext/>
              <w:keepLines/>
              <w:jc w:val="center"/>
              <w:rPr>
                <w:rFonts w:ascii="Arial" w:hAnsi="Arial"/>
                <w:b/>
                <w:color w:val="0C0C0C"/>
                <w:sz w:val="18"/>
                <w:szCs w:val="20"/>
                <w:lang w:val="en-GB"/>
              </w:rPr>
            </w:pPr>
            <w:r w:rsidRPr="0059458A">
              <w:rPr>
                <w:rFonts w:ascii="Arial" w:hAnsi="Arial"/>
                <w:b/>
                <w:color w:val="0C0C0C"/>
                <w:sz w:val="18"/>
                <w:szCs w:val="20"/>
                <w:lang w:val="en-GB"/>
              </w:rPr>
              <w:t>Measurement Bandwidth</w:t>
            </w:r>
          </w:p>
        </w:tc>
      </w:tr>
      <w:tr w:rsidR="0059458A" w:rsidRPr="0059458A" w14:paraId="469CF1CA" w14:textId="74F38682" w:rsidTr="006603B5">
        <w:trPr>
          <w:trHeight w:val="278"/>
          <w:tblHeader/>
          <w:jc w:val="center"/>
        </w:trPr>
        <w:tc>
          <w:tcPr>
            <w:tcW w:w="2103" w:type="pct"/>
          </w:tcPr>
          <w:p w14:paraId="6B2BE2EF" w14:textId="3B3C999E" w:rsidR="0059458A" w:rsidRPr="0059458A" w:rsidRDefault="0059458A" w:rsidP="00C61621">
            <w:pPr>
              <w:keepNext/>
              <w:keepLines/>
              <w:jc w:val="center"/>
              <w:rPr>
                <w:rFonts w:ascii="Arial" w:hAnsi="Arial"/>
                <w:sz w:val="18"/>
                <w:szCs w:val="20"/>
                <w:lang w:val="sv-SE"/>
              </w:rPr>
            </w:pPr>
            <w:r w:rsidRPr="0059458A">
              <w:rPr>
                <w:rFonts w:ascii="Arial" w:hAnsi="Arial"/>
                <w:sz w:val="18"/>
                <w:szCs w:val="20"/>
              </w:rPr>
              <w:t xml:space="preserve">0 MHz </w:t>
            </w:r>
            <w:r w:rsidRPr="0059458A">
              <w:rPr>
                <w:rFonts w:ascii="Symbol" w:eastAsia="Symbol" w:hAnsi="Symbol" w:cs="Symbol"/>
                <w:sz w:val="18"/>
                <w:szCs w:val="20"/>
              </w:rPr>
              <w:t></w:t>
            </w:r>
            <w:r w:rsidRPr="0059458A">
              <w:rPr>
                <w:rFonts w:ascii="Arial" w:hAnsi="Arial"/>
                <w:sz w:val="18"/>
                <w:szCs w:val="20"/>
              </w:rPr>
              <w:t xml:space="preserve"> </w:t>
            </w:r>
            <w:r w:rsidRPr="0059458A">
              <w:rPr>
                <w:rFonts w:ascii="Symbol" w:eastAsia="Symbol" w:hAnsi="Symbol" w:cs="Symbol"/>
                <w:sz w:val="18"/>
                <w:szCs w:val="20"/>
              </w:rPr>
              <w:t></w:t>
            </w:r>
            <w:r w:rsidRPr="0059458A">
              <w:rPr>
                <w:rFonts w:ascii="Arial" w:hAnsi="Arial"/>
                <w:sz w:val="18"/>
                <w:szCs w:val="20"/>
              </w:rPr>
              <w:t>f &lt; 50MHz</w:t>
            </w:r>
          </w:p>
        </w:tc>
        <w:tc>
          <w:tcPr>
            <w:tcW w:w="1847" w:type="pct"/>
          </w:tcPr>
          <w:p w14:paraId="0DADCE8F" w14:textId="79950458" w:rsidR="0059458A" w:rsidRPr="0059458A" w:rsidRDefault="0059458A" w:rsidP="00C61621">
            <w:pPr>
              <w:keepNext/>
              <w:keepLines/>
              <w:jc w:val="center"/>
              <w:rPr>
                <w:rFonts w:ascii="Times New Roman Bold" w:hAnsi="Times New Roman Bold"/>
                <w:sz w:val="18"/>
                <w:szCs w:val="20"/>
                <w:lang w:val="sv-SE"/>
              </w:rPr>
            </w:pPr>
            <m:oMathPara>
              <m:oMath>
                <m:r>
                  <m:rPr>
                    <m:sty m:val="p"/>
                  </m:rPr>
                  <w:rPr>
                    <w:rFonts w:ascii="Cambria Math" w:hAnsi="Cambria Math" w:cs="Arial"/>
                    <w:sz w:val="18"/>
                    <w:szCs w:val="22"/>
                  </w:rPr>
                  <m:t>2dBm</m:t>
                </m:r>
                <m:r>
                  <w:rPr>
                    <w:rFonts w:ascii="Cambria Math" w:hAnsi="Cambria Math" w:cs="Arial"/>
                    <w:sz w:val="18"/>
                    <w:szCs w:val="22"/>
                  </w:rPr>
                  <m:t>-</m:t>
                </m:r>
                <m:f>
                  <m:fPr>
                    <m:ctrlPr>
                      <w:rPr>
                        <w:rFonts w:ascii="Cambria Math" w:hAnsi="Cambria Math" w:cs="Arial"/>
                        <w:i/>
                        <w:iCs/>
                        <w:sz w:val="18"/>
                        <w:szCs w:val="22"/>
                        <w:lang w:val="sv-SE"/>
                      </w:rPr>
                    </m:ctrlPr>
                  </m:fPr>
                  <m:num>
                    <m:r>
                      <w:rPr>
                        <w:rFonts w:ascii="Cambria Math" w:hAnsi="Cambria Math" w:cs="Arial"/>
                        <w:sz w:val="18"/>
                        <w:szCs w:val="22"/>
                      </w:rPr>
                      <m:t>7</m:t>
                    </m:r>
                  </m:num>
                  <m:den>
                    <m:r>
                      <w:rPr>
                        <w:rFonts w:ascii="Cambria Math" w:hAnsi="Cambria Math" w:cs="Arial"/>
                        <w:sz w:val="18"/>
                        <w:szCs w:val="22"/>
                      </w:rPr>
                      <m:t>50</m:t>
                    </m:r>
                  </m:den>
                </m:f>
                <m:d>
                  <m:dPr>
                    <m:ctrlPr>
                      <w:rPr>
                        <w:rFonts w:ascii="Cambria Math" w:hAnsi="Cambria Math" w:cs="Arial"/>
                        <w:i/>
                        <w:iCs/>
                        <w:sz w:val="18"/>
                        <w:szCs w:val="22"/>
                        <w:lang w:val="sv-SE"/>
                      </w:rPr>
                    </m:ctrlPr>
                  </m:dPr>
                  <m:e>
                    <m:f>
                      <m:fPr>
                        <m:ctrlPr>
                          <w:rPr>
                            <w:rFonts w:ascii="Cambria Math" w:hAnsi="Cambria Math" w:cs="Arial"/>
                            <w:i/>
                            <w:iCs/>
                            <w:sz w:val="18"/>
                            <w:szCs w:val="22"/>
                            <w:lang w:val="sv-SE"/>
                          </w:rPr>
                        </m:ctrlPr>
                      </m:fPr>
                      <m:num>
                        <m:r>
                          <w:rPr>
                            <w:rFonts w:ascii="Cambria Math" w:hAnsi="Cambria Math" w:cs="Arial"/>
                            <w:sz w:val="18"/>
                            <w:szCs w:val="22"/>
                          </w:rPr>
                          <m:t>f_offset</m:t>
                        </m:r>
                      </m:num>
                      <m:den>
                        <m:r>
                          <w:rPr>
                            <w:rFonts w:ascii="Cambria Math" w:hAnsi="Cambria Math" w:cs="Arial"/>
                            <w:sz w:val="18"/>
                            <w:szCs w:val="22"/>
                          </w:rPr>
                          <m:t>MHz</m:t>
                        </m:r>
                      </m:den>
                    </m:f>
                    <m:r>
                      <w:rPr>
                        <w:rFonts w:ascii="Cambria Math" w:hAnsi="Cambria Math" w:cs="Arial"/>
                        <w:sz w:val="18"/>
                        <w:szCs w:val="22"/>
                      </w:rPr>
                      <m:t>-0.05</m:t>
                    </m:r>
                  </m:e>
                </m:d>
              </m:oMath>
            </m:oMathPara>
          </w:p>
        </w:tc>
        <w:tc>
          <w:tcPr>
            <w:tcW w:w="1050" w:type="pct"/>
          </w:tcPr>
          <w:p w14:paraId="5FD9EE6F" w14:textId="493E4540"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1500B438" w14:textId="691A6FE0" w:rsidTr="006603B5">
        <w:trPr>
          <w:trHeight w:val="278"/>
          <w:tblHeader/>
          <w:jc w:val="center"/>
        </w:trPr>
        <w:tc>
          <w:tcPr>
            <w:tcW w:w="2103" w:type="pct"/>
          </w:tcPr>
          <w:p w14:paraId="0DF4A794" w14:textId="0A7C4E46" w:rsidR="0059458A" w:rsidRPr="0059458A" w:rsidRDefault="0059458A" w:rsidP="00C61621">
            <w:pPr>
              <w:keepNext/>
              <w:keepLines/>
              <w:jc w:val="center"/>
              <w:rPr>
                <w:rFonts w:ascii="Arial" w:hAnsi="Arial"/>
                <w:sz w:val="18"/>
                <w:szCs w:val="20"/>
                <w:lang w:val="en-GB"/>
              </w:rPr>
            </w:pPr>
            <w:r w:rsidRPr="0059458A">
              <w:rPr>
                <w:rFonts w:ascii="Arial" w:hAnsi="Arial"/>
                <w:sz w:val="18"/>
                <w:szCs w:val="20"/>
                <w:lang w:val="en-GB"/>
              </w:rPr>
              <w:t xml:space="preserve">50 MHz </w:t>
            </w:r>
            <w:r w:rsidRPr="0059458A">
              <w:rPr>
                <w:rFonts w:ascii="Symbol" w:eastAsia="Symbol" w:hAnsi="Symbol" w:cs="Symbol"/>
                <w:sz w:val="18"/>
                <w:szCs w:val="20"/>
                <w:lang w:val="sv-SE"/>
              </w:rPr>
              <w:t></w:t>
            </w:r>
            <w:r w:rsidRPr="0059458A">
              <w:rPr>
                <w:rFonts w:ascii="Arial" w:hAnsi="Arial"/>
                <w:sz w:val="18"/>
                <w:szCs w:val="20"/>
                <w:lang w:val="en-GB"/>
              </w:rPr>
              <w:t xml:space="preserve"> </w:t>
            </w:r>
            <w:r w:rsidRPr="0059458A">
              <w:rPr>
                <w:rFonts w:ascii="Symbol" w:eastAsia="Symbol" w:hAnsi="Symbol" w:cs="Symbol"/>
                <w:sz w:val="18"/>
                <w:szCs w:val="20"/>
                <w:lang w:val="sv-SE"/>
              </w:rPr>
              <w:t></w:t>
            </w:r>
            <w:r w:rsidRPr="0059458A">
              <w:rPr>
                <w:rFonts w:ascii="Arial" w:hAnsi="Arial"/>
                <w:sz w:val="18"/>
                <w:szCs w:val="20"/>
                <w:lang w:val="en-GB"/>
              </w:rPr>
              <w:t xml:space="preserve">f &lt; min(100 MHz,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w:t>
            </w:r>
          </w:p>
        </w:tc>
        <w:tc>
          <w:tcPr>
            <w:tcW w:w="1847" w:type="pct"/>
          </w:tcPr>
          <w:p w14:paraId="7DCDA065" w14:textId="1489DF60"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-5 dBm</w:t>
            </w:r>
          </w:p>
        </w:tc>
        <w:tc>
          <w:tcPr>
            <w:tcW w:w="1050" w:type="pct"/>
          </w:tcPr>
          <w:p w14:paraId="548F3568" w14:textId="42B9B325"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100 kHz</w:t>
            </w:r>
          </w:p>
        </w:tc>
      </w:tr>
      <w:tr w:rsidR="0059458A" w:rsidRPr="0059458A" w14:paraId="167CDB39" w14:textId="1FF91AE5" w:rsidTr="006603B5">
        <w:trPr>
          <w:trHeight w:val="278"/>
          <w:tblHeader/>
          <w:jc w:val="center"/>
        </w:trPr>
        <w:tc>
          <w:tcPr>
            <w:tcW w:w="2103" w:type="pct"/>
          </w:tcPr>
          <w:p w14:paraId="570E8F3A" w14:textId="632C90FC" w:rsidR="0059458A" w:rsidRPr="0059458A" w:rsidRDefault="0059458A" w:rsidP="00C61621">
            <w:pPr>
              <w:keepNext/>
              <w:keepLines/>
              <w:jc w:val="center"/>
              <w:rPr>
                <w:rFonts w:ascii="Arial" w:hAnsi="Arial"/>
                <w:sz w:val="18"/>
                <w:szCs w:val="20"/>
                <w:lang w:val="sv-SE"/>
              </w:rPr>
            </w:pPr>
            <w:r w:rsidRPr="0059458A">
              <w:rPr>
                <w:rFonts w:ascii="Arial" w:hAnsi="Arial"/>
                <w:sz w:val="18"/>
                <w:szCs w:val="20"/>
                <w:lang w:val="en-GB"/>
              </w:rPr>
              <w:t xml:space="preserve">100 MHz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 xml:space="preserve">f </w:t>
            </w:r>
            <w:r w:rsidRPr="0059458A">
              <w:rPr>
                <w:rFonts w:ascii="Symbol" w:eastAsia="Symbol" w:hAnsi="Symbol" w:cs="Symbol"/>
                <w:sz w:val="18"/>
                <w:szCs w:val="20"/>
                <w:lang w:val="en-GB"/>
              </w:rPr>
              <w:t></w:t>
            </w:r>
            <w:r w:rsidRPr="0059458A">
              <w:rPr>
                <w:rFonts w:ascii="Arial" w:hAnsi="Arial"/>
                <w:sz w:val="18"/>
                <w:szCs w:val="20"/>
                <w:lang w:val="en-GB"/>
              </w:rPr>
              <w:t xml:space="preserve">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p>
        </w:tc>
        <w:tc>
          <w:tcPr>
            <w:tcW w:w="1847" w:type="pct"/>
          </w:tcPr>
          <w:p w14:paraId="64997777" w14:textId="36362853" w:rsidR="0059458A" w:rsidRPr="0059458A" w:rsidRDefault="0059458A" w:rsidP="00C61621">
            <w:pPr>
              <w:keepNext/>
              <w:keepLines/>
              <w:jc w:val="center"/>
              <w:rPr>
                <w:rFonts w:ascii="Times New Roman Bold" w:hAnsi="Times New Roman Bold" w:cs="Arial"/>
                <w:sz w:val="18"/>
                <w:szCs w:val="22"/>
                <w:lang w:val="en-GB"/>
              </w:rPr>
            </w:pPr>
            <w:r w:rsidRPr="0059458A">
              <w:rPr>
                <w:rFonts w:ascii="Arial" w:hAnsi="Arial"/>
                <w:sz w:val="18"/>
                <w:szCs w:val="20"/>
                <w:lang w:val="en-GB"/>
              </w:rPr>
              <w:t>-4 dBm</w:t>
            </w:r>
          </w:p>
        </w:tc>
        <w:tc>
          <w:tcPr>
            <w:tcW w:w="1050" w:type="pct"/>
          </w:tcPr>
          <w:p w14:paraId="6E88F070" w14:textId="17151CA8" w:rsidR="0059458A" w:rsidRPr="0059458A" w:rsidRDefault="0059458A" w:rsidP="00C61621">
            <w:pPr>
              <w:keepNext/>
              <w:keepLines/>
              <w:jc w:val="center"/>
              <w:rPr>
                <w:rFonts w:ascii="Times New Roman Bold" w:hAnsi="Times New Roman Bold" w:cs="Arial"/>
                <w:color w:val="0C0C0C"/>
                <w:sz w:val="18"/>
                <w:szCs w:val="22"/>
                <w:lang w:val="en-GB"/>
              </w:rPr>
            </w:pPr>
            <w:r w:rsidRPr="0059458A">
              <w:rPr>
                <w:rFonts w:ascii="Arial" w:hAnsi="Arial"/>
                <w:sz w:val="18"/>
                <w:szCs w:val="20"/>
                <w:lang w:val="en-GB"/>
              </w:rPr>
              <w:t>1 MHz</w:t>
            </w:r>
          </w:p>
        </w:tc>
      </w:tr>
      <w:tr w:rsidR="0059458A" w:rsidRPr="0059458A" w14:paraId="52E75F0F" w14:textId="7CC0ADD2" w:rsidTr="006603B5">
        <w:trPr>
          <w:trHeight w:val="278"/>
          <w:tblHeader/>
          <w:jc w:val="center"/>
        </w:trPr>
        <w:tc>
          <w:tcPr>
            <w:tcW w:w="5000" w:type="pct"/>
            <w:gridSpan w:val="3"/>
          </w:tcPr>
          <w:p w14:paraId="4EF2C7CA" w14:textId="69765C52" w:rsidR="0059458A" w:rsidRPr="0059458A" w:rsidRDefault="0059458A" w:rsidP="00C61621">
            <w:pPr>
              <w:keepNext/>
              <w:keepLines/>
              <w:ind w:left="851" w:hanging="851"/>
              <w:rPr>
                <w:rFonts w:ascii="Arial" w:hAnsi="Arial"/>
                <w:sz w:val="18"/>
                <w:szCs w:val="20"/>
                <w:lang w:val="en-GB"/>
              </w:rPr>
            </w:pPr>
            <w:r w:rsidRPr="0059458A">
              <w:rPr>
                <w:rFonts w:ascii="Arial" w:hAnsi="Arial"/>
                <w:sz w:val="18"/>
                <w:szCs w:val="20"/>
                <w:lang w:val="en-GB"/>
              </w:rPr>
              <w:t xml:space="preserve">NOTE: </w:t>
            </w:r>
            <w:r w:rsidRPr="0059458A">
              <w:rPr>
                <w:rFonts w:ascii="Symbol" w:eastAsia="Symbol" w:hAnsi="Symbol" w:cs="Symbol"/>
                <w:sz w:val="18"/>
                <w:szCs w:val="20"/>
                <w:lang w:val="en-GB"/>
              </w:rPr>
              <w:t></w:t>
            </w:r>
            <w:r w:rsidRPr="0059458A">
              <w:rPr>
                <w:rFonts w:ascii="Arial" w:hAnsi="Arial"/>
                <w:sz w:val="18"/>
                <w:szCs w:val="20"/>
                <w:lang w:val="en-GB"/>
              </w:rPr>
              <w:t>f</w:t>
            </w:r>
            <w:r w:rsidRPr="0059458A">
              <w:rPr>
                <w:rFonts w:ascii="Arial" w:hAnsi="Arial"/>
                <w:sz w:val="18"/>
                <w:szCs w:val="20"/>
                <w:vertAlign w:val="subscript"/>
                <w:lang w:val="en-GB"/>
              </w:rPr>
              <w:t>max</w:t>
            </w:r>
            <w:r w:rsidRPr="0059458A">
              <w:rPr>
                <w:rFonts w:ascii="Arial" w:hAnsi="Arial"/>
                <w:sz w:val="18"/>
                <w:szCs w:val="20"/>
                <w:lang w:val="en-GB"/>
              </w:rPr>
              <w:t xml:space="preserve"> is equal to f_offset</w:t>
            </w:r>
            <w:r w:rsidRPr="0059458A">
              <w:rPr>
                <w:rFonts w:ascii="Arial" w:hAnsi="Arial"/>
                <w:sz w:val="18"/>
                <w:szCs w:val="20"/>
                <w:vertAlign w:val="subscript"/>
                <w:lang w:val="en-GB"/>
              </w:rPr>
              <w:t>max</w:t>
            </w:r>
            <w:r w:rsidRPr="0059458A">
              <w:rPr>
                <w:rFonts w:ascii="Arial" w:hAnsi="Arial"/>
                <w:sz w:val="18"/>
                <w:szCs w:val="20"/>
                <w:lang w:val="en-GB"/>
              </w:rPr>
              <w:t xml:space="preserve"> minus half of the bandwidth of the measuring filter, where f_offset</w:t>
            </w:r>
            <w:r w:rsidRPr="0059458A">
              <w:rPr>
                <w:rFonts w:ascii="Arial" w:hAnsi="Arial"/>
                <w:sz w:val="18"/>
                <w:szCs w:val="20"/>
                <w:vertAlign w:val="subscript"/>
                <w:lang w:val="en-GB"/>
              </w:rPr>
              <w:t>max</w:t>
            </w:r>
            <w:r w:rsidRPr="0059458A">
              <w:rPr>
                <w:rFonts w:ascii="Arial" w:hAnsi="Arial"/>
                <w:sz w:val="18"/>
                <w:szCs w:val="20"/>
                <w:lang w:val="en-GB"/>
              </w:rPr>
              <w:t xml:space="preserve"> is the offset to the frequency Δf</w:t>
            </w:r>
            <w:r w:rsidRPr="0059458A">
              <w:rPr>
                <w:rFonts w:ascii="Arial" w:hAnsi="Arial"/>
                <w:sz w:val="18"/>
                <w:szCs w:val="20"/>
                <w:vertAlign w:val="subscript"/>
                <w:lang w:val="en-GB"/>
              </w:rPr>
              <w:t>OBUE</w:t>
            </w:r>
            <w:r w:rsidRPr="0059458A">
              <w:rPr>
                <w:rFonts w:ascii="Arial" w:hAnsi="Arial"/>
                <w:sz w:val="18"/>
                <w:szCs w:val="20"/>
                <w:lang w:val="en-GB"/>
              </w:rPr>
              <w:t> = 100 MHz outside the downlink operating band.</w:t>
            </w:r>
          </w:p>
        </w:tc>
      </w:tr>
    </w:tbl>
    <w:p w14:paraId="113691A7" w14:textId="77777777" w:rsidR="0059458A" w:rsidRPr="0059458A" w:rsidRDefault="0059458A" w:rsidP="0059458A">
      <w:pPr>
        <w:spacing w:after="180"/>
        <w:rPr>
          <w:rFonts w:eastAsia="MS Mincho"/>
          <w:szCs w:val="20"/>
          <w:lang w:val="en-GB"/>
        </w:rPr>
      </w:pPr>
    </w:p>
    <w:p w14:paraId="709DE812" w14:textId="77777777" w:rsidR="005F107D" w:rsidRPr="00D349E0" w:rsidRDefault="005F107D" w:rsidP="005F107D">
      <w:pPr>
        <w:rPr>
          <w:b/>
        </w:rPr>
      </w:pPr>
      <w:bookmarkStart w:id="17" w:name="_Toc184717992"/>
      <w:r w:rsidRPr="00D349E0">
        <w:rPr>
          <w:b/>
        </w:rPr>
        <w:t>&lt;</w:t>
      </w:r>
      <w:r>
        <w:rPr>
          <w:b/>
        </w:rPr>
        <w:t>Next change</w:t>
      </w:r>
      <w:r w:rsidRPr="00D349E0">
        <w:rPr>
          <w:b/>
        </w:rPr>
        <w:t>&gt;</w:t>
      </w:r>
    </w:p>
    <w:bookmarkEnd w:id="17"/>
    <w:p w14:paraId="3620F903" w14:textId="77777777" w:rsidR="005F107D" w:rsidRPr="005F107D" w:rsidRDefault="005F107D" w:rsidP="005F107D">
      <w:pPr>
        <w:keepNext/>
        <w:keepLines/>
        <w:overflowPunct w:val="0"/>
        <w:autoSpaceDE w:val="0"/>
        <w:autoSpaceDN w:val="0"/>
        <w:adjustRightInd w:val="0"/>
        <w:spacing w:before="120" w:after="180" w:line="259" w:lineRule="auto"/>
        <w:textAlignment w:val="baseline"/>
        <w:outlineLvl w:val="3"/>
        <w:rPr>
          <w:rFonts w:ascii="Arial" w:eastAsia="MS Mincho" w:hAnsi="Arial"/>
          <w:sz w:val="24"/>
          <w:szCs w:val="20"/>
          <w:lang w:val="en-GB" w:eastAsia="ja-JP"/>
        </w:rPr>
      </w:pPr>
      <w:r w:rsidRPr="005F107D">
        <w:rPr>
          <w:rFonts w:ascii="Arial" w:eastAsia="MS Mincho" w:hAnsi="Arial"/>
          <w:sz w:val="24"/>
          <w:szCs w:val="20"/>
          <w:lang w:val="en-GB" w:eastAsia="ja-JP"/>
        </w:rPr>
        <w:t>5.2.2.3</w:t>
      </w:r>
      <w:r w:rsidRPr="005F107D">
        <w:rPr>
          <w:rFonts w:ascii="Arial" w:eastAsia="MS Mincho" w:hAnsi="Arial"/>
          <w:sz w:val="24"/>
          <w:szCs w:val="20"/>
          <w:lang w:val="en-GB" w:eastAsia="ja-JP"/>
        </w:rPr>
        <w:tab/>
        <w:t>Blocking response</w:t>
      </w:r>
    </w:p>
    <w:p w14:paraId="29FDB98A" w14:textId="3F095BDD" w:rsidR="005F107D" w:rsidRPr="005F107D" w:rsidRDefault="005F107D" w:rsidP="005F107D">
      <w:pPr>
        <w:spacing w:after="160" w:line="259" w:lineRule="auto"/>
        <w:rPr>
          <w:rFonts w:eastAsia="Calibri"/>
          <w:szCs w:val="22"/>
        </w:rPr>
      </w:pPr>
      <w:r w:rsidRPr="005F107D">
        <w:rPr>
          <w:rFonts w:eastAsia="Calibri"/>
          <w:szCs w:val="22"/>
        </w:rPr>
        <w:t>The in-band blocking requirement should apply from F</w:t>
      </w:r>
      <w:r w:rsidRPr="005F107D">
        <w:rPr>
          <w:rFonts w:eastAsia="Calibri"/>
          <w:szCs w:val="22"/>
          <w:vertAlign w:val="subscript"/>
        </w:rPr>
        <w:t>UL,low</w:t>
      </w:r>
      <w:r w:rsidRPr="005F107D">
        <w:rPr>
          <w:rFonts w:eastAsia="Calibri"/>
          <w:szCs w:val="22"/>
        </w:rPr>
        <w:t xml:space="preserve"> - Δf</w:t>
      </w:r>
      <w:r w:rsidRPr="005F107D">
        <w:rPr>
          <w:rFonts w:eastAsia="Calibri"/>
          <w:szCs w:val="22"/>
          <w:vertAlign w:val="subscript"/>
        </w:rPr>
        <w:t>OOB</w:t>
      </w:r>
      <w:r w:rsidRPr="005F107D">
        <w:rPr>
          <w:rFonts w:eastAsia="Calibri"/>
          <w:szCs w:val="22"/>
        </w:rPr>
        <w:t xml:space="preserve"> to F</w:t>
      </w:r>
      <w:r w:rsidRPr="005F107D">
        <w:rPr>
          <w:rFonts w:eastAsia="Calibri"/>
          <w:szCs w:val="22"/>
          <w:vertAlign w:val="subscript"/>
        </w:rPr>
        <w:t>UL,high</w:t>
      </w:r>
      <w:r w:rsidRPr="005F107D">
        <w:rPr>
          <w:rFonts w:eastAsia="Calibri"/>
          <w:szCs w:val="22"/>
        </w:rPr>
        <w:t xml:space="preserve"> + Δf</w:t>
      </w:r>
      <w:r w:rsidRPr="005F107D">
        <w:rPr>
          <w:rFonts w:eastAsia="Calibri"/>
          <w:szCs w:val="22"/>
          <w:vertAlign w:val="subscript"/>
        </w:rPr>
        <w:t>OOB</w:t>
      </w:r>
      <w:r w:rsidRPr="005F107D">
        <w:rPr>
          <w:rFonts w:eastAsia="Calibri"/>
          <w:szCs w:val="22"/>
        </w:rPr>
        <w:t xml:space="preserve">, excluding the downlink frequency range of the FDD </w:t>
      </w:r>
      <w:r w:rsidRPr="005F107D">
        <w:rPr>
          <w:rFonts w:eastAsia="Calibri"/>
          <w:i/>
          <w:szCs w:val="22"/>
        </w:rPr>
        <w:t>operating band</w:t>
      </w:r>
      <w:r w:rsidRPr="005F107D">
        <w:rPr>
          <w:rFonts w:eastAsia="Calibri"/>
          <w:szCs w:val="22"/>
        </w:rPr>
        <w:t>. It is agreed to adopt Δf</w:t>
      </w:r>
      <w:r w:rsidRPr="005F107D">
        <w:rPr>
          <w:rFonts w:eastAsia="Calibri"/>
          <w:szCs w:val="22"/>
          <w:vertAlign w:val="subscript"/>
        </w:rPr>
        <w:t>OOB</w:t>
      </w:r>
      <w:r w:rsidRPr="005F107D">
        <w:rPr>
          <w:rFonts w:eastAsia="Calibri"/>
          <w:szCs w:val="22"/>
        </w:rPr>
        <w:t xml:space="preserve"> = 60 MHz for non-AAS BS and  Δf</w:t>
      </w:r>
      <w:r w:rsidRPr="005F107D">
        <w:rPr>
          <w:rFonts w:eastAsia="Calibri"/>
          <w:szCs w:val="22"/>
          <w:vertAlign w:val="subscript"/>
        </w:rPr>
        <w:t>OOB</w:t>
      </w:r>
      <w:r w:rsidRPr="005F107D">
        <w:rPr>
          <w:rFonts w:eastAsia="Calibri"/>
          <w:szCs w:val="22"/>
        </w:rPr>
        <w:t xml:space="preserve"> = 100 MHz for AAS BS. The in-band blocking levels are reused from existing FR1 requirements</w:t>
      </w:r>
      <w:ins w:id="18" w:author="Man Hung Ng (Nokia)" w:date="2025-02-18T15:49:00Z" w16du:dateUtc="2025-02-18T15:49:00Z">
        <w:r w:rsidRPr="005F107D">
          <w:rPr>
            <w:rFonts w:eastAsia="Calibri"/>
            <w:szCs w:val="22"/>
          </w:rPr>
          <w:t>, as listed in Table 5.2.2.3-1 for non-AAS and requirements defined in TS 38.104 [9] clause 10.5.2.2 for AAS BS</w:t>
        </w:r>
      </w:ins>
      <w:r w:rsidRPr="005F107D">
        <w:rPr>
          <w:rFonts w:eastAsia="Calibri"/>
          <w:szCs w:val="22"/>
        </w:rPr>
        <w:t>.</w:t>
      </w:r>
    </w:p>
    <w:p w14:paraId="05C3A79F" w14:textId="77777777" w:rsidR="005F107D" w:rsidRPr="005F107D" w:rsidRDefault="005F107D" w:rsidP="005F107D">
      <w:pPr>
        <w:keepNext/>
        <w:keepLines/>
        <w:spacing w:before="60" w:after="160" w:line="259" w:lineRule="auto"/>
        <w:jc w:val="center"/>
        <w:rPr>
          <w:rFonts w:ascii="Arial" w:eastAsia="Calibri" w:hAnsi="Arial" w:cs="Arial"/>
          <w:b/>
          <w:szCs w:val="22"/>
          <w:lang w:val="x-none" w:eastAsia="x-none"/>
        </w:rPr>
      </w:pPr>
      <w:r w:rsidRPr="005F107D">
        <w:rPr>
          <w:rFonts w:ascii="Arial" w:eastAsia="Calibri" w:hAnsi="Arial" w:cs="Arial"/>
          <w:b/>
          <w:szCs w:val="22"/>
          <w:lang w:val="x-none" w:eastAsia="x-none"/>
        </w:rPr>
        <w:lastRenderedPageBreak/>
        <w:t xml:space="preserve">Table </w:t>
      </w:r>
      <w:r w:rsidRPr="005F107D">
        <w:rPr>
          <w:rFonts w:ascii="Arial" w:eastAsia="Calibri" w:hAnsi="Arial" w:cs="Arial"/>
          <w:b/>
          <w:szCs w:val="22"/>
          <w:lang w:eastAsia="x-none"/>
        </w:rPr>
        <w:t>5.2</w:t>
      </w:r>
      <w:r w:rsidRPr="005F107D">
        <w:rPr>
          <w:rFonts w:ascii="Arial" w:eastAsia="Calibri" w:hAnsi="Arial" w:cs="Arial"/>
          <w:b/>
          <w:szCs w:val="22"/>
          <w:lang w:val="x-none" w:eastAsia="x-none"/>
        </w:rPr>
        <w:t>.</w:t>
      </w:r>
      <w:r w:rsidRPr="005F107D">
        <w:rPr>
          <w:rFonts w:ascii="Arial" w:eastAsia="Calibri" w:hAnsi="Arial" w:cs="Arial"/>
          <w:b/>
          <w:szCs w:val="22"/>
          <w:lang w:eastAsia="x-none"/>
        </w:rPr>
        <w:t>2</w:t>
      </w:r>
      <w:r w:rsidRPr="005F107D">
        <w:rPr>
          <w:rFonts w:ascii="Arial" w:eastAsia="Calibri" w:hAnsi="Arial" w:cs="Arial"/>
          <w:b/>
          <w:szCs w:val="22"/>
          <w:lang w:val="x-none" w:eastAsia="x-none"/>
        </w:rPr>
        <w:t>.</w:t>
      </w:r>
      <w:r w:rsidRPr="005F107D">
        <w:rPr>
          <w:rFonts w:ascii="Arial" w:eastAsia="Calibri" w:hAnsi="Arial" w:cs="Arial"/>
          <w:b/>
          <w:szCs w:val="22"/>
          <w:lang w:eastAsia="x-none"/>
        </w:rPr>
        <w:t>3</w:t>
      </w:r>
      <w:r w:rsidRPr="005F107D">
        <w:rPr>
          <w:rFonts w:ascii="Arial" w:eastAsia="Calibri" w:hAnsi="Arial" w:cs="Arial"/>
          <w:b/>
          <w:szCs w:val="22"/>
          <w:lang w:val="x-none" w:eastAsia="x-none"/>
        </w:rP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5F107D" w:rsidRPr="005F107D" w14:paraId="47044A6F" w14:textId="77777777" w:rsidTr="00E77175">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3E0232FD" w14:textId="77777777" w:rsidR="005F107D" w:rsidRPr="005F107D" w:rsidRDefault="005F107D" w:rsidP="005F107D">
            <w:pPr>
              <w:keepNext/>
              <w:keepLines/>
              <w:spacing w:line="259" w:lineRule="auto"/>
              <w:jc w:val="center"/>
              <w:rPr>
                <w:rFonts w:ascii="Arial" w:eastAsia="Calibri" w:hAnsi="Arial" w:cs="Arial"/>
                <w:b/>
                <w:sz w:val="18"/>
                <w:szCs w:val="22"/>
                <w:lang w:val="x-none" w:eastAsia="x-none"/>
              </w:rPr>
            </w:pPr>
            <w:r w:rsidRPr="005F107D">
              <w:rPr>
                <w:rFonts w:ascii="Arial" w:eastAsia="Calibri" w:hAnsi="Arial" w:cs="Arial"/>
                <w:b/>
                <w:sz w:val="18"/>
                <w:szCs w:val="22"/>
                <w:lang w:val="x-none" w:eastAsia="x-none"/>
              </w:rP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56ADE89" w14:textId="77777777" w:rsidR="005F107D" w:rsidRPr="005F107D" w:rsidRDefault="005F107D" w:rsidP="005F107D">
            <w:pPr>
              <w:keepNext/>
              <w:keepLines/>
              <w:spacing w:line="259" w:lineRule="auto"/>
              <w:jc w:val="center"/>
              <w:rPr>
                <w:rFonts w:ascii="Arial" w:eastAsia="Calibri" w:hAnsi="Arial" w:cs="Arial"/>
                <w:b/>
                <w:sz w:val="18"/>
                <w:szCs w:val="22"/>
                <w:lang w:val="x-none" w:eastAsia="x-none"/>
              </w:rPr>
            </w:pPr>
            <w:r w:rsidRPr="005F107D">
              <w:rPr>
                <w:rFonts w:ascii="Arial" w:eastAsia="Calibri" w:hAnsi="Arial" w:cs="Arial"/>
                <w:b/>
                <w:sz w:val="18"/>
                <w:szCs w:val="22"/>
                <w:lang w:val="x-none" w:eastAsia="x-none"/>
              </w:rP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1FE82AAD" w14:textId="77777777" w:rsidR="005F107D" w:rsidRPr="005F107D" w:rsidRDefault="005F107D" w:rsidP="005F107D">
            <w:pPr>
              <w:keepNext/>
              <w:keepLines/>
              <w:spacing w:line="259" w:lineRule="auto"/>
              <w:jc w:val="center"/>
              <w:rPr>
                <w:rFonts w:ascii="Arial" w:eastAsia="Calibri" w:hAnsi="Arial" w:cs="Arial"/>
                <w:b/>
                <w:sz w:val="18"/>
                <w:szCs w:val="22"/>
                <w:lang w:val="x-none" w:eastAsia="x-none"/>
              </w:rPr>
            </w:pPr>
            <w:r w:rsidRPr="005F107D">
              <w:rPr>
                <w:rFonts w:ascii="Arial" w:eastAsia="Calibri" w:hAnsi="Arial" w:cs="Arial"/>
                <w:b/>
                <w:sz w:val="18"/>
                <w:szCs w:val="22"/>
                <w:lang w:val="x-none" w:eastAsia="x-none"/>
              </w:rP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8BA00E5" w14:textId="77777777" w:rsidR="005F107D" w:rsidRPr="005F107D" w:rsidRDefault="005F107D" w:rsidP="005F107D">
            <w:pPr>
              <w:keepNext/>
              <w:keepLines/>
              <w:spacing w:line="259" w:lineRule="auto"/>
              <w:jc w:val="center"/>
              <w:rPr>
                <w:rFonts w:ascii="Arial" w:eastAsia="Calibri" w:hAnsi="Arial" w:cs="Arial"/>
                <w:b/>
                <w:sz w:val="18"/>
                <w:szCs w:val="22"/>
                <w:lang w:val="x-none" w:eastAsia="x-none"/>
              </w:rPr>
            </w:pPr>
            <w:r w:rsidRPr="005F107D">
              <w:rPr>
                <w:rFonts w:ascii="Arial" w:eastAsia="Calibri" w:hAnsi="Arial" w:cs="Arial"/>
                <w:b/>
                <w:sz w:val="18"/>
                <w:szCs w:val="22"/>
                <w:lang w:val="x-none" w:eastAsia="x-none"/>
              </w:rP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02C12710" w14:textId="77777777" w:rsidR="005F107D" w:rsidRPr="005F107D" w:rsidRDefault="005F107D" w:rsidP="005F107D">
            <w:pPr>
              <w:keepNext/>
              <w:keepLines/>
              <w:spacing w:line="259" w:lineRule="auto"/>
              <w:jc w:val="center"/>
              <w:rPr>
                <w:rFonts w:ascii="Arial" w:eastAsia="Calibri" w:hAnsi="Arial" w:cs="Arial"/>
                <w:b/>
                <w:sz w:val="18"/>
                <w:szCs w:val="22"/>
                <w:lang w:val="x-none" w:eastAsia="x-none"/>
              </w:rPr>
            </w:pPr>
            <w:r w:rsidRPr="005F107D">
              <w:rPr>
                <w:rFonts w:ascii="Arial" w:eastAsia="Calibri" w:hAnsi="Arial" w:cs="Arial"/>
                <w:b/>
                <w:sz w:val="18"/>
                <w:szCs w:val="22"/>
                <w:lang w:val="x-none" w:eastAsia="x-none"/>
              </w:rPr>
              <w:t>Type of interfering signal</w:t>
            </w:r>
          </w:p>
        </w:tc>
      </w:tr>
      <w:tr w:rsidR="005F107D" w:rsidRPr="005F107D" w14:paraId="3D1461C8" w14:textId="77777777" w:rsidTr="00E77175">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0AA851F5" w14:textId="77777777" w:rsidR="005F107D" w:rsidRPr="005F107D" w:rsidRDefault="005F107D" w:rsidP="005F107D">
            <w:pPr>
              <w:keepNext/>
              <w:keepLines/>
              <w:spacing w:line="259" w:lineRule="auto"/>
              <w:jc w:val="center"/>
              <w:rPr>
                <w:rFonts w:ascii="Arial" w:eastAsia="Calibri" w:hAnsi="Arial" w:cs="Arial"/>
                <w:sz w:val="18"/>
                <w:szCs w:val="22"/>
                <w:lang w:val="x-none" w:eastAsia="zh-CN"/>
              </w:rPr>
            </w:pPr>
            <w:r w:rsidRPr="005F107D">
              <w:rPr>
                <w:rFonts w:ascii="Arial" w:eastAsia="Calibri" w:hAnsi="Arial" w:cs="Arial"/>
                <w:sz w:val="18"/>
                <w:szCs w:val="22"/>
                <w:lang w:eastAsia="zh-CN"/>
              </w:rPr>
              <w:t xml:space="preserve">20, </w:t>
            </w:r>
            <w:r w:rsidRPr="005F107D">
              <w:rPr>
                <w:rFonts w:ascii="Arial" w:eastAsia="Calibri" w:hAnsi="Arial" w:cs="Arial"/>
                <w:sz w:val="18"/>
                <w:szCs w:val="22"/>
                <w:lang w:val="x-none"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765CCF02" w14:textId="77777777" w:rsidR="005F107D" w:rsidRPr="005F107D" w:rsidRDefault="005F107D" w:rsidP="005F107D">
            <w:pPr>
              <w:keepNext/>
              <w:keepLines/>
              <w:spacing w:line="259" w:lineRule="auto"/>
              <w:jc w:val="center"/>
              <w:rPr>
                <w:rFonts w:ascii="Arial" w:eastAsia="Calibri" w:hAnsi="Arial" w:cs="Arial"/>
                <w:sz w:val="18"/>
                <w:szCs w:val="22"/>
                <w:lang w:val="x-none" w:eastAsia="ja-JP"/>
              </w:rPr>
            </w:pPr>
            <w:r w:rsidRPr="005F107D">
              <w:rPr>
                <w:rFonts w:ascii="Arial" w:eastAsia="Calibri" w:hAnsi="Arial" w:cs="Arial"/>
                <w:sz w:val="18"/>
                <w:szCs w:val="22"/>
                <w:lang w:val="x-none" w:eastAsia="x-none"/>
              </w:rPr>
              <w:t>P</w:t>
            </w:r>
            <w:r w:rsidRPr="005F107D">
              <w:rPr>
                <w:rFonts w:ascii="Arial" w:eastAsia="Calibri" w:hAnsi="Arial" w:cs="Arial"/>
                <w:sz w:val="18"/>
                <w:szCs w:val="22"/>
                <w:vertAlign w:val="subscript"/>
                <w:lang w:val="x-none" w:eastAsia="x-none"/>
              </w:rPr>
              <w:t>REFSENS</w:t>
            </w:r>
            <w:r w:rsidRPr="005F107D">
              <w:rPr>
                <w:rFonts w:ascii="Arial" w:eastAsia="Calibri" w:hAnsi="Arial" w:cs="Arial"/>
                <w:sz w:val="18"/>
                <w:szCs w:val="22"/>
                <w:lang w:val="x-none" w:eastAsia="x-none"/>
              </w:rP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617E89F8" w14:textId="77777777" w:rsidR="005F107D" w:rsidRPr="005F107D" w:rsidRDefault="005F107D" w:rsidP="005F107D">
            <w:pPr>
              <w:keepNext/>
              <w:keepLines/>
              <w:spacing w:line="259" w:lineRule="auto"/>
              <w:jc w:val="center"/>
              <w:rPr>
                <w:rFonts w:ascii="Arial" w:eastAsia="Calibri" w:hAnsi="Arial" w:cs="Arial"/>
                <w:sz w:val="18"/>
                <w:szCs w:val="22"/>
                <w:lang w:eastAsia="zh-CN"/>
              </w:rPr>
            </w:pPr>
            <w:r w:rsidRPr="005F107D">
              <w:rPr>
                <w:rFonts w:ascii="Arial" w:eastAsia="Calibri" w:hAnsi="Arial" w:cs="Arial"/>
                <w:sz w:val="18"/>
                <w:szCs w:val="22"/>
                <w:lang w:val="x-none" w:eastAsia="zh-CN"/>
              </w:rPr>
              <w:t>Wide Area BS: -</w:t>
            </w:r>
            <w:r w:rsidRPr="005F107D">
              <w:rPr>
                <w:rFonts w:ascii="Arial" w:eastAsia="Calibri" w:hAnsi="Arial" w:cs="Arial"/>
                <w:sz w:val="18"/>
                <w:szCs w:val="22"/>
                <w:lang w:eastAsia="zh-CN"/>
              </w:rPr>
              <w:t>43</w:t>
            </w:r>
          </w:p>
          <w:p w14:paraId="4E7FCDE1" w14:textId="77777777" w:rsidR="005F107D" w:rsidRPr="005F107D" w:rsidRDefault="005F107D" w:rsidP="005F107D">
            <w:pPr>
              <w:keepNext/>
              <w:keepLines/>
              <w:spacing w:line="259" w:lineRule="auto"/>
              <w:jc w:val="center"/>
              <w:rPr>
                <w:rFonts w:ascii="Arial" w:eastAsia="Calibri" w:hAnsi="Arial" w:cs="Arial"/>
                <w:sz w:val="18"/>
                <w:szCs w:val="22"/>
                <w:lang w:eastAsia="zh-CN"/>
              </w:rPr>
            </w:pPr>
            <w:r w:rsidRPr="005F107D">
              <w:rPr>
                <w:rFonts w:ascii="Arial" w:eastAsia="Calibri" w:hAnsi="Arial" w:cs="Arial"/>
                <w:sz w:val="18"/>
                <w:szCs w:val="22"/>
                <w:lang w:val="x-none" w:eastAsia="zh-CN"/>
              </w:rPr>
              <w:t>Medium Range BS: -</w:t>
            </w:r>
            <w:r w:rsidRPr="005F107D">
              <w:rPr>
                <w:rFonts w:ascii="Arial" w:eastAsia="Calibri" w:hAnsi="Arial" w:cs="Arial"/>
                <w:sz w:val="18"/>
                <w:szCs w:val="22"/>
                <w:lang w:eastAsia="zh-CN"/>
              </w:rPr>
              <w:t>38</w:t>
            </w:r>
          </w:p>
          <w:p w14:paraId="180A01F7" w14:textId="77777777" w:rsidR="005F107D" w:rsidRPr="005F107D" w:rsidRDefault="005F107D" w:rsidP="005F107D">
            <w:pPr>
              <w:keepNext/>
              <w:keepLines/>
              <w:spacing w:line="259" w:lineRule="auto"/>
              <w:jc w:val="center"/>
              <w:rPr>
                <w:rFonts w:ascii="Arial" w:eastAsia="Calibri" w:hAnsi="Arial" w:cs="Arial"/>
                <w:sz w:val="18"/>
                <w:szCs w:val="22"/>
                <w:lang w:eastAsia="zh-CN"/>
              </w:rPr>
            </w:pPr>
            <w:r w:rsidRPr="005F107D">
              <w:rPr>
                <w:rFonts w:ascii="Arial" w:eastAsia="Calibri" w:hAnsi="Arial" w:cs="Arial"/>
                <w:sz w:val="18"/>
                <w:szCs w:val="22"/>
                <w:lang w:val="x-none" w:eastAsia="zh-CN"/>
              </w:rPr>
              <w:t>Local Area BS: -</w:t>
            </w:r>
            <w:r w:rsidRPr="005F107D">
              <w:rPr>
                <w:rFonts w:ascii="Arial" w:eastAsia="Calibri" w:hAnsi="Arial" w:cs="Arial"/>
                <w:sz w:val="18"/>
                <w:szCs w:val="22"/>
                <w:lang w:eastAsia="zh-CN"/>
              </w:rPr>
              <w:t>35</w:t>
            </w:r>
          </w:p>
          <w:p w14:paraId="52FA104F" w14:textId="77777777" w:rsidR="005F107D" w:rsidRPr="005F107D" w:rsidRDefault="005F107D" w:rsidP="005F107D">
            <w:pPr>
              <w:keepNext/>
              <w:keepLines/>
              <w:spacing w:line="259" w:lineRule="auto"/>
              <w:jc w:val="center"/>
              <w:rPr>
                <w:rFonts w:ascii="Arial" w:eastAsia="Calibri" w:hAnsi="Arial" w:cs="Arial"/>
                <w:sz w:val="18"/>
                <w:szCs w:val="22"/>
                <w:lang w:val="x-none" w:eastAsia="zh-CN"/>
              </w:rPr>
            </w:pPr>
          </w:p>
        </w:tc>
        <w:tc>
          <w:tcPr>
            <w:tcW w:w="1838" w:type="dxa"/>
            <w:tcBorders>
              <w:top w:val="single" w:sz="4" w:space="0" w:color="auto"/>
              <w:left w:val="single" w:sz="4" w:space="0" w:color="auto"/>
              <w:bottom w:val="single" w:sz="4" w:space="0" w:color="auto"/>
              <w:right w:val="single" w:sz="4" w:space="0" w:color="auto"/>
            </w:tcBorders>
            <w:hideMark/>
          </w:tcPr>
          <w:p w14:paraId="5E508DA6" w14:textId="77777777" w:rsidR="005F107D" w:rsidRPr="005F107D" w:rsidRDefault="005F107D" w:rsidP="005F107D">
            <w:pPr>
              <w:keepNext/>
              <w:keepLines/>
              <w:spacing w:line="259" w:lineRule="auto"/>
              <w:jc w:val="center"/>
              <w:rPr>
                <w:rFonts w:ascii="Arial" w:eastAsia="Calibri" w:hAnsi="Arial" w:cs="Arial"/>
                <w:sz w:val="18"/>
                <w:szCs w:val="22"/>
                <w:lang w:val="x-none" w:eastAsia="zh-CN"/>
              </w:rPr>
            </w:pPr>
            <w:r w:rsidRPr="005F107D">
              <w:rPr>
                <w:rFonts w:ascii="Arial" w:eastAsia="Calibri" w:hAnsi="Arial" w:cs="Arial"/>
                <w:sz w:val="18"/>
                <w:szCs w:val="22"/>
                <w:lang w:val="x-none" w:eastAsia="x-none"/>
              </w:rPr>
              <w:t>±</w:t>
            </w:r>
            <w:r w:rsidRPr="005F107D">
              <w:rPr>
                <w:rFonts w:ascii="Arial" w:eastAsia="Calibri" w:hAnsi="Arial" w:cs="Arial"/>
                <w:sz w:val="18"/>
                <w:szCs w:val="22"/>
                <w:lang w:val="x-none"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5357092C" w14:textId="77777777" w:rsidR="005F107D" w:rsidRPr="005F107D" w:rsidRDefault="005F107D" w:rsidP="005F107D">
            <w:pPr>
              <w:keepNext/>
              <w:keepLines/>
              <w:spacing w:line="259" w:lineRule="auto"/>
              <w:jc w:val="center"/>
              <w:rPr>
                <w:rFonts w:ascii="Arial" w:eastAsia="Calibri" w:hAnsi="Arial" w:cs="Arial"/>
                <w:sz w:val="18"/>
                <w:szCs w:val="22"/>
                <w:lang w:val="x-none" w:eastAsia="ja-JP"/>
              </w:rPr>
            </w:pPr>
            <w:r w:rsidRPr="005F107D">
              <w:rPr>
                <w:rFonts w:ascii="Arial" w:eastAsia="Calibri" w:hAnsi="Arial" w:cs="Arial"/>
                <w:sz w:val="18"/>
                <w:szCs w:val="22"/>
                <w:lang w:val="x-none" w:eastAsia="zh-CN"/>
              </w:rPr>
              <w:t>20 </w:t>
            </w:r>
            <w:r w:rsidRPr="005F107D">
              <w:rPr>
                <w:rFonts w:ascii="Arial" w:eastAsia="Calibri" w:hAnsi="Arial" w:cs="Arial"/>
                <w:sz w:val="18"/>
                <w:szCs w:val="22"/>
                <w:lang w:val="x-none" w:eastAsia="x-none"/>
              </w:rPr>
              <w:t xml:space="preserve">MHz DFT-s-OFDM </w:t>
            </w:r>
            <w:r w:rsidRPr="005F107D">
              <w:rPr>
                <w:rFonts w:ascii="Arial" w:eastAsia="Calibri" w:hAnsi="Arial" w:cs="Arial"/>
                <w:sz w:val="18"/>
                <w:szCs w:val="22"/>
                <w:lang w:val="x-none" w:eastAsia="zh-CN"/>
              </w:rPr>
              <w:t xml:space="preserve">NR </w:t>
            </w:r>
            <w:r w:rsidRPr="005F107D">
              <w:rPr>
                <w:rFonts w:ascii="Arial" w:eastAsia="Calibri" w:hAnsi="Arial" w:cs="Arial"/>
                <w:sz w:val="18"/>
                <w:szCs w:val="22"/>
                <w:lang w:val="x-none" w:eastAsia="x-none"/>
              </w:rPr>
              <w:t>signal</w:t>
            </w:r>
          </w:p>
          <w:p w14:paraId="4D07BE17" w14:textId="77777777" w:rsidR="005F107D" w:rsidRPr="005F107D" w:rsidRDefault="005F107D" w:rsidP="005F107D">
            <w:pPr>
              <w:keepNext/>
              <w:keepLines/>
              <w:spacing w:line="259" w:lineRule="auto"/>
              <w:jc w:val="center"/>
              <w:rPr>
                <w:rFonts w:ascii="Arial" w:eastAsia="Calibri" w:hAnsi="Arial" w:cs="Arial"/>
                <w:sz w:val="18"/>
                <w:szCs w:val="22"/>
                <w:lang w:val="x-none" w:eastAsia="x-none"/>
              </w:rPr>
            </w:pPr>
            <w:r w:rsidRPr="005F107D">
              <w:rPr>
                <w:rFonts w:ascii="Arial" w:eastAsia="Calibri" w:hAnsi="Arial" w:cs="Arial"/>
                <w:sz w:val="18"/>
                <w:szCs w:val="22"/>
                <w:lang w:val="x-none" w:eastAsia="x-none"/>
              </w:rPr>
              <w:t>15 kHz SCS</w:t>
            </w:r>
            <w:r w:rsidRPr="005F107D">
              <w:rPr>
                <w:rFonts w:ascii="Arial" w:eastAsia="Calibri" w:hAnsi="Arial" w:cs="Arial"/>
                <w:sz w:val="18"/>
                <w:szCs w:val="22"/>
                <w:lang w:val="sv-SE" w:eastAsia="x-none"/>
              </w:rPr>
              <w:t>, 100 RBs</w:t>
            </w:r>
          </w:p>
        </w:tc>
      </w:tr>
      <w:tr w:rsidR="005F107D" w:rsidRPr="005F107D" w14:paraId="31FC0964" w14:textId="77777777" w:rsidTr="00E77175">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51F7FEEF" w14:textId="77777777" w:rsidR="005F107D" w:rsidRPr="005F107D" w:rsidRDefault="005F107D" w:rsidP="005F107D">
            <w:pPr>
              <w:keepNext/>
              <w:keepLines/>
              <w:spacing w:line="259" w:lineRule="auto"/>
              <w:ind w:left="851" w:hanging="851"/>
              <w:rPr>
                <w:rFonts w:ascii="Arial" w:eastAsia="Calibri" w:hAnsi="Arial" w:cs="Arial"/>
                <w:sz w:val="18"/>
                <w:szCs w:val="22"/>
                <w:lang w:val="x-none" w:eastAsia="x-none"/>
              </w:rPr>
            </w:pPr>
            <w:r w:rsidRPr="005F107D">
              <w:rPr>
                <w:rFonts w:ascii="Arial" w:eastAsia="Calibri" w:hAnsi="Arial" w:cs="Arial"/>
                <w:sz w:val="18"/>
                <w:szCs w:val="22"/>
                <w:lang w:val="x-none" w:eastAsia="x-none"/>
              </w:rPr>
              <w:t>NOTE:</w:t>
            </w:r>
            <w:r w:rsidRPr="005F107D">
              <w:rPr>
                <w:rFonts w:ascii="Arial" w:eastAsia="Calibri" w:hAnsi="Arial" w:cs="Arial"/>
                <w:sz w:val="18"/>
                <w:szCs w:val="22"/>
                <w:lang w:val="x-none" w:eastAsia="x-none"/>
              </w:rPr>
              <w:tab/>
              <w:t>P</w:t>
            </w:r>
            <w:r w:rsidRPr="005F107D">
              <w:rPr>
                <w:rFonts w:ascii="Arial" w:eastAsia="Calibri" w:hAnsi="Arial" w:cs="Arial"/>
                <w:sz w:val="18"/>
                <w:szCs w:val="22"/>
                <w:vertAlign w:val="subscript"/>
                <w:lang w:val="x-none" w:eastAsia="x-none"/>
              </w:rPr>
              <w:t>REFSENS</w:t>
            </w:r>
            <w:r w:rsidRPr="005F107D">
              <w:rPr>
                <w:rFonts w:ascii="Arial" w:eastAsia="Calibri" w:hAnsi="Arial" w:cs="Arial"/>
                <w:sz w:val="18"/>
                <w:szCs w:val="22"/>
                <w:lang w:val="x-none" w:eastAsia="x-none"/>
              </w:rPr>
              <w:t xml:space="preserve"> depends on the RAT. </w:t>
            </w:r>
          </w:p>
        </w:tc>
      </w:tr>
    </w:tbl>
    <w:p w14:paraId="2D0110C1" w14:textId="77777777" w:rsidR="005F107D" w:rsidRPr="005F107D" w:rsidRDefault="005F107D" w:rsidP="005F107D">
      <w:pPr>
        <w:spacing w:after="160" w:line="259" w:lineRule="auto"/>
        <w:rPr>
          <w:rFonts w:ascii="Arial" w:eastAsia="MS Mincho" w:hAnsi="Arial" w:cs="Arial"/>
          <w:szCs w:val="22"/>
          <w:lang w:eastAsia="ja-JP"/>
        </w:rPr>
      </w:pPr>
    </w:p>
    <w:p w14:paraId="0C8677C8" w14:textId="77777777" w:rsidR="005F107D" w:rsidRPr="005F107D" w:rsidRDefault="005F107D" w:rsidP="005F107D">
      <w:pPr>
        <w:spacing w:after="160" w:line="259" w:lineRule="auto"/>
        <w:rPr>
          <w:ins w:id="19" w:author="Man Hung Ng (Nokia)" w:date="2025-02-18T15:49:00Z" w16du:dateUtc="2025-02-18T15:49:00Z"/>
          <w:rFonts w:eastAsia="MS Mincho"/>
          <w:szCs w:val="22"/>
          <w:lang w:eastAsia="ja-JP"/>
        </w:rPr>
      </w:pPr>
      <w:ins w:id="20" w:author="Man Hung Ng (Nokia)" w:date="2025-02-18T15:49:00Z" w16du:dateUtc="2025-02-18T15:49:00Z">
        <w:r w:rsidRPr="005F107D">
          <w:rPr>
            <w:rFonts w:eastAsia="Calibri"/>
            <w:szCs w:val="22"/>
          </w:rPr>
          <w:t>The out-of-band blocking requirement applies from 1 MHz to 12.75 GHz, excluding the in-band blocking frequency range, but including the downlink frequency range in case of an FDD</w:t>
        </w:r>
        <w:r w:rsidRPr="005F107D" w:rsidDel="007A382E">
          <w:rPr>
            <w:rFonts w:eastAsia="Calibri"/>
            <w:szCs w:val="22"/>
          </w:rPr>
          <w:t xml:space="preserve"> </w:t>
        </w:r>
        <w:r w:rsidRPr="005F107D">
          <w:rPr>
            <w:rFonts w:eastAsia="Calibri"/>
            <w:szCs w:val="22"/>
          </w:rPr>
          <w:t>operating band. It is agreed to use n104 out-of-band levels as defined in TS 38.104 [9] clause 7.5.2 Table 7.5.2-1a for non-AAS and requirements defined in TS 38.104 [9] clause 10.6.2.1 for AAS BS.</w:t>
        </w:r>
      </w:ins>
    </w:p>
    <w:p w14:paraId="4B951276" w14:textId="77777777" w:rsidR="00CB67AA" w:rsidRPr="00E33751" w:rsidRDefault="00CB67AA" w:rsidP="00CB67A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30F225AA" w14:textId="77777777" w:rsidR="00D733BA" w:rsidRPr="00D733BA" w:rsidRDefault="00D733BA" w:rsidP="00D733BA">
      <w:pPr>
        <w:keepNext/>
        <w:spacing w:after="240"/>
        <w:ind w:right="284"/>
        <w:outlineLvl w:val="0"/>
        <w:rPr>
          <w:rFonts w:ascii="Arial" w:hAnsi="Arial"/>
          <w:b/>
          <w:sz w:val="24"/>
        </w:rPr>
      </w:pPr>
    </w:p>
    <w:p w14:paraId="549BBAB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ADF817F" w14:textId="77777777" w:rsidR="000C5C3E" w:rsidRDefault="000C5C3E" w:rsidP="000C5C3E">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466934B" w14:textId="4B20DBD1" w:rsidR="0059458A" w:rsidRDefault="0059458A" w:rsidP="0059458A">
      <w:pPr>
        <w:tabs>
          <w:tab w:val="center" w:pos="4153"/>
          <w:tab w:val="right" w:pos="8306"/>
        </w:tabs>
        <w:ind w:left="567" w:hanging="567"/>
      </w:pPr>
      <w:r w:rsidRPr="00B27937">
        <w:t>[</w:t>
      </w:r>
      <w:r>
        <w:t>2</w:t>
      </w:r>
      <w:r w:rsidRPr="00B27937">
        <w:t>]</w:t>
      </w:r>
      <w:r w:rsidRPr="00B27937">
        <w:tab/>
      </w:r>
      <w:r w:rsidR="005160DF" w:rsidRPr="00B27937">
        <w:t>R</w:t>
      </w:r>
      <w:r w:rsidR="005160DF">
        <w:t>4</w:t>
      </w:r>
      <w:r w:rsidR="005160DF" w:rsidRPr="00B27937">
        <w:t>-24</w:t>
      </w:r>
      <w:r w:rsidR="005160DF">
        <w:t>14449</w:t>
      </w:r>
      <w:r w:rsidR="005160DF" w:rsidRPr="00B27937">
        <w:t>, “</w:t>
      </w:r>
      <w:r w:rsidR="005160DF" w:rsidRPr="00266EDC">
        <w:t>LS Reply on Parameters for 7125 to 8400 MHz of terrestrial component of IMT for sharing and compatibility studies in preparation for WRC-27</w:t>
      </w:r>
      <w:r w:rsidR="005160DF" w:rsidRPr="00B27937">
        <w:t>”,</w:t>
      </w:r>
      <w:r w:rsidRPr="00B27937">
        <w:t xml:space="preserve"> </w:t>
      </w:r>
      <w:r>
        <w:t>Ericsson</w:t>
      </w:r>
      <w:r w:rsidRPr="00B27937">
        <w:t>.</w:t>
      </w:r>
    </w:p>
    <w:p w14:paraId="731AF816" w14:textId="2CF13F76" w:rsidR="0059458A" w:rsidRPr="00B27937" w:rsidRDefault="0059458A" w:rsidP="0059458A">
      <w:pPr>
        <w:ind w:left="567" w:hanging="567"/>
      </w:pPr>
      <w:r w:rsidRPr="00B27937">
        <w:t>[</w:t>
      </w:r>
      <w:r>
        <w:t>3</w:t>
      </w:r>
      <w:r w:rsidRPr="00B27937">
        <w:t>]</w:t>
      </w:r>
      <w:r w:rsidRPr="00B27937">
        <w:tab/>
        <w:t>3GPP TS 38.10</w:t>
      </w:r>
      <w:r>
        <w:t>4</w:t>
      </w:r>
      <w:r w:rsidRPr="00B27937">
        <w:t xml:space="preserve"> v18.</w:t>
      </w:r>
      <w:r>
        <w:t>8</w:t>
      </w:r>
      <w:r w:rsidRPr="00B27937">
        <w:t xml:space="preserve">.0: “NR; </w:t>
      </w:r>
      <w:r>
        <w:t>Base Station</w:t>
      </w:r>
      <w:r w:rsidRPr="00B27937">
        <w:t xml:space="preserve"> (</w:t>
      </w:r>
      <w:r>
        <w:t>BS</w:t>
      </w:r>
      <w:r w:rsidRPr="00B27937">
        <w:t>) radio transmission and reception”.</w:t>
      </w:r>
    </w:p>
    <w:p w14:paraId="29991F70" w14:textId="6106EB53" w:rsidR="0059458A" w:rsidRDefault="0059458A" w:rsidP="0059458A">
      <w:pPr>
        <w:ind w:left="567" w:hanging="567"/>
      </w:pPr>
      <w:r w:rsidRPr="00B27937">
        <w:t>[</w:t>
      </w:r>
      <w:r>
        <w:t>4</w:t>
      </w:r>
      <w:r w:rsidRPr="00B27937">
        <w:t>]</w:t>
      </w:r>
      <w:r w:rsidRPr="00B27937">
        <w:tab/>
        <w:t>3GPP T</w:t>
      </w:r>
      <w:r>
        <w:t>R</w:t>
      </w:r>
      <w:r w:rsidRPr="00B27937">
        <w:t xml:space="preserve"> 38.</w:t>
      </w:r>
      <w:r>
        <w:t xml:space="preserve">922 </w:t>
      </w:r>
      <w:r w:rsidRPr="00B27937">
        <w:t>v1.</w:t>
      </w:r>
      <w:r>
        <w:t>0.1</w:t>
      </w:r>
      <w:r w:rsidRPr="00B27937">
        <w:t>: “</w:t>
      </w:r>
      <w:r>
        <w:t>NR; Study on International Mobile Telecommunications (IMT) parameters for 4400 - 4800 MHz, 7125 - 8400 MHz and 14800 - 15350 MHz</w:t>
      </w:r>
      <w:r w:rsidRPr="00B27937">
        <w:t>”.</w:t>
      </w:r>
    </w:p>
    <w:p w14:paraId="79EA3E87" w14:textId="1FBC3CB9" w:rsidR="00E30B35" w:rsidRDefault="00E30B35" w:rsidP="00E30B35">
      <w:pPr>
        <w:tabs>
          <w:tab w:val="center" w:pos="4153"/>
          <w:tab w:val="right" w:pos="8306"/>
        </w:tabs>
        <w:ind w:left="567" w:hanging="567"/>
      </w:pPr>
      <w:r w:rsidRPr="00B27937">
        <w:t>[</w:t>
      </w:r>
      <w:r>
        <w:t>5</w:t>
      </w:r>
      <w:r w:rsidRPr="00B27937">
        <w:t>]</w:t>
      </w:r>
      <w:r w:rsidRPr="00B27937">
        <w:tab/>
        <w:t>R</w:t>
      </w:r>
      <w:r>
        <w:t>4</w:t>
      </w:r>
      <w:r w:rsidRPr="00B27937">
        <w:t>-2</w:t>
      </w:r>
      <w:r>
        <w:t>501065</w:t>
      </w:r>
      <w:r w:rsidRPr="00B27937">
        <w:t>, “</w:t>
      </w:r>
      <w:r w:rsidRPr="00E30B35">
        <w:t>TP to TR38.922 on 7125 - 8400 frequency range</w:t>
      </w:r>
      <w:r w:rsidRPr="00B27937">
        <w:t xml:space="preserve">”, </w:t>
      </w:r>
      <w:r>
        <w:t>CATT</w:t>
      </w:r>
      <w:r w:rsidRPr="00B27937">
        <w:t>.</w:t>
      </w:r>
    </w:p>
    <w:p w14:paraId="2A6DB782" w14:textId="10154BD5" w:rsidR="00E30B35" w:rsidRDefault="00E30B35" w:rsidP="00E30B35">
      <w:pPr>
        <w:tabs>
          <w:tab w:val="center" w:pos="4153"/>
          <w:tab w:val="right" w:pos="8306"/>
        </w:tabs>
        <w:ind w:left="567" w:hanging="567"/>
      </w:pPr>
      <w:r w:rsidRPr="00B27937">
        <w:t>[</w:t>
      </w:r>
      <w:r>
        <w:t>6</w:t>
      </w:r>
      <w:r w:rsidRPr="00B27937">
        <w:t>]</w:t>
      </w:r>
      <w:r w:rsidRPr="00B27937">
        <w:tab/>
        <w:t>R</w:t>
      </w:r>
      <w:r>
        <w:t>4</w:t>
      </w:r>
      <w:r w:rsidRPr="00B27937">
        <w:t>-2</w:t>
      </w:r>
      <w:r>
        <w:t>502246</w:t>
      </w:r>
      <w:r w:rsidRPr="00B27937">
        <w:t>, “</w:t>
      </w:r>
      <w:r w:rsidRPr="00E30B35">
        <w:t>TP to TR 38.922 Editorial corrections for 7125 to 8400 MHz frequency range</w:t>
      </w:r>
      <w:r w:rsidRPr="00B27937">
        <w:t xml:space="preserve">”, </w:t>
      </w:r>
      <w:r>
        <w:t>Ericsson</w:t>
      </w:r>
      <w:r w:rsidRPr="00B27937">
        <w:t>.</w:t>
      </w:r>
    </w:p>
    <w:p w14:paraId="2583C149" w14:textId="77777777" w:rsidR="009708D3" w:rsidRDefault="009708D3" w:rsidP="00F74C34">
      <w:pPr>
        <w:ind w:left="567" w:hanging="567"/>
      </w:pPr>
    </w:p>
    <w:sectPr w:rsidR="009708D3"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A5602" w14:textId="77777777" w:rsidR="00CF7CAC" w:rsidRPr="004E3B67" w:rsidRDefault="00CF7CAC" w:rsidP="00DA44AD">
      <w:pPr>
        <w:rPr>
          <w:rFonts w:eastAsia="SimSun" w:cs="Arial"/>
          <w:color w:val="0000FF"/>
          <w:kern w:val="2"/>
          <w:lang w:eastAsia="zh-CN"/>
        </w:rPr>
      </w:pPr>
      <w:r>
        <w:separator/>
      </w:r>
    </w:p>
  </w:endnote>
  <w:endnote w:type="continuationSeparator" w:id="0">
    <w:p w14:paraId="46728F6C" w14:textId="77777777" w:rsidR="00CF7CAC" w:rsidRPr="004E3B67" w:rsidRDefault="00CF7CA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ahoma"/>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AF9C5" w14:textId="77777777" w:rsidR="000623B7" w:rsidRDefault="000623B7">
    <w:pPr>
      <w:pStyle w:val="Footer"/>
      <w:jc w:val="center"/>
    </w:pPr>
    <w:r>
      <w:fldChar w:fldCharType="begin"/>
    </w:r>
    <w:r>
      <w:instrText xml:space="preserve"> PAGE   \* MERGEFORMAT </w:instrText>
    </w:r>
    <w:r>
      <w:fldChar w:fldCharType="separate"/>
    </w:r>
    <w:r w:rsidRPr="00117943">
      <w:rPr>
        <w:noProof/>
        <w:lang w:val="zh-CN"/>
      </w:rPr>
      <w:t>1</w:t>
    </w:r>
    <w:r>
      <w:rPr>
        <w:noProof/>
        <w:lang w:val="zh-CN"/>
      </w:rPr>
      <w:fldChar w:fldCharType="end"/>
    </w:r>
  </w:p>
  <w:p w14:paraId="502CCA4A" w14:textId="77777777" w:rsidR="000623B7" w:rsidRDefault="00062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9BC3C" w14:textId="77777777" w:rsidR="00CF7CAC" w:rsidRPr="004E3B67" w:rsidRDefault="00CF7CAC" w:rsidP="00DA44AD">
      <w:pPr>
        <w:rPr>
          <w:rFonts w:eastAsia="SimSun" w:cs="Arial"/>
          <w:color w:val="0000FF"/>
          <w:kern w:val="2"/>
          <w:lang w:eastAsia="zh-CN"/>
        </w:rPr>
      </w:pPr>
      <w:r>
        <w:separator/>
      </w:r>
    </w:p>
  </w:footnote>
  <w:footnote w:type="continuationSeparator" w:id="0">
    <w:p w14:paraId="4164EB8A" w14:textId="77777777" w:rsidR="00CF7CAC" w:rsidRPr="004E3B67" w:rsidRDefault="00CF7CA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A17A" w14:textId="77777777" w:rsidR="000623B7" w:rsidRDefault="000623B7"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1F04F56"/>
    <w:multiLevelType w:val="multilevel"/>
    <w:tmpl w:val="9A38D238"/>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2"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7AB42345"/>
    <w:multiLevelType w:val="hybridMultilevel"/>
    <w:tmpl w:val="AF747CB8"/>
    <w:lvl w:ilvl="0" w:tplc="6BE470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16cid:durableId="398403975">
    <w:abstractNumId w:val="33"/>
  </w:num>
  <w:num w:numId="2" w16cid:durableId="1790196893">
    <w:abstractNumId w:val="31"/>
  </w:num>
  <w:num w:numId="3" w16cid:durableId="1253007377">
    <w:abstractNumId w:val="28"/>
  </w:num>
  <w:num w:numId="4" w16cid:durableId="116530767">
    <w:abstractNumId w:val="18"/>
  </w:num>
  <w:num w:numId="5" w16cid:durableId="1251819549">
    <w:abstractNumId w:val="29"/>
  </w:num>
  <w:num w:numId="6" w16cid:durableId="1205753362">
    <w:abstractNumId w:val="21"/>
  </w:num>
  <w:num w:numId="7" w16cid:durableId="355931582">
    <w:abstractNumId w:val="17"/>
  </w:num>
  <w:num w:numId="8" w16cid:durableId="172497493">
    <w:abstractNumId w:val="25"/>
  </w:num>
  <w:num w:numId="9" w16cid:durableId="20708348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65443761">
    <w:abstractNumId w:val="23"/>
  </w:num>
  <w:num w:numId="11" w16cid:durableId="1753892496">
    <w:abstractNumId w:val="34"/>
  </w:num>
  <w:num w:numId="12" w16cid:durableId="1696271798">
    <w:abstractNumId w:val="16"/>
  </w:num>
  <w:num w:numId="13" w16cid:durableId="1266281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953179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16cid:durableId="1440683246">
    <w:abstractNumId w:val="12"/>
  </w:num>
  <w:num w:numId="16" w16cid:durableId="76751100">
    <w:abstractNumId w:val="26"/>
  </w:num>
  <w:num w:numId="17" w16cid:durableId="1893231828">
    <w:abstractNumId w:val="9"/>
  </w:num>
  <w:num w:numId="18" w16cid:durableId="332688925">
    <w:abstractNumId w:val="7"/>
  </w:num>
  <w:num w:numId="19" w16cid:durableId="1836990523">
    <w:abstractNumId w:val="6"/>
  </w:num>
  <w:num w:numId="20" w16cid:durableId="1779375850">
    <w:abstractNumId w:val="5"/>
  </w:num>
  <w:num w:numId="21" w16cid:durableId="1102720843">
    <w:abstractNumId w:val="4"/>
  </w:num>
  <w:num w:numId="22" w16cid:durableId="256210009">
    <w:abstractNumId w:val="8"/>
  </w:num>
  <w:num w:numId="23" w16cid:durableId="181165462">
    <w:abstractNumId w:val="3"/>
  </w:num>
  <w:num w:numId="24" w16cid:durableId="1579555258">
    <w:abstractNumId w:val="2"/>
  </w:num>
  <w:num w:numId="25" w16cid:durableId="2094888546">
    <w:abstractNumId w:val="1"/>
  </w:num>
  <w:num w:numId="26" w16cid:durableId="1657957323">
    <w:abstractNumId w:val="0"/>
  </w:num>
  <w:num w:numId="27" w16cid:durableId="1802534535">
    <w:abstractNumId w:val="24"/>
  </w:num>
  <w:num w:numId="28" w16cid:durableId="1531451419">
    <w:abstractNumId w:val="27"/>
  </w:num>
  <w:num w:numId="29" w16cid:durableId="118300370">
    <w:abstractNumId w:val="20"/>
  </w:num>
  <w:num w:numId="30" w16cid:durableId="177819858">
    <w:abstractNumId w:val="15"/>
  </w:num>
  <w:num w:numId="31" w16cid:durableId="1282999897">
    <w:abstractNumId w:val="11"/>
  </w:num>
  <w:num w:numId="32" w16cid:durableId="666328350">
    <w:abstractNumId w:val="19"/>
  </w:num>
  <w:num w:numId="33" w16cid:durableId="332343392">
    <w:abstractNumId w:val="22"/>
  </w:num>
  <w:num w:numId="34" w16cid:durableId="902567229">
    <w:abstractNumId w:val="14"/>
  </w:num>
  <w:num w:numId="35" w16cid:durableId="1070347903">
    <w:abstractNumId w:val="32"/>
  </w:num>
  <w:num w:numId="36" w16cid:durableId="986008568">
    <w:abstractNumId w:val="30"/>
  </w:num>
  <w:num w:numId="37" w16cid:durableId="1039477760">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334B3"/>
    <w:rsid w:val="00004FAF"/>
    <w:rsid w:val="000131F1"/>
    <w:rsid w:val="00014829"/>
    <w:rsid w:val="00015683"/>
    <w:rsid w:val="00015719"/>
    <w:rsid w:val="00017839"/>
    <w:rsid w:val="0002245D"/>
    <w:rsid w:val="00024882"/>
    <w:rsid w:val="00025CE8"/>
    <w:rsid w:val="00025DAB"/>
    <w:rsid w:val="00027DA7"/>
    <w:rsid w:val="000324EE"/>
    <w:rsid w:val="0003256F"/>
    <w:rsid w:val="00033106"/>
    <w:rsid w:val="00034043"/>
    <w:rsid w:val="0003706E"/>
    <w:rsid w:val="000427BC"/>
    <w:rsid w:val="00043AAA"/>
    <w:rsid w:val="000465CA"/>
    <w:rsid w:val="00047242"/>
    <w:rsid w:val="00047FAC"/>
    <w:rsid w:val="0005125B"/>
    <w:rsid w:val="000525B3"/>
    <w:rsid w:val="0005280A"/>
    <w:rsid w:val="00052A45"/>
    <w:rsid w:val="0005446A"/>
    <w:rsid w:val="000572F3"/>
    <w:rsid w:val="000623B7"/>
    <w:rsid w:val="00063A25"/>
    <w:rsid w:val="00063BA0"/>
    <w:rsid w:val="00065DE8"/>
    <w:rsid w:val="00070860"/>
    <w:rsid w:val="0007387E"/>
    <w:rsid w:val="0007409D"/>
    <w:rsid w:val="0007466B"/>
    <w:rsid w:val="00074991"/>
    <w:rsid w:val="00075E52"/>
    <w:rsid w:val="000767EF"/>
    <w:rsid w:val="00076CA8"/>
    <w:rsid w:val="00077737"/>
    <w:rsid w:val="00081F39"/>
    <w:rsid w:val="0008742D"/>
    <w:rsid w:val="000915CB"/>
    <w:rsid w:val="00096219"/>
    <w:rsid w:val="000A11C9"/>
    <w:rsid w:val="000A62A7"/>
    <w:rsid w:val="000B00FC"/>
    <w:rsid w:val="000B2173"/>
    <w:rsid w:val="000B378E"/>
    <w:rsid w:val="000B5EC0"/>
    <w:rsid w:val="000B6A37"/>
    <w:rsid w:val="000B77B1"/>
    <w:rsid w:val="000B7DD9"/>
    <w:rsid w:val="000C2832"/>
    <w:rsid w:val="000C2E30"/>
    <w:rsid w:val="000C395A"/>
    <w:rsid w:val="000C3FE4"/>
    <w:rsid w:val="000C546D"/>
    <w:rsid w:val="000C5C2A"/>
    <w:rsid w:val="000C5C3E"/>
    <w:rsid w:val="000C7A5A"/>
    <w:rsid w:val="000C7E84"/>
    <w:rsid w:val="000D0BEF"/>
    <w:rsid w:val="000D17A1"/>
    <w:rsid w:val="000E0DD4"/>
    <w:rsid w:val="000E375F"/>
    <w:rsid w:val="000E54CF"/>
    <w:rsid w:val="000F5BFC"/>
    <w:rsid w:val="000F6676"/>
    <w:rsid w:val="000F6FCC"/>
    <w:rsid w:val="000F7673"/>
    <w:rsid w:val="00101C84"/>
    <w:rsid w:val="00102F16"/>
    <w:rsid w:val="00103927"/>
    <w:rsid w:val="00104193"/>
    <w:rsid w:val="00104716"/>
    <w:rsid w:val="00104C97"/>
    <w:rsid w:val="00110693"/>
    <w:rsid w:val="00112215"/>
    <w:rsid w:val="00117943"/>
    <w:rsid w:val="001208C6"/>
    <w:rsid w:val="00120D99"/>
    <w:rsid w:val="00121879"/>
    <w:rsid w:val="00122E47"/>
    <w:rsid w:val="0013170F"/>
    <w:rsid w:val="00141310"/>
    <w:rsid w:val="00141C93"/>
    <w:rsid w:val="00154F33"/>
    <w:rsid w:val="0015709B"/>
    <w:rsid w:val="00161659"/>
    <w:rsid w:val="00165384"/>
    <w:rsid w:val="00165467"/>
    <w:rsid w:val="00165996"/>
    <w:rsid w:val="00165AB4"/>
    <w:rsid w:val="001664E6"/>
    <w:rsid w:val="00167A6A"/>
    <w:rsid w:val="00170984"/>
    <w:rsid w:val="001819B5"/>
    <w:rsid w:val="0018262D"/>
    <w:rsid w:val="00182EAB"/>
    <w:rsid w:val="00185895"/>
    <w:rsid w:val="001858BD"/>
    <w:rsid w:val="0018602E"/>
    <w:rsid w:val="0018630F"/>
    <w:rsid w:val="00190B82"/>
    <w:rsid w:val="00194718"/>
    <w:rsid w:val="00195640"/>
    <w:rsid w:val="0019643A"/>
    <w:rsid w:val="00196C84"/>
    <w:rsid w:val="001A03B2"/>
    <w:rsid w:val="001A2597"/>
    <w:rsid w:val="001A62E2"/>
    <w:rsid w:val="001A7B13"/>
    <w:rsid w:val="001B25C4"/>
    <w:rsid w:val="001B260B"/>
    <w:rsid w:val="001B3135"/>
    <w:rsid w:val="001B32EF"/>
    <w:rsid w:val="001B5AEE"/>
    <w:rsid w:val="001B6A4F"/>
    <w:rsid w:val="001C1228"/>
    <w:rsid w:val="001C2C6E"/>
    <w:rsid w:val="001C4E63"/>
    <w:rsid w:val="001F0E70"/>
    <w:rsid w:val="001F6350"/>
    <w:rsid w:val="00202846"/>
    <w:rsid w:val="002038D1"/>
    <w:rsid w:val="0020392E"/>
    <w:rsid w:val="002119B9"/>
    <w:rsid w:val="002227C6"/>
    <w:rsid w:val="00224313"/>
    <w:rsid w:val="0022793C"/>
    <w:rsid w:val="00227C62"/>
    <w:rsid w:val="00230538"/>
    <w:rsid w:val="002312C1"/>
    <w:rsid w:val="00232498"/>
    <w:rsid w:val="00234C19"/>
    <w:rsid w:val="002373B3"/>
    <w:rsid w:val="002410D7"/>
    <w:rsid w:val="002425AB"/>
    <w:rsid w:val="00243A8B"/>
    <w:rsid w:val="00244E81"/>
    <w:rsid w:val="00245927"/>
    <w:rsid w:val="002461F2"/>
    <w:rsid w:val="00247FF6"/>
    <w:rsid w:val="00254053"/>
    <w:rsid w:val="00264344"/>
    <w:rsid w:val="002671C3"/>
    <w:rsid w:val="00271638"/>
    <w:rsid w:val="002762C1"/>
    <w:rsid w:val="002764DE"/>
    <w:rsid w:val="00277ECF"/>
    <w:rsid w:val="00281778"/>
    <w:rsid w:val="00285FF9"/>
    <w:rsid w:val="00286B93"/>
    <w:rsid w:val="002870C0"/>
    <w:rsid w:val="0029167D"/>
    <w:rsid w:val="00291E61"/>
    <w:rsid w:val="00292206"/>
    <w:rsid w:val="002932A6"/>
    <w:rsid w:val="00293651"/>
    <w:rsid w:val="00295048"/>
    <w:rsid w:val="00295573"/>
    <w:rsid w:val="00297BA7"/>
    <w:rsid w:val="002A1CF2"/>
    <w:rsid w:val="002A534A"/>
    <w:rsid w:val="002A564D"/>
    <w:rsid w:val="002A56EA"/>
    <w:rsid w:val="002A6D0B"/>
    <w:rsid w:val="002A7269"/>
    <w:rsid w:val="002A7EEB"/>
    <w:rsid w:val="002B20FF"/>
    <w:rsid w:val="002B2B97"/>
    <w:rsid w:val="002B2CB5"/>
    <w:rsid w:val="002B4612"/>
    <w:rsid w:val="002B4C00"/>
    <w:rsid w:val="002B6AC5"/>
    <w:rsid w:val="002B7B4C"/>
    <w:rsid w:val="002C15A3"/>
    <w:rsid w:val="002C77EA"/>
    <w:rsid w:val="002D25AD"/>
    <w:rsid w:val="002D25D2"/>
    <w:rsid w:val="002D5F4E"/>
    <w:rsid w:val="002E2771"/>
    <w:rsid w:val="002E7D24"/>
    <w:rsid w:val="002F2015"/>
    <w:rsid w:val="002F68B0"/>
    <w:rsid w:val="002F7087"/>
    <w:rsid w:val="002F7C57"/>
    <w:rsid w:val="003029CA"/>
    <w:rsid w:val="00304037"/>
    <w:rsid w:val="00310134"/>
    <w:rsid w:val="00311600"/>
    <w:rsid w:val="00311CBC"/>
    <w:rsid w:val="003123B2"/>
    <w:rsid w:val="00313167"/>
    <w:rsid w:val="00317B74"/>
    <w:rsid w:val="00320012"/>
    <w:rsid w:val="00322F9E"/>
    <w:rsid w:val="003242B1"/>
    <w:rsid w:val="0032606C"/>
    <w:rsid w:val="003270B6"/>
    <w:rsid w:val="0032763D"/>
    <w:rsid w:val="003278E8"/>
    <w:rsid w:val="00330ABA"/>
    <w:rsid w:val="00331CFA"/>
    <w:rsid w:val="00332A7E"/>
    <w:rsid w:val="00333BA5"/>
    <w:rsid w:val="003341B6"/>
    <w:rsid w:val="00335593"/>
    <w:rsid w:val="00336892"/>
    <w:rsid w:val="00336F18"/>
    <w:rsid w:val="0033789D"/>
    <w:rsid w:val="00341C1C"/>
    <w:rsid w:val="003443A9"/>
    <w:rsid w:val="003567DA"/>
    <w:rsid w:val="003615AA"/>
    <w:rsid w:val="00363C7E"/>
    <w:rsid w:val="003645F6"/>
    <w:rsid w:val="00366DCA"/>
    <w:rsid w:val="00371ABF"/>
    <w:rsid w:val="003722A0"/>
    <w:rsid w:val="0037339E"/>
    <w:rsid w:val="00375F15"/>
    <w:rsid w:val="003760B5"/>
    <w:rsid w:val="0037694B"/>
    <w:rsid w:val="003776AF"/>
    <w:rsid w:val="00377CAB"/>
    <w:rsid w:val="003805EA"/>
    <w:rsid w:val="00381F4C"/>
    <w:rsid w:val="0038588D"/>
    <w:rsid w:val="00386BAA"/>
    <w:rsid w:val="00386EFE"/>
    <w:rsid w:val="00393C4A"/>
    <w:rsid w:val="0039599A"/>
    <w:rsid w:val="003A4B32"/>
    <w:rsid w:val="003A759D"/>
    <w:rsid w:val="003A7779"/>
    <w:rsid w:val="003B02B0"/>
    <w:rsid w:val="003B1B52"/>
    <w:rsid w:val="003B2647"/>
    <w:rsid w:val="003B43F9"/>
    <w:rsid w:val="003B4E34"/>
    <w:rsid w:val="003B6E63"/>
    <w:rsid w:val="003C016A"/>
    <w:rsid w:val="003C0583"/>
    <w:rsid w:val="003C22E1"/>
    <w:rsid w:val="003C381C"/>
    <w:rsid w:val="003C6DB9"/>
    <w:rsid w:val="003C7AE3"/>
    <w:rsid w:val="003D0BDA"/>
    <w:rsid w:val="003D138D"/>
    <w:rsid w:val="003D4DD9"/>
    <w:rsid w:val="003D79E9"/>
    <w:rsid w:val="003E2586"/>
    <w:rsid w:val="003E3160"/>
    <w:rsid w:val="003E502F"/>
    <w:rsid w:val="003E6485"/>
    <w:rsid w:val="003F40B8"/>
    <w:rsid w:val="003F5183"/>
    <w:rsid w:val="003F661B"/>
    <w:rsid w:val="003F6626"/>
    <w:rsid w:val="00400E8A"/>
    <w:rsid w:val="00404126"/>
    <w:rsid w:val="00407291"/>
    <w:rsid w:val="00411520"/>
    <w:rsid w:val="00413706"/>
    <w:rsid w:val="00414499"/>
    <w:rsid w:val="00415E96"/>
    <w:rsid w:val="004174F6"/>
    <w:rsid w:val="004256E9"/>
    <w:rsid w:val="00427C17"/>
    <w:rsid w:val="00430AC9"/>
    <w:rsid w:val="00433BB7"/>
    <w:rsid w:val="00437928"/>
    <w:rsid w:val="00442E2C"/>
    <w:rsid w:val="00444CFE"/>
    <w:rsid w:val="00445AD4"/>
    <w:rsid w:val="00450693"/>
    <w:rsid w:val="00452885"/>
    <w:rsid w:val="00454E07"/>
    <w:rsid w:val="004562C5"/>
    <w:rsid w:val="00456CFD"/>
    <w:rsid w:val="004575C0"/>
    <w:rsid w:val="00457A1E"/>
    <w:rsid w:val="00460BC7"/>
    <w:rsid w:val="00466247"/>
    <w:rsid w:val="00467165"/>
    <w:rsid w:val="0046724B"/>
    <w:rsid w:val="00467BEB"/>
    <w:rsid w:val="00470773"/>
    <w:rsid w:val="00470FE3"/>
    <w:rsid w:val="00471777"/>
    <w:rsid w:val="00476129"/>
    <w:rsid w:val="00477802"/>
    <w:rsid w:val="00480440"/>
    <w:rsid w:val="00480E54"/>
    <w:rsid w:val="00481B02"/>
    <w:rsid w:val="00482222"/>
    <w:rsid w:val="0048383E"/>
    <w:rsid w:val="00484111"/>
    <w:rsid w:val="004867E9"/>
    <w:rsid w:val="00486CEA"/>
    <w:rsid w:val="0048798D"/>
    <w:rsid w:val="00495159"/>
    <w:rsid w:val="004954F3"/>
    <w:rsid w:val="0049698E"/>
    <w:rsid w:val="004A0EAD"/>
    <w:rsid w:val="004A263B"/>
    <w:rsid w:val="004A2ED0"/>
    <w:rsid w:val="004A54DB"/>
    <w:rsid w:val="004A6421"/>
    <w:rsid w:val="004B4181"/>
    <w:rsid w:val="004B6E9F"/>
    <w:rsid w:val="004C0846"/>
    <w:rsid w:val="004C2DE9"/>
    <w:rsid w:val="004C2F79"/>
    <w:rsid w:val="004C7C3B"/>
    <w:rsid w:val="004D7AB8"/>
    <w:rsid w:val="004E03A4"/>
    <w:rsid w:val="004E13FF"/>
    <w:rsid w:val="004E2C74"/>
    <w:rsid w:val="004E4C82"/>
    <w:rsid w:val="004F10FF"/>
    <w:rsid w:val="004F38BD"/>
    <w:rsid w:val="0050070D"/>
    <w:rsid w:val="00502B36"/>
    <w:rsid w:val="00503D81"/>
    <w:rsid w:val="00505049"/>
    <w:rsid w:val="00511A80"/>
    <w:rsid w:val="00512178"/>
    <w:rsid w:val="005157A0"/>
    <w:rsid w:val="00515918"/>
    <w:rsid w:val="005160DF"/>
    <w:rsid w:val="00520514"/>
    <w:rsid w:val="00521A11"/>
    <w:rsid w:val="00524DD4"/>
    <w:rsid w:val="00526336"/>
    <w:rsid w:val="00526376"/>
    <w:rsid w:val="005302AC"/>
    <w:rsid w:val="005309A4"/>
    <w:rsid w:val="00531438"/>
    <w:rsid w:val="0053281F"/>
    <w:rsid w:val="00535018"/>
    <w:rsid w:val="00547986"/>
    <w:rsid w:val="0056560B"/>
    <w:rsid w:val="005656CB"/>
    <w:rsid w:val="0057114A"/>
    <w:rsid w:val="00573339"/>
    <w:rsid w:val="00575199"/>
    <w:rsid w:val="00575303"/>
    <w:rsid w:val="005762BA"/>
    <w:rsid w:val="005808C6"/>
    <w:rsid w:val="00580957"/>
    <w:rsid w:val="0058150F"/>
    <w:rsid w:val="005816CB"/>
    <w:rsid w:val="00584792"/>
    <w:rsid w:val="005867EF"/>
    <w:rsid w:val="005868F5"/>
    <w:rsid w:val="0058744F"/>
    <w:rsid w:val="00591A05"/>
    <w:rsid w:val="00591FB2"/>
    <w:rsid w:val="005930F5"/>
    <w:rsid w:val="0059358C"/>
    <w:rsid w:val="0059458A"/>
    <w:rsid w:val="00595F79"/>
    <w:rsid w:val="00596CEE"/>
    <w:rsid w:val="005A00A5"/>
    <w:rsid w:val="005A0268"/>
    <w:rsid w:val="005A05F8"/>
    <w:rsid w:val="005A3B05"/>
    <w:rsid w:val="005A4984"/>
    <w:rsid w:val="005A5BE1"/>
    <w:rsid w:val="005A60EF"/>
    <w:rsid w:val="005A6D80"/>
    <w:rsid w:val="005A73D1"/>
    <w:rsid w:val="005A7B03"/>
    <w:rsid w:val="005B392F"/>
    <w:rsid w:val="005B3CE6"/>
    <w:rsid w:val="005B5C56"/>
    <w:rsid w:val="005B6D33"/>
    <w:rsid w:val="005C1F2A"/>
    <w:rsid w:val="005C3BCF"/>
    <w:rsid w:val="005C4DDA"/>
    <w:rsid w:val="005C67F5"/>
    <w:rsid w:val="005D2713"/>
    <w:rsid w:val="005D3000"/>
    <w:rsid w:val="005D6D50"/>
    <w:rsid w:val="005D6FC2"/>
    <w:rsid w:val="005E0133"/>
    <w:rsid w:val="005E12B6"/>
    <w:rsid w:val="005E645F"/>
    <w:rsid w:val="005F0B12"/>
    <w:rsid w:val="005F107D"/>
    <w:rsid w:val="005F48FA"/>
    <w:rsid w:val="00601B23"/>
    <w:rsid w:val="00602134"/>
    <w:rsid w:val="00605A5A"/>
    <w:rsid w:val="006147A1"/>
    <w:rsid w:val="0061601E"/>
    <w:rsid w:val="00622EEE"/>
    <w:rsid w:val="00623751"/>
    <w:rsid w:val="006243E4"/>
    <w:rsid w:val="00626464"/>
    <w:rsid w:val="0063749A"/>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72B09"/>
    <w:rsid w:val="00680253"/>
    <w:rsid w:val="006848A0"/>
    <w:rsid w:val="00690C26"/>
    <w:rsid w:val="0069650D"/>
    <w:rsid w:val="006A25D1"/>
    <w:rsid w:val="006A2897"/>
    <w:rsid w:val="006B196A"/>
    <w:rsid w:val="006B272E"/>
    <w:rsid w:val="006B30C9"/>
    <w:rsid w:val="006B5C6F"/>
    <w:rsid w:val="006C2785"/>
    <w:rsid w:val="006C56C6"/>
    <w:rsid w:val="006C696B"/>
    <w:rsid w:val="006D536A"/>
    <w:rsid w:val="006D67F1"/>
    <w:rsid w:val="006E0497"/>
    <w:rsid w:val="006E0BB6"/>
    <w:rsid w:val="006E0F32"/>
    <w:rsid w:val="006E139C"/>
    <w:rsid w:val="006E2491"/>
    <w:rsid w:val="006E2661"/>
    <w:rsid w:val="006E4F67"/>
    <w:rsid w:val="006E5735"/>
    <w:rsid w:val="006F054A"/>
    <w:rsid w:val="006F0635"/>
    <w:rsid w:val="006F0EFB"/>
    <w:rsid w:val="006F2321"/>
    <w:rsid w:val="006F3020"/>
    <w:rsid w:val="006F4B4A"/>
    <w:rsid w:val="0070386D"/>
    <w:rsid w:val="00704D0B"/>
    <w:rsid w:val="0070615D"/>
    <w:rsid w:val="0071019B"/>
    <w:rsid w:val="00711DDD"/>
    <w:rsid w:val="0071699B"/>
    <w:rsid w:val="0071734E"/>
    <w:rsid w:val="0072066F"/>
    <w:rsid w:val="007312EE"/>
    <w:rsid w:val="00733E34"/>
    <w:rsid w:val="007348A6"/>
    <w:rsid w:val="00734E6C"/>
    <w:rsid w:val="00744768"/>
    <w:rsid w:val="00744DA4"/>
    <w:rsid w:val="00747251"/>
    <w:rsid w:val="0075085E"/>
    <w:rsid w:val="00752A87"/>
    <w:rsid w:val="0075381C"/>
    <w:rsid w:val="00753AF2"/>
    <w:rsid w:val="00756544"/>
    <w:rsid w:val="007623C6"/>
    <w:rsid w:val="00762CA8"/>
    <w:rsid w:val="00766D64"/>
    <w:rsid w:val="00767124"/>
    <w:rsid w:val="00767CBD"/>
    <w:rsid w:val="00767F0A"/>
    <w:rsid w:val="00770B56"/>
    <w:rsid w:val="007744B3"/>
    <w:rsid w:val="007749D6"/>
    <w:rsid w:val="00775BCA"/>
    <w:rsid w:val="0077752B"/>
    <w:rsid w:val="0078032A"/>
    <w:rsid w:val="00783252"/>
    <w:rsid w:val="007874E2"/>
    <w:rsid w:val="007877ED"/>
    <w:rsid w:val="007901D6"/>
    <w:rsid w:val="00793C73"/>
    <w:rsid w:val="00796281"/>
    <w:rsid w:val="00796E7D"/>
    <w:rsid w:val="007A0355"/>
    <w:rsid w:val="007A1782"/>
    <w:rsid w:val="007A1A01"/>
    <w:rsid w:val="007A7510"/>
    <w:rsid w:val="007B01C4"/>
    <w:rsid w:val="007B15B1"/>
    <w:rsid w:val="007B1BB9"/>
    <w:rsid w:val="007B6589"/>
    <w:rsid w:val="007B7060"/>
    <w:rsid w:val="007C57BB"/>
    <w:rsid w:val="007C5965"/>
    <w:rsid w:val="007C7667"/>
    <w:rsid w:val="007D237F"/>
    <w:rsid w:val="007E43BE"/>
    <w:rsid w:val="007E57BB"/>
    <w:rsid w:val="007E751D"/>
    <w:rsid w:val="007F05DA"/>
    <w:rsid w:val="007F234A"/>
    <w:rsid w:val="007F2E19"/>
    <w:rsid w:val="007F36B8"/>
    <w:rsid w:val="007F6554"/>
    <w:rsid w:val="00804A6C"/>
    <w:rsid w:val="00805EBC"/>
    <w:rsid w:val="0081155C"/>
    <w:rsid w:val="00812AF4"/>
    <w:rsid w:val="008170AC"/>
    <w:rsid w:val="0082006E"/>
    <w:rsid w:val="008302AE"/>
    <w:rsid w:val="0083218A"/>
    <w:rsid w:val="0083299B"/>
    <w:rsid w:val="00833D1C"/>
    <w:rsid w:val="00835BF4"/>
    <w:rsid w:val="008364BE"/>
    <w:rsid w:val="00836784"/>
    <w:rsid w:val="00843281"/>
    <w:rsid w:val="008432E9"/>
    <w:rsid w:val="008478E2"/>
    <w:rsid w:val="008504E3"/>
    <w:rsid w:val="008516D7"/>
    <w:rsid w:val="0085604F"/>
    <w:rsid w:val="008572A5"/>
    <w:rsid w:val="008705C9"/>
    <w:rsid w:val="00883811"/>
    <w:rsid w:val="00891FE1"/>
    <w:rsid w:val="008A17B7"/>
    <w:rsid w:val="008A748B"/>
    <w:rsid w:val="008A7F73"/>
    <w:rsid w:val="008B0004"/>
    <w:rsid w:val="008B0037"/>
    <w:rsid w:val="008B4D55"/>
    <w:rsid w:val="008B4D96"/>
    <w:rsid w:val="008C0AF9"/>
    <w:rsid w:val="008D036B"/>
    <w:rsid w:val="008D1E3E"/>
    <w:rsid w:val="008D397F"/>
    <w:rsid w:val="008D498F"/>
    <w:rsid w:val="008D53C0"/>
    <w:rsid w:val="008D693D"/>
    <w:rsid w:val="008D7F9F"/>
    <w:rsid w:val="008E118C"/>
    <w:rsid w:val="008E5640"/>
    <w:rsid w:val="008E6990"/>
    <w:rsid w:val="008E71AC"/>
    <w:rsid w:val="008F4C4C"/>
    <w:rsid w:val="008F6668"/>
    <w:rsid w:val="00903904"/>
    <w:rsid w:val="00903945"/>
    <w:rsid w:val="009103A6"/>
    <w:rsid w:val="009153C5"/>
    <w:rsid w:val="00924C0B"/>
    <w:rsid w:val="00932D73"/>
    <w:rsid w:val="00937382"/>
    <w:rsid w:val="00937FC2"/>
    <w:rsid w:val="0094424E"/>
    <w:rsid w:val="00945508"/>
    <w:rsid w:val="009474B0"/>
    <w:rsid w:val="009478A1"/>
    <w:rsid w:val="00952624"/>
    <w:rsid w:val="009537A6"/>
    <w:rsid w:val="00956F21"/>
    <w:rsid w:val="00960B83"/>
    <w:rsid w:val="00962B9B"/>
    <w:rsid w:val="00964E8F"/>
    <w:rsid w:val="00965B7D"/>
    <w:rsid w:val="00967165"/>
    <w:rsid w:val="009708D3"/>
    <w:rsid w:val="00971550"/>
    <w:rsid w:val="009731B2"/>
    <w:rsid w:val="0097560E"/>
    <w:rsid w:val="0097732E"/>
    <w:rsid w:val="00983150"/>
    <w:rsid w:val="009843DA"/>
    <w:rsid w:val="00990B2E"/>
    <w:rsid w:val="0099272E"/>
    <w:rsid w:val="009A14BC"/>
    <w:rsid w:val="009A1CAE"/>
    <w:rsid w:val="009A2177"/>
    <w:rsid w:val="009A37F5"/>
    <w:rsid w:val="009A5BF8"/>
    <w:rsid w:val="009B10D9"/>
    <w:rsid w:val="009B67E2"/>
    <w:rsid w:val="009B7298"/>
    <w:rsid w:val="009C54E0"/>
    <w:rsid w:val="009D3CF0"/>
    <w:rsid w:val="009D483E"/>
    <w:rsid w:val="009D6AB2"/>
    <w:rsid w:val="009D770C"/>
    <w:rsid w:val="009E118F"/>
    <w:rsid w:val="009E12C9"/>
    <w:rsid w:val="009E1F34"/>
    <w:rsid w:val="009F2B70"/>
    <w:rsid w:val="00A01E32"/>
    <w:rsid w:val="00A0236C"/>
    <w:rsid w:val="00A02B6B"/>
    <w:rsid w:val="00A044A1"/>
    <w:rsid w:val="00A05B95"/>
    <w:rsid w:val="00A10F94"/>
    <w:rsid w:val="00A115C1"/>
    <w:rsid w:val="00A140CB"/>
    <w:rsid w:val="00A143A3"/>
    <w:rsid w:val="00A174A5"/>
    <w:rsid w:val="00A175AB"/>
    <w:rsid w:val="00A215E6"/>
    <w:rsid w:val="00A21845"/>
    <w:rsid w:val="00A22781"/>
    <w:rsid w:val="00A33FD0"/>
    <w:rsid w:val="00A37AF7"/>
    <w:rsid w:val="00A405CB"/>
    <w:rsid w:val="00A43981"/>
    <w:rsid w:val="00A5013D"/>
    <w:rsid w:val="00A52FB3"/>
    <w:rsid w:val="00A54CE6"/>
    <w:rsid w:val="00A5557F"/>
    <w:rsid w:val="00A561C9"/>
    <w:rsid w:val="00A62D41"/>
    <w:rsid w:val="00A64B69"/>
    <w:rsid w:val="00A72CE0"/>
    <w:rsid w:val="00A8045C"/>
    <w:rsid w:val="00A82E94"/>
    <w:rsid w:val="00A835E7"/>
    <w:rsid w:val="00A92258"/>
    <w:rsid w:val="00A95312"/>
    <w:rsid w:val="00A9589E"/>
    <w:rsid w:val="00A969B7"/>
    <w:rsid w:val="00AA12C7"/>
    <w:rsid w:val="00AA21C4"/>
    <w:rsid w:val="00AA4970"/>
    <w:rsid w:val="00AA5A4E"/>
    <w:rsid w:val="00AB1E9C"/>
    <w:rsid w:val="00AB2855"/>
    <w:rsid w:val="00AB4E13"/>
    <w:rsid w:val="00AC1D33"/>
    <w:rsid w:val="00AC1E9B"/>
    <w:rsid w:val="00AC1F12"/>
    <w:rsid w:val="00AC6BB7"/>
    <w:rsid w:val="00AC75E7"/>
    <w:rsid w:val="00AD0228"/>
    <w:rsid w:val="00AE1F09"/>
    <w:rsid w:val="00AE6FE4"/>
    <w:rsid w:val="00AF2DEA"/>
    <w:rsid w:val="00AF5A60"/>
    <w:rsid w:val="00B01187"/>
    <w:rsid w:val="00B0313E"/>
    <w:rsid w:val="00B03D67"/>
    <w:rsid w:val="00B03DA0"/>
    <w:rsid w:val="00B04363"/>
    <w:rsid w:val="00B05D44"/>
    <w:rsid w:val="00B06C7C"/>
    <w:rsid w:val="00B071C9"/>
    <w:rsid w:val="00B07503"/>
    <w:rsid w:val="00B16C86"/>
    <w:rsid w:val="00B16E84"/>
    <w:rsid w:val="00B20909"/>
    <w:rsid w:val="00B21F7D"/>
    <w:rsid w:val="00B22820"/>
    <w:rsid w:val="00B27F50"/>
    <w:rsid w:val="00B33B42"/>
    <w:rsid w:val="00B44825"/>
    <w:rsid w:val="00B4502C"/>
    <w:rsid w:val="00B45C4B"/>
    <w:rsid w:val="00B46625"/>
    <w:rsid w:val="00B46D3B"/>
    <w:rsid w:val="00B515B4"/>
    <w:rsid w:val="00B52E03"/>
    <w:rsid w:val="00B537A9"/>
    <w:rsid w:val="00B617AA"/>
    <w:rsid w:val="00B66487"/>
    <w:rsid w:val="00B71F4E"/>
    <w:rsid w:val="00B7767B"/>
    <w:rsid w:val="00B802EF"/>
    <w:rsid w:val="00B80C5F"/>
    <w:rsid w:val="00B8356B"/>
    <w:rsid w:val="00B8435C"/>
    <w:rsid w:val="00B84F06"/>
    <w:rsid w:val="00B85838"/>
    <w:rsid w:val="00B90F91"/>
    <w:rsid w:val="00B9447E"/>
    <w:rsid w:val="00B955F3"/>
    <w:rsid w:val="00B96174"/>
    <w:rsid w:val="00BA28BE"/>
    <w:rsid w:val="00BA2C1A"/>
    <w:rsid w:val="00BA4463"/>
    <w:rsid w:val="00BA49C9"/>
    <w:rsid w:val="00BA6BCC"/>
    <w:rsid w:val="00BB1B19"/>
    <w:rsid w:val="00BB22E7"/>
    <w:rsid w:val="00BB2D9B"/>
    <w:rsid w:val="00BC0273"/>
    <w:rsid w:val="00BC1261"/>
    <w:rsid w:val="00BC2052"/>
    <w:rsid w:val="00BC728E"/>
    <w:rsid w:val="00BD000D"/>
    <w:rsid w:val="00BD228A"/>
    <w:rsid w:val="00BD2E65"/>
    <w:rsid w:val="00BE0829"/>
    <w:rsid w:val="00BE1AB8"/>
    <w:rsid w:val="00BE5940"/>
    <w:rsid w:val="00BF03B1"/>
    <w:rsid w:val="00BF0AD1"/>
    <w:rsid w:val="00BF4200"/>
    <w:rsid w:val="00BF7079"/>
    <w:rsid w:val="00C00E7F"/>
    <w:rsid w:val="00C0472B"/>
    <w:rsid w:val="00C07F72"/>
    <w:rsid w:val="00C1586F"/>
    <w:rsid w:val="00C17099"/>
    <w:rsid w:val="00C21A19"/>
    <w:rsid w:val="00C22584"/>
    <w:rsid w:val="00C23B43"/>
    <w:rsid w:val="00C307E4"/>
    <w:rsid w:val="00C30F0C"/>
    <w:rsid w:val="00C328A0"/>
    <w:rsid w:val="00C334B3"/>
    <w:rsid w:val="00C34A0F"/>
    <w:rsid w:val="00C3657C"/>
    <w:rsid w:val="00C37464"/>
    <w:rsid w:val="00C409E2"/>
    <w:rsid w:val="00C41F6B"/>
    <w:rsid w:val="00C42598"/>
    <w:rsid w:val="00C44A86"/>
    <w:rsid w:val="00C4586C"/>
    <w:rsid w:val="00C474AE"/>
    <w:rsid w:val="00C50E5E"/>
    <w:rsid w:val="00C51A06"/>
    <w:rsid w:val="00C52D93"/>
    <w:rsid w:val="00C60906"/>
    <w:rsid w:val="00C61621"/>
    <w:rsid w:val="00C64C86"/>
    <w:rsid w:val="00C64D2F"/>
    <w:rsid w:val="00C65C2B"/>
    <w:rsid w:val="00C713D0"/>
    <w:rsid w:val="00C731BC"/>
    <w:rsid w:val="00C74267"/>
    <w:rsid w:val="00C77289"/>
    <w:rsid w:val="00C8458F"/>
    <w:rsid w:val="00C8662A"/>
    <w:rsid w:val="00C90BF1"/>
    <w:rsid w:val="00C93B56"/>
    <w:rsid w:val="00CA2544"/>
    <w:rsid w:val="00CA3FC2"/>
    <w:rsid w:val="00CA406E"/>
    <w:rsid w:val="00CA419A"/>
    <w:rsid w:val="00CA62E0"/>
    <w:rsid w:val="00CB0506"/>
    <w:rsid w:val="00CB236A"/>
    <w:rsid w:val="00CB67AA"/>
    <w:rsid w:val="00CB68A2"/>
    <w:rsid w:val="00CB6EA7"/>
    <w:rsid w:val="00CB76E1"/>
    <w:rsid w:val="00CC1790"/>
    <w:rsid w:val="00CC2038"/>
    <w:rsid w:val="00CC34D9"/>
    <w:rsid w:val="00CC399A"/>
    <w:rsid w:val="00CC3CDC"/>
    <w:rsid w:val="00CC7FF4"/>
    <w:rsid w:val="00CD1DA1"/>
    <w:rsid w:val="00CD2601"/>
    <w:rsid w:val="00CD266F"/>
    <w:rsid w:val="00CD43A5"/>
    <w:rsid w:val="00CD79B7"/>
    <w:rsid w:val="00CE092D"/>
    <w:rsid w:val="00CE1A3D"/>
    <w:rsid w:val="00CE731F"/>
    <w:rsid w:val="00CE7DB9"/>
    <w:rsid w:val="00CF36F1"/>
    <w:rsid w:val="00CF63B4"/>
    <w:rsid w:val="00CF7CAC"/>
    <w:rsid w:val="00D04308"/>
    <w:rsid w:val="00D0550D"/>
    <w:rsid w:val="00D06807"/>
    <w:rsid w:val="00D07B9A"/>
    <w:rsid w:val="00D07E78"/>
    <w:rsid w:val="00D11BBF"/>
    <w:rsid w:val="00D128BC"/>
    <w:rsid w:val="00D136DF"/>
    <w:rsid w:val="00D15C08"/>
    <w:rsid w:val="00D16777"/>
    <w:rsid w:val="00D17DA6"/>
    <w:rsid w:val="00D200A0"/>
    <w:rsid w:val="00D31B1A"/>
    <w:rsid w:val="00D3239D"/>
    <w:rsid w:val="00D404F0"/>
    <w:rsid w:val="00D50FBE"/>
    <w:rsid w:val="00D52657"/>
    <w:rsid w:val="00D52D5A"/>
    <w:rsid w:val="00D52E7C"/>
    <w:rsid w:val="00D545DF"/>
    <w:rsid w:val="00D54D84"/>
    <w:rsid w:val="00D54E5E"/>
    <w:rsid w:val="00D5612A"/>
    <w:rsid w:val="00D61185"/>
    <w:rsid w:val="00D6130C"/>
    <w:rsid w:val="00D62275"/>
    <w:rsid w:val="00D65137"/>
    <w:rsid w:val="00D65532"/>
    <w:rsid w:val="00D664A9"/>
    <w:rsid w:val="00D67443"/>
    <w:rsid w:val="00D7261A"/>
    <w:rsid w:val="00D72B54"/>
    <w:rsid w:val="00D733BA"/>
    <w:rsid w:val="00D734EF"/>
    <w:rsid w:val="00D766AF"/>
    <w:rsid w:val="00D77514"/>
    <w:rsid w:val="00D8026C"/>
    <w:rsid w:val="00D81B8B"/>
    <w:rsid w:val="00D83D3A"/>
    <w:rsid w:val="00D84B0A"/>
    <w:rsid w:val="00D85014"/>
    <w:rsid w:val="00D923C0"/>
    <w:rsid w:val="00D9286E"/>
    <w:rsid w:val="00D95450"/>
    <w:rsid w:val="00D96292"/>
    <w:rsid w:val="00D9669F"/>
    <w:rsid w:val="00DA1A47"/>
    <w:rsid w:val="00DA22C3"/>
    <w:rsid w:val="00DA3D8A"/>
    <w:rsid w:val="00DA44AD"/>
    <w:rsid w:val="00DB1E0E"/>
    <w:rsid w:val="00DC252A"/>
    <w:rsid w:val="00DC67E1"/>
    <w:rsid w:val="00DD1B5A"/>
    <w:rsid w:val="00DD1E52"/>
    <w:rsid w:val="00DD231A"/>
    <w:rsid w:val="00DD585A"/>
    <w:rsid w:val="00DD7D00"/>
    <w:rsid w:val="00DE0AF8"/>
    <w:rsid w:val="00DE29E5"/>
    <w:rsid w:val="00DE2DCE"/>
    <w:rsid w:val="00DE6A2C"/>
    <w:rsid w:val="00DF3BBE"/>
    <w:rsid w:val="00DF461D"/>
    <w:rsid w:val="00E020F5"/>
    <w:rsid w:val="00E033C0"/>
    <w:rsid w:val="00E049BE"/>
    <w:rsid w:val="00E05D9E"/>
    <w:rsid w:val="00E06DEF"/>
    <w:rsid w:val="00E16E5E"/>
    <w:rsid w:val="00E21CD6"/>
    <w:rsid w:val="00E22627"/>
    <w:rsid w:val="00E2544B"/>
    <w:rsid w:val="00E301FB"/>
    <w:rsid w:val="00E30B35"/>
    <w:rsid w:val="00E32699"/>
    <w:rsid w:val="00E33755"/>
    <w:rsid w:val="00E34F06"/>
    <w:rsid w:val="00E36878"/>
    <w:rsid w:val="00E36966"/>
    <w:rsid w:val="00E37582"/>
    <w:rsid w:val="00E41938"/>
    <w:rsid w:val="00E53D09"/>
    <w:rsid w:val="00E56729"/>
    <w:rsid w:val="00E60383"/>
    <w:rsid w:val="00E64C1E"/>
    <w:rsid w:val="00E70A6C"/>
    <w:rsid w:val="00E71140"/>
    <w:rsid w:val="00E74ECC"/>
    <w:rsid w:val="00E76FAE"/>
    <w:rsid w:val="00E83432"/>
    <w:rsid w:val="00E875EA"/>
    <w:rsid w:val="00E97FEE"/>
    <w:rsid w:val="00EA06F5"/>
    <w:rsid w:val="00EA08FC"/>
    <w:rsid w:val="00EB5BA4"/>
    <w:rsid w:val="00EB6CB7"/>
    <w:rsid w:val="00EC147C"/>
    <w:rsid w:val="00EC2995"/>
    <w:rsid w:val="00EC4D6F"/>
    <w:rsid w:val="00ED4096"/>
    <w:rsid w:val="00ED4996"/>
    <w:rsid w:val="00ED4E55"/>
    <w:rsid w:val="00ED6451"/>
    <w:rsid w:val="00EE1EA8"/>
    <w:rsid w:val="00EE3041"/>
    <w:rsid w:val="00EE33CB"/>
    <w:rsid w:val="00EE60A4"/>
    <w:rsid w:val="00EE70FE"/>
    <w:rsid w:val="00EE759B"/>
    <w:rsid w:val="00EF5128"/>
    <w:rsid w:val="00F00694"/>
    <w:rsid w:val="00F00E95"/>
    <w:rsid w:val="00F03C96"/>
    <w:rsid w:val="00F04448"/>
    <w:rsid w:val="00F057DE"/>
    <w:rsid w:val="00F05EDD"/>
    <w:rsid w:val="00F1211A"/>
    <w:rsid w:val="00F12B8E"/>
    <w:rsid w:val="00F14281"/>
    <w:rsid w:val="00F20029"/>
    <w:rsid w:val="00F22D2D"/>
    <w:rsid w:val="00F23E81"/>
    <w:rsid w:val="00F2577C"/>
    <w:rsid w:val="00F3279F"/>
    <w:rsid w:val="00F35A26"/>
    <w:rsid w:val="00F41C0B"/>
    <w:rsid w:val="00F42C88"/>
    <w:rsid w:val="00F459B9"/>
    <w:rsid w:val="00F472D3"/>
    <w:rsid w:val="00F548C8"/>
    <w:rsid w:val="00F55E9B"/>
    <w:rsid w:val="00F57C76"/>
    <w:rsid w:val="00F61FAF"/>
    <w:rsid w:val="00F62CC9"/>
    <w:rsid w:val="00F649F5"/>
    <w:rsid w:val="00F7136D"/>
    <w:rsid w:val="00F74C34"/>
    <w:rsid w:val="00F77D69"/>
    <w:rsid w:val="00F84336"/>
    <w:rsid w:val="00F907E3"/>
    <w:rsid w:val="00F92A96"/>
    <w:rsid w:val="00F9373C"/>
    <w:rsid w:val="00F95155"/>
    <w:rsid w:val="00F97567"/>
    <w:rsid w:val="00FA5503"/>
    <w:rsid w:val="00FA7682"/>
    <w:rsid w:val="00FB0685"/>
    <w:rsid w:val="00FB25DD"/>
    <w:rsid w:val="00FB2CCD"/>
    <w:rsid w:val="00FB333C"/>
    <w:rsid w:val="00FB4118"/>
    <w:rsid w:val="00FB737B"/>
    <w:rsid w:val="00FD1205"/>
    <w:rsid w:val="00FD239D"/>
    <w:rsid w:val="00FE177B"/>
    <w:rsid w:val="00FE23E9"/>
    <w:rsid w:val="00FE2B18"/>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61FED9"/>
  <w15:docId w15:val="{35106923-7111-4A73-A87D-02A975FC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4H,Head4,41,42,43,411,421,44,412,422,45,413"/>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5C67F5"/>
    <w:pPr>
      <w:keepNext/>
      <w:keepLines/>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H6"/>
    <w:next w:val="Normal"/>
    <w:link w:val="Heading7Char"/>
    <w:qFormat/>
    <w:rsid w:val="0070615D"/>
    <w:pPr>
      <w:outlineLvl w:val="6"/>
    </w:pPr>
  </w:style>
  <w:style w:type="paragraph" w:styleId="Heading8">
    <w:name w:val="heading 8"/>
    <w:basedOn w:val="Heading1"/>
    <w:next w:val="Normal"/>
    <w:link w:val="Heading8Char"/>
    <w:qFormat/>
    <w:rsid w:val="0070615D"/>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061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rsid w:val="00C334B3"/>
    <w:rPr>
      <w:rFonts w:ascii="Times New Roman" w:eastAsia="Times New Roman" w:hAnsi="Times New Roman" w:cs="Times New Roman"/>
      <w:kern w:val="0"/>
      <w:sz w:val="18"/>
      <w:szCs w:val="18"/>
      <w:lang w:eastAsia="en-US"/>
    </w:rPr>
  </w:style>
  <w:style w:type="paragraph" w:styleId="NormalWeb">
    <w:name w:val="Normal (Web)"/>
    <w:basedOn w:val="Normal"/>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link w:val="EQChar"/>
    <w:qFormat/>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nhideWhenUsed/>
    <w:qFormat/>
    <w:rsid w:val="00C334B3"/>
    <w:rPr>
      <w:rFonts w:ascii="SimSun" w:eastAsia="SimSun"/>
      <w:sz w:val="18"/>
      <w:szCs w:val="18"/>
    </w:rPr>
  </w:style>
  <w:style w:type="character" w:customStyle="1" w:styleId="DocumentMapChar">
    <w:name w:val="Document Map Char"/>
    <w:link w:val="DocumentMap"/>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nhideWhenUsed/>
    <w:rsid w:val="00AA12C7"/>
    <w:rPr>
      <w:b/>
      <w:bCs/>
    </w:rPr>
  </w:style>
  <w:style w:type="character" w:customStyle="1" w:styleId="CommentSubjectChar">
    <w:name w:val="Comment Subject Char"/>
    <w:link w:val="CommentSubject"/>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link w:val="TabletextChar"/>
    <w:qFormat/>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nhideWhenUsed/>
    <w:rsid w:val="00FE23E9"/>
    <w:pPr>
      <w:spacing w:after="120" w:line="480" w:lineRule="auto"/>
      <w:ind w:left="283"/>
    </w:pPr>
  </w:style>
  <w:style w:type="character" w:customStyle="1" w:styleId="BodyTextIndent2Char">
    <w:name w:val="Body Text Indent 2 Char"/>
    <w:basedOn w:val="DefaultParagraphFont"/>
    <w:link w:val="BodyTextIndent2"/>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CD2601"/>
    <w:rPr>
      <w:rFonts w:ascii="Times New Roman" w:eastAsia="Times New Roman" w:hAnsi="Times New Roman"/>
      <w:sz w:val="24"/>
      <w:lang w:eastAsia="en-US"/>
    </w:rPr>
  </w:style>
  <w:style w:type="character" w:customStyle="1" w:styleId="TFChar">
    <w:name w:val="TF Char"/>
    <w:basedOn w:val="DefaultParagraphFont"/>
    <w:link w:val="TF"/>
    <w:qFormat/>
    <w:rsid w:val="005A00A5"/>
    <w:rPr>
      <w:rFonts w:ascii="Arial" w:eastAsia="Times New Roman" w:hAnsi="Arial"/>
      <w:b/>
      <w:lang w:eastAsia="en-GB"/>
    </w:rPr>
  </w:style>
  <w:style w:type="paragraph" w:styleId="Revision">
    <w:name w:val="Revision"/>
    <w:hidden/>
    <w:uiPriority w:val="99"/>
    <w:semiHidden/>
    <w:rsid w:val="00377CAB"/>
    <w:rPr>
      <w:rFonts w:ascii="Times New Roman" w:eastAsia="Times New Roman" w:hAnsi="Times New Roman"/>
      <w:szCs w:val="24"/>
      <w:lang w:val="en-US" w:eastAsia="en-US"/>
    </w:rPr>
  </w:style>
  <w:style w:type="character" w:customStyle="1" w:styleId="Heading6Char">
    <w:name w:val="Heading 6 Char"/>
    <w:basedOn w:val="DefaultParagraphFont"/>
    <w:link w:val="Heading6"/>
    <w:rsid w:val="005C67F5"/>
    <w:rPr>
      <w:rFonts w:asciiTheme="majorHAnsi" w:eastAsiaTheme="majorEastAsia" w:hAnsiTheme="majorHAnsi" w:cstheme="majorBidi"/>
      <w:color w:val="243F60" w:themeColor="accent1" w:themeShade="7F"/>
      <w:szCs w:val="24"/>
      <w:lang w:val="en-US" w:eastAsia="en-US"/>
    </w:rPr>
  </w:style>
  <w:style w:type="character" w:customStyle="1" w:styleId="Heading7Char">
    <w:name w:val="Heading 7 Char"/>
    <w:basedOn w:val="DefaultParagraphFont"/>
    <w:link w:val="Heading7"/>
    <w:rsid w:val="0070615D"/>
    <w:rPr>
      <w:rFonts w:ascii="Arial" w:eastAsia="Times New Roman" w:hAnsi="Arial"/>
      <w:lang w:eastAsia="en-US"/>
    </w:rPr>
  </w:style>
  <w:style w:type="character" w:customStyle="1" w:styleId="Heading8Char">
    <w:name w:val="Heading 8 Char"/>
    <w:basedOn w:val="DefaultParagraphFont"/>
    <w:link w:val="Heading8"/>
    <w:rsid w:val="0070615D"/>
    <w:rPr>
      <w:rFonts w:ascii="Arial" w:eastAsia="Times New Roman" w:hAnsi="Arial"/>
      <w:sz w:val="36"/>
      <w:lang w:eastAsia="en-US"/>
    </w:rPr>
  </w:style>
  <w:style w:type="character" w:customStyle="1" w:styleId="Heading9Char">
    <w:name w:val="Heading 9 Char"/>
    <w:basedOn w:val="DefaultParagraphFont"/>
    <w:link w:val="Heading9"/>
    <w:rsid w:val="0070615D"/>
    <w:rPr>
      <w:rFonts w:ascii="Arial" w:eastAsia="Times New Roman" w:hAnsi="Arial"/>
      <w:sz w:val="36"/>
      <w:lang w:eastAsia="en-US"/>
    </w:rPr>
  </w:style>
  <w:style w:type="numbering" w:customStyle="1" w:styleId="NoList1">
    <w:name w:val="No List1"/>
    <w:next w:val="NoList"/>
    <w:uiPriority w:val="99"/>
    <w:semiHidden/>
    <w:unhideWhenUsed/>
    <w:rsid w:val="0070615D"/>
  </w:style>
  <w:style w:type="paragraph" w:customStyle="1" w:styleId="H6">
    <w:name w:val="H6"/>
    <w:basedOn w:val="Heading5"/>
    <w:next w:val="Normal"/>
    <w:rsid w:val="0070615D"/>
    <w:pPr>
      <w:spacing w:before="120" w:after="180"/>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70615D"/>
    <w:pPr>
      <w:ind w:left="1418" w:hanging="1418"/>
    </w:pPr>
  </w:style>
  <w:style w:type="paragraph" w:styleId="TOC8">
    <w:name w:val="toc 8"/>
    <w:basedOn w:val="TOC1"/>
    <w:uiPriority w:val="39"/>
    <w:rsid w:val="0070615D"/>
    <w:pPr>
      <w:spacing w:before="180"/>
      <w:ind w:left="2693" w:hanging="2693"/>
    </w:pPr>
    <w:rPr>
      <w:b/>
    </w:rPr>
  </w:style>
  <w:style w:type="paragraph" w:styleId="TOC1">
    <w:name w:val="toc 1"/>
    <w:uiPriority w:val="39"/>
    <w:rsid w:val="0070615D"/>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character" w:customStyle="1" w:styleId="ZGSM">
    <w:name w:val="ZGSM"/>
    <w:rsid w:val="0070615D"/>
  </w:style>
  <w:style w:type="paragraph" w:customStyle="1" w:styleId="ZD">
    <w:name w:val="ZD"/>
    <w:rsid w:val="0070615D"/>
    <w:pPr>
      <w:framePr w:wrap="notBeside" w:vAnchor="page" w:hAnchor="margin" w:y="15764"/>
      <w:widowControl w:val="0"/>
    </w:pPr>
    <w:rPr>
      <w:rFonts w:ascii="Arial" w:eastAsia="Times New Roman" w:hAnsi="Arial"/>
      <w:noProof/>
      <w:sz w:val="32"/>
      <w:lang w:eastAsia="en-US"/>
    </w:rPr>
  </w:style>
  <w:style w:type="paragraph" w:styleId="TOC5">
    <w:name w:val="toc 5"/>
    <w:basedOn w:val="TOC4"/>
    <w:uiPriority w:val="39"/>
    <w:rsid w:val="0070615D"/>
    <w:pPr>
      <w:ind w:left="1701" w:hanging="1701"/>
    </w:pPr>
  </w:style>
  <w:style w:type="paragraph" w:styleId="TOC4">
    <w:name w:val="toc 4"/>
    <w:basedOn w:val="TOC3"/>
    <w:uiPriority w:val="39"/>
    <w:rsid w:val="0070615D"/>
    <w:pPr>
      <w:ind w:left="1418" w:hanging="1418"/>
    </w:pPr>
  </w:style>
  <w:style w:type="paragraph" w:styleId="TOC3">
    <w:name w:val="toc 3"/>
    <w:basedOn w:val="TOC2"/>
    <w:uiPriority w:val="39"/>
    <w:rsid w:val="0070615D"/>
    <w:pPr>
      <w:ind w:left="1134" w:hanging="1134"/>
    </w:pPr>
  </w:style>
  <w:style w:type="paragraph" w:styleId="TOC2">
    <w:name w:val="toc 2"/>
    <w:basedOn w:val="TOC1"/>
    <w:uiPriority w:val="39"/>
    <w:rsid w:val="0070615D"/>
    <w:pPr>
      <w:keepNext w:val="0"/>
      <w:spacing w:before="0"/>
      <w:ind w:left="851" w:hanging="851"/>
    </w:pPr>
    <w:rPr>
      <w:sz w:val="20"/>
    </w:rPr>
  </w:style>
  <w:style w:type="paragraph" w:customStyle="1" w:styleId="TT">
    <w:name w:val="TT"/>
    <w:basedOn w:val="Heading1"/>
    <w:next w:val="Normal"/>
    <w:rsid w:val="0070615D"/>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0615D"/>
    <w:pPr>
      <w:keepNext/>
      <w:spacing w:after="0"/>
    </w:pPr>
    <w:rPr>
      <w:rFonts w:ascii="Arial" w:hAnsi="Arial"/>
      <w:sz w:val="18"/>
    </w:rPr>
  </w:style>
  <w:style w:type="paragraph" w:customStyle="1" w:styleId="NO">
    <w:name w:val="NO"/>
    <w:basedOn w:val="Normal"/>
    <w:link w:val="NOChar"/>
    <w:qFormat/>
    <w:rsid w:val="0070615D"/>
    <w:pPr>
      <w:keepLines/>
      <w:spacing w:after="180"/>
      <w:ind w:left="1135" w:hanging="851"/>
    </w:pPr>
    <w:rPr>
      <w:szCs w:val="20"/>
      <w:lang w:val="en-GB"/>
    </w:rPr>
  </w:style>
  <w:style w:type="paragraph" w:customStyle="1" w:styleId="PL">
    <w:name w:val="PL"/>
    <w:rsid w:val="00706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uiPriority w:val="99"/>
    <w:qFormat/>
    <w:rsid w:val="0070615D"/>
    <w:pPr>
      <w:jc w:val="right"/>
    </w:pPr>
    <w:rPr>
      <w:rFonts w:eastAsia="Times New Roman"/>
    </w:rPr>
  </w:style>
  <w:style w:type="paragraph" w:customStyle="1" w:styleId="LD">
    <w:name w:val="LD"/>
    <w:rsid w:val="0070615D"/>
    <w:pPr>
      <w:keepNext/>
      <w:keepLines/>
      <w:spacing w:line="180" w:lineRule="exact"/>
    </w:pPr>
    <w:rPr>
      <w:rFonts w:ascii="Courier New" w:eastAsia="Times New Roman" w:hAnsi="Courier New"/>
      <w:lang w:eastAsia="en-US"/>
    </w:rPr>
  </w:style>
  <w:style w:type="paragraph" w:customStyle="1" w:styleId="EX">
    <w:name w:val="EX"/>
    <w:basedOn w:val="Normal"/>
    <w:link w:val="EXChar"/>
    <w:qFormat/>
    <w:rsid w:val="0070615D"/>
    <w:pPr>
      <w:keepLines/>
      <w:spacing w:after="180"/>
      <w:ind w:left="1702" w:hanging="1418"/>
    </w:pPr>
    <w:rPr>
      <w:szCs w:val="20"/>
      <w:lang w:val="en-GB"/>
    </w:rPr>
  </w:style>
  <w:style w:type="paragraph" w:customStyle="1" w:styleId="FP">
    <w:name w:val="FP"/>
    <w:basedOn w:val="Normal"/>
    <w:rsid w:val="0070615D"/>
    <w:rPr>
      <w:szCs w:val="20"/>
      <w:lang w:val="en-GB"/>
    </w:rPr>
  </w:style>
  <w:style w:type="paragraph" w:customStyle="1" w:styleId="NW">
    <w:name w:val="NW"/>
    <w:basedOn w:val="NO"/>
    <w:rsid w:val="0070615D"/>
    <w:pPr>
      <w:spacing w:after="0"/>
    </w:pPr>
  </w:style>
  <w:style w:type="paragraph" w:customStyle="1" w:styleId="EW">
    <w:name w:val="EW"/>
    <w:basedOn w:val="EX"/>
    <w:rsid w:val="0070615D"/>
    <w:pPr>
      <w:spacing w:after="0"/>
    </w:pPr>
  </w:style>
  <w:style w:type="paragraph" w:styleId="TOC6">
    <w:name w:val="toc 6"/>
    <w:basedOn w:val="TOC5"/>
    <w:next w:val="Normal"/>
    <w:semiHidden/>
    <w:rsid w:val="0070615D"/>
    <w:pPr>
      <w:ind w:left="1985" w:hanging="1985"/>
    </w:pPr>
  </w:style>
  <w:style w:type="paragraph" w:styleId="TOC7">
    <w:name w:val="toc 7"/>
    <w:basedOn w:val="TOC6"/>
    <w:next w:val="Normal"/>
    <w:semiHidden/>
    <w:rsid w:val="0070615D"/>
    <w:pPr>
      <w:ind w:left="2268" w:hanging="2268"/>
    </w:pPr>
  </w:style>
  <w:style w:type="paragraph" w:customStyle="1" w:styleId="EditorsNote">
    <w:name w:val="Editor's Note"/>
    <w:basedOn w:val="NO"/>
    <w:rsid w:val="0070615D"/>
    <w:pPr>
      <w:ind w:left="1418" w:hanging="1134"/>
    </w:pPr>
    <w:rPr>
      <w:color w:val="FF0000"/>
    </w:rPr>
  </w:style>
  <w:style w:type="paragraph" w:customStyle="1" w:styleId="ZA">
    <w:name w:val="ZA"/>
    <w:rsid w:val="0070615D"/>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0615D"/>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0615D"/>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0615D"/>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0615D"/>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0615D"/>
    <w:pPr>
      <w:spacing w:after="180"/>
      <w:ind w:left="851" w:hanging="284"/>
    </w:pPr>
    <w:rPr>
      <w:szCs w:val="20"/>
      <w:lang w:val="en-GB"/>
    </w:rPr>
  </w:style>
  <w:style w:type="paragraph" w:customStyle="1" w:styleId="B3">
    <w:name w:val="B3"/>
    <w:basedOn w:val="Normal"/>
    <w:rsid w:val="0070615D"/>
    <w:pPr>
      <w:spacing w:after="180"/>
      <w:ind w:left="1135" w:hanging="284"/>
    </w:pPr>
    <w:rPr>
      <w:szCs w:val="20"/>
      <w:lang w:val="en-GB"/>
    </w:rPr>
  </w:style>
  <w:style w:type="paragraph" w:customStyle="1" w:styleId="B4">
    <w:name w:val="B4"/>
    <w:basedOn w:val="Normal"/>
    <w:rsid w:val="0070615D"/>
    <w:pPr>
      <w:spacing w:after="180"/>
      <w:ind w:left="1418" w:hanging="284"/>
    </w:pPr>
    <w:rPr>
      <w:szCs w:val="20"/>
      <w:lang w:val="en-GB"/>
    </w:rPr>
  </w:style>
  <w:style w:type="paragraph" w:customStyle="1" w:styleId="B5">
    <w:name w:val="B5"/>
    <w:basedOn w:val="Normal"/>
    <w:rsid w:val="0070615D"/>
    <w:pPr>
      <w:spacing w:after="180"/>
      <w:ind w:left="1702" w:hanging="284"/>
    </w:pPr>
    <w:rPr>
      <w:szCs w:val="20"/>
      <w:lang w:val="en-GB"/>
    </w:rPr>
  </w:style>
  <w:style w:type="paragraph" w:customStyle="1" w:styleId="ZTD">
    <w:name w:val="ZTD"/>
    <w:basedOn w:val="ZB"/>
    <w:rsid w:val="0070615D"/>
    <w:pPr>
      <w:framePr w:hRule="auto" w:wrap="notBeside" w:y="852"/>
    </w:pPr>
    <w:rPr>
      <w:i w:val="0"/>
      <w:sz w:val="40"/>
    </w:rPr>
  </w:style>
  <w:style w:type="paragraph" w:customStyle="1" w:styleId="ZV">
    <w:name w:val="ZV"/>
    <w:basedOn w:val="ZU"/>
    <w:rsid w:val="0070615D"/>
    <w:pPr>
      <w:keepNext/>
      <w:framePr w:wrap="notBeside" w:y="16161"/>
    </w:pPr>
    <w:rPr>
      <w:rFonts w:eastAsia="Times New Roman"/>
    </w:rPr>
  </w:style>
  <w:style w:type="paragraph" w:customStyle="1" w:styleId="TAJ">
    <w:name w:val="TAJ"/>
    <w:basedOn w:val="TH"/>
    <w:rsid w:val="0070615D"/>
    <w:pPr>
      <w:overflowPunct/>
      <w:autoSpaceDE/>
      <w:autoSpaceDN/>
      <w:adjustRightInd/>
      <w:textAlignment w:val="auto"/>
    </w:pPr>
    <w:rPr>
      <w:lang w:eastAsia="en-US"/>
    </w:rPr>
  </w:style>
  <w:style w:type="table" w:customStyle="1" w:styleId="TableGrid1">
    <w:name w:val="TableGrid1"/>
    <w:basedOn w:val="TableNormal"/>
    <w:next w:val="TableGrid"/>
    <w:uiPriority w:val="39"/>
    <w:qFormat/>
    <w:rsid w:val="0070615D"/>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0615D"/>
    <w:rPr>
      <w:color w:val="0563C1"/>
      <w:u w:val="single"/>
    </w:rPr>
  </w:style>
  <w:style w:type="character" w:styleId="UnresolvedMention">
    <w:name w:val="Unresolved Mention"/>
    <w:uiPriority w:val="99"/>
    <w:semiHidden/>
    <w:unhideWhenUsed/>
    <w:rsid w:val="0070615D"/>
    <w:rPr>
      <w:color w:val="605E5C"/>
      <w:shd w:val="clear" w:color="auto" w:fill="E1DFDD"/>
    </w:rPr>
  </w:style>
  <w:style w:type="character" w:styleId="FollowedHyperlink">
    <w:name w:val="FollowedHyperlink"/>
    <w:rsid w:val="0070615D"/>
    <w:rPr>
      <w:color w:val="954F72"/>
      <w:u w:val="single"/>
    </w:rPr>
  </w:style>
  <w:style w:type="paragraph" w:styleId="Bibliography">
    <w:name w:val="Bibliography"/>
    <w:basedOn w:val="Normal"/>
    <w:next w:val="Normal"/>
    <w:uiPriority w:val="37"/>
    <w:semiHidden/>
    <w:unhideWhenUsed/>
    <w:rsid w:val="0070615D"/>
    <w:pPr>
      <w:spacing w:after="180"/>
    </w:pPr>
    <w:rPr>
      <w:szCs w:val="20"/>
      <w:lang w:val="en-GB"/>
    </w:rPr>
  </w:style>
  <w:style w:type="paragraph" w:customStyle="1" w:styleId="BlockText1">
    <w:name w:val="Block Text1"/>
    <w:basedOn w:val="Normal"/>
    <w:next w:val="BlockText"/>
    <w:rsid w:val="0070615D"/>
    <w:pPr>
      <w:pBdr>
        <w:top w:val="single" w:sz="2" w:space="10" w:color="4472C4"/>
        <w:left w:val="single" w:sz="2" w:space="10" w:color="4472C4"/>
        <w:bottom w:val="single" w:sz="2" w:space="10" w:color="4472C4"/>
        <w:right w:val="single" w:sz="2" w:space="10" w:color="4472C4"/>
      </w:pBdr>
      <w:spacing w:after="180"/>
      <w:ind w:left="1152" w:right="1152"/>
    </w:pPr>
    <w:rPr>
      <w:rFonts w:ascii="Calibri" w:hAnsi="Calibri"/>
      <w:i/>
      <w:iCs/>
      <w:color w:val="4472C4"/>
      <w:szCs w:val="20"/>
      <w:lang w:val="en-GB"/>
    </w:rPr>
  </w:style>
  <w:style w:type="paragraph" w:styleId="BodyText2">
    <w:name w:val="Body Text 2"/>
    <w:basedOn w:val="Normal"/>
    <w:link w:val="BodyText2Char"/>
    <w:rsid w:val="0070615D"/>
    <w:pPr>
      <w:spacing w:after="120" w:line="480" w:lineRule="auto"/>
    </w:pPr>
    <w:rPr>
      <w:szCs w:val="20"/>
      <w:lang w:val="en-GB"/>
    </w:rPr>
  </w:style>
  <w:style w:type="character" w:customStyle="1" w:styleId="BodyText2Char">
    <w:name w:val="Body Text 2 Char"/>
    <w:basedOn w:val="DefaultParagraphFont"/>
    <w:link w:val="BodyText2"/>
    <w:rsid w:val="0070615D"/>
    <w:rPr>
      <w:rFonts w:ascii="Times New Roman" w:eastAsia="Times New Roman" w:hAnsi="Times New Roman"/>
      <w:lang w:eastAsia="en-US"/>
    </w:rPr>
  </w:style>
  <w:style w:type="paragraph" w:styleId="BodyText3">
    <w:name w:val="Body Text 3"/>
    <w:basedOn w:val="Normal"/>
    <w:link w:val="BodyText3Char"/>
    <w:rsid w:val="0070615D"/>
    <w:pPr>
      <w:spacing w:after="120"/>
    </w:pPr>
    <w:rPr>
      <w:sz w:val="16"/>
      <w:szCs w:val="16"/>
      <w:lang w:val="en-GB"/>
    </w:rPr>
  </w:style>
  <w:style w:type="character" w:customStyle="1" w:styleId="BodyText3Char">
    <w:name w:val="Body Text 3 Char"/>
    <w:basedOn w:val="DefaultParagraphFont"/>
    <w:link w:val="BodyText3"/>
    <w:rsid w:val="0070615D"/>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0615D"/>
    <w:pPr>
      <w:spacing w:after="180"/>
      <w:ind w:firstLine="360"/>
      <w:jc w:val="left"/>
    </w:pPr>
    <w:rPr>
      <w:rFonts w:eastAsia="Times New Roman"/>
      <w:szCs w:val="20"/>
      <w:lang w:val="en-GB"/>
    </w:rPr>
  </w:style>
  <w:style w:type="character" w:customStyle="1" w:styleId="BodyTextFirstIndentChar">
    <w:name w:val="Body Text First Indent Char"/>
    <w:basedOn w:val="BodyTextChar"/>
    <w:link w:val="BodyTextFirstIndent"/>
    <w:rsid w:val="0070615D"/>
    <w:rPr>
      <w:rFonts w:ascii="Times New Roman" w:eastAsia="Times New Roman" w:hAnsi="Times New Roman" w:cs="Times New Roman"/>
      <w:kern w:val="0"/>
      <w:sz w:val="20"/>
      <w:szCs w:val="24"/>
      <w:lang w:eastAsia="en-US"/>
    </w:rPr>
  </w:style>
  <w:style w:type="paragraph" w:styleId="BodyTextIndent">
    <w:name w:val="Body Text Indent"/>
    <w:basedOn w:val="Normal"/>
    <w:link w:val="BodyTextIndentChar"/>
    <w:rsid w:val="0070615D"/>
    <w:pPr>
      <w:spacing w:after="120"/>
      <w:ind w:left="283"/>
    </w:pPr>
    <w:rPr>
      <w:szCs w:val="20"/>
      <w:lang w:val="en-GB"/>
    </w:rPr>
  </w:style>
  <w:style w:type="character" w:customStyle="1" w:styleId="BodyTextIndentChar">
    <w:name w:val="Body Text Indent Char"/>
    <w:basedOn w:val="DefaultParagraphFont"/>
    <w:link w:val="BodyTextIndent"/>
    <w:rsid w:val="0070615D"/>
    <w:rPr>
      <w:rFonts w:ascii="Times New Roman" w:eastAsia="Times New Roman" w:hAnsi="Times New Roman"/>
      <w:lang w:eastAsia="en-US"/>
    </w:rPr>
  </w:style>
  <w:style w:type="paragraph" w:styleId="BodyTextFirstIndent2">
    <w:name w:val="Body Text First Indent 2"/>
    <w:basedOn w:val="BodyTextIndent"/>
    <w:link w:val="BodyTextFirstIndent2Char"/>
    <w:rsid w:val="0070615D"/>
    <w:pPr>
      <w:spacing w:after="180"/>
      <w:ind w:left="360" w:firstLine="360"/>
    </w:pPr>
  </w:style>
  <w:style w:type="character" w:customStyle="1" w:styleId="BodyTextFirstIndent2Char">
    <w:name w:val="Body Text First Indent 2 Char"/>
    <w:basedOn w:val="BodyTextIndentChar"/>
    <w:link w:val="BodyTextFirstIndent2"/>
    <w:rsid w:val="0070615D"/>
    <w:rPr>
      <w:rFonts w:ascii="Times New Roman" w:eastAsia="Times New Roman" w:hAnsi="Times New Roman"/>
      <w:lang w:eastAsia="en-US"/>
    </w:rPr>
  </w:style>
  <w:style w:type="paragraph" w:styleId="BodyTextIndent3">
    <w:name w:val="Body Text Indent 3"/>
    <w:basedOn w:val="Normal"/>
    <w:link w:val="BodyTextIndent3Char"/>
    <w:rsid w:val="0070615D"/>
    <w:pPr>
      <w:spacing w:after="120"/>
      <w:ind w:left="283"/>
    </w:pPr>
    <w:rPr>
      <w:sz w:val="16"/>
      <w:szCs w:val="16"/>
      <w:lang w:val="en-GB"/>
    </w:rPr>
  </w:style>
  <w:style w:type="character" w:customStyle="1" w:styleId="BodyTextIndent3Char">
    <w:name w:val="Body Text Indent 3 Char"/>
    <w:basedOn w:val="DefaultParagraphFont"/>
    <w:link w:val="BodyTextIndent3"/>
    <w:rsid w:val="0070615D"/>
    <w:rPr>
      <w:rFonts w:ascii="Times New Roman" w:eastAsia="Times New Roman" w:hAnsi="Times New Roman"/>
      <w:sz w:val="16"/>
      <w:szCs w:val="16"/>
      <w:lang w:eastAsia="en-US"/>
    </w:rPr>
  </w:style>
  <w:style w:type="paragraph" w:styleId="Closing">
    <w:name w:val="Closing"/>
    <w:basedOn w:val="Normal"/>
    <w:link w:val="ClosingChar"/>
    <w:rsid w:val="0070615D"/>
    <w:pPr>
      <w:ind w:left="4252"/>
    </w:pPr>
    <w:rPr>
      <w:szCs w:val="20"/>
      <w:lang w:val="en-GB"/>
    </w:rPr>
  </w:style>
  <w:style w:type="character" w:customStyle="1" w:styleId="ClosingChar">
    <w:name w:val="Closing Char"/>
    <w:basedOn w:val="DefaultParagraphFont"/>
    <w:link w:val="Closing"/>
    <w:rsid w:val="0070615D"/>
    <w:rPr>
      <w:rFonts w:ascii="Times New Roman" w:eastAsia="Times New Roman" w:hAnsi="Times New Roman"/>
      <w:lang w:eastAsia="en-US"/>
    </w:rPr>
  </w:style>
  <w:style w:type="paragraph" w:styleId="Date">
    <w:name w:val="Date"/>
    <w:basedOn w:val="Normal"/>
    <w:next w:val="Normal"/>
    <w:link w:val="DateChar"/>
    <w:rsid w:val="0070615D"/>
    <w:pPr>
      <w:spacing w:after="180"/>
    </w:pPr>
    <w:rPr>
      <w:szCs w:val="20"/>
      <w:lang w:val="en-GB"/>
    </w:rPr>
  </w:style>
  <w:style w:type="character" w:customStyle="1" w:styleId="DateChar">
    <w:name w:val="Date Char"/>
    <w:basedOn w:val="DefaultParagraphFont"/>
    <w:link w:val="Date"/>
    <w:rsid w:val="0070615D"/>
    <w:rPr>
      <w:rFonts w:ascii="Times New Roman" w:eastAsia="Times New Roman" w:hAnsi="Times New Roman"/>
      <w:lang w:eastAsia="en-US"/>
    </w:rPr>
  </w:style>
  <w:style w:type="paragraph" w:styleId="E-mailSignature">
    <w:name w:val="E-mail Signature"/>
    <w:basedOn w:val="Normal"/>
    <w:link w:val="E-mailSignatureChar"/>
    <w:rsid w:val="0070615D"/>
    <w:rPr>
      <w:szCs w:val="20"/>
      <w:lang w:val="en-GB"/>
    </w:rPr>
  </w:style>
  <w:style w:type="character" w:customStyle="1" w:styleId="E-mailSignatureChar">
    <w:name w:val="E-mail Signature Char"/>
    <w:basedOn w:val="DefaultParagraphFont"/>
    <w:link w:val="E-mailSignature"/>
    <w:rsid w:val="0070615D"/>
    <w:rPr>
      <w:rFonts w:ascii="Times New Roman" w:eastAsia="Times New Roman" w:hAnsi="Times New Roman"/>
      <w:lang w:eastAsia="en-US"/>
    </w:rPr>
  </w:style>
  <w:style w:type="paragraph" w:styleId="EndnoteText">
    <w:name w:val="endnote text"/>
    <w:basedOn w:val="Normal"/>
    <w:link w:val="EndnoteTextChar"/>
    <w:rsid w:val="0070615D"/>
    <w:rPr>
      <w:szCs w:val="20"/>
      <w:lang w:val="en-GB"/>
    </w:rPr>
  </w:style>
  <w:style w:type="character" w:customStyle="1" w:styleId="EndnoteTextChar">
    <w:name w:val="Endnote Text Char"/>
    <w:basedOn w:val="DefaultParagraphFont"/>
    <w:link w:val="EndnoteText"/>
    <w:rsid w:val="0070615D"/>
    <w:rPr>
      <w:rFonts w:ascii="Times New Roman" w:eastAsia="Times New Roman" w:hAnsi="Times New Roman"/>
      <w:lang w:eastAsia="en-US"/>
    </w:rPr>
  </w:style>
  <w:style w:type="paragraph" w:customStyle="1" w:styleId="EnvelopeAddress1">
    <w:name w:val="Envelope Address1"/>
    <w:basedOn w:val="Normal"/>
    <w:next w:val="EnvelopeAddress"/>
    <w:rsid w:val="0070615D"/>
    <w:pPr>
      <w:framePr w:w="7920" w:h="1980" w:hRule="exact" w:hSpace="180" w:wrap="auto" w:hAnchor="page" w:xAlign="center" w:yAlign="bottom"/>
      <w:ind w:left="2880"/>
    </w:pPr>
    <w:rPr>
      <w:rFonts w:ascii="Calibri Light" w:hAnsi="Calibri Light"/>
      <w:sz w:val="24"/>
      <w:lang w:val="en-GB"/>
    </w:rPr>
  </w:style>
  <w:style w:type="paragraph" w:customStyle="1" w:styleId="EnvelopeReturn1">
    <w:name w:val="Envelope Return1"/>
    <w:basedOn w:val="Normal"/>
    <w:next w:val="EnvelopeReturn"/>
    <w:rsid w:val="0070615D"/>
    <w:rPr>
      <w:rFonts w:ascii="Calibri Light" w:hAnsi="Calibri Light"/>
      <w:szCs w:val="20"/>
      <w:lang w:val="en-GB"/>
    </w:rPr>
  </w:style>
  <w:style w:type="paragraph" w:styleId="HTMLAddress">
    <w:name w:val="HTML Address"/>
    <w:basedOn w:val="Normal"/>
    <w:link w:val="HTMLAddressChar"/>
    <w:rsid w:val="0070615D"/>
    <w:rPr>
      <w:i/>
      <w:iCs/>
      <w:szCs w:val="20"/>
      <w:lang w:val="en-GB"/>
    </w:rPr>
  </w:style>
  <w:style w:type="character" w:customStyle="1" w:styleId="HTMLAddressChar">
    <w:name w:val="HTML Address Char"/>
    <w:basedOn w:val="DefaultParagraphFont"/>
    <w:link w:val="HTMLAddress"/>
    <w:rsid w:val="0070615D"/>
    <w:rPr>
      <w:rFonts w:ascii="Times New Roman" w:eastAsia="Times New Roman" w:hAnsi="Times New Roman"/>
      <w:i/>
      <w:iCs/>
      <w:lang w:eastAsia="en-US"/>
    </w:rPr>
  </w:style>
  <w:style w:type="paragraph" w:styleId="HTMLPreformatted">
    <w:name w:val="HTML Preformatted"/>
    <w:basedOn w:val="Normal"/>
    <w:link w:val="HTMLPreformattedChar"/>
    <w:rsid w:val="0070615D"/>
    <w:rPr>
      <w:rFonts w:ascii="Consolas" w:hAnsi="Consolas"/>
      <w:szCs w:val="20"/>
      <w:lang w:val="en-GB"/>
    </w:rPr>
  </w:style>
  <w:style w:type="character" w:customStyle="1" w:styleId="HTMLPreformattedChar">
    <w:name w:val="HTML Preformatted Char"/>
    <w:basedOn w:val="DefaultParagraphFont"/>
    <w:link w:val="HTMLPreformatted"/>
    <w:rsid w:val="0070615D"/>
    <w:rPr>
      <w:rFonts w:ascii="Consolas" w:eastAsia="Times New Roman" w:hAnsi="Consolas"/>
      <w:lang w:eastAsia="en-US"/>
    </w:rPr>
  </w:style>
  <w:style w:type="paragraph" w:styleId="Index1">
    <w:name w:val="index 1"/>
    <w:basedOn w:val="Normal"/>
    <w:next w:val="Normal"/>
    <w:rsid w:val="0070615D"/>
    <w:pPr>
      <w:ind w:left="200" w:hanging="200"/>
    </w:pPr>
    <w:rPr>
      <w:szCs w:val="20"/>
      <w:lang w:val="en-GB"/>
    </w:rPr>
  </w:style>
  <w:style w:type="paragraph" w:styleId="Index2">
    <w:name w:val="index 2"/>
    <w:basedOn w:val="Normal"/>
    <w:next w:val="Normal"/>
    <w:rsid w:val="0070615D"/>
    <w:pPr>
      <w:ind w:left="400" w:hanging="200"/>
    </w:pPr>
    <w:rPr>
      <w:szCs w:val="20"/>
      <w:lang w:val="en-GB"/>
    </w:rPr>
  </w:style>
  <w:style w:type="paragraph" w:styleId="Index3">
    <w:name w:val="index 3"/>
    <w:basedOn w:val="Normal"/>
    <w:next w:val="Normal"/>
    <w:rsid w:val="0070615D"/>
    <w:pPr>
      <w:ind w:left="600" w:hanging="200"/>
    </w:pPr>
    <w:rPr>
      <w:szCs w:val="20"/>
      <w:lang w:val="en-GB"/>
    </w:rPr>
  </w:style>
  <w:style w:type="paragraph" w:styleId="Index4">
    <w:name w:val="index 4"/>
    <w:basedOn w:val="Normal"/>
    <w:next w:val="Normal"/>
    <w:rsid w:val="0070615D"/>
    <w:pPr>
      <w:ind w:left="800" w:hanging="200"/>
    </w:pPr>
    <w:rPr>
      <w:szCs w:val="20"/>
      <w:lang w:val="en-GB"/>
    </w:rPr>
  </w:style>
  <w:style w:type="paragraph" w:styleId="Index5">
    <w:name w:val="index 5"/>
    <w:basedOn w:val="Normal"/>
    <w:next w:val="Normal"/>
    <w:rsid w:val="0070615D"/>
    <w:pPr>
      <w:ind w:left="1000" w:hanging="200"/>
    </w:pPr>
    <w:rPr>
      <w:szCs w:val="20"/>
      <w:lang w:val="en-GB"/>
    </w:rPr>
  </w:style>
  <w:style w:type="paragraph" w:styleId="Index6">
    <w:name w:val="index 6"/>
    <w:basedOn w:val="Normal"/>
    <w:next w:val="Normal"/>
    <w:rsid w:val="0070615D"/>
    <w:pPr>
      <w:ind w:left="1200" w:hanging="200"/>
    </w:pPr>
    <w:rPr>
      <w:szCs w:val="20"/>
      <w:lang w:val="en-GB"/>
    </w:rPr>
  </w:style>
  <w:style w:type="paragraph" w:styleId="Index7">
    <w:name w:val="index 7"/>
    <w:basedOn w:val="Normal"/>
    <w:next w:val="Normal"/>
    <w:rsid w:val="0070615D"/>
    <w:pPr>
      <w:ind w:left="1400" w:hanging="200"/>
    </w:pPr>
    <w:rPr>
      <w:szCs w:val="20"/>
      <w:lang w:val="en-GB"/>
    </w:rPr>
  </w:style>
  <w:style w:type="paragraph" w:styleId="Index8">
    <w:name w:val="index 8"/>
    <w:basedOn w:val="Normal"/>
    <w:next w:val="Normal"/>
    <w:rsid w:val="0070615D"/>
    <w:pPr>
      <w:ind w:left="1600" w:hanging="200"/>
    </w:pPr>
    <w:rPr>
      <w:szCs w:val="20"/>
      <w:lang w:val="en-GB"/>
    </w:rPr>
  </w:style>
  <w:style w:type="paragraph" w:styleId="Index9">
    <w:name w:val="index 9"/>
    <w:basedOn w:val="Normal"/>
    <w:next w:val="Normal"/>
    <w:rsid w:val="0070615D"/>
    <w:pPr>
      <w:ind w:left="1800" w:hanging="200"/>
    </w:pPr>
    <w:rPr>
      <w:szCs w:val="20"/>
      <w:lang w:val="en-GB"/>
    </w:rPr>
  </w:style>
  <w:style w:type="paragraph" w:customStyle="1" w:styleId="IndexHeading1">
    <w:name w:val="Index Heading1"/>
    <w:basedOn w:val="Normal"/>
    <w:next w:val="Index1"/>
    <w:rsid w:val="0070615D"/>
    <w:pPr>
      <w:spacing w:after="180"/>
    </w:pPr>
    <w:rPr>
      <w:rFonts w:ascii="Calibri Light" w:hAnsi="Calibri Light"/>
      <w:b/>
      <w:bCs/>
      <w:szCs w:val="20"/>
      <w:lang w:val="en-GB"/>
    </w:rPr>
  </w:style>
  <w:style w:type="paragraph" w:customStyle="1" w:styleId="IntenseQuote1">
    <w:name w:val="Intense Quote1"/>
    <w:basedOn w:val="Normal"/>
    <w:next w:val="Normal"/>
    <w:uiPriority w:val="30"/>
    <w:qFormat/>
    <w:rsid w:val="0070615D"/>
    <w:pPr>
      <w:pBdr>
        <w:top w:val="single" w:sz="4" w:space="10" w:color="4472C4"/>
        <w:bottom w:val="single" w:sz="4" w:space="10" w:color="4472C4"/>
      </w:pBdr>
      <w:spacing w:before="360" w:after="360"/>
      <w:ind w:left="864" w:right="864"/>
      <w:jc w:val="center"/>
    </w:pPr>
    <w:rPr>
      <w:i/>
      <w:iCs/>
      <w:color w:val="4472C4"/>
      <w:szCs w:val="20"/>
      <w:lang w:val="en-GB"/>
    </w:rPr>
  </w:style>
  <w:style w:type="character" w:customStyle="1" w:styleId="IntenseQuoteChar">
    <w:name w:val="Intense Quote Char"/>
    <w:basedOn w:val="DefaultParagraphFont"/>
    <w:link w:val="IntenseQuote"/>
    <w:uiPriority w:val="30"/>
    <w:rsid w:val="0070615D"/>
    <w:rPr>
      <w:i/>
      <w:iCs/>
      <w:color w:val="4472C4"/>
      <w:lang w:eastAsia="en-US"/>
    </w:rPr>
  </w:style>
  <w:style w:type="paragraph" w:styleId="List3">
    <w:name w:val="List 3"/>
    <w:basedOn w:val="Normal"/>
    <w:rsid w:val="0070615D"/>
    <w:pPr>
      <w:spacing w:after="180"/>
      <w:ind w:left="849" w:hanging="283"/>
      <w:contextualSpacing/>
    </w:pPr>
    <w:rPr>
      <w:szCs w:val="20"/>
      <w:lang w:val="en-GB"/>
    </w:rPr>
  </w:style>
  <w:style w:type="paragraph" w:styleId="List4">
    <w:name w:val="List 4"/>
    <w:basedOn w:val="Normal"/>
    <w:rsid w:val="0070615D"/>
    <w:pPr>
      <w:spacing w:after="180"/>
      <w:ind w:left="1132" w:hanging="283"/>
      <w:contextualSpacing/>
    </w:pPr>
    <w:rPr>
      <w:szCs w:val="20"/>
      <w:lang w:val="en-GB"/>
    </w:rPr>
  </w:style>
  <w:style w:type="paragraph" w:styleId="List5">
    <w:name w:val="List 5"/>
    <w:basedOn w:val="Normal"/>
    <w:rsid w:val="0070615D"/>
    <w:pPr>
      <w:spacing w:after="180"/>
      <w:ind w:left="1415" w:hanging="283"/>
      <w:contextualSpacing/>
    </w:pPr>
    <w:rPr>
      <w:szCs w:val="20"/>
      <w:lang w:val="en-GB"/>
    </w:rPr>
  </w:style>
  <w:style w:type="paragraph" w:styleId="ListBullet">
    <w:name w:val="List Bullet"/>
    <w:basedOn w:val="Normal"/>
    <w:rsid w:val="0070615D"/>
    <w:pPr>
      <w:numPr>
        <w:numId w:val="17"/>
      </w:numPr>
      <w:spacing w:after="180"/>
      <w:contextualSpacing/>
    </w:pPr>
    <w:rPr>
      <w:szCs w:val="20"/>
      <w:lang w:val="en-GB"/>
    </w:rPr>
  </w:style>
  <w:style w:type="paragraph" w:styleId="ListBullet2">
    <w:name w:val="List Bullet 2"/>
    <w:basedOn w:val="Normal"/>
    <w:rsid w:val="0070615D"/>
    <w:pPr>
      <w:numPr>
        <w:numId w:val="18"/>
      </w:numPr>
      <w:spacing w:after="180"/>
      <w:contextualSpacing/>
    </w:pPr>
    <w:rPr>
      <w:szCs w:val="20"/>
      <w:lang w:val="en-GB"/>
    </w:rPr>
  </w:style>
  <w:style w:type="paragraph" w:styleId="ListBullet3">
    <w:name w:val="List Bullet 3"/>
    <w:basedOn w:val="Normal"/>
    <w:rsid w:val="0070615D"/>
    <w:pPr>
      <w:numPr>
        <w:numId w:val="19"/>
      </w:numPr>
      <w:spacing w:after="180"/>
      <w:contextualSpacing/>
    </w:pPr>
    <w:rPr>
      <w:szCs w:val="20"/>
      <w:lang w:val="en-GB"/>
    </w:rPr>
  </w:style>
  <w:style w:type="paragraph" w:styleId="ListBullet4">
    <w:name w:val="List Bullet 4"/>
    <w:basedOn w:val="Normal"/>
    <w:rsid w:val="0070615D"/>
    <w:pPr>
      <w:numPr>
        <w:numId w:val="20"/>
      </w:numPr>
      <w:spacing w:after="180"/>
      <w:contextualSpacing/>
    </w:pPr>
    <w:rPr>
      <w:szCs w:val="20"/>
      <w:lang w:val="en-GB"/>
    </w:rPr>
  </w:style>
  <w:style w:type="paragraph" w:styleId="ListBullet5">
    <w:name w:val="List Bullet 5"/>
    <w:basedOn w:val="Normal"/>
    <w:rsid w:val="0070615D"/>
    <w:pPr>
      <w:numPr>
        <w:numId w:val="21"/>
      </w:numPr>
      <w:spacing w:after="180"/>
      <w:contextualSpacing/>
    </w:pPr>
    <w:rPr>
      <w:szCs w:val="20"/>
      <w:lang w:val="en-GB"/>
    </w:rPr>
  </w:style>
  <w:style w:type="paragraph" w:styleId="ListContinue">
    <w:name w:val="List Continue"/>
    <w:basedOn w:val="Normal"/>
    <w:rsid w:val="0070615D"/>
    <w:pPr>
      <w:spacing w:after="120"/>
      <w:ind w:left="283"/>
      <w:contextualSpacing/>
    </w:pPr>
    <w:rPr>
      <w:szCs w:val="20"/>
      <w:lang w:val="en-GB"/>
    </w:rPr>
  </w:style>
  <w:style w:type="paragraph" w:styleId="ListContinue2">
    <w:name w:val="List Continue 2"/>
    <w:basedOn w:val="Normal"/>
    <w:rsid w:val="0070615D"/>
    <w:pPr>
      <w:spacing w:after="120"/>
      <w:ind w:left="566"/>
      <w:contextualSpacing/>
    </w:pPr>
    <w:rPr>
      <w:szCs w:val="20"/>
      <w:lang w:val="en-GB"/>
    </w:rPr>
  </w:style>
  <w:style w:type="paragraph" w:styleId="ListContinue3">
    <w:name w:val="List Continue 3"/>
    <w:basedOn w:val="Normal"/>
    <w:rsid w:val="0070615D"/>
    <w:pPr>
      <w:spacing w:after="120"/>
      <w:ind w:left="849"/>
      <w:contextualSpacing/>
    </w:pPr>
    <w:rPr>
      <w:szCs w:val="20"/>
      <w:lang w:val="en-GB"/>
    </w:rPr>
  </w:style>
  <w:style w:type="paragraph" w:styleId="ListContinue4">
    <w:name w:val="List Continue 4"/>
    <w:basedOn w:val="Normal"/>
    <w:rsid w:val="0070615D"/>
    <w:pPr>
      <w:spacing w:after="120"/>
      <w:ind w:left="1132"/>
      <w:contextualSpacing/>
    </w:pPr>
    <w:rPr>
      <w:szCs w:val="20"/>
      <w:lang w:val="en-GB"/>
    </w:rPr>
  </w:style>
  <w:style w:type="paragraph" w:styleId="ListContinue5">
    <w:name w:val="List Continue 5"/>
    <w:basedOn w:val="Normal"/>
    <w:rsid w:val="0070615D"/>
    <w:pPr>
      <w:spacing w:after="120"/>
      <w:ind w:left="1415"/>
      <w:contextualSpacing/>
    </w:pPr>
    <w:rPr>
      <w:szCs w:val="20"/>
      <w:lang w:val="en-GB"/>
    </w:rPr>
  </w:style>
  <w:style w:type="paragraph" w:styleId="ListNumber">
    <w:name w:val="List Number"/>
    <w:basedOn w:val="Normal"/>
    <w:rsid w:val="0070615D"/>
    <w:pPr>
      <w:numPr>
        <w:numId w:val="22"/>
      </w:numPr>
      <w:spacing w:after="180"/>
      <w:contextualSpacing/>
    </w:pPr>
    <w:rPr>
      <w:szCs w:val="20"/>
      <w:lang w:val="en-GB"/>
    </w:rPr>
  </w:style>
  <w:style w:type="paragraph" w:styleId="ListNumber2">
    <w:name w:val="List Number 2"/>
    <w:basedOn w:val="Normal"/>
    <w:rsid w:val="0070615D"/>
    <w:pPr>
      <w:numPr>
        <w:numId w:val="23"/>
      </w:numPr>
      <w:spacing w:after="180"/>
      <w:contextualSpacing/>
    </w:pPr>
    <w:rPr>
      <w:szCs w:val="20"/>
      <w:lang w:val="en-GB"/>
    </w:rPr>
  </w:style>
  <w:style w:type="paragraph" w:styleId="ListNumber3">
    <w:name w:val="List Number 3"/>
    <w:basedOn w:val="Normal"/>
    <w:rsid w:val="0070615D"/>
    <w:pPr>
      <w:numPr>
        <w:numId w:val="24"/>
      </w:numPr>
      <w:spacing w:after="180"/>
      <w:contextualSpacing/>
    </w:pPr>
    <w:rPr>
      <w:szCs w:val="20"/>
      <w:lang w:val="en-GB"/>
    </w:rPr>
  </w:style>
  <w:style w:type="paragraph" w:styleId="ListNumber4">
    <w:name w:val="List Number 4"/>
    <w:basedOn w:val="Normal"/>
    <w:rsid w:val="0070615D"/>
    <w:pPr>
      <w:numPr>
        <w:numId w:val="25"/>
      </w:numPr>
      <w:spacing w:after="180"/>
      <w:contextualSpacing/>
    </w:pPr>
    <w:rPr>
      <w:szCs w:val="20"/>
      <w:lang w:val="en-GB"/>
    </w:rPr>
  </w:style>
  <w:style w:type="paragraph" w:styleId="ListNumber5">
    <w:name w:val="List Number 5"/>
    <w:basedOn w:val="Normal"/>
    <w:rsid w:val="0070615D"/>
    <w:pPr>
      <w:numPr>
        <w:numId w:val="26"/>
      </w:numPr>
      <w:spacing w:after="180"/>
      <w:contextualSpacing/>
    </w:pPr>
    <w:rPr>
      <w:szCs w:val="20"/>
      <w:lang w:val="en-GB"/>
    </w:rPr>
  </w:style>
  <w:style w:type="paragraph" w:styleId="MacroText">
    <w:name w:val="macro"/>
    <w:link w:val="MacroTextChar"/>
    <w:rsid w:val="0070615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70615D"/>
    <w:rPr>
      <w:rFonts w:ascii="Consolas" w:eastAsia="Times New Roman" w:hAnsi="Consolas"/>
      <w:lang w:eastAsia="en-US"/>
    </w:rPr>
  </w:style>
  <w:style w:type="paragraph" w:customStyle="1" w:styleId="MessageHeader1">
    <w:name w:val="Message Header1"/>
    <w:basedOn w:val="Normal"/>
    <w:next w:val="MessageHeader"/>
    <w:link w:val="MessageHeaderChar"/>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lang w:val="en-GB"/>
    </w:rPr>
  </w:style>
  <w:style w:type="character" w:customStyle="1" w:styleId="MessageHeaderChar">
    <w:name w:val="Message Header Char"/>
    <w:basedOn w:val="DefaultParagraphFont"/>
    <w:link w:val="MessageHeader1"/>
    <w:rsid w:val="0070615D"/>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70615D"/>
    <w:rPr>
      <w:rFonts w:ascii="Times New Roman" w:eastAsia="Times New Roman" w:hAnsi="Times New Roman"/>
      <w:lang w:eastAsia="en-US"/>
    </w:rPr>
  </w:style>
  <w:style w:type="paragraph" w:styleId="NormalIndent">
    <w:name w:val="Normal Indent"/>
    <w:basedOn w:val="Normal"/>
    <w:rsid w:val="0070615D"/>
    <w:pPr>
      <w:spacing w:after="180"/>
      <w:ind w:left="720"/>
    </w:pPr>
    <w:rPr>
      <w:szCs w:val="20"/>
      <w:lang w:val="en-GB"/>
    </w:rPr>
  </w:style>
  <w:style w:type="paragraph" w:styleId="NoteHeading">
    <w:name w:val="Note Heading"/>
    <w:basedOn w:val="Normal"/>
    <w:next w:val="Normal"/>
    <w:link w:val="NoteHeadingChar"/>
    <w:rsid w:val="0070615D"/>
    <w:rPr>
      <w:szCs w:val="20"/>
      <w:lang w:val="en-GB"/>
    </w:rPr>
  </w:style>
  <w:style w:type="character" w:customStyle="1" w:styleId="NoteHeadingChar">
    <w:name w:val="Note Heading Char"/>
    <w:basedOn w:val="DefaultParagraphFont"/>
    <w:link w:val="NoteHeading"/>
    <w:rsid w:val="0070615D"/>
    <w:rPr>
      <w:rFonts w:ascii="Times New Roman" w:eastAsia="Times New Roman" w:hAnsi="Times New Roman"/>
      <w:lang w:eastAsia="en-US"/>
    </w:rPr>
  </w:style>
  <w:style w:type="paragraph" w:styleId="PlainText">
    <w:name w:val="Plain Text"/>
    <w:basedOn w:val="Normal"/>
    <w:link w:val="PlainTextChar"/>
    <w:rsid w:val="0070615D"/>
    <w:rPr>
      <w:rFonts w:ascii="Consolas" w:hAnsi="Consolas"/>
      <w:sz w:val="21"/>
      <w:szCs w:val="21"/>
      <w:lang w:val="en-GB"/>
    </w:rPr>
  </w:style>
  <w:style w:type="character" w:customStyle="1" w:styleId="PlainTextChar">
    <w:name w:val="Plain Text Char"/>
    <w:basedOn w:val="DefaultParagraphFont"/>
    <w:link w:val="PlainText"/>
    <w:rsid w:val="0070615D"/>
    <w:rPr>
      <w:rFonts w:ascii="Consolas" w:eastAsia="Times New Roman" w:hAnsi="Consolas"/>
      <w:sz w:val="21"/>
      <w:szCs w:val="21"/>
      <w:lang w:eastAsia="en-US"/>
    </w:rPr>
  </w:style>
  <w:style w:type="paragraph" w:customStyle="1" w:styleId="Quote1">
    <w:name w:val="Quote1"/>
    <w:basedOn w:val="Normal"/>
    <w:next w:val="Normal"/>
    <w:uiPriority w:val="29"/>
    <w:qFormat/>
    <w:rsid w:val="0070615D"/>
    <w:pPr>
      <w:spacing w:before="200" w:after="160"/>
      <w:ind w:left="864" w:right="864"/>
      <w:jc w:val="center"/>
    </w:pPr>
    <w:rPr>
      <w:i/>
      <w:iCs/>
      <w:color w:val="404040"/>
      <w:szCs w:val="20"/>
      <w:lang w:val="en-GB"/>
    </w:rPr>
  </w:style>
  <w:style w:type="character" w:customStyle="1" w:styleId="QuoteChar">
    <w:name w:val="Quote Char"/>
    <w:basedOn w:val="DefaultParagraphFont"/>
    <w:link w:val="Quote"/>
    <w:uiPriority w:val="29"/>
    <w:rsid w:val="0070615D"/>
    <w:rPr>
      <w:i/>
      <w:iCs/>
      <w:color w:val="404040"/>
      <w:lang w:eastAsia="en-US"/>
    </w:rPr>
  </w:style>
  <w:style w:type="paragraph" w:styleId="Salutation">
    <w:name w:val="Salutation"/>
    <w:basedOn w:val="Normal"/>
    <w:next w:val="Normal"/>
    <w:link w:val="SalutationChar"/>
    <w:rsid w:val="0070615D"/>
    <w:pPr>
      <w:spacing w:after="180"/>
    </w:pPr>
    <w:rPr>
      <w:szCs w:val="20"/>
      <w:lang w:val="en-GB"/>
    </w:rPr>
  </w:style>
  <w:style w:type="character" w:customStyle="1" w:styleId="SalutationChar">
    <w:name w:val="Salutation Char"/>
    <w:basedOn w:val="DefaultParagraphFont"/>
    <w:link w:val="Salutation"/>
    <w:rsid w:val="0070615D"/>
    <w:rPr>
      <w:rFonts w:ascii="Times New Roman" w:eastAsia="Times New Roman" w:hAnsi="Times New Roman"/>
      <w:lang w:eastAsia="en-US"/>
    </w:rPr>
  </w:style>
  <w:style w:type="paragraph" w:styleId="Signature">
    <w:name w:val="Signature"/>
    <w:basedOn w:val="Normal"/>
    <w:link w:val="SignatureChar"/>
    <w:rsid w:val="0070615D"/>
    <w:pPr>
      <w:ind w:left="4252"/>
    </w:pPr>
    <w:rPr>
      <w:szCs w:val="20"/>
      <w:lang w:val="en-GB"/>
    </w:rPr>
  </w:style>
  <w:style w:type="character" w:customStyle="1" w:styleId="SignatureChar">
    <w:name w:val="Signature Char"/>
    <w:basedOn w:val="DefaultParagraphFont"/>
    <w:link w:val="Signature"/>
    <w:rsid w:val="0070615D"/>
    <w:rPr>
      <w:rFonts w:ascii="Times New Roman" w:eastAsia="Times New Roman" w:hAnsi="Times New Roman"/>
      <w:lang w:eastAsia="en-US"/>
    </w:rPr>
  </w:style>
  <w:style w:type="paragraph" w:customStyle="1" w:styleId="Subtitle1">
    <w:name w:val="Subtitle1"/>
    <w:basedOn w:val="Normal"/>
    <w:next w:val="Normal"/>
    <w:qFormat/>
    <w:rsid w:val="0070615D"/>
    <w:pPr>
      <w:numPr>
        <w:ilvl w:val="1"/>
      </w:numPr>
      <w:spacing w:after="160"/>
    </w:pPr>
    <w:rPr>
      <w:rFonts w:ascii="Calibri" w:hAnsi="Calibri"/>
      <w:color w:val="5A5A5A"/>
      <w:spacing w:val="15"/>
      <w:sz w:val="22"/>
      <w:szCs w:val="22"/>
      <w:lang w:val="en-GB"/>
    </w:rPr>
  </w:style>
  <w:style w:type="character" w:customStyle="1" w:styleId="SubtitleChar">
    <w:name w:val="Subtitle Char"/>
    <w:basedOn w:val="DefaultParagraphFont"/>
    <w:link w:val="Subtitle"/>
    <w:rsid w:val="0070615D"/>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70615D"/>
    <w:pPr>
      <w:ind w:left="200" w:hanging="200"/>
    </w:pPr>
    <w:rPr>
      <w:szCs w:val="20"/>
      <w:lang w:val="en-GB"/>
    </w:rPr>
  </w:style>
  <w:style w:type="paragraph" w:styleId="TableofFigures">
    <w:name w:val="table of figures"/>
    <w:basedOn w:val="Normal"/>
    <w:next w:val="Normal"/>
    <w:rsid w:val="0070615D"/>
    <w:rPr>
      <w:szCs w:val="20"/>
      <w:lang w:val="en-GB"/>
    </w:rPr>
  </w:style>
  <w:style w:type="paragraph" w:customStyle="1" w:styleId="Title1">
    <w:name w:val="Title1"/>
    <w:basedOn w:val="Normal"/>
    <w:next w:val="Normal"/>
    <w:qFormat/>
    <w:rsid w:val="0070615D"/>
    <w:pPr>
      <w:contextualSpacing/>
    </w:pPr>
    <w:rPr>
      <w:rFonts w:ascii="Calibri Light" w:hAnsi="Calibri Light"/>
      <w:spacing w:val="-10"/>
      <w:kern w:val="28"/>
      <w:sz w:val="56"/>
      <w:szCs w:val="56"/>
      <w:lang w:val="en-GB"/>
    </w:rPr>
  </w:style>
  <w:style w:type="character" w:customStyle="1" w:styleId="TitleChar">
    <w:name w:val="Title Char"/>
    <w:basedOn w:val="DefaultParagraphFont"/>
    <w:link w:val="Title"/>
    <w:rsid w:val="0070615D"/>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70615D"/>
    <w:pPr>
      <w:spacing w:before="120" w:after="180"/>
    </w:pPr>
    <w:rPr>
      <w:rFonts w:ascii="Calibri Light" w:hAnsi="Calibri Light"/>
      <w:b/>
      <w:bCs/>
      <w:sz w:val="24"/>
      <w:lang w:val="en-GB"/>
    </w:rPr>
  </w:style>
  <w:style w:type="paragraph" w:customStyle="1" w:styleId="TOCHeading1">
    <w:name w:val="TOC Heading1"/>
    <w:basedOn w:val="Heading1"/>
    <w:next w:val="Normal"/>
    <w:uiPriority w:val="39"/>
    <w:semiHidden/>
    <w:unhideWhenUsed/>
    <w:qFormat/>
    <w:rsid w:val="0070615D"/>
    <w:pPr>
      <w:keepLines/>
      <w:numPr>
        <w:numId w:val="0"/>
      </w:numPr>
      <w:spacing w:after="0"/>
      <w:outlineLvl w:val="9"/>
    </w:pPr>
    <w:rPr>
      <w:rFonts w:ascii="Calibri Light" w:eastAsia="Times New Roman" w:hAnsi="Calibri Light"/>
      <w:b w:val="0"/>
      <w:bCs w:val="0"/>
      <w:color w:val="2F5496"/>
      <w:kern w:val="0"/>
      <w:sz w:val="32"/>
      <w:lang w:val="en-GB"/>
    </w:rPr>
  </w:style>
  <w:style w:type="character" w:customStyle="1" w:styleId="UnresolvedMention1">
    <w:name w:val="Unresolved Mention1"/>
    <w:basedOn w:val="DefaultParagraphFont"/>
    <w:uiPriority w:val="99"/>
    <w:semiHidden/>
    <w:unhideWhenUsed/>
    <w:rsid w:val="0070615D"/>
    <w:rPr>
      <w:color w:val="605E5C"/>
      <w:shd w:val="clear" w:color="auto" w:fill="E1DFDD"/>
    </w:rPr>
  </w:style>
  <w:style w:type="character" w:customStyle="1" w:styleId="EXChar">
    <w:name w:val="EX Char"/>
    <w:link w:val="EX"/>
    <w:qFormat/>
    <w:locked/>
    <w:rsid w:val="0070615D"/>
    <w:rPr>
      <w:rFonts w:ascii="Times New Roman" w:eastAsia="Times New Roman" w:hAnsi="Times New Roman"/>
      <w:lang w:eastAsia="en-US"/>
    </w:rPr>
  </w:style>
  <w:style w:type="character" w:customStyle="1" w:styleId="3GPPChar">
    <w:name w:val="3GPP 正文 Char"/>
    <w:link w:val="3GPP"/>
    <w:locked/>
    <w:rsid w:val="0070615D"/>
    <w:rPr>
      <w:lang w:val="x-none" w:eastAsia="ja-JP"/>
    </w:rPr>
  </w:style>
  <w:style w:type="paragraph" w:customStyle="1" w:styleId="3GPP">
    <w:name w:val="3GPP 正文"/>
    <w:basedOn w:val="Normal"/>
    <w:link w:val="3GPPChar"/>
    <w:rsid w:val="0070615D"/>
    <w:pPr>
      <w:overflowPunct w:val="0"/>
      <w:autoSpaceDE w:val="0"/>
      <w:autoSpaceDN w:val="0"/>
      <w:adjustRightInd w:val="0"/>
      <w:spacing w:after="180"/>
      <w:textAlignment w:val="baseline"/>
    </w:pPr>
    <w:rPr>
      <w:rFonts w:ascii="Calibri" w:eastAsia="SimSun" w:hAnsi="Calibri"/>
      <w:szCs w:val="20"/>
      <w:lang w:val="x-none" w:eastAsia="ja-JP"/>
    </w:rPr>
  </w:style>
  <w:style w:type="character" w:styleId="Emphasis">
    <w:name w:val="Emphasis"/>
    <w:uiPriority w:val="20"/>
    <w:qFormat/>
    <w:rsid w:val="0070615D"/>
    <w:rPr>
      <w:i/>
      <w:iCs/>
    </w:rPr>
  </w:style>
  <w:style w:type="character" w:customStyle="1" w:styleId="NOChar">
    <w:name w:val="NO Char"/>
    <w:link w:val="NO"/>
    <w:qFormat/>
    <w:rsid w:val="0070615D"/>
    <w:rPr>
      <w:rFonts w:ascii="Times New Roman" w:eastAsia="Times New Roman" w:hAnsi="Times New Roman"/>
      <w:lang w:eastAsia="en-US"/>
    </w:rPr>
  </w:style>
  <w:style w:type="character" w:customStyle="1" w:styleId="TALCar">
    <w:name w:val="TAL Car"/>
    <w:qFormat/>
    <w:locked/>
    <w:rsid w:val="0070615D"/>
    <w:rPr>
      <w:rFonts w:ascii="Arial" w:hAnsi="Arial"/>
      <w:sz w:val="18"/>
      <w:lang w:val="en-GB" w:eastAsia="en-US"/>
    </w:rPr>
  </w:style>
  <w:style w:type="character" w:customStyle="1" w:styleId="EQChar">
    <w:name w:val="EQ Char"/>
    <w:link w:val="EQ"/>
    <w:qFormat/>
    <w:locked/>
    <w:rsid w:val="0070615D"/>
    <w:rPr>
      <w:rFonts w:ascii="Times New Roman" w:hAnsi="Times New Roman"/>
      <w:noProof/>
      <w:lang w:eastAsia="ja-JP"/>
    </w:rPr>
  </w:style>
  <w:style w:type="table" w:customStyle="1" w:styleId="TableGrid25">
    <w:name w:val="Table Grid25"/>
    <w:basedOn w:val="TableNormal"/>
    <w:qFormat/>
    <w:rsid w:val="0070615D"/>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iPriority w:val="99"/>
    <w:semiHidden/>
    <w:unhideWhenUsed/>
    <w:rsid w:val="0070615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iPriority w:val="99"/>
    <w:semiHidden/>
    <w:unhideWhenUsed/>
    <w:rsid w:val="0070615D"/>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rsid w:val="0070615D"/>
    <w:rPr>
      <w:rFonts w:asciiTheme="majorHAnsi" w:eastAsiaTheme="majorEastAsia" w:hAnsiTheme="majorHAnsi" w:cstheme="majorBidi"/>
      <w:szCs w:val="20"/>
    </w:rPr>
  </w:style>
  <w:style w:type="paragraph" w:styleId="IntenseQuote">
    <w:name w:val="Intense Quote"/>
    <w:basedOn w:val="Normal"/>
    <w:next w:val="Normal"/>
    <w:link w:val="IntenseQuoteChar"/>
    <w:uiPriority w:val="30"/>
    <w:qFormat/>
    <w:rsid w:val="0070615D"/>
    <w:pPr>
      <w:pBdr>
        <w:top w:val="single" w:sz="4" w:space="10" w:color="4F81BD" w:themeColor="accent1"/>
        <w:bottom w:val="single" w:sz="4" w:space="10" w:color="4F81BD" w:themeColor="accent1"/>
      </w:pBdr>
      <w:spacing w:before="360" w:after="360"/>
      <w:ind w:left="864" w:right="864"/>
      <w:jc w:val="center"/>
    </w:pPr>
    <w:rPr>
      <w:rFonts w:ascii="Calibri" w:eastAsia="SimSun" w:hAnsi="Calibri"/>
      <w:i/>
      <w:iCs/>
      <w:color w:val="4472C4"/>
      <w:szCs w:val="20"/>
      <w:lang w:val="en-GB"/>
    </w:rPr>
  </w:style>
  <w:style w:type="character" w:customStyle="1" w:styleId="IntenseQuoteChar1">
    <w:name w:val="Intense Quote Char1"/>
    <w:basedOn w:val="DefaultParagraphFont"/>
    <w:uiPriority w:val="30"/>
    <w:rsid w:val="0070615D"/>
    <w:rPr>
      <w:rFonts w:ascii="Times New Roman" w:eastAsia="Times New Roman" w:hAnsi="Times New Roman"/>
      <w:i/>
      <w:iCs/>
      <w:color w:val="4F81BD" w:themeColor="accent1"/>
      <w:szCs w:val="24"/>
      <w:lang w:val="en-US" w:eastAsia="en-US"/>
    </w:rPr>
  </w:style>
  <w:style w:type="paragraph" w:styleId="MessageHeader">
    <w:name w:val="Message Header"/>
    <w:basedOn w:val="Normal"/>
    <w:link w:val="MessageHeaderChar1"/>
    <w:uiPriority w:val="99"/>
    <w:semiHidden/>
    <w:unhideWhenUsed/>
    <w:rsid w:val="007061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1">
    <w:name w:val="Message Header Char1"/>
    <w:basedOn w:val="DefaultParagraphFont"/>
    <w:link w:val="MessageHeader"/>
    <w:uiPriority w:val="99"/>
    <w:semiHidden/>
    <w:rsid w:val="0070615D"/>
    <w:rPr>
      <w:rFonts w:asciiTheme="majorHAnsi" w:eastAsiaTheme="majorEastAsia" w:hAnsiTheme="majorHAnsi" w:cstheme="majorBidi"/>
      <w:sz w:val="24"/>
      <w:szCs w:val="24"/>
      <w:shd w:val="pct20" w:color="auto" w:fill="auto"/>
      <w:lang w:val="en-US" w:eastAsia="en-US"/>
    </w:rPr>
  </w:style>
  <w:style w:type="paragraph" w:styleId="Quote">
    <w:name w:val="Quote"/>
    <w:basedOn w:val="Normal"/>
    <w:next w:val="Normal"/>
    <w:link w:val="QuoteChar"/>
    <w:uiPriority w:val="29"/>
    <w:qFormat/>
    <w:rsid w:val="0070615D"/>
    <w:pPr>
      <w:spacing w:before="200" w:after="160"/>
      <w:ind w:left="864" w:right="864"/>
      <w:jc w:val="center"/>
    </w:pPr>
    <w:rPr>
      <w:rFonts w:ascii="Calibri" w:eastAsia="SimSun" w:hAnsi="Calibri"/>
      <w:i/>
      <w:iCs/>
      <w:color w:val="404040"/>
      <w:szCs w:val="20"/>
      <w:lang w:val="en-GB"/>
    </w:rPr>
  </w:style>
  <w:style w:type="character" w:customStyle="1" w:styleId="QuoteChar1">
    <w:name w:val="Quote Char1"/>
    <w:basedOn w:val="DefaultParagraphFont"/>
    <w:uiPriority w:val="29"/>
    <w:rsid w:val="0070615D"/>
    <w:rPr>
      <w:rFonts w:ascii="Times New Roman" w:eastAsia="Times New Roman" w:hAnsi="Times New Roman"/>
      <w:i/>
      <w:iCs/>
      <w:color w:val="404040" w:themeColor="text1" w:themeTint="BF"/>
      <w:szCs w:val="24"/>
      <w:lang w:val="en-US" w:eastAsia="en-US"/>
    </w:rPr>
  </w:style>
  <w:style w:type="paragraph" w:styleId="Subtitle">
    <w:name w:val="Subtitle"/>
    <w:basedOn w:val="Normal"/>
    <w:next w:val="Normal"/>
    <w:link w:val="SubtitleChar"/>
    <w:qFormat/>
    <w:rsid w:val="0070615D"/>
    <w:pPr>
      <w:numPr>
        <w:ilvl w:val="1"/>
      </w:numPr>
      <w:spacing w:after="160"/>
    </w:pPr>
    <w:rPr>
      <w:rFonts w:ascii="Calibri" w:hAnsi="Calibri"/>
      <w:color w:val="5A5A5A"/>
      <w:spacing w:val="15"/>
      <w:sz w:val="22"/>
      <w:szCs w:val="22"/>
      <w:lang w:val="en-GB"/>
    </w:rPr>
  </w:style>
  <w:style w:type="character" w:customStyle="1" w:styleId="SubtitleChar1">
    <w:name w:val="Subtitle Char1"/>
    <w:basedOn w:val="DefaultParagraphFont"/>
    <w:uiPriority w:val="11"/>
    <w:rsid w:val="0070615D"/>
    <w:rPr>
      <w:rFonts w:asciiTheme="minorHAnsi" w:eastAsiaTheme="minorEastAsia" w:hAnsiTheme="minorHAnsi" w:cstheme="minorBidi"/>
      <w:color w:val="5A5A5A" w:themeColor="text1" w:themeTint="A5"/>
      <w:spacing w:val="15"/>
      <w:sz w:val="22"/>
      <w:szCs w:val="22"/>
      <w:lang w:val="en-US" w:eastAsia="en-US"/>
    </w:rPr>
  </w:style>
  <w:style w:type="paragraph" w:styleId="Title">
    <w:name w:val="Title"/>
    <w:basedOn w:val="Normal"/>
    <w:next w:val="Normal"/>
    <w:link w:val="TitleChar"/>
    <w:qFormat/>
    <w:rsid w:val="0070615D"/>
    <w:pPr>
      <w:contextualSpacing/>
    </w:pPr>
    <w:rPr>
      <w:rFonts w:ascii="Calibri Light" w:hAnsi="Calibri Light"/>
      <w:spacing w:val="-10"/>
      <w:kern w:val="28"/>
      <w:sz w:val="56"/>
      <w:szCs w:val="56"/>
      <w:lang w:val="en-GB"/>
    </w:rPr>
  </w:style>
  <w:style w:type="character" w:customStyle="1" w:styleId="TitleChar1">
    <w:name w:val="Title Char1"/>
    <w:basedOn w:val="DefaultParagraphFont"/>
    <w:uiPriority w:val="10"/>
    <w:rsid w:val="0070615D"/>
    <w:rPr>
      <w:rFonts w:asciiTheme="majorHAnsi" w:eastAsiaTheme="majorEastAsia" w:hAnsiTheme="majorHAnsi" w:cstheme="majorBidi"/>
      <w:spacing w:val="-10"/>
      <w:kern w:val="28"/>
      <w:sz w:val="56"/>
      <w:szCs w:val="56"/>
      <w:lang w:val="en-US" w:eastAsia="en-US"/>
    </w:rPr>
  </w:style>
  <w:style w:type="table" w:customStyle="1" w:styleId="TableGrid2">
    <w:name w:val="TableGrid2"/>
    <w:basedOn w:val="TableNormal"/>
    <w:next w:val="TableGrid"/>
    <w:uiPriority w:val="39"/>
    <w:qFormat/>
    <w:rsid w:val="00835BF4"/>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7749D6"/>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locked/>
    <w:rsid w:val="00ED4096"/>
    <w:rPr>
      <w:rFonts w:ascii="Times New Roman" w:hAnsi="Times New Roman"/>
      <w:sz w:val="22"/>
      <w:lang w:eastAsia="en-US"/>
    </w:rPr>
  </w:style>
  <w:style w:type="character" w:customStyle="1" w:styleId="TabletitleChar">
    <w:name w:val="Table_title Char"/>
    <w:link w:val="Tabletitle"/>
    <w:locked/>
    <w:rsid w:val="00E32699"/>
    <w:rPr>
      <w:rFonts w:ascii="Times New Roman Bold" w:eastAsia="Times New Roman" w:hAnsi="Times New Roman Bold"/>
      <w:b/>
      <w:lang w:eastAsia="en-US"/>
    </w:rPr>
  </w:style>
  <w:style w:type="character" w:customStyle="1" w:styleId="TableNoChar">
    <w:name w:val="Table_No Char"/>
    <w:link w:val="TableNo"/>
    <w:locked/>
    <w:rsid w:val="00E32699"/>
    <w:rPr>
      <w:rFonts w:ascii="Times New Roman" w:eastAsia="Times New Roman" w:hAnsi="Times New Roman"/>
      <w:cap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39011369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4404717">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pubrec/itu-r/rec/m/R-REC-M.2101-0-201702-I!!PDF-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782111-6DE7-4EAC-80B9-F9420E6C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1732</Words>
  <Characters>9878</Characters>
  <Application>Microsoft Office Word</Application>
  <DocSecurity>0</DocSecurity>
  <Lines>82</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 Hung Ng (Nokia)</dc:creator>
  <cp:lastModifiedBy>Man Hung Ng (Nokia)</cp:lastModifiedBy>
  <cp:revision>10</cp:revision>
  <dcterms:created xsi:type="dcterms:W3CDTF">2025-02-18T15:33:00Z</dcterms:created>
  <dcterms:modified xsi:type="dcterms:W3CDTF">2025-02-20T22:06:00Z</dcterms:modified>
</cp:coreProperties>
</file>