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590A7807" w:rsidR="00AC04E3" w:rsidRPr="00EC0CD5" w:rsidRDefault="00AC04E3" w:rsidP="001A3D29">
      <w:pPr>
        <w:pStyle w:val="CRCoverPage"/>
        <w:tabs>
          <w:tab w:val="right" w:pos="9639"/>
        </w:tabs>
        <w:spacing w:after="0"/>
        <w:rPr>
          <w:b/>
          <w:i/>
          <w:noProof/>
          <w:sz w:val="28"/>
        </w:rPr>
      </w:pPr>
      <w:r w:rsidRPr="00EC0CD5">
        <w:rPr>
          <w:b/>
          <w:noProof/>
          <w:sz w:val="24"/>
        </w:rPr>
        <w:t>3GPP TSG-</w:t>
      </w:r>
      <w:fldSimple w:instr=" DOCPROPERTY  TSG/WGRef  \* MERGEFORMAT ">
        <w:r w:rsidRPr="00EC0CD5">
          <w:rPr>
            <w:b/>
            <w:noProof/>
            <w:sz w:val="24"/>
          </w:rPr>
          <w:t>RAN WG4</w:t>
        </w:r>
      </w:fldSimple>
      <w:r w:rsidRPr="00EC0CD5">
        <w:rPr>
          <w:b/>
          <w:noProof/>
          <w:sz w:val="24"/>
        </w:rPr>
        <w:t xml:space="preserve"> Meeting #</w:t>
      </w:r>
      <w:fldSimple w:instr=" DOCPROPERTY  MtgSeq  \* MERGEFORMAT ">
        <w:r w:rsidRPr="00EC0CD5">
          <w:rPr>
            <w:b/>
            <w:noProof/>
            <w:sz w:val="24"/>
          </w:rPr>
          <w:t>11</w:t>
        </w:r>
        <w:r w:rsidR="00B36403" w:rsidRPr="00EC0CD5">
          <w:rPr>
            <w:b/>
            <w:noProof/>
            <w:sz w:val="24"/>
          </w:rPr>
          <w:t>4</w:t>
        </w:r>
      </w:fldSimple>
      <w:r w:rsidRPr="00EC0CD5">
        <w:rPr>
          <w:b/>
          <w:i/>
          <w:noProof/>
          <w:sz w:val="28"/>
        </w:rPr>
        <w:tab/>
      </w:r>
      <w:fldSimple w:instr=" DOCPROPERTY  Tdoc#  \* MERGEFORMAT ">
        <w:r w:rsidR="00C122D5" w:rsidRPr="00C122D5">
          <w:rPr>
            <w:b/>
            <w:i/>
            <w:noProof/>
            <w:sz w:val="28"/>
          </w:rPr>
          <w:t>R4-25026</w:t>
        </w:r>
        <w:r w:rsidR="00682DE7">
          <w:rPr>
            <w:b/>
            <w:i/>
            <w:noProof/>
            <w:sz w:val="28"/>
          </w:rPr>
          <w:t>4</w:t>
        </w:r>
        <w:r w:rsidR="00C122D5" w:rsidRPr="00C122D5">
          <w:rPr>
            <w:b/>
            <w:i/>
            <w:noProof/>
            <w:sz w:val="28"/>
          </w:rPr>
          <w:t>3</w:t>
        </w:r>
      </w:fldSimple>
    </w:p>
    <w:p w14:paraId="434F169C" w14:textId="69CFABA4" w:rsidR="00AC04E3" w:rsidRPr="00EC0CD5" w:rsidRDefault="00B36403" w:rsidP="00AC04E3">
      <w:pPr>
        <w:pStyle w:val="CRCoverPage"/>
        <w:outlineLvl w:val="0"/>
        <w:rPr>
          <w:b/>
          <w:noProof/>
          <w:sz w:val="24"/>
        </w:rPr>
      </w:pPr>
      <w:r w:rsidRPr="00EC0CD5">
        <w:rPr>
          <w:b/>
          <w:noProof/>
          <w:sz w:val="24"/>
        </w:rPr>
        <w:t>Athens</w:t>
      </w:r>
      <w:r w:rsidR="00AC04E3" w:rsidRPr="00EC0CD5">
        <w:rPr>
          <w:b/>
          <w:noProof/>
          <w:sz w:val="24"/>
        </w:rPr>
        <w:t xml:space="preserve">, </w:t>
      </w:r>
      <w:r w:rsidRPr="00EC0CD5">
        <w:rPr>
          <w:b/>
          <w:noProof/>
          <w:sz w:val="24"/>
        </w:rPr>
        <w:t>Greece</w:t>
      </w:r>
      <w:r w:rsidR="00AC04E3" w:rsidRPr="00EC0CD5">
        <w:rPr>
          <w:b/>
          <w:noProof/>
          <w:sz w:val="24"/>
        </w:rPr>
        <w:t xml:space="preserve">, </w:t>
      </w:r>
      <w:fldSimple w:instr=" DOCPROPERTY  StartDate  \* MERGEFORMAT ">
        <w:r w:rsidR="00AC04E3" w:rsidRPr="00EC0CD5">
          <w:rPr>
            <w:b/>
            <w:noProof/>
            <w:sz w:val="24"/>
          </w:rPr>
          <w:t>1</w:t>
        </w:r>
        <w:r w:rsidRPr="00EC0CD5">
          <w:rPr>
            <w:b/>
            <w:noProof/>
            <w:sz w:val="24"/>
          </w:rPr>
          <w:t>7</w:t>
        </w:r>
        <w:r w:rsidR="00AC04E3" w:rsidRPr="00EC0CD5">
          <w:rPr>
            <w:b/>
            <w:noProof/>
            <w:sz w:val="24"/>
            <w:vertAlign w:val="superscript"/>
          </w:rPr>
          <w:t>th</w:t>
        </w:r>
      </w:fldSimple>
      <w:r w:rsidR="00AC04E3" w:rsidRPr="00EC0CD5">
        <w:rPr>
          <w:b/>
          <w:noProof/>
          <w:sz w:val="24"/>
        </w:rPr>
        <w:t xml:space="preserve"> – </w:t>
      </w:r>
      <w:fldSimple w:instr=" DOCPROPERTY  EndDate  \* MERGEFORMAT ">
        <w:r w:rsidR="00AC04E3" w:rsidRPr="00EC0CD5">
          <w:rPr>
            <w:b/>
            <w:noProof/>
            <w:sz w:val="24"/>
          </w:rPr>
          <w:t>2</w:t>
        </w:r>
        <w:r w:rsidRPr="00EC0CD5">
          <w:rPr>
            <w:b/>
            <w:noProof/>
            <w:sz w:val="24"/>
          </w:rPr>
          <w:t>1</w:t>
        </w:r>
        <w:r w:rsidRPr="00EC0CD5">
          <w:rPr>
            <w:b/>
            <w:noProof/>
            <w:sz w:val="24"/>
            <w:vertAlign w:val="superscript"/>
          </w:rPr>
          <w:t>st</w:t>
        </w:r>
        <w:r w:rsidR="00AC04E3" w:rsidRPr="00EC0CD5">
          <w:rPr>
            <w:b/>
            <w:noProof/>
            <w:sz w:val="24"/>
          </w:rPr>
          <w:t xml:space="preserve"> </w:t>
        </w:r>
        <w:r w:rsidRPr="00EC0CD5">
          <w:rPr>
            <w:b/>
            <w:noProof/>
            <w:sz w:val="24"/>
          </w:rPr>
          <w:t>February</w:t>
        </w:r>
        <w:r w:rsidR="00AC04E3" w:rsidRPr="00EC0CD5">
          <w:rPr>
            <w:b/>
            <w:noProof/>
            <w:sz w:val="24"/>
          </w:rPr>
          <w:t xml:space="preserve"> 202</w:t>
        </w:r>
        <w:r w:rsidRPr="00EC0CD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0C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EC0CD5" w:rsidRDefault="00305409" w:rsidP="00E34898">
            <w:pPr>
              <w:pStyle w:val="CRCoverPage"/>
              <w:spacing w:after="0"/>
              <w:jc w:val="right"/>
              <w:rPr>
                <w:i/>
                <w:noProof/>
              </w:rPr>
            </w:pPr>
            <w:r w:rsidRPr="00EC0CD5">
              <w:rPr>
                <w:i/>
                <w:noProof/>
                <w:sz w:val="14"/>
              </w:rPr>
              <w:t>CR-Form-v</w:t>
            </w:r>
            <w:r w:rsidR="008863B9" w:rsidRPr="00EC0CD5">
              <w:rPr>
                <w:i/>
                <w:noProof/>
                <w:sz w:val="14"/>
              </w:rPr>
              <w:t>12.</w:t>
            </w:r>
            <w:r w:rsidR="00704FDD" w:rsidRPr="00EC0CD5">
              <w:rPr>
                <w:i/>
                <w:noProof/>
                <w:sz w:val="14"/>
              </w:rPr>
              <w:t>3</w:t>
            </w:r>
          </w:p>
        </w:tc>
      </w:tr>
      <w:tr w:rsidR="001E41F3" w:rsidRPr="00EC0CD5" w14:paraId="3FBB62B8" w14:textId="77777777" w:rsidTr="00547111">
        <w:tc>
          <w:tcPr>
            <w:tcW w:w="9641" w:type="dxa"/>
            <w:gridSpan w:val="9"/>
            <w:tcBorders>
              <w:left w:val="single" w:sz="4" w:space="0" w:color="auto"/>
              <w:right w:val="single" w:sz="4" w:space="0" w:color="auto"/>
            </w:tcBorders>
          </w:tcPr>
          <w:p w14:paraId="79AB67D6" w14:textId="77777777" w:rsidR="001E41F3" w:rsidRPr="00EC0CD5" w:rsidRDefault="001E41F3">
            <w:pPr>
              <w:pStyle w:val="CRCoverPage"/>
              <w:spacing w:after="0"/>
              <w:jc w:val="center"/>
              <w:rPr>
                <w:noProof/>
              </w:rPr>
            </w:pPr>
            <w:r w:rsidRPr="00EC0CD5">
              <w:rPr>
                <w:b/>
                <w:noProof/>
                <w:sz w:val="32"/>
              </w:rPr>
              <w:t>CHANGE REQUEST</w:t>
            </w:r>
          </w:p>
        </w:tc>
      </w:tr>
      <w:tr w:rsidR="001E41F3" w:rsidRPr="00EC0CD5" w14:paraId="79946B04" w14:textId="77777777" w:rsidTr="00547111">
        <w:tc>
          <w:tcPr>
            <w:tcW w:w="9641" w:type="dxa"/>
            <w:gridSpan w:val="9"/>
            <w:tcBorders>
              <w:left w:val="single" w:sz="4" w:space="0" w:color="auto"/>
              <w:right w:val="single" w:sz="4" w:space="0" w:color="auto"/>
            </w:tcBorders>
          </w:tcPr>
          <w:p w14:paraId="12C70EEE" w14:textId="77777777" w:rsidR="001E41F3" w:rsidRPr="00EC0CD5" w:rsidRDefault="001E41F3">
            <w:pPr>
              <w:pStyle w:val="CRCoverPage"/>
              <w:spacing w:after="0"/>
              <w:rPr>
                <w:noProof/>
                <w:sz w:val="8"/>
                <w:szCs w:val="8"/>
              </w:rPr>
            </w:pPr>
          </w:p>
        </w:tc>
      </w:tr>
      <w:tr w:rsidR="001E41F3" w:rsidRPr="00EC0CD5" w14:paraId="3999489E" w14:textId="77777777" w:rsidTr="00547111">
        <w:tc>
          <w:tcPr>
            <w:tcW w:w="142" w:type="dxa"/>
            <w:tcBorders>
              <w:left w:val="single" w:sz="4" w:space="0" w:color="auto"/>
            </w:tcBorders>
          </w:tcPr>
          <w:p w14:paraId="4DDA7F40" w14:textId="77777777" w:rsidR="001E41F3" w:rsidRPr="00EC0CD5" w:rsidRDefault="001E41F3">
            <w:pPr>
              <w:pStyle w:val="CRCoverPage"/>
              <w:spacing w:after="0"/>
              <w:jc w:val="right"/>
              <w:rPr>
                <w:noProof/>
              </w:rPr>
            </w:pPr>
          </w:p>
        </w:tc>
        <w:tc>
          <w:tcPr>
            <w:tcW w:w="1559" w:type="dxa"/>
            <w:shd w:val="pct30" w:color="FFFF00" w:fill="auto"/>
          </w:tcPr>
          <w:p w14:paraId="52508B66" w14:textId="00B1759B" w:rsidR="001E41F3" w:rsidRPr="00EC0CD5" w:rsidRDefault="00133D44" w:rsidP="00E13F3D">
            <w:pPr>
              <w:pStyle w:val="CRCoverPage"/>
              <w:spacing w:after="0"/>
              <w:jc w:val="right"/>
              <w:rPr>
                <w:b/>
                <w:noProof/>
                <w:sz w:val="28"/>
              </w:rPr>
            </w:pPr>
            <w:fldSimple w:instr=" DOCPROPERTY  Spec#  \* MERGEFORMAT ">
              <w:r w:rsidRPr="00EC0CD5">
                <w:rPr>
                  <w:b/>
                  <w:noProof/>
                  <w:sz w:val="28"/>
                </w:rPr>
                <w:t>38.133</w:t>
              </w:r>
            </w:fldSimple>
          </w:p>
        </w:tc>
        <w:tc>
          <w:tcPr>
            <w:tcW w:w="709" w:type="dxa"/>
          </w:tcPr>
          <w:p w14:paraId="77009707" w14:textId="77777777" w:rsidR="001E41F3" w:rsidRPr="00EC0CD5" w:rsidRDefault="001E41F3">
            <w:pPr>
              <w:pStyle w:val="CRCoverPage"/>
              <w:spacing w:after="0"/>
              <w:jc w:val="center"/>
              <w:rPr>
                <w:noProof/>
              </w:rPr>
            </w:pPr>
            <w:r w:rsidRPr="00EC0CD5">
              <w:rPr>
                <w:b/>
                <w:noProof/>
                <w:sz w:val="28"/>
              </w:rPr>
              <w:t>CR</w:t>
            </w:r>
          </w:p>
        </w:tc>
        <w:tc>
          <w:tcPr>
            <w:tcW w:w="1276" w:type="dxa"/>
            <w:shd w:val="pct30" w:color="FFFF00" w:fill="auto"/>
          </w:tcPr>
          <w:p w14:paraId="6CAED29D" w14:textId="5812D836" w:rsidR="001E41F3" w:rsidRPr="00EC0CD5" w:rsidRDefault="003A04F5" w:rsidP="00547111">
            <w:pPr>
              <w:pStyle w:val="CRCoverPage"/>
              <w:spacing w:after="0"/>
              <w:rPr>
                <w:noProof/>
              </w:rPr>
            </w:pPr>
            <w:r w:rsidRPr="00EC0CD5">
              <w:rPr>
                <w:b/>
                <w:noProof/>
                <w:sz w:val="28"/>
              </w:rPr>
              <w:t>5382</w:t>
            </w:r>
          </w:p>
        </w:tc>
        <w:tc>
          <w:tcPr>
            <w:tcW w:w="709" w:type="dxa"/>
          </w:tcPr>
          <w:p w14:paraId="09D2C09B" w14:textId="77777777" w:rsidR="001E41F3" w:rsidRPr="00EC0CD5" w:rsidRDefault="001E41F3" w:rsidP="0051580D">
            <w:pPr>
              <w:pStyle w:val="CRCoverPage"/>
              <w:tabs>
                <w:tab w:val="right" w:pos="625"/>
              </w:tabs>
              <w:spacing w:after="0"/>
              <w:jc w:val="center"/>
              <w:rPr>
                <w:noProof/>
              </w:rPr>
            </w:pPr>
            <w:r w:rsidRPr="00EC0CD5">
              <w:rPr>
                <w:b/>
                <w:bCs/>
                <w:noProof/>
                <w:sz w:val="28"/>
              </w:rPr>
              <w:t>rev</w:t>
            </w:r>
          </w:p>
        </w:tc>
        <w:tc>
          <w:tcPr>
            <w:tcW w:w="992" w:type="dxa"/>
            <w:shd w:val="pct30" w:color="FFFF00" w:fill="auto"/>
          </w:tcPr>
          <w:p w14:paraId="7533BF9D" w14:textId="2F8E9410" w:rsidR="001E41F3" w:rsidRPr="00EC0CD5" w:rsidRDefault="00682DE7" w:rsidP="00E13F3D">
            <w:pPr>
              <w:pStyle w:val="CRCoverPage"/>
              <w:spacing w:after="0"/>
              <w:jc w:val="center"/>
              <w:rPr>
                <w:b/>
                <w:noProof/>
              </w:rPr>
            </w:pPr>
            <w:r>
              <w:rPr>
                <w:b/>
                <w:noProof/>
                <w:sz w:val="28"/>
              </w:rPr>
              <w:t>2</w:t>
            </w:r>
          </w:p>
        </w:tc>
        <w:tc>
          <w:tcPr>
            <w:tcW w:w="2410" w:type="dxa"/>
          </w:tcPr>
          <w:p w14:paraId="5D4AEAE9" w14:textId="77777777" w:rsidR="001E41F3" w:rsidRPr="00EC0CD5" w:rsidRDefault="001E41F3" w:rsidP="0051580D">
            <w:pPr>
              <w:pStyle w:val="CRCoverPage"/>
              <w:tabs>
                <w:tab w:val="right" w:pos="1825"/>
              </w:tabs>
              <w:spacing w:after="0"/>
              <w:jc w:val="center"/>
              <w:rPr>
                <w:noProof/>
              </w:rPr>
            </w:pPr>
            <w:r w:rsidRPr="00EC0CD5">
              <w:rPr>
                <w:b/>
                <w:noProof/>
                <w:sz w:val="28"/>
                <w:szCs w:val="28"/>
              </w:rPr>
              <w:t>Current version:</w:t>
            </w:r>
          </w:p>
        </w:tc>
        <w:tc>
          <w:tcPr>
            <w:tcW w:w="1701" w:type="dxa"/>
            <w:shd w:val="pct30" w:color="FFFF00" w:fill="auto"/>
          </w:tcPr>
          <w:p w14:paraId="1E22D6AC" w14:textId="1E5A5B9D" w:rsidR="001E41F3" w:rsidRPr="00EC0CD5" w:rsidRDefault="00133D44">
            <w:pPr>
              <w:pStyle w:val="CRCoverPage"/>
              <w:spacing w:after="0"/>
              <w:jc w:val="center"/>
              <w:rPr>
                <w:noProof/>
                <w:sz w:val="28"/>
              </w:rPr>
            </w:pPr>
            <w:fldSimple w:instr=" DOCPROPERTY  Version  \* MERGEFORMAT ">
              <w:r w:rsidRPr="00EC0CD5">
                <w:rPr>
                  <w:b/>
                  <w:noProof/>
                  <w:sz w:val="28"/>
                </w:rPr>
                <w:t>1</w:t>
              </w:r>
              <w:r w:rsidR="0039572E" w:rsidRPr="00EC0CD5">
                <w:rPr>
                  <w:b/>
                  <w:noProof/>
                  <w:sz w:val="28"/>
                </w:rPr>
                <w:t>7</w:t>
              </w:r>
              <w:r w:rsidRPr="00EC0CD5">
                <w:rPr>
                  <w:b/>
                  <w:noProof/>
                  <w:sz w:val="28"/>
                </w:rPr>
                <w:t>.</w:t>
              </w:r>
              <w:r w:rsidR="0039572E" w:rsidRPr="00EC0CD5">
                <w:rPr>
                  <w:b/>
                  <w:noProof/>
                  <w:sz w:val="28"/>
                </w:rPr>
                <w:t>16</w:t>
              </w:r>
              <w:r w:rsidRPr="00EC0CD5">
                <w:rPr>
                  <w:b/>
                  <w:noProof/>
                  <w:sz w:val="28"/>
                </w:rPr>
                <w:t>.0</w:t>
              </w:r>
            </w:fldSimple>
          </w:p>
        </w:tc>
        <w:tc>
          <w:tcPr>
            <w:tcW w:w="143" w:type="dxa"/>
            <w:tcBorders>
              <w:right w:val="single" w:sz="4" w:space="0" w:color="auto"/>
            </w:tcBorders>
          </w:tcPr>
          <w:p w14:paraId="399238C9" w14:textId="77777777" w:rsidR="001E41F3" w:rsidRPr="00EC0CD5" w:rsidRDefault="001E41F3">
            <w:pPr>
              <w:pStyle w:val="CRCoverPage"/>
              <w:spacing w:after="0"/>
              <w:rPr>
                <w:noProof/>
              </w:rPr>
            </w:pPr>
          </w:p>
        </w:tc>
      </w:tr>
      <w:tr w:rsidR="001E41F3" w:rsidRPr="00EC0CD5" w14:paraId="7DC9F5A2" w14:textId="77777777" w:rsidTr="00547111">
        <w:tc>
          <w:tcPr>
            <w:tcW w:w="9641" w:type="dxa"/>
            <w:gridSpan w:val="9"/>
            <w:tcBorders>
              <w:left w:val="single" w:sz="4" w:space="0" w:color="auto"/>
              <w:right w:val="single" w:sz="4" w:space="0" w:color="auto"/>
            </w:tcBorders>
          </w:tcPr>
          <w:p w14:paraId="4883A7D2" w14:textId="77777777" w:rsidR="001E41F3" w:rsidRPr="00EC0CD5" w:rsidRDefault="001E41F3">
            <w:pPr>
              <w:pStyle w:val="CRCoverPage"/>
              <w:spacing w:after="0"/>
              <w:rPr>
                <w:noProof/>
              </w:rPr>
            </w:pPr>
          </w:p>
        </w:tc>
      </w:tr>
      <w:tr w:rsidR="001E41F3" w:rsidRPr="00EC0CD5" w14:paraId="266B4BDF" w14:textId="77777777" w:rsidTr="00547111">
        <w:tc>
          <w:tcPr>
            <w:tcW w:w="9641" w:type="dxa"/>
            <w:gridSpan w:val="9"/>
            <w:tcBorders>
              <w:top w:val="single" w:sz="4" w:space="0" w:color="auto"/>
            </w:tcBorders>
          </w:tcPr>
          <w:p w14:paraId="47E13998" w14:textId="77777777" w:rsidR="001E41F3" w:rsidRPr="00EC0CD5" w:rsidRDefault="001E41F3">
            <w:pPr>
              <w:pStyle w:val="CRCoverPage"/>
              <w:spacing w:after="0"/>
              <w:jc w:val="center"/>
              <w:rPr>
                <w:rFonts w:cs="Arial"/>
                <w:i/>
                <w:noProof/>
              </w:rPr>
            </w:pPr>
            <w:r w:rsidRPr="00EC0CD5">
              <w:rPr>
                <w:rFonts w:cs="Arial"/>
                <w:i/>
                <w:noProof/>
              </w:rPr>
              <w:t xml:space="preserve">For </w:t>
            </w:r>
            <w:hyperlink r:id="rId13" w:anchor="_blank" w:history="1">
              <w:r w:rsidRPr="00EC0CD5">
                <w:rPr>
                  <w:rStyle w:val="Hyperlink"/>
                  <w:rFonts w:cs="Arial"/>
                  <w:b/>
                  <w:i/>
                  <w:noProof/>
                  <w:color w:val="FF0000"/>
                </w:rPr>
                <w:t>HE</w:t>
              </w:r>
              <w:bookmarkStart w:id="0" w:name="_Hlt497126619"/>
              <w:r w:rsidRPr="00EC0CD5">
                <w:rPr>
                  <w:rStyle w:val="Hyperlink"/>
                  <w:rFonts w:cs="Arial"/>
                  <w:b/>
                  <w:i/>
                  <w:noProof/>
                  <w:color w:val="FF0000"/>
                </w:rPr>
                <w:t>L</w:t>
              </w:r>
              <w:bookmarkEnd w:id="0"/>
              <w:r w:rsidRPr="00EC0CD5">
                <w:rPr>
                  <w:rStyle w:val="Hyperlink"/>
                  <w:rFonts w:cs="Arial"/>
                  <w:b/>
                  <w:i/>
                  <w:noProof/>
                  <w:color w:val="FF0000"/>
                </w:rPr>
                <w:t>P</w:t>
              </w:r>
            </w:hyperlink>
            <w:r w:rsidRPr="00EC0CD5">
              <w:rPr>
                <w:rFonts w:cs="Arial"/>
                <w:b/>
                <w:i/>
                <w:noProof/>
                <w:color w:val="FF0000"/>
              </w:rPr>
              <w:t xml:space="preserve"> </w:t>
            </w:r>
            <w:r w:rsidRPr="00EC0CD5">
              <w:rPr>
                <w:rFonts w:cs="Arial"/>
                <w:i/>
                <w:noProof/>
              </w:rPr>
              <w:t>on using this form</w:t>
            </w:r>
            <w:r w:rsidR="0051580D" w:rsidRPr="00EC0CD5">
              <w:rPr>
                <w:rFonts w:cs="Arial"/>
                <w:i/>
                <w:noProof/>
              </w:rPr>
              <w:t>: c</w:t>
            </w:r>
            <w:r w:rsidR="00F25D98" w:rsidRPr="00EC0CD5">
              <w:rPr>
                <w:rFonts w:cs="Arial"/>
                <w:i/>
                <w:noProof/>
              </w:rPr>
              <w:t xml:space="preserve">omprehensive instructions can be found at </w:t>
            </w:r>
            <w:r w:rsidR="001B7A65" w:rsidRPr="00EC0CD5">
              <w:rPr>
                <w:rFonts w:cs="Arial"/>
                <w:i/>
                <w:noProof/>
              </w:rPr>
              <w:br/>
            </w:r>
            <w:hyperlink r:id="rId14" w:history="1">
              <w:r w:rsidR="00DE34CF" w:rsidRPr="00EC0CD5">
                <w:rPr>
                  <w:rStyle w:val="Hyperlink"/>
                  <w:rFonts w:cs="Arial"/>
                  <w:i/>
                  <w:noProof/>
                </w:rPr>
                <w:t>http://www.3gpp.org/Change-Requests</w:t>
              </w:r>
            </w:hyperlink>
            <w:r w:rsidR="00F25D98" w:rsidRPr="00EC0CD5">
              <w:rPr>
                <w:rFonts w:cs="Arial"/>
                <w:i/>
                <w:noProof/>
              </w:rPr>
              <w:t>.</w:t>
            </w:r>
          </w:p>
        </w:tc>
      </w:tr>
      <w:tr w:rsidR="001E41F3" w:rsidRPr="00EC0CD5" w14:paraId="296CF086" w14:textId="77777777" w:rsidTr="00547111">
        <w:tc>
          <w:tcPr>
            <w:tcW w:w="9641" w:type="dxa"/>
            <w:gridSpan w:val="9"/>
          </w:tcPr>
          <w:p w14:paraId="7D4A60B5" w14:textId="77777777" w:rsidR="001E41F3" w:rsidRPr="00EC0CD5" w:rsidRDefault="001E41F3">
            <w:pPr>
              <w:pStyle w:val="CRCoverPage"/>
              <w:spacing w:after="0"/>
              <w:rPr>
                <w:noProof/>
                <w:sz w:val="8"/>
                <w:szCs w:val="8"/>
              </w:rPr>
            </w:pPr>
          </w:p>
        </w:tc>
      </w:tr>
    </w:tbl>
    <w:p w14:paraId="53540664" w14:textId="77777777" w:rsidR="001E41F3" w:rsidRPr="00EC0C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0CD5" w14:paraId="0EE45D52" w14:textId="77777777" w:rsidTr="00A7671C">
        <w:tc>
          <w:tcPr>
            <w:tcW w:w="2835" w:type="dxa"/>
          </w:tcPr>
          <w:p w14:paraId="59860FA1" w14:textId="77777777" w:rsidR="00F25D98" w:rsidRPr="00EC0CD5" w:rsidRDefault="00F25D98" w:rsidP="001E41F3">
            <w:pPr>
              <w:pStyle w:val="CRCoverPage"/>
              <w:tabs>
                <w:tab w:val="right" w:pos="2751"/>
              </w:tabs>
              <w:spacing w:after="0"/>
              <w:rPr>
                <w:b/>
                <w:i/>
                <w:noProof/>
              </w:rPr>
            </w:pPr>
            <w:r w:rsidRPr="00EC0CD5">
              <w:rPr>
                <w:b/>
                <w:i/>
                <w:noProof/>
              </w:rPr>
              <w:t>Proposed change</w:t>
            </w:r>
            <w:r w:rsidR="00A7671C" w:rsidRPr="00EC0CD5">
              <w:rPr>
                <w:b/>
                <w:i/>
                <w:noProof/>
              </w:rPr>
              <w:t xml:space="preserve"> </w:t>
            </w:r>
            <w:r w:rsidRPr="00EC0CD5">
              <w:rPr>
                <w:b/>
                <w:i/>
                <w:noProof/>
              </w:rPr>
              <w:t>affects:</w:t>
            </w:r>
          </w:p>
        </w:tc>
        <w:tc>
          <w:tcPr>
            <w:tcW w:w="1418" w:type="dxa"/>
          </w:tcPr>
          <w:p w14:paraId="07128383" w14:textId="77777777" w:rsidR="00F25D98" w:rsidRPr="00EC0CD5" w:rsidRDefault="00F25D98" w:rsidP="001E41F3">
            <w:pPr>
              <w:pStyle w:val="CRCoverPage"/>
              <w:spacing w:after="0"/>
              <w:jc w:val="right"/>
              <w:rPr>
                <w:noProof/>
              </w:rPr>
            </w:pPr>
            <w:r w:rsidRPr="00EC0C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0C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0CD5" w:rsidRDefault="00F25D98" w:rsidP="001E41F3">
            <w:pPr>
              <w:pStyle w:val="CRCoverPage"/>
              <w:spacing w:after="0"/>
              <w:jc w:val="right"/>
              <w:rPr>
                <w:noProof/>
                <w:u w:val="single"/>
              </w:rPr>
            </w:pPr>
            <w:r w:rsidRPr="00EC0C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EC0CD5" w:rsidRDefault="007D1A0F" w:rsidP="001E41F3">
            <w:pPr>
              <w:pStyle w:val="CRCoverPage"/>
              <w:spacing w:after="0"/>
              <w:jc w:val="center"/>
              <w:rPr>
                <w:b/>
                <w:caps/>
                <w:noProof/>
              </w:rPr>
            </w:pPr>
            <w:r w:rsidRPr="00EC0CD5">
              <w:rPr>
                <w:b/>
                <w:caps/>
                <w:noProof/>
              </w:rPr>
              <w:t>x</w:t>
            </w:r>
          </w:p>
        </w:tc>
        <w:tc>
          <w:tcPr>
            <w:tcW w:w="2126" w:type="dxa"/>
          </w:tcPr>
          <w:p w14:paraId="2ED8415F" w14:textId="77777777" w:rsidR="00F25D98" w:rsidRPr="00EC0CD5" w:rsidRDefault="00F25D98" w:rsidP="001E41F3">
            <w:pPr>
              <w:pStyle w:val="CRCoverPage"/>
              <w:spacing w:after="0"/>
              <w:jc w:val="right"/>
              <w:rPr>
                <w:noProof/>
                <w:u w:val="single"/>
              </w:rPr>
            </w:pPr>
            <w:r w:rsidRPr="00EC0C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0CD5" w:rsidRDefault="00F25D98" w:rsidP="001E41F3">
            <w:pPr>
              <w:pStyle w:val="CRCoverPage"/>
              <w:spacing w:after="0"/>
              <w:jc w:val="center"/>
              <w:rPr>
                <w:b/>
                <w:caps/>
                <w:noProof/>
              </w:rPr>
            </w:pPr>
          </w:p>
        </w:tc>
        <w:tc>
          <w:tcPr>
            <w:tcW w:w="1418" w:type="dxa"/>
            <w:tcBorders>
              <w:left w:val="nil"/>
            </w:tcBorders>
          </w:tcPr>
          <w:p w14:paraId="6562735E" w14:textId="77777777" w:rsidR="00F25D98" w:rsidRPr="00EC0CD5" w:rsidRDefault="00F25D98" w:rsidP="001E41F3">
            <w:pPr>
              <w:pStyle w:val="CRCoverPage"/>
              <w:spacing w:after="0"/>
              <w:jc w:val="right"/>
              <w:rPr>
                <w:noProof/>
              </w:rPr>
            </w:pPr>
            <w:r w:rsidRPr="00EC0C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0CD5" w:rsidRDefault="00F25D98" w:rsidP="001E41F3">
            <w:pPr>
              <w:pStyle w:val="CRCoverPage"/>
              <w:spacing w:after="0"/>
              <w:jc w:val="center"/>
              <w:rPr>
                <w:b/>
                <w:bCs/>
                <w:caps/>
                <w:noProof/>
              </w:rPr>
            </w:pPr>
          </w:p>
        </w:tc>
      </w:tr>
    </w:tbl>
    <w:p w14:paraId="69DCC391" w14:textId="77777777" w:rsidR="001E41F3" w:rsidRPr="00EC0C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0CD5" w14:paraId="31618834" w14:textId="77777777" w:rsidTr="00547111">
        <w:tc>
          <w:tcPr>
            <w:tcW w:w="9640" w:type="dxa"/>
            <w:gridSpan w:val="11"/>
          </w:tcPr>
          <w:p w14:paraId="55477508" w14:textId="77777777" w:rsidR="001E41F3" w:rsidRPr="00EC0CD5" w:rsidRDefault="001E41F3">
            <w:pPr>
              <w:pStyle w:val="CRCoverPage"/>
              <w:spacing w:after="0"/>
              <w:rPr>
                <w:noProof/>
                <w:sz w:val="8"/>
                <w:szCs w:val="8"/>
              </w:rPr>
            </w:pPr>
          </w:p>
        </w:tc>
      </w:tr>
      <w:tr w:rsidR="001E41F3" w:rsidRPr="00EC0CD5" w14:paraId="58300953" w14:textId="77777777" w:rsidTr="00547111">
        <w:tc>
          <w:tcPr>
            <w:tcW w:w="1843" w:type="dxa"/>
            <w:tcBorders>
              <w:top w:val="single" w:sz="4" w:space="0" w:color="auto"/>
              <w:left w:val="single" w:sz="4" w:space="0" w:color="auto"/>
            </w:tcBorders>
          </w:tcPr>
          <w:p w14:paraId="05B2F3A2" w14:textId="77777777" w:rsidR="001E41F3" w:rsidRPr="00EC0CD5" w:rsidRDefault="001E41F3">
            <w:pPr>
              <w:pStyle w:val="CRCoverPage"/>
              <w:tabs>
                <w:tab w:val="right" w:pos="1759"/>
              </w:tabs>
              <w:spacing w:after="0"/>
              <w:rPr>
                <w:b/>
                <w:i/>
                <w:noProof/>
              </w:rPr>
            </w:pPr>
            <w:r w:rsidRPr="00EC0CD5">
              <w:rPr>
                <w:b/>
                <w:i/>
                <w:noProof/>
              </w:rPr>
              <w:t>Title:</w:t>
            </w:r>
            <w:r w:rsidRPr="00EC0CD5">
              <w:rPr>
                <w:b/>
                <w:i/>
                <w:noProof/>
              </w:rPr>
              <w:tab/>
            </w:r>
          </w:p>
        </w:tc>
        <w:tc>
          <w:tcPr>
            <w:tcW w:w="7797" w:type="dxa"/>
            <w:gridSpan w:val="10"/>
            <w:tcBorders>
              <w:top w:val="single" w:sz="4" w:space="0" w:color="auto"/>
              <w:right w:val="single" w:sz="4" w:space="0" w:color="auto"/>
            </w:tcBorders>
            <w:shd w:val="pct30" w:color="FFFF00" w:fill="auto"/>
          </w:tcPr>
          <w:p w14:paraId="3D393EEE" w14:textId="1AD24471" w:rsidR="001E41F3" w:rsidRPr="00EC0CD5" w:rsidRDefault="004F5E4A" w:rsidP="0039572E">
            <w:pPr>
              <w:pStyle w:val="CRCoverPage"/>
              <w:spacing w:after="0"/>
              <w:ind w:left="100"/>
            </w:pPr>
            <w:fldSimple w:instr=" DOCPROPERTY  CrTitle  \* MERGEFORMAT ">
              <w:r w:rsidRPr="00EC0CD5">
                <w:t>(NR_NTN_solutions-Perf) CR to TS 38.133: Corrections to NR NTN RRM test cases (Rel 17)</w:t>
              </w:r>
            </w:fldSimple>
          </w:p>
        </w:tc>
      </w:tr>
      <w:tr w:rsidR="001E41F3" w:rsidRPr="00EC0CD5" w14:paraId="05C08479" w14:textId="77777777" w:rsidTr="00547111">
        <w:tc>
          <w:tcPr>
            <w:tcW w:w="1843" w:type="dxa"/>
            <w:tcBorders>
              <w:left w:val="single" w:sz="4" w:space="0" w:color="auto"/>
            </w:tcBorders>
          </w:tcPr>
          <w:p w14:paraId="45E29F53" w14:textId="77777777" w:rsidR="001E41F3" w:rsidRPr="00EC0C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0CD5" w:rsidRDefault="001E41F3">
            <w:pPr>
              <w:pStyle w:val="CRCoverPage"/>
              <w:spacing w:after="0"/>
              <w:rPr>
                <w:noProof/>
                <w:sz w:val="8"/>
                <w:szCs w:val="8"/>
              </w:rPr>
            </w:pPr>
          </w:p>
        </w:tc>
      </w:tr>
      <w:tr w:rsidR="001E41F3" w:rsidRPr="00EC0CD5" w14:paraId="46D5D7C2" w14:textId="77777777" w:rsidTr="00547111">
        <w:tc>
          <w:tcPr>
            <w:tcW w:w="1843" w:type="dxa"/>
            <w:tcBorders>
              <w:left w:val="single" w:sz="4" w:space="0" w:color="auto"/>
            </w:tcBorders>
          </w:tcPr>
          <w:p w14:paraId="45A6C2C4" w14:textId="77777777" w:rsidR="001E41F3" w:rsidRPr="00EC0CD5" w:rsidRDefault="001E41F3">
            <w:pPr>
              <w:pStyle w:val="CRCoverPage"/>
              <w:tabs>
                <w:tab w:val="right" w:pos="1759"/>
              </w:tabs>
              <w:spacing w:after="0"/>
              <w:rPr>
                <w:b/>
                <w:i/>
                <w:noProof/>
              </w:rPr>
            </w:pPr>
            <w:r w:rsidRPr="00EC0CD5">
              <w:rPr>
                <w:b/>
                <w:i/>
                <w:noProof/>
              </w:rPr>
              <w:t>Source to WG:</w:t>
            </w:r>
          </w:p>
        </w:tc>
        <w:tc>
          <w:tcPr>
            <w:tcW w:w="7797" w:type="dxa"/>
            <w:gridSpan w:val="10"/>
            <w:tcBorders>
              <w:right w:val="single" w:sz="4" w:space="0" w:color="auto"/>
            </w:tcBorders>
            <w:shd w:val="pct30" w:color="FFFF00" w:fill="auto"/>
          </w:tcPr>
          <w:p w14:paraId="298AA482" w14:textId="2C7B5895" w:rsidR="001E41F3" w:rsidRPr="00EC0CD5" w:rsidRDefault="00133D44">
            <w:pPr>
              <w:pStyle w:val="CRCoverPage"/>
              <w:spacing w:after="0"/>
              <w:ind w:left="100"/>
              <w:rPr>
                <w:noProof/>
              </w:rPr>
            </w:pPr>
            <w:fldSimple w:instr=" DOCPROPERTY  SourceIfWg  \* MERGEFORMAT ">
              <w:r w:rsidRPr="00EC0CD5">
                <w:rPr>
                  <w:noProof/>
                </w:rPr>
                <w:t>Rohde &amp; Schwarz</w:t>
              </w:r>
            </w:fldSimple>
          </w:p>
        </w:tc>
      </w:tr>
      <w:tr w:rsidR="001E41F3" w:rsidRPr="00EC0CD5" w14:paraId="4196B218" w14:textId="77777777" w:rsidTr="00547111">
        <w:tc>
          <w:tcPr>
            <w:tcW w:w="1843" w:type="dxa"/>
            <w:tcBorders>
              <w:left w:val="single" w:sz="4" w:space="0" w:color="auto"/>
            </w:tcBorders>
          </w:tcPr>
          <w:p w14:paraId="14C300BA" w14:textId="77777777" w:rsidR="001E41F3" w:rsidRPr="00EC0CD5" w:rsidRDefault="001E41F3">
            <w:pPr>
              <w:pStyle w:val="CRCoverPage"/>
              <w:tabs>
                <w:tab w:val="right" w:pos="1759"/>
              </w:tabs>
              <w:spacing w:after="0"/>
              <w:rPr>
                <w:b/>
                <w:i/>
                <w:noProof/>
              </w:rPr>
            </w:pPr>
            <w:r w:rsidRPr="00EC0CD5">
              <w:rPr>
                <w:b/>
                <w:i/>
                <w:noProof/>
              </w:rPr>
              <w:t>Source to TSG:</w:t>
            </w:r>
          </w:p>
        </w:tc>
        <w:tc>
          <w:tcPr>
            <w:tcW w:w="7797" w:type="dxa"/>
            <w:gridSpan w:val="10"/>
            <w:tcBorders>
              <w:right w:val="single" w:sz="4" w:space="0" w:color="auto"/>
            </w:tcBorders>
            <w:shd w:val="pct30" w:color="FFFF00" w:fill="auto"/>
          </w:tcPr>
          <w:p w14:paraId="17FF8B7B" w14:textId="3BDADA05" w:rsidR="001E41F3" w:rsidRPr="00EC0CD5" w:rsidRDefault="00133D44" w:rsidP="00547111">
            <w:pPr>
              <w:pStyle w:val="CRCoverPage"/>
              <w:spacing w:after="0"/>
              <w:ind w:left="100"/>
              <w:rPr>
                <w:noProof/>
              </w:rPr>
            </w:pPr>
            <w:fldSimple w:instr=" DOCPROPERTY  SourceIfTsg  \* MERGEFORMAT ">
              <w:r w:rsidRPr="00EC0CD5">
                <w:rPr>
                  <w:noProof/>
                </w:rPr>
                <w:t>R4</w:t>
              </w:r>
            </w:fldSimple>
          </w:p>
        </w:tc>
      </w:tr>
      <w:tr w:rsidR="001E41F3" w:rsidRPr="00EC0CD5" w14:paraId="76303739" w14:textId="77777777" w:rsidTr="00547111">
        <w:tc>
          <w:tcPr>
            <w:tcW w:w="1843" w:type="dxa"/>
            <w:tcBorders>
              <w:left w:val="single" w:sz="4" w:space="0" w:color="auto"/>
            </w:tcBorders>
          </w:tcPr>
          <w:p w14:paraId="4D3B1657" w14:textId="77777777" w:rsidR="001E41F3" w:rsidRPr="00EC0C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0CD5" w:rsidRDefault="001E41F3">
            <w:pPr>
              <w:pStyle w:val="CRCoverPage"/>
              <w:spacing w:after="0"/>
              <w:rPr>
                <w:noProof/>
                <w:sz w:val="8"/>
                <w:szCs w:val="8"/>
              </w:rPr>
            </w:pPr>
          </w:p>
        </w:tc>
      </w:tr>
      <w:tr w:rsidR="001E41F3" w:rsidRPr="00EC0CD5" w14:paraId="50563E52" w14:textId="77777777" w:rsidTr="00547111">
        <w:tc>
          <w:tcPr>
            <w:tcW w:w="1843" w:type="dxa"/>
            <w:tcBorders>
              <w:left w:val="single" w:sz="4" w:space="0" w:color="auto"/>
            </w:tcBorders>
          </w:tcPr>
          <w:p w14:paraId="32C381B7" w14:textId="77777777" w:rsidR="001E41F3" w:rsidRPr="00EC0CD5" w:rsidRDefault="001E41F3">
            <w:pPr>
              <w:pStyle w:val="CRCoverPage"/>
              <w:tabs>
                <w:tab w:val="right" w:pos="1759"/>
              </w:tabs>
              <w:spacing w:after="0"/>
              <w:rPr>
                <w:b/>
                <w:i/>
                <w:noProof/>
              </w:rPr>
            </w:pPr>
            <w:r w:rsidRPr="00EC0CD5">
              <w:rPr>
                <w:b/>
                <w:i/>
                <w:noProof/>
              </w:rPr>
              <w:t>Work item code</w:t>
            </w:r>
            <w:r w:rsidR="0051580D" w:rsidRPr="00EC0CD5">
              <w:rPr>
                <w:b/>
                <w:i/>
                <w:noProof/>
              </w:rPr>
              <w:t>:</w:t>
            </w:r>
          </w:p>
        </w:tc>
        <w:tc>
          <w:tcPr>
            <w:tcW w:w="3686" w:type="dxa"/>
            <w:gridSpan w:val="5"/>
            <w:shd w:val="pct30" w:color="FFFF00" w:fill="auto"/>
          </w:tcPr>
          <w:p w14:paraId="115414A3" w14:textId="5C54BD21" w:rsidR="001E41F3" w:rsidRPr="00EC0CD5" w:rsidRDefault="004F5E4A">
            <w:pPr>
              <w:pStyle w:val="CRCoverPage"/>
              <w:spacing w:after="0"/>
              <w:ind w:left="100"/>
              <w:rPr>
                <w:noProof/>
              </w:rPr>
            </w:pPr>
            <w:fldSimple w:instr=" DOCPROPERTY  RelatedWis  \* MERGEFORMAT ">
              <w:r w:rsidRPr="00EC0CD5">
                <w:rPr>
                  <w:noProof/>
                </w:rPr>
                <w:t>NR_NTN_solutions-Perf</w:t>
              </w:r>
              <w:r w:rsidR="00133D44" w:rsidRPr="00EC0CD5">
                <w:rPr>
                  <w:noProof/>
                </w:rPr>
                <w:t xml:space="preserve"> </w:t>
              </w:r>
            </w:fldSimple>
          </w:p>
        </w:tc>
        <w:tc>
          <w:tcPr>
            <w:tcW w:w="567" w:type="dxa"/>
            <w:tcBorders>
              <w:left w:val="nil"/>
            </w:tcBorders>
          </w:tcPr>
          <w:p w14:paraId="61A86BCF" w14:textId="77777777" w:rsidR="001E41F3" w:rsidRPr="00EC0CD5" w:rsidRDefault="001E41F3">
            <w:pPr>
              <w:pStyle w:val="CRCoverPage"/>
              <w:spacing w:after="0"/>
              <w:ind w:right="100"/>
              <w:rPr>
                <w:noProof/>
              </w:rPr>
            </w:pPr>
          </w:p>
        </w:tc>
        <w:tc>
          <w:tcPr>
            <w:tcW w:w="1417" w:type="dxa"/>
            <w:gridSpan w:val="3"/>
            <w:tcBorders>
              <w:left w:val="nil"/>
            </w:tcBorders>
          </w:tcPr>
          <w:p w14:paraId="153CBFB1" w14:textId="77777777" w:rsidR="001E41F3" w:rsidRPr="00EC0CD5" w:rsidRDefault="001E41F3">
            <w:pPr>
              <w:pStyle w:val="CRCoverPage"/>
              <w:spacing w:after="0"/>
              <w:jc w:val="right"/>
              <w:rPr>
                <w:noProof/>
              </w:rPr>
            </w:pPr>
            <w:r w:rsidRPr="00EC0CD5">
              <w:rPr>
                <w:b/>
                <w:i/>
                <w:noProof/>
              </w:rPr>
              <w:t>Date:</w:t>
            </w:r>
          </w:p>
        </w:tc>
        <w:tc>
          <w:tcPr>
            <w:tcW w:w="2127" w:type="dxa"/>
            <w:tcBorders>
              <w:right w:val="single" w:sz="4" w:space="0" w:color="auto"/>
            </w:tcBorders>
            <w:shd w:val="pct30" w:color="FFFF00" w:fill="auto"/>
          </w:tcPr>
          <w:p w14:paraId="56929475" w14:textId="36156AD0" w:rsidR="001E41F3" w:rsidRPr="00EC0CD5" w:rsidRDefault="003443FD">
            <w:pPr>
              <w:pStyle w:val="CRCoverPage"/>
              <w:spacing w:after="0"/>
              <w:ind w:left="100"/>
              <w:rPr>
                <w:noProof/>
              </w:rPr>
            </w:pPr>
            <w:fldSimple w:instr=" DOCPROPERTY  ResDate  \* MERGEFORMAT ">
              <w:r w:rsidRPr="00EC0CD5">
                <w:rPr>
                  <w:noProof/>
                </w:rPr>
                <w:t>202</w:t>
              </w:r>
              <w:r w:rsidR="00B36403" w:rsidRPr="00EC0CD5">
                <w:rPr>
                  <w:noProof/>
                </w:rPr>
                <w:t>5</w:t>
              </w:r>
              <w:r w:rsidRPr="00EC0CD5">
                <w:rPr>
                  <w:noProof/>
                </w:rPr>
                <w:t>-</w:t>
              </w:r>
              <w:r w:rsidR="007158A2" w:rsidRPr="00EC0CD5">
                <w:rPr>
                  <w:noProof/>
                </w:rPr>
                <w:t>0</w:t>
              </w:r>
              <w:r w:rsidR="00B36403" w:rsidRPr="00EC0CD5">
                <w:rPr>
                  <w:noProof/>
                </w:rPr>
                <w:t>2</w:t>
              </w:r>
              <w:r w:rsidRPr="00EC0CD5">
                <w:rPr>
                  <w:noProof/>
                </w:rPr>
                <w:t>-</w:t>
              </w:r>
              <w:r w:rsidR="00EC0CD5">
                <w:rPr>
                  <w:noProof/>
                </w:rPr>
                <w:t>2</w:t>
              </w:r>
              <w:r w:rsidR="00682DE7">
                <w:rPr>
                  <w:noProof/>
                </w:rPr>
                <w:t>1</w:t>
              </w:r>
            </w:fldSimple>
          </w:p>
        </w:tc>
      </w:tr>
      <w:tr w:rsidR="001E41F3" w:rsidRPr="00EC0CD5" w14:paraId="690C7843" w14:textId="77777777" w:rsidTr="00547111">
        <w:tc>
          <w:tcPr>
            <w:tcW w:w="1843" w:type="dxa"/>
            <w:tcBorders>
              <w:left w:val="single" w:sz="4" w:space="0" w:color="auto"/>
            </w:tcBorders>
          </w:tcPr>
          <w:p w14:paraId="17A1A642" w14:textId="77777777" w:rsidR="001E41F3" w:rsidRPr="00EC0CD5" w:rsidRDefault="001E41F3">
            <w:pPr>
              <w:pStyle w:val="CRCoverPage"/>
              <w:spacing w:after="0"/>
              <w:rPr>
                <w:b/>
                <w:i/>
                <w:noProof/>
                <w:sz w:val="8"/>
                <w:szCs w:val="8"/>
              </w:rPr>
            </w:pPr>
          </w:p>
        </w:tc>
        <w:tc>
          <w:tcPr>
            <w:tcW w:w="1986" w:type="dxa"/>
            <w:gridSpan w:val="4"/>
          </w:tcPr>
          <w:p w14:paraId="2F73FCFB" w14:textId="77777777" w:rsidR="001E41F3" w:rsidRPr="00EC0CD5" w:rsidRDefault="001E41F3">
            <w:pPr>
              <w:pStyle w:val="CRCoverPage"/>
              <w:spacing w:after="0"/>
              <w:rPr>
                <w:noProof/>
                <w:sz w:val="8"/>
                <w:szCs w:val="8"/>
              </w:rPr>
            </w:pPr>
          </w:p>
        </w:tc>
        <w:tc>
          <w:tcPr>
            <w:tcW w:w="2267" w:type="dxa"/>
            <w:gridSpan w:val="2"/>
          </w:tcPr>
          <w:p w14:paraId="0FBCFC35" w14:textId="77777777" w:rsidR="001E41F3" w:rsidRPr="00EC0CD5" w:rsidRDefault="001E41F3">
            <w:pPr>
              <w:pStyle w:val="CRCoverPage"/>
              <w:spacing w:after="0"/>
              <w:rPr>
                <w:noProof/>
                <w:sz w:val="8"/>
                <w:szCs w:val="8"/>
              </w:rPr>
            </w:pPr>
          </w:p>
        </w:tc>
        <w:tc>
          <w:tcPr>
            <w:tcW w:w="1417" w:type="dxa"/>
            <w:gridSpan w:val="3"/>
          </w:tcPr>
          <w:p w14:paraId="60243A9E" w14:textId="77777777" w:rsidR="001E41F3" w:rsidRPr="00EC0C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0CD5" w:rsidRDefault="001E41F3">
            <w:pPr>
              <w:pStyle w:val="CRCoverPage"/>
              <w:spacing w:after="0"/>
              <w:rPr>
                <w:noProof/>
                <w:sz w:val="8"/>
                <w:szCs w:val="8"/>
              </w:rPr>
            </w:pPr>
          </w:p>
        </w:tc>
      </w:tr>
      <w:tr w:rsidR="001E41F3" w:rsidRPr="00EC0CD5" w14:paraId="13D4AF59" w14:textId="77777777" w:rsidTr="00547111">
        <w:trPr>
          <w:cantSplit/>
        </w:trPr>
        <w:tc>
          <w:tcPr>
            <w:tcW w:w="1843" w:type="dxa"/>
            <w:tcBorders>
              <w:left w:val="single" w:sz="4" w:space="0" w:color="auto"/>
            </w:tcBorders>
          </w:tcPr>
          <w:p w14:paraId="1E6EA205" w14:textId="77777777" w:rsidR="001E41F3" w:rsidRPr="00EC0CD5" w:rsidRDefault="001E41F3">
            <w:pPr>
              <w:pStyle w:val="CRCoverPage"/>
              <w:tabs>
                <w:tab w:val="right" w:pos="1759"/>
              </w:tabs>
              <w:spacing w:after="0"/>
              <w:rPr>
                <w:b/>
                <w:i/>
                <w:noProof/>
              </w:rPr>
            </w:pPr>
            <w:r w:rsidRPr="00EC0CD5">
              <w:rPr>
                <w:b/>
                <w:i/>
                <w:noProof/>
              </w:rPr>
              <w:t>Category:</w:t>
            </w:r>
          </w:p>
        </w:tc>
        <w:tc>
          <w:tcPr>
            <w:tcW w:w="851" w:type="dxa"/>
            <w:shd w:val="pct30" w:color="FFFF00" w:fill="auto"/>
          </w:tcPr>
          <w:p w14:paraId="154A6113" w14:textId="426223A7" w:rsidR="001E41F3" w:rsidRPr="00EC0CD5" w:rsidRDefault="00670156" w:rsidP="00D24991">
            <w:pPr>
              <w:pStyle w:val="CRCoverPage"/>
              <w:spacing w:after="0"/>
              <w:ind w:left="100" w:right="-609"/>
              <w:rPr>
                <w:b/>
                <w:noProof/>
              </w:rPr>
            </w:pPr>
            <w:r w:rsidRPr="00EC0CD5">
              <w:rPr>
                <w:b/>
                <w:noProof/>
              </w:rPr>
              <w:t>F</w:t>
            </w:r>
          </w:p>
        </w:tc>
        <w:tc>
          <w:tcPr>
            <w:tcW w:w="3402" w:type="dxa"/>
            <w:gridSpan w:val="5"/>
            <w:tcBorders>
              <w:left w:val="nil"/>
            </w:tcBorders>
          </w:tcPr>
          <w:p w14:paraId="617AE5C6" w14:textId="77777777" w:rsidR="001E41F3" w:rsidRPr="00EC0CD5" w:rsidRDefault="001E41F3">
            <w:pPr>
              <w:pStyle w:val="CRCoverPage"/>
              <w:spacing w:after="0"/>
              <w:rPr>
                <w:noProof/>
              </w:rPr>
            </w:pPr>
          </w:p>
        </w:tc>
        <w:tc>
          <w:tcPr>
            <w:tcW w:w="1417" w:type="dxa"/>
            <w:gridSpan w:val="3"/>
            <w:tcBorders>
              <w:left w:val="nil"/>
            </w:tcBorders>
          </w:tcPr>
          <w:p w14:paraId="42CDCEE5" w14:textId="77777777" w:rsidR="001E41F3" w:rsidRPr="00EC0CD5" w:rsidRDefault="001E41F3">
            <w:pPr>
              <w:pStyle w:val="CRCoverPage"/>
              <w:spacing w:after="0"/>
              <w:jc w:val="right"/>
              <w:rPr>
                <w:b/>
                <w:i/>
                <w:noProof/>
              </w:rPr>
            </w:pPr>
            <w:r w:rsidRPr="00EC0CD5">
              <w:rPr>
                <w:b/>
                <w:i/>
                <w:noProof/>
              </w:rPr>
              <w:t>Release:</w:t>
            </w:r>
          </w:p>
        </w:tc>
        <w:tc>
          <w:tcPr>
            <w:tcW w:w="2127" w:type="dxa"/>
            <w:tcBorders>
              <w:right w:val="single" w:sz="4" w:space="0" w:color="auto"/>
            </w:tcBorders>
            <w:shd w:val="pct30" w:color="FFFF00" w:fill="auto"/>
          </w:tcPr>
          <w:p w14:paraId="6C870B98" w14:textId="49DD378B" w:rsidR="001E41F3" w:rsidRPr="00EC0CD5" w:rsidRDefault="00D24991">
            <w:pPr>
              <w:pStyle w:val="CRCoverPage"/>
              <w:spacing w:after="0"/>
              <w:ind w:left="100"/>
              <w:rPr>
                <w:noProof/>
              </w:rPr>
            </w:pPr>
            <w:fldSimple w:instr=" DOCPROPERTY  Release  \* MERGEFORMAT ">
              <w:r w:rsidRPr="00EC0CD5">
                <w:rPr>
                  <w:noProof/>
                </w:rPr>
                <w:t>R</w:t>
              </w:r>
              <w:r w:rsidR="003443FD" w:rsidRPr="00EC0CD5">
                <w:rPr>
                  <w:noProof/>
                </w:rPr>
                <w:t>el-1</w:t>
              </w:r>
              <w:r w:rsidR="0039572E" w:rsidRPr="00EC0CD5">
                <w:rPr>
                  <w:noProof/>
                </w:rPr>
                <w:t>7</w:t>
              </w:r>
            </w:fldSimple>
          </w:p>
        </w:tc>
      </w:tr>
      <w:tr w:rsidR="001E41F3" w:rsidRPr="00EC0CD5" w14:paraId="30122F0C" w14:textId="77777777" w:rsidTr="00547111">
        <w:tc>
          <w:tcPr>
            <w:tcW w:w="1843" w:type="dxa"/>
            <w:tcBorders>
              <w:left w:val="single" w:sz="4" w:space="0" w:color="auto"/>
              <w:bottom w:val="single" w:sz="4" w:space="0" w:color="auto"/>
            </w:tcBorders>
          </w:tcPr>
          <w:p w14:paraId="615796D0" w14:textId="77777777" w:rsidR="001E41F3" w:rsidRPr="00EC0C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0CD5" w:rsidRDefault="001E41F3">
            <w:pPr>
              <w:pStyle w:val="CRCoverPage"/>
              <w:spacing w:after="0"/>
              <w:ind w:left="383" w:hanging="383"/>
              <w:rPr>
                <w:i/>
                <w:noProof/>
                <w:sz w:val="18"/>
              </w:rPr>
            </w:pPr>
            <w:r w:rsidRPr="00EC0CD5">
              <w:rPr>
                <w:i/>
                <w:noProof/>
                <w:sz w:val="18"/>
              </w:rPr>
              <w:t xml:space="preserve">Use </w:t>
            </w:r>
            <w:r w:rsidRPr="00EC0CD5">
              <w:rPr>
                <w:i/>
                <w:noProof/>
                <w:sz w:val="18"/>
                <w:u w:val="single"/>
              </w:rPr>
              <w:t>one</w:t>
            </w:r>
            <w:r w:rsidRPr="00EC0CD5">
              <w:rPr>
                <w:i/>
                <w:noProof/>
                <w:sz w:val="18"/>
              </w:rPr>
              <w:t xml:space="preserve"> of the following categories:</w:t>
            </w:r>
            <w:r w:rsidRPr="00EC0CD5">
              <w:rPr>
                <w:b/>
                <w:i/>
                <w:noProof/>
                <w:sz w:val="18"/>
              </w:rPr>
              <w:br/>
              <w:t>F</w:t>
            </w:r>
            <w:r w:rsidRPr="00EC0CD5">
              <w:rPr>
                <w:i/>
                <w:noProof/>
                <w:sz w:val="18"/>
              </w:rPr>
              <w:t xml:space="preserve">  (correction)</w:t>
            </w:r>
            <w:r w:rsidRPr="00EC0CD5">
              <w:rPr>
                <w:i/>
                <w:noProof/>
                <w:sz w:val="18"/>
              </w:rPr>
              <w:br/>
            </w:r>
            <w:r w:rsidRPr="00EC0CD5">
              <w:rPr>
                <w:b/>
                <w:i/>
                <w:noProof/>
                <w:sz w:val="18"/>
              </w:rPr>
              <w:t>A</w:t>
            </w:r>
            <w:r w:rsidRPr="00EC0CD5">
              <w:rPr>
                <w:i/>
                <w:noProof/>
                <w:sz w:val="18"/>
              </w:rPr>
              <w:t xml:space="preserve">  (</w:t>
            </w:r>
            <w:r w:rsidR="00DE34CF" w:rsidRPr="00EC0CD5">
              <w:rPr>
                <w:i/>
                <w:noProof/>
                <w:sz w:val="18"/>
              </w:rPr>
              <w:t xml:space="preserve">mirror </w:t>
            </w:r>
            <w:r w:rsidRPr="00EC0CD5">
              <w:rPr>
                <w:i/>
                <w:noProof/>
                <w:sz w:val="18"/>
              </w:rPr>
              <w:t>correspond</w:t>
            </w:r>
            <w:r w:rsidR="00DE34CF" w:rsidRPr="00EC0CD5">
              <w:rPr>
                <w:i/>
                <w:noProof/>
                <w:sz w:val="18"/>
              </w:rPr>
              <w:t xml:space="preserve">ing </w:t>
            </w:r>
            <w:r w:rsidRPr="00EC0CD5">
              <w:rPr>
                <w:i/>
                <w:noProof/>
                <w:sz w:val="18"/>
              </w:rPr>
              <w:t xml:space="preserve">to a </w:t>
            </w:r>
            <w:r w:rsidR="00DE34CF" w:rsidRPr="00EC0CD5">
              <w:rPr>
                <w:i/>
                <w:noProof/>
                <w:sz w:val="18"/>
              </w:rPr>
              <w:t xml:space="preserve">change </w:t>
            </w:r>
            <w:r w:rsidRPr="00EC0CD5">
              <w:rPr>
                <w:i/>
                <w:noProof/>
                <w:sz w:val="18"/>
              </w:rPr>
              <w:t xml:space="preserve">in an earlier </w:t>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Pr="00EC0CD5">
              <w:rPr>
                <w:i/>
                <w:noProof/>
                <w:sz w:val="18"/>
              </w:rPr>
              <w:t>release)</w:t>
            </w:r>
            <w:r w:rsidRPr="00EC0CD5">
              <w:rPr>
                <w:i/>
                <w:noProof/>
                <w:sz w:val="18"/>
              </w:rPr>
              <w:br/>
            </w:r>
            <w:r w:rsidRPr="00EC0CD5">
              <w:rPr>
                <w:b/>
                <w:i/>
                <w:noProof/>
                <w:sz w:val="18"/>
              </w:rPr>
              <w:t>B</w:t>
            </w:r>
            <w:r w:rsidRPr="00EC0CD5">
              <w:rPr>
                <w:i/>
                <w:noProof/>
                <w:sz w:val="18"/>
              </w:rPr>
              <w:t xml:space="preserve">  (addition of feature), </w:t>
            </w:r>
            <w:r w:rsidRPr="00EC0CD5">
              <w:rPr>
                <w:i/>
                <w:noProof/>
                <w:sz w:val="18"/>
              </w:rPr>
              <w:br/>
            </w:r>
            <w:r w:rsidRPr="00EC0CD5">
              <w:rPr>
                <w:b/>
                <w:i/>
                <w:noProof/>
                <w:sz w:val="18"/>
              </w:rPr>
              <w:t>C</w:t>
            </w:r>
            <w:r w:rsidRPr="00EC0CD5">
              <w:rPr>
                <w:i/>
                <w:noProof/>
                <w:sz w:val="18"/>
              </w:rPr>
              <w:t xml:space="preserve">  (functional modification of feature)</w:t>
            </w:r>
            <w:r w:rsidRPr="00EC0CD5">
              <w:rPr>
                <w:i/>
                <w:noProof/>
                <w:sz w:val="18"/>
              </w:rPr>
              <w:br/>
            </w:r>
            <w:r w:rsidRPr="00EC0CD5">
              <w:rPr>
                <w:b/>
                <w:i/>
                <w:noProof/>
                <w:sz w:val="18"/>
              </w:rPr>
              <w:t>D</w:t>
            </w:r>
            <w:r w:rsidRPr="00EC0CD5">
              <w:rPr>
                <w:i/>
                <w:noProof/>
                <w:sz w:val="18"/>
              </w:rPr>
              <w:t xml:space="preserve">  (editorial modification)</w:t>
            </w:r>
          </w:p>
          <w:p w14:paraId="05D36727" w14:textId="77777777" w:rsidR="001E41F3" w:rsidRPr="00EC0CD5" w:rsidRDefault="001E41F3">
            <w:pPr>
              <w:pStyle w:val="CRCoverPage"/>
              <w:rPr>
                <w:noProof/>
              </w:rPr>
            </w:pPr>
            <w:r w:rsidRPr="00EC0CD5">
              <w:rPr>
                <w:noProof/>
                <w:sz w:val="18"/>
              </w:rPr>
              <w:t>Detailed explanations of the above categories can</w:t>
            </w:r>
            <w:r w:rsidRPr="00EC0CD5">
              <w:rPr>
                <w:noProof/>
                <w:sz w:val="18"/>
              </w:rPr>
              <w:br/>
              <w:t xml:space="preserve">be found in 3GPP </w:t>
            </w:r>
            <w:hyperlink r:id="rId15" w:history="1">
              <w:r w:rsidRPr="00EC0CD5">
                <w:rPr>
                  <w:rStyle w:val="Hyperlink"/>
                  <w:noProof/>
                  <w:sz w:val="18"/>
                </w:rPr>
                <w:t>TR 21.900</w:t>
              </w:r>
            </w:hyperlink>
            <w:r w:rsidRPr="00EC0CD5">
              <w:rPr>
                <w:noProof/>
                <w:sz w:val="18"/>
              </w:rPr>
              <w:t>.</w:t>
            </w:r>
          </w:p>
        </w:tc>
        <w:tc>
          <w:tcPr>
            <w:tcW w:w="3120" w:type="dxa"/>
            <w:gridSpan w:val="2"/>
            <w:tcBorders>
              <w:bottom w:val="single" w:sz="4" w:space="0" w:color="auto"/>
              <w:right w:val="single" w:sz="4" w:space="0" w:color="auto"/>
            </w:tcBorders>
          </w:tcPr>
          <w:p w14:paraId="1A28F380" w14:textId="02B5FBB6" w:rsidR="000C038A" w:rsidRPr="00EC0CD5" w:rsidRDefault="001E41F3" w:rsidP="00BD6BB8">
            <w:pPr>
              <w:pStyle w:val="CRCoverPage"/>
              <w:tabs>
                <w:tab w:val="left" w:pos="950"/>
              </w:tabs>
              <w:spacing w:after="0"/>
              <w:ind w:left="241" w:hanging="241"/>
              <w:rPr>
                <w:i/>
                <w:noProof/>
                <w:sz w:val="18"/>
              </w:rPr>
            </w:pPr>
            <w:r w:rsidRPr="00EC0CD5">
              <w:rPr>
                <w:i/>
                <w:noProof/>
                <w:sz w:val="18"/>
              </w:rPr>
              <w:t xml:space="preserve">Use </w:t>
            </w:r>
            <w:r w:rsidRPr="00EC0CD5">
              <w:rPr>
                <w:i/>
                <w:noProof/>
                <w:sz w:val="18"/>
                <w:u w:val="single"/>
              </w:rPr>
              <w:t>one</w:t>
            </w:r>
            <w:r w:rsidRPr="00EC0CD5">
              <w:rPr>
                <w:i/>
                <w:noProof/>
                <w:sz w:val="18"/>
              </w:rPr>
              <w:t xml:space="preserve"> of the following releases:</w:t>
            </w:r>
            <w:r w:rsidRPr="00EC0CD5">
              <w:rPr>
                <w:i/>
                <w:noProof/>
                <w:sz w:val="18"/>
              </w:rPr>
              <w:br/>
              <w:t>Rel-8</w:t>
            </w:r>
            <w:r w:rsidRPr="00EC0CD5">
              <w:rPr>
                <w:i/>
                <w:noProof/>
                <w:sz w:val="18"/>
              </w:rPr>
              <w:tab/>
              <w:t>(Release 8)</w:t>
            </w:r>
            <w:r w:rsidR="007C2097" w:rsidRPr="00EC0CD5">
              <w:rPr>
                <w:i/>
                <w:noProof/>
                <w:sz w:val="18"/>
              </w:rPr>
              <w:br/>
              <w:t>Rel-9</w:t>
            </w:r>
            <w:r w:rsidR="007C2097" w:rsidRPr="00EC0CD5">
              <w:rPr>
                <w:i/>
                <w:noProof/>
                <w:sz w:val="18"/>
              </w:rPr>
              <w:tab/>
              <w:t>(Release 9)</w:t>
            </w:r>
            <w:r w:rsidR="009777D9" w:rsidRPr="00EC0CD5">
              <w:rPr>
                <w:i/>
                <w:noProof/>
                <w:sz w:val="18"/>
              </w:rPr>
              <w:br/>
              <w:t>Rel-10</w:t>
            </w:r>
            <w:r w:rsidR="009777D9" w:rsidRPr="00EC0CD5">
              <w:rPr>
                <w:i/>
                <w:noProof/>
                <w:sz w:val="18"/>
              </w:rPr>
              <w:tab/>
              <w:t>(Release 10)</w:t>
            </w:r>
            <w:r w:rsidR="000C038A" w:rsidRPr="00EC0CD5">
              <w:rPr>
                <w:i/>
                <w:noProof/>
                <w:sz w:val="18"/>
              </w:rPr>
              <w:br/>
              <w:t>Rel-11</w:t>
            </w:r>
            <w:r w:rsidR="000C038A" w:rsidRPr="00EC0CD5">
              <w:rPr>
                <w:i/>
                <w:noProof/>
                <w:sz w:val="18"/>
              </w:rPr>
              <w:tab/>
              <w:t>(Release 11)</w:t>
            </w:r>
            <w:r w:rsidR="000C038A" w:rsidRPr="00EC0CD5">
              <w:rPr>
                <w:i/>
                <w:noProof/>
                <w:sz w:val="18"/>
              </w:rPr>
              <w:br/>
            </w:r>
            <w:r w:rsidR="002E472E" w:rsidRPr="00EC0CD5">
              <w:rPr>
                <w:i/>
                <w:noProof/>
                <w:sz w:val="18"/>
              </w:rPr>
              <w:t>…</w:t>
            </w:r>
            <w:r w:rsidR="0051580D" w:rsidRPr="00EC0CD5">
              <w:rPr>
                <w:i/>
                <w:noProof/>
                <w:sz w:val="18"/>
              </w:rPr>
              <w:br/>
            </w:r>
            <w:r w:rsidR="00E34898" w:rsidRPr="00EC0CD5">
              <w:rPr>
                <w:i/>
                <w:noProof/>
                <w:sz w:val="18"/>
              </w:rPr>
              <w:t>Rel-16</w:t>
            </w:r>
            <w:r w:rsidR="00E34898" w:rsidRPr="00EC0CD5">
              <w:rPr>
                <w:i/>
                <w:noProof/>
                <w:sz w:val="18"/>
              </w:rPr>
              <w:tab/>
              <w:t>(Release 16)</w:t>
            </w:r>
            <w:r w:rsidR="002E472E" w:rsidRPr="00EC0CD5">
              <w:rPr>
                <w:i/>
                <w:noProof/>
                <w:sz w:val="18"/>
              </w:rPr>
              <w:br/>
              <w:t>Rel-17</w:t>
            </w:r>
            <w:r w:rsidR="002E472E" w:rsidRPr="00EC0CD5">
              <w:rPr>
                <w:i/>
                <w:noProof/>
                <w:sz w:val="18"/>
              </w:rPr>
              <w:tab/>
              <w:t>(Release 17)</w:t>
            </w:r>
            <w:r w:rsidR="002E472E" w:rsidRPr="00EC0CD5">
              <w:rPr>
                <w:i/>
                <w:noProof/>
                <w:sz w:val="18"/>
              </w:rPr>
              <w:br/>
              <w:t>Rel-18</w:t>
            </w:r>
            <w:r w:rsidR="002E472E" w:rsidRPr="00EC0CD5">
              <w:rPr>
                <w:i/>
                <w:noProof/>
                <w:sz w:val="18"/>
              </w:rPr>
              <w:tab/>
              <w:t>(Release 18)</w:t>
            </w:r>
            <w:r w:rsidR="00C870F6" w:rsidRPr="00EC0CD5">
              <w:rPr>
                <w:i/>
                <w:noProof/>
                <w:sz w:val="18"/>
              </w:rPr>
              <w:br/>
              <w:t>Rel-19</w:t>
            </w:r>
            <w:r w:rsidR="00653DE4" w:rsidRPr="00EC0CD5">
              <w:rPr>
                <w:i/>
                <w:noProof/>
                <w:sz w:val="18"/>
              </w:rPr>
              <w:tab/>
              <w:t>(Release 19)</w:t>
            </w:r>
            <w:r w:rsidR="00704FDD" w:rsidRPr="00EC0CD5">
              <w:rPr>
                <w:i/>
                <w:noProof/>
                <w:sz w:val="18"/>
              </w:rPr>
              <w:br/>
              <w:t>Rel-20</w:t>
            </w:r>
            <w:r w:rsidR="00704FDD" w:rsidRPr="00EC0CD5">
              <w:rPr>
                <w:i/>
                <w:noProof/>
                <w:sz w:val="18"/>
              </w:rPr>
              <w:tab/>
              <w:t>(Release 20)</w:t>
            </w:r>
          </w:p>
        </w:tc>
      </w:tr>
      <w:tr w:rsidR="001E41F3" w:rsidRPr="00EC0CD5" w14:paraId="7FBEB8E7" w14:textId="77777777" w:rsidTr="00547111">
        <w:tc>
          <w:tcPr>
            <w:tcW w:w="1843" w:type="dxa"/>
          </w:tcPr>
          <w:p w14:paraId="44A3A604" w14:textId="77777777" w:rsidR="001E41F3" w:rsidRPr="00EC0CD5" w:rsidRDefault="001E41F3">
            <w:pPr>
              <w:pStyle w:val="CRCoverPage"/>
              <w:spacing w:after="0"/>
              <w:rPr>
                <w:b/>
                <w:i/>
                <w:noProof/>
                <w:sz w:val="8"/>
                <w:szCs w:val="8"/>
              </w:rPr>
            </w:pPr>
          </w:p>
        </w:tc>
        <w:tc>
          <w:tcPr>
            <w:tcW w:w="7797" w:type="dxa"/>
            <w:gridSpan w:val="10"/>
          </w:tcPr>
          <w:p w14:paraId="5524CC4E" w14:textId="77777777" w:rsidR="001E41F3" w:rsidRPr="00EC0CD5" w:rsidRDefault="001E41F3">
            <w:pPr>
              <w:pStyle w:val="CRCoverPage"/>
              <w:spacing w:after="0"/>
              <w:rPr>
                <w:noProof/>
                <w:sz w:val="8"/>
                <w:szCs w:val="8"/>
              </w:rPr>
            </w:pPr>
          </w:p>
        </w:tc>
      </w:tr>
      <w:tr w:rsidR="001E41F3" w:rsidRPr="00EC0CD5" w14:paraId="1256F52C" w14:textId="77777777" w:rsidTr="00547111">
        <w:tc>
          <w:tcPr>
            <w:tcW w:w="2694" w:type="dxa"/>
            <w:gridSpan w:val="2"/>
            <w:tcBorders>
              <w:top w:val="single" w:sz="4" w:space="0" w:color="auto"/>
              <w:left w:val="single" w:sz="4" w:space="0" w:color="auto"/>
            </w:tcBorders>
          </w:tcPr>
          <w:p w14:paraId="52C87DB0" w14:textId="77777777" w:rsidR="001E41F3" w:rsidRPr="00EC0CD5" w:rsidRDefault="001E41F3">
            <w:pPr>
              <w:pStyle w:val="CRCoverPage"/>
              <w:tabs>
                <w:tab w:val="right" w:pos="2184"/>
              </w:tabs>
              <w:spacing w:after="0"/>
              <w:rPr>
                <w:b/>
                <w:i/>
                <w:noProof/>
              </w:rPr>
            </w:pPr>
            <w:r w:rsidRPr="00EC0CD5">
              <w:rPr>
                <w:b/>
                <w:i/>
                <w:noProof/>
              </w:rPr>
              <w:t>Reason for change:</w:t>
            </w:r>
          </w:p>
        </w:tc>
        <w:tc>
          <w:tcPr>
            <w:tcW w:w="6946" w:type="dxa"/>
            <w:gridSpan w:val="9"/>
            <w:tcBorders>
              <w:top w:val="single" w:sz="4" w:space="0" w:color="auto"/>
              <w:right w:val="single" w:sz="4" w:space="0" w:color="auto"/>
            </w:tcBorders>
            <w:shd w:val="pct30" w:color="FFFF00" w:fill="auto"/>
          </w:tcPr>
          <w:p w14:paraId="12B3F95D" w14:textId="77777777" w:rsidR="00670156" w:rsidRPr="00EC0CD5" w:rsidRDefault="00670156" w:rsidP="00670156">
            <w:pPr>
              <w:pStyle w:val="CRCoverPage"/>
              <w:numPr>
                <w:ilvl w:val="0"/>
                <w:numId w:val="1"/>
              </w:numPr>
              <w:spacing w:after="0"/>
              <w:rPr>
                <w:noProof/>
              </w:rPr>
            </w:pPr>
            <w:r w:rsidRPr="00EC0CD5">
              <w:rPr>
                <w:noProof/>
              </w:rPr>
              <w:t xml:space="preserve">Many square brackets in NR NTN RSRP accuracy requirements are preventing test cases refering to them to become complete. </w:t>
            </w:r>
          </w:p>
          <w:p w14:paraId="639CFA5E" w14:textId="7105F159" w:rsidR="00670156" w:rsidRPr="00EC0CD5" w:rsidRDefault="009C0641" w:rsidP="00670156">
            <w:pPr>
              <w:pStyle w:val="CRCoverPage"/>
              <w:numPr>
                <w:ilvl w:val="0"/>
                <w:numId w:val="1"/>
              </w:numPr>
              <w:spacing w:after="0"/>
              <w:rPr>
                <w:noProof/>
              </w:rPr>
            </w:pPr>
            <w:r w:rsidRPr="00EC0CD5">
              <w:rPr>
                <w:noProof/>
              </w:rPr>
              <w:t xml:space="preserve">In TC A.14.5.2.8, </w:t>
            </w:r>
            <w:r w:rsidR="00670156" w:rsidRPr="00EC0CD5">
              <w:rPr>
                <w:noProof/>
              </w:rPr>
              <w:t xml:space="preserve">NTN reference configuration </w:t>
            </w:r>
            <w:r w:rsidR="00936D01" w:rsidRPr="00EC0CD5">
              <w:rPr>
                <w:noProof/>
              </w:rPr>
              <w:t xml:space="preserve">in the </w:t>
            </w:r>
            <w:r w:rsidRPr="00EC0CD5">
              <w:rPr>
                <w:noProof/>
              </w:rPr>
              <w:t xml:space="preserve">test parameters </w:t>
            </w:r>
            <w:r w:rsidR="00936D01" w:rsidRPr="00EC0CD5">
              <w:rPr>
                <w:noProof/>
              </w:rPr>
              <w:t xml:space="preserve">table </w:t>
            </w:r>
            <w:r w:rsidR="00670156" w:rsidRPr="00EC0CD5">
              <w:rPr>
                <w:noProof/>
              </w:rPr>
              <w:t>is still TBD</w:t>
            </w:r>
            <w:r w:rsidR="00936D01" w:rsidRPr="00EC0CD5">
              <w:rPr>
                <w:noProof/>
              </w:rPr>
              <w:t xml:space="preserve">, although this is made clear in the test descrption. </w:t>
            </w:r>
          </w:p>
          <w:p w14:paraId="708AA7DE" w14:textId="18D94E49" w:rsidR="001E41F3" w:rsidRPr="00EC0CD5" w:rsidRDefault="00670156" w:rsidP="00670156">
            <w:pPr>
              <w:pStyle w:val="CRCoverPage"/>
              <w:spacing w:after="0"/>
              <w:ind w:left="460"/>
              <w:rPr>
                <w:noProof/>
              </w:rPr>
            </w:pPr>
            <w:r w:rsidRPr="00EC0CD5">
              <w:rPr>
                <w:noProof/>
              </w:rPr>
              <w:t xml:space="preserve"> </w:t>
            </w:r>
          </w:p>
        </w:tc>
      </w:tr>
      <w:tr w:rsidR="001E41F3" w:rsidRPr="00EC0CD5" w14:paraId="4CA74D09" w14:textId="77777777" w:rsidTr="00547111">
        <w:tc>
          <w:tcPr>
            <w:tcW w:w="2694" w:type="dxa"/>
            <w:gridSpan w:val="2"/>
            <w:tcBorders>
              <w:left w:val="single" w:sz="4" w:space="0" w:color="auto"/>
            </w:tcBorders>
          </w:tcPr>
          <w:p w14:paraId="2D0866D6" w14:textId="77777777" w:rsidR="001E41F3" w:rsidRPr="00EC0C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0CD5" w:rsidRDefault="001E41F3">
            <w:pPr>
              <w:pStyle w:val="CRCoverPage"/>
              <w:spacing w:after="0"/>
              <w:rPr>
                <w:noProof/>
                <w:sz w:val="8"/>
                <w:szCs w:val="8"/>
              </w:rPr>
            </w:pPr>
          </w:p>
        </w:tc>
      </w:tr>
      <w:tr w:rsidR="001E41F3" w:rsidRPr="00EC0CD5" w14:paraId="21016551" w14:textId="77777777" w:rsidTr="00547111">
        <w:tc>
          <w:tcPr>
            <w:tcW w:w="2694" w:type="dxa"/>
            <w:gridSpan w:val="2"/>
            <w:tcBorders>
              <w:left w:val="single" w:sz="4" w:space="0" w:color="auto"/>
            </w:tcBorders>
          </w:tcPr>
          <w:p w14:paraId="49433147" w14:textId="77777777" w:rsidR="001E41F3" w:rsidRPr="00EC0CD5" w:rsidRDefault="001E41F3">
            <w:pPr>
              <w:pStyle w:val="CRCoverPage"/>
              <w:tabs>
                <w:tab w:val="right" w:pos="2184"/>
              </w:tabs>
              <w:spacing w:after="0"/>
              <w:rPr>
                <w:b/>
                <w:i/>
                <w:noProof/>
              </w:rPr>
            </w:pPr>
            <w:r w:rsidRPr="00EC0CD5">
              <w:rPr>
                <w:b/>
                <w:i/>
                <w:noProof/>
              </w:rPr>
              <w:t>Summary of change</w:t>
            </w:r>
            <w:r w:rsidR="0051580D" w:rsidRPr="00EC0CD5">
              <w:rPr>
                <w:b/>
                <w:i/>
                <w:noProof/>
              </w:rPr>
              <w:t>:</w:t>
            </w:r>
          </w:p>
        </w:tc>
        <w:tc>
          <w:tcPr>
            <w:tcW w:w="6946" w:type="dxa"/>
            <w:gridSpan w:val="9"/>
            <w:tcBorders>
              <w:right w:val="single" w:sz="4" w:space="0" w:color="auto"/>
            </w:tcBorders>
            <w:shd w:val="pct30" w:color="FFFF00" w:fill="auto"/>
          </w:tcPr>
          <w:p w14:paraId="3DFFAE99" w14:textId="1EDBBC1C" w:rsidR="001E41F3" w:rsidRPr="00EC0CD5" w:rsidRDefault="00670156" w:rsidP="00670156">
            <w:pPr>
              <w:pStyle w:val="CRCoverPage"/>
              <w:numPr>
                <w:ilvl w:val="0"/>
                <w:numId w:val="1"/>
              </w:numPr>
              <w:spacing w:after="0"/>
              <w:rPr>
                <w:noProof/>
              </w:rPr>
            </w:pPr>
            <w:r w:rsidRPr="00EC0CD5">
              <w:rPr>
                <w:noProof/>
              </w:rPr>
              <w:t>Remaining square brackets removed from</w:t>
            </w:r>
            <w:r w:rsidR="0085652E" w:rsidRPr="00EC0CD5">
              <w:rPr>
                <w:noProof/>
              </w:rPr>
              <w:t xml:space="preserve"> RSRP / RSRQ accuracy requirements in clauses 10.1.2C, 10.1.4C, 10.1.7C, 10.1.9C</w:t>
            </w:r>
            <w:r w:rsidRPr="00EC0CD5">
              <w:rPr>
                <w:noProof/>
              </w:rPr>
              <w:t xml:space="preserve"> </w:t>
            </w:r>
          </w:p>
          <w:p w14:paraId="215B2F03" w14:textId="56DDD918" w:rsidR="00936D01" w:rsidRPr="00EC0CD5" w:rsidRDefault="009C0641" w:rsidP="00670156">
            <w:pPr>
              <w:pStyle w:val="CRCoverPage"/>
              <w:numPr>
                <w:ilvl w:val="0"/>
                <w:numId w:val="1"/>
              </w:numPr>
              <w:spacing w:after="0"/>
              <w:rPr>
                <w:noProof/>
              </w:rPr>
            </w:pPr>
            <w:r w:rsidRPr="00EC0CD5">
              <w:rPr>
                <w:noProof/>
              </w:rPr>
              <w:t xml:space="preserve">In TC A.14.5.2.8, </w:t>
            </w:r>
            <w:r w:rsidR="00936D01" w:rsidRPr="00EC0CD5">
              <w:rPr>
                <w:noProof/>
              </w:rPr>
              <w:t xml:space="preserve">NTN reference configuration information added in the test parameter tables, as derived by details in the test description. </w:t>
            </w:r>
          </w:p>
          <w:p w14:paraId="31C656EC" w14:textId="6953F593" w:rsidR="00936D01" w:rsidRPr="00EC0CD5" w:rsidRDefault="00936D01" w:rsidP="00936D01">
            <w:pPr>
              <w:pStyle w:val="CRCoverPage"/>
              <w:spacing w:after="0"/>
              <w:ind w:left="460"/>
              <w:rPr>
                <w:noProof/>
              </w:rPr>
            </w:pPr>
          </w:p>
        </w:tc>
      </w:tr>
      <w:tr w:rsidR="001E41F3" w:rsidRPr="00EC0CD5" w14:paraId="1F886379" w14:textId="77777777" w:rsidTr="00547111">
        <w:tc>
          <w:tcPr>
            <w:tcW w:w="2694" w:type="dxa"/>
            <w:gridSpan w:val="2"/>
            <w:tcBorders>
              <w:left w:val="single" w:sz="4" w:space="0" w:color="auto"/>
            </w:tcBorders>
          </w:tcPr>
          <w:p w14:paraId="4D989623" w14:textId="77777777" w:rsidR="001E41F3" w:rsidRPr="00EC0C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0CD5" w:rsidRDefault="001E41F3">
            <w:pPr>
              <w:pStyle w:val="CRCoverPage"/>
              <w:spacing w:after="0"/>
              <w:rPr>
                <w:noProof/>
                <w:sz w:val="8"/>
                <w:szCs w:val="8"/>
              </w:rPr>
            </w:pPr>
          </w:p>
        </w:tc>
      </w:tr>
      <w:tr w:rsidR="001E41F3" w:rsidRPr="00EC0CD5" w14:paraId="678D7BF9" w14:textId="77777777" w:rsidTr="00547111">
        <w:tc>
          <w:tcPr>
            <w:tcW w:w="2694" w:type="dxa"/>
            <w:gridSpan w:val="2"/>
            <w:tcBorders>
              <w:left w:val="single" w:sz="4" w:space="0" w:color="auto"/>
              <w:bottom w:val="single" w:sz="4" w:space="0" w:color="auto"/>
            </w:tcBorders>
          </w:tcPr>
          <w:p w14:paraId="4E5CE1B6" w14:textId="77777777" w:rsidR="001E41F3" w:rsidRPr="00EC0CD5" w:rsidRDefault="001E41F3">
            <w:pPr>
              <w:pStyle w:val="CRCoverPage"/>
              <w:tabs>
                <w:tab w:val="right" w:pos="2184"/>
              </w:tabs>
              <w:spacing w:after="0"/>
              <w:rPr>
                <w:b/>
                <w:i/>
                <w:noProof/>
              </w:rPr>
            </w:pPr>
            <w:r w:rsidRPr="00EC0C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909AB" w14:textId="5155B718" w:rsidR="00936D01" w:rsidRPr="00EC0CD5" w:rsidRDefault="00936D01" w:rsidP="00936D01">
            <w:pPr>
              <w:pStyle w:val="CRCoverPage"/>
              <w:numPr>
                <w:ilvl w:val="0"/>
                <w:numId w:val="1"/>
              </w:numPr>
              <w:spacing w:after="0"/>
              <w:rPr>
                <w:noProof/>
              </w:rPr>
            </w:pPr>
            <w:r w:rsidRPr="00EC0CD5">
              <w:rPr>
                <w:noProof/>
              </w:rPr>
              <w:t xml:space="preserve">Remaining square brackets in performance requirement and TBDs in tst parameter tables prevent test cases from being completed. </w:t>
            </w:r>
          </w:p>
          <w:p w14:paraId="5C4BEB44" w14:textId="2AD4A468" w:rsidR="00936D01" w:rsidRPr="00EC0CD5" w:rsidRDefault="00936D01" w:rsidP="00936D01">
            <w:pPr>
              <w:pStyle w:val="CRCoverPage"/>
              <w:spacing w:after="0"/>
              <w:rPr>
                <w:noProof/>
              </w:rPr>
            </w:pPr>
          </w:p>
        </w:tc>
      </w:tr>
      <w:tr w:rsidR="001E41F3" w:rsidRPr="00EC0CD5" w14:paraId="034AF533" w14:textId="77777777" w:rsidTr="00547111">
        <w:tc>
          <w:tcPr>
            <w:tcW w:w="2694" w:type="dxa"/>
            <w:gridSpan w:val="2"/>
          </w:tcPr>
          <w:p w14:paraId="39D9EB5B" w14:textId="77777777" w:rsidR="001E41F3" w:rsidRPr="00EC0CD5" w:rsidRDefault="001E41F3">
            <w:pPr>
              <w:pStyle w:val="CRCoverPage"/>
              <w:spacing w:after="0"/>
              <w:rPr>
                <w:b/>
                <w:i/>
                <w:noProof/>
                <w:sz w:val="8"/>
                <w:szCs w:val="8"/>
              </w:rPr>
            </w:pPr>
          </w:p>
        </w:tc>
        <w:tc>
          <w:tcPr>
            <w:tcW w:w="6946" w:type="dxa"/>
            <w:gridSpan w:val="9"/>
          </w:tcPr>
          <w:p w14:paraId="7826CB1C" w14:textId="77777777" w:rsidR="001E41F3" w:rsidRPr="00EC0CD5" w:rsidRDefault="001E41F3">
            <w:pPr>
              <w:pStyle w:val="CRCoverPage"/>
              <w:spacing w:after="0"/>
              <w:rPr>
                <w:noProof/>
                <w:sz w:val="8"/>
                <w:szCs w:val="8"/>
              </w:rPr>
            </w:pPr>
          </w:p>
        </w:tc>
      </w:tr>
      <w:tr w:rsidR="001E41F3" w:rsidRPr="00EC0CD5" w14:paraId="6A17D7AC" w14:textId="77777777" w:rsidTr="00547111">
        <w:tc>
          <w:tcPr>
            <w:tcW w:w="2694" w:type="dxa"/>
            <w:gridSpan w:val="2"/>
            <w:tcBorders>
              <w:top w:val="single" w:sz="4" w:space="0" w:color="auto"/>
              <w:left w:val="single" w:sz="4" w:space="0" w:color="auto"/>
            </w:tcBorders>
          </w:tcPr>
          <w:p w14:paraId="6DAD5B19" w14:textId="77777777" w:rsidR="001E41F3" w:rsidRPr="00EC0CD5" w:rsidRDefault="001E41F3">
            <w:pPr>
              <w:pStyle w:val="CRCoverPage"/>
              <w:tabs>
                <w:tab w:val="right" w:pos="2184"/>
              </w:tabs>
              <w:spacing w:after="0"/>
              <w:rPr>
                <w:b/>
                <w:i/>
                <w:noProof/>
              </w:rPr>
            </w:pPr>
            <w:r w:rsidRPr="00EC0C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07AB" w:rsidR="001E41F3" w:rsidRPr="00EC0CD5" w:rsidRDefault="00936D01">
            <w:pPr>
              <w:pStyle w:val="CRCoverPage"/>
              <w:spacing w:after="0"/>
              <w:ind w:left="100"/>
              <w:rPr>
                <w:noProof/>
              </w:rPr>
            </w:pPr>
            <w:r w:rsidRPr="00EC0CD5">
              <w:rPr>
                <w:noProof/>
              </w:rPr>
              <w:t xml:space="preserve">10.1.2C, 10.1.4C, 10.1.7C, 10.1.9C, </w:t>
            </w:r>
            <w:r w:rsidR="0085652E" w:rsidRPr="00EC0CD5">
              <w:rPr>
                <w:noProof/>
              </w:rPr>
              <w:t>A.14.5.2.8</w:t>
            </w:r>
          </w:p>
        </w:tc>
      </w:tr>
      <w:tr w:rsidR="001E41F3" w:rsidRPr="00EC0CD5" w14:paraId="56E1E6C3" w14:textId="77777777" w:rsidTr="00547111">
        <w:tc>
          <w:tcPr>
            <w:tcW w:w="2694" w:type="dxa"/>
            <w:gridSpan w:val="2"/>
            <w:tcBorders>
              <w:left w:val="single" w:sz="4" w:space="0" w:color="auto"/>
            </w:tcBorders>
          </w:tcPr>
          <w:p w14:paraId="2FB9DE77" w14:textId="77777777" w:rsidR="001E41F3" w:rsidRPr="00EC0C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0CD5" w:rsidRDefault="001E41F3">
            <w:pPr>
              <w:pStyle w:val="CRCoverPage"/>
              <w:spacing w:after="0"/>
              <w:rPr>
                <w:noProof/>
                <w:sz w:val="8"/>
                <w:szCs w:val="8"/>
              </w:rPr>
            </w:pPr>
          </w:p>
        </w:tc>
      </w:tr>
      <w:tr w:rsidR="001E41F3" w:rsidRPr="00EC0CD5" w14:paraId="76F95A8B" w14:textId="77777777" w:rsidTr="00547111">
        <w:tc>
          <w:tcPr>
            <w:tcW w:w="2694" w:type="dxa"/>
            <w:gridSpan w:val="2"/>
            <w:tcBorders>
              <w:left w:val="single" w:sz="4" w:space="0" w:color="auto"/>
            </w:tcBorders>
          </w:tcPr>
          <w:p w14:paraId="335EAB52" w14:textId="77777777" w:rsidR="001E41F3" w:rsidRPr="00EC0C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0CD5" w:rsidRDefault="001E41F3">
            <w:pPr>
              <w:pStyle w:val="CRCoverPage"/>
              <w:spacing w:after="0"/>
              <w:jc w:val="center"/>
              <w:rPr>
                <w:b/>
                <w:caps/>
                <w:noProof/>
              </w:rPr>
            </w:pPr>
            <w:r w:rsidRPr="00EC0C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0CD5" w:rsidRDefault="001E41F3">
            <w:pPr>
              <w:pStyle w:val="CRCoverPage"/>
              <w:spacing w:after="0"/>
              <w:jc w:val="center"/>
              <w:rPr>
                <w:b/>
                <w:caps/>
                <w:noProof/>
              </w:rPr>
            </w:pPr>
            <w:r w:rsidRPr="00EC0CD5">
              <w:rPr>
                <w:b/>
                <w:caps/>
                <w:noProof/>
              </w:rPr>
              <w:t>N</w:t>
            </w:r>
          </w:p>
        </w:tc>
        <w:tc>
          <w:tcPr>
            <w:tcW w:w="2977" w:type="dxa"/>
            <w:gridSpan w:val="4"/>
          </w:tcPr>
          <w:p w14:paraId="304CCBCB" w14:textId="77777777" w:rsidR="001E41F3" w:rsidRPr="00EC0C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0CD5" w:rsidRDefault="001E41F3">
            <w:pPr>
              <w:pStyle w:val="CRCoverPage"/>
              <w:spacing w:after="0"/>
              <w:ind w:left="99"/>
              <w:rPr>
                <w:noProof/>
              </w:rPr>
            </w:pPr>
          </w:p>
        </w:tc>
      </w:tr>
      <w:tr w:rsidR="001E41F3" w:rsidRPr="00EC0CD5" w14:paraId="34ACE2EB" w14:textId="77777777" w:rsidTr="00547111">
        <w:tc>
          <w:tcPr>
            <w:tcW w:w="2694" w:type="dxa"/>
            <w:gridSpan w:val="2"/>
            <w:tcBorders>
              <w:left w:val="single" w:sz="4" w:space="0" w:color="auto"/>
            </w:tcBorders>
          </w:tcPr>
          <w:p w14:paraId="571382F3" w14:textId="77777777" w:rsidR="001E41F3" w:rsidRPr="00EC0CD5" w:rsidRDefault="001E41F3">
            <w:pPr>
              <w:pStyle w:val="CRCoverPage"/>
              <w:tabs>
                <w:tab w:val="right" w:pos="2184"/>
              </w:tabs>
              <w:spacing w:after="0"/>
              <w:rPr>
                <w:b/>
                <w:i/>
                <w:noProof/>
              </w:rPr>
            </w:pPr>
            <w:r w:rsidRPr="00EC0C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0C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EC0CD5" w:rsidRDefault="003443FD">
            <w:pPr>
              <w:pStyle w:val="CRCoverPage"/>
              <w:spacing w:after="0"/>
              <w:jc w:val="center"/>
              <w:rPr>
                <w:b/>
                <w:caps/>
                <w:noProof/>
              </w:rPr>
            </w:pPr>
            <w:r w:rsidRPr="00EC0CD5">
              <w:rPr>
                <w:b/>
                <w:caps/>
                <w:noProof/>
              </w:rPr>
              <w:t>x</w:t>
            </w:r>
          </w:p>
        </w:tc>
        <w:tc>
          <w:tcPr>
            <w:tcW w:w="2977" w:type="dxa"/>
            <w:gridSpan w:val="4"/>
          </w:tcPr>
          <w:p w14:paraId="7DB274D8" w14:textId="77777777" w:rsidR="001E41F3" w:rsidRPr="00EC0CD5" w:rsidRDefault="001E41F3">
            <w:pPr>
              <w:pStyle w:val="CRCoverPage"/>
              <w:tabs>
                <w:tab w:val="right" w:pos="2893"/>
              </w:tabs>
              <w:spacing w:after="0"/>
              <w:rPr>
                <w:noProof/>
              </w:rPr>
            </w:pPr>
            <w:r w:rsidRPr="00EC0CD5">
              <w:rPr>
                <w:noProof/>
              </w:rPr>
              <w:t xml:space="preserve"> Other core specifications</w:t>
            </w:r>
            <w:r w:rsidRPr="00EC0CD5">
              <w:rPr>
                <w:noProof/>
              </w:rPr>
              <w:tab/>
            </w:r>
          </w:p>
        </w:tc>
        <w:tc>
          <w:tcPr>
            <w:tcW w:w="3401" w:type="dxa"/>
            <w:gridSpan w:val="3"/>
            <w:tcBorders>
              <w:right w:val="single" w:sz="4" w:space="0" w:color="auto"/>
            </w:tcBorders>
            <w:shd w:val="pct30" w:color="FFFF00" w:fill="auto"/>
          </w:tcPr>
          <w:p w14:paraId="42398B96" w14:textId="77777777" w:rsidR="001E41F3" w:rsidRPr="00EC0CD5" w:rsidRDefault="00145D43">
            <w:pPr>
              <w:pStyle w:val="CRCoverPage"/>
              <w:spacing w:after="0"/>
              <w:ind w:left="99"/>
              <w:rPr>
                <w:noProof/>
              </w:rPr>
            </w:pPr>
            <w:r w:rsidRPr="00EC0CD5">
              <w:rPr>
                <w:noProof/>
              </w:rPr>
              <w:t xml:space="preserve">TS/TR ... CR ... </w:t>
            </w:r>
          </w:p>
        </w:tc>
      </w:tr>
      <w:tr w:rsidR="001E41F3" w:rsidRPr="00EC0CD5" w14:paraId="446DDBAC" w14:textId="77777777" w:rsidTr="00547111">
        <w:tc>
          <w:tcPr>
            <w:tcW w:w="2694" w:type="dxa"/>
            <w:gridSpan w:val="2"/>
            <w:tcBorders>
              <w:left w:val="single" w:sz="4" w:space="0" w:color="auto"/>
            </w:tcBorders>
          </w:tcPr>
          <w:p w14:paraId="678A1AA6" w14:textId="77777777" w:rsidR="001E41F3" w:rsidRPr="00EC0CD5" w:rsidRDefault="001E41F3">
            <w:pPr>
              <w:pStyle w:val="CRCoverPage"/>
              <w:spacing w:after="0"/>
              <w:rPr>
                <w:b/>
                <w:i/>
                <w:noProof/>
              </w:rPr>
            </w:pPr>
            <w:r w:rsidRPr="00EC0C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EC0CD5" w:rsidRDefault="003443FD">
            <w:pPr>
              <w:pStyle w:val="CRCoverPage"/>
              <w:spacing w:after="0"/>
              <w:jc w:val="center"/>
              <w:rPr>
                <w:b/>
                <w:caps/>
                <w:noProof/>
              </w:rPr>
            </w:pPr>
            <w:r w:rsidRPr="00EC0CD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C0CD5" w:rsidRDefault="001E41F3">
            <w:pPr>
              <w:pStyle w:val="CRCoverPage"/>
              <w:spacing w:after="0"/>
              <w:jc w:val="center"/>
              <w:rPr>
                <w:b/>
                <w:caps/>
                <w:noProof/>
              </w:rPr>
            </w:pPr>
          </w:p>
        </w:tc>
        <w:tc>
          <w:tcPr>
            <w:tcW w:w="2977" w:type="dxa"/>
            <w:gridSpan w:val="4"/>
          </w:tcPr>
          <w:p w14:paraId="1A4306D9" w14:textId="77777777" w:rsidR="001E41F3" w:rsidRPr="00EC0CD5" w:rsidRDefault="001E41F3">
            <w:pPr>
              <w:pStyle w:val="CRCoverPage"/>
              <w:spacing w:after="0"/>
              <w:rPr>
                <w:noProof/>
              </w:rPr>
            </w:pPr>
            <w:r w:rsidRPr="00EC0CD5">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EC0CD5" w:rsidRDefault="00145D43">
            <w:pPr>
              <w:pStyle w:val="CRCoverPage"/>
              <w:spacing w:after="0"/>
              <w:ind w:left="99"/>
              <w:rPr>
                <w:noProof/>
              </w:rPr>
            </w:pPr>
            <w:r w:rsidRPr="00EC0CD5">
              <w:rPr>
                <w:noProof/>
              </w:rPr>
              <w:t>TS</w:t>
            </w:r>
            <w:r w:rsidR="007D1A0F" w:rsidRPr="00EC0CD5">
              <w:rPr>
                <w:noProof/>
              </w:rPr>
              <w:t xml:space="preserve"> 38.533</w:t>
            </w:r>
            <w:r w:rsidRPr="00EC0CD5">
              <w:rPr>
                <w:noProof/>
              </w:rPr>
              <w:t xml:space="preserve"> </w:t>
            </w:r>
          </w:p>
        </w:tc>
      </w:tr>
      <w:tr w:rsidR="001E41F3" w:rsidRPr="00EC0CD5" w14:paraId="55C714D2" w14:textId="77777777" w:rsidTr="00547111">
        <w:tc>
          <w:tcPr>
            <w:tcW w:w="2694" w:type="dxa"/>
            <w:gridSpan w:val="2"/>
            <w:tcBorders>
              <w:left w:val="single" w:sz="4" w:space="0" w:color="auto"/>
            </w:tcBorders>
          </w:tcPr>
          <w:p w14:paraId="45913E62" w14:textId="77777777" w:rsidR="001E41F3" w:rsidRPr="00EC0CD5" w:rsidRDefault="00145D43">
            <w:pPr>
              <w:pStyle w:val="CRCoverPage"/>
              <w:spacing w:after="0"/>
              <w:rPr>
                <w:b/>
                <w:i/>
                <w:noProof/>
              </w:rPr>
            </w:pPr>
            <w:r w:rsidRPr="00EC0CD5">
              <w:rPr>
                <w:b/>
                <w:i/>
                <w:noProof/>
              </w:rPr>
              <w:t xml:space="preserve">(show </w:t>
            </w:r>
            <w:r w:rsidR="00592D74" w:rsidRPr="00EC0CD5">
              <w:rPr>
                <w:b/>
                <w:i/>
                <w:noProof/>
              </w:rPr>
              <w:t xml:space="preserve">related </w:t>
            </w:r>
            <w:r w:rsidRPr="00EC0CD5">
              <w:rPr>
                <w:b/>
                <w:i/>
                <w:noProof/>
              </w:rPr>
              <w:t>CR</w:t>
            </w:r>
            <w:r w:rsidR="00592D74" w:rsidRPr="00EC0CD5">
              <w:rPr>
                <w:b/>
                <w:i/>
                <w:noProof/>
              </w:rPr>
              <w:t>s</w:t>
            </w:r>
            <w:r w:rsidRPr="00EC0C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0C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EC0CD5" w:rsidRDefault="003443FD">
            <w:pPr>
              <w:pStyle w:val="CRCoverPage"/>
              <w:spacing w:after="0"/>
              <w:jc w:val="center"/>
              <w:rPr>
                <w:b/>
                <w:caps/>
                <w:noProof/>
              </w:rPr>
            </w:pPr>
            <w:r w:rsidRPr="00EC0CD5">
              <w:rPr>
                <w:b/>
                <w:caps/>
                <w:noProof/>
              </w:rPr>
              <w:t>x</w:t>
            </w:r>
          </w:p>
        </w:tc>
        <w:tc>
          <w:tcPr>
            <w:tcW w:w="2977" w:type="dxa"/>
            <w:gridSpan w:val="4"/>
          </w:tcPr>
          <w:p w14:paraId="1B4FF921" w14:textId="77777777" w:rsidR="001E41F3" w:rsidRPr="00EC0CD5" w:rsidRDefault="001E41F3">
            <w:pPr>
              <w:pStyle w:val="CRCoverPage"/>
              <w:spacing w:after="0"/>
              <w:rPr>
                <w:noProof/>
              </w:rPr>
            </w:pPr>
            <w:r w:rsidRPr="00EC0C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0CD5" w:rsidRDefault="00145D43">
            <w:pPr>
              <w:pStyle w:val="CRCoverPage"/>
              <w:spacing w:after="0"/>
              <w:ind w:left="99"/>
              <w:rPr>
                <w:noProof/>
              </w:rPr>
            </w:pPr>
            <w:r w:rsidRPr="00EC0CD5">
              <w:rPr>
                <w:noProof/>
              </w:rPr>
              <w:t>TS</w:t>
            </w:r>
            <w:r w:rsidR="000A6394" w:rsidRPr="00EC0CD5">
              <w:rPr>
                <w:noProof/>
              </w:rPr>
              <w:t xml:space="preserve">/TR ... CR ... </w:t>
            </w:r>
          </w:p>
        </w:tc>
      </w:tr>
      <w:tr w:rsidR="001E41F3" w:rsidRPr="00EC0CD5" w14:paraId="60DF82CC" w14:textId="77777777" w:rsidTr="008863B9">
        <w:tc>
          <w:tcPr>
            <w:tcW w:w="2694" w:type="dxa"/>
            <w:gridSpan w:val="2"/>
            <w:tcBorders>
              <w:left w:val="single" w:sz="4" w:space="0" w:color="auto"/>
            </w:tcBorders>
          </w:tcPr>
          <w:p w14:paraId="517696CD" w14:textId="77777777" w:rsidR="001E41F3" w:rsidRPr="00EC0C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0CD5" w:rsidRDefault="001E41F3">
            <w:pPr>
              <w:pStyle w:val="CRCoverPage"/>
              <w:spacing w:after="0"/>
              <w:rPr>
                <w:noProof/>
              </w:rPr>
            </w:pPr>
          </w:p>
        </w:tc>
      </w:tr>
      <w:tr w:rsidR="001E41F3" w:rsidRPr="00EC0CD5" w14:paraId="556B87B6" w14:textId="77777777" w:rsidTr="008863B9">
        <w:tc>
          <w:tcPr>
            <w:tcW w:w="2694" w:type="dxa"/>
            <w:gridSpan w:val="2"/>
            <w:tcBorders>
              <w:left w:val="single" w:sz="4" w:space="0" w:color="auto"/>
              <w:bottom w:val="single" w:sz="4" w:space="0" w:color="auto"/>
            </w:tcBorders>
          </w:tcPr>
          <w:p w14:paraId="79A9C411" w14:textId="77777777" w:rsidR="001E41F3" w:rsidRPr="00EC0CD5" w:rsidRDefault="001E41F3">
            <w:pPr>
              <w:pStyle w:val="CRCoverPage"/>
              <w:tabs>
                <w:tab w:val="right" w:pos="2184"/>
              </w:tabs>
              <w:spacing w:after="0"/>
              <w:rPr>
                <w:b/>
                <w:i/>
                <w:noProof/>
              </w:rPr>
            </w:pPr>
            <w:r w:rsidRPr="00EC0C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0CD5" w:rsidRDefault="001E41F3">
            <w:pPr>
              <w:pStyle w:val="CRCoverPage"/>
              <w:spacing w:after="0"/>
              <w:ind w:left="100"/>
              <w:rPr>
                <w:noProof/>
              </w:rPr>
            </w:pPr>
          </w:p>
        </w:tc>
      </w:tr>
      <w:tr w:rsidR="008863B9" w:rsidRPr="00EC0CD5" w14:paraId="45BFE792" w14:textId="77777777" w:rsidTr="008863B9">
        <w:tc>
          <w:tcPr>
            <w:tcW w:w="2694" w:type="dxa"/>
            <w:gridSpan w:val="2"/>
            <w:tcBorders>
              <w:top w:val="single" w:sz="4" w:space="0" w:color="auto"/>
              <w:bottom w:val="single" w:sz="4" w:space="0" w:color="auto"/>
            </w:tcBorders>
          </w:tcPr>
          <w:p w14:paraId="194242DD" w14:textId="77777777" w:rsidR="008863B9" w:rsidRPr="00EC0C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0CD5" w:rsidRDefault="008863B9">
            <w:pPr>
              <w:pStyle w:val="CRCoverPage"/>
              <w:spacing w:after="0"/>
              <w:ind w:left="100"/>
              <w:rPr>
                <w:noProof/>
                <w:sz w:val="8"/>
                <w:szCs w:val="8"/>
              </w:rPr>
            </w:pPr>
          </w:p>
        </w:tc>
      </w:tr>
      <w:tr w:rsidR="008863B9" w:rsidRPr="00EC0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0CD5" w:rsidRDefault="008863B9">
            <w:pPr>
              <w:pStyle w:val="CRCoverPage"/>
              <w:tabs>
                <w:tab w:val="right" w:pos="2184"/>
              </w:tabs>
              <w:spacing w:after="0"/>
              <w:rPr>
                <w:b/>
                <w:i/>
                <w:noProof/>
              </w:rPr>
            </w:pPr>
            <w:r w:rsidRPr="00EC0C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A26DB" w14:textId="47E6FB40" w:rsidR="008863B9" w:rsidRDefault="00EC0CD5">
            <w:pPr>
              <w:pStyle w:val="CRCoverPage"/>
              <w:spacing w:after="0"/>
              <w:ind w:left="100"/>
              <w:rPr>
                <w:noProof/>
              </w:rPr>
            </w:pPr>
            <w:r w:rsidRPr="00EC0CD5">
              <w:rPr>
                <w:b/>
                <w:bCs/>
                <w:noProof/>
              </w:rPr>
              <w:t>R4-2501722</w:t>
            </w:r>
            <w:r w:rsidR="00682DE7">
              <w:rPr>
                <w:b/>
                <w:bCs/>
                <w:noProof/>
              </w:rPr>
              <w:t xml:space="preserve"> </w:t>
            </w:r>
            <w:r w:rsidR="00682DE7" w:rsidRPr="00682DE7">
              <w:rPr>
                <w:b/>
                <w:bCs/>
                <w:noProof/>
              </w:rPr>
              <w:sym w:font="Wingdings" w:char="F0E0"/>
            </w:r>
            <w:r w:rsidR="00682DE7">
              <w:rPr>
                <w:b/>
                <w:bCs/>
                <w:noProof/>
              </w:rPr>
              <w:t xml:space="preserve"> </w:t>
            </w:r>
            <w:r w:rsidR="00682DE7" w:rsidRPr="00C122D5">
              <w:rPr>
                <w:b/>
                <w:bCs/>
                <w:noProof/>
              </w:rPr>
              <w:t>R4-2502613</w:t>
            </w:r>
          </w:p>
          <w:p w14:paraId="2CF901CB" w14:textId="1107398F" w:rsidR="009F569E" w:rsidRDefault="009F569E" w:rsidP="009F569E">
            <w:pPr>
              <w:pStyle w:val="CRCoverPage"/>
              <w:numPr>
                <w:ilvl w:val="0"/>
                <w:numId w:val="1"/>
              </w:numPr>
              <w:spacing w:after="0"/>
              <w:rPr>
                <w:noProof/>
              </w:rPr>
            </w:pPr>
            <w:r w:rsidRPr="009F569E">
              <w:rPr>
                <w:noProof/>
              </w:rPr>
              <w:t>cover page was corrected</w:t>
            </w:r>
          </w:p>
          <w:p w14:paraId="67C6846A" w14:textId="51ED5EAF" w:rsidR="00682DE7" w:rsidRDefault="00682DE7" w:rsidP="00682DE7">
            <w:pPr>
              <w:pStyle w:val="CRCoverPage"/>
              <w:spacing w:after="0"/>
              <w:ind w:left="100"/>
              <w:rPr>
                <w:noProof/>
              </w:rPr>
            </w:pPr>
            <w:r w:rsidRPr="00EC0CD5">
              <w:rPr>
                <w:b/>
                <w:bCs/>
                <w:noProof/>
              </w:rPr>
              <w:t>R4-25017</w:t>
            </w:r>
            <w:r>
              <w:rPr>
                <w:b/>
                <w:bCs/>
                <w:noProof/>
              </w:rPr>
              <w:t>13</w:t>
            </w:r>
            <w:r>
              <w:rPr>
                <w:b/>
                <w:bCs/>
                <w:noProof/>
              </w:rPr>
              <w:t xml:space="preserve"> </w:t>
            </w:r>
            <w:r w:rsidRPr="00682DE7">
              <w:rPr>
                <w:b/>
                <w:bCs/>
                <w:noProof/>
              </w:rPr>
              <w:sym w:font="Wingdings" w:char="F0E0"/>
            </w:r>
            <w:r>
              <w:rPr>
                <w:b/>
                <w:bCs/>
                <w:noProof/>
              </w:rPr>
              <w:t xml:space="preserve"> </w:t>
            </w:r>
            <w:r w:rsidRPr="00C122D5">
              <w:rPr>
                <w:b/>
                <w:bCs/>
                <w:noProof/>
              </w:rPr>
              <w:t>R4-25026</w:t>
            </w:r>
            <w:r>
              <w:rPr>
                <w:b/>
                <w:bCs/>
                <w:noProof/>
              </w:rPr>
              <w:t>4</w:t>
            </w:r>
            <w:r w:rsidRPr="00C122D5">
              <w:rPr>
                <w:b/>
                <w:bCs/>
                <w:noProof/>
              </w:rPr>
              <w:t>3</w:t>
            </w:r>
          </w:p>
          <w:p w14:paraId="6ACA4173" w14:textId="301782F2" w:rsidR="00682DE7" w:rsidRPr="009F569E" w:rsidRDefault="00682DE7" w:rsidP="00682DE7">
            <w:pPr>
              <w:pStyle w:val="CRCoverPage"/>
              <w:numPr>
                <w:ilvl w:val="0"/>
                <w:numId w:val="1"/>
              </w:numPr>
              <w:spacing w:after="0"/>
              <w:rPr>
                <w:noProof/>
              </w:rPr>
            </w:pPr>
            <w:r>
              <w:rPr>
                <w:noProof/>
              </w:rPr>
              <w:t>no change, revision mistakenly requested</w:t>
            </w:r>
          </w:p>
        </w:tc>
      </w:tr>
    </w:tbl>
    <w:p w14:paraId="17759814" w14:textId="77777777" w:rsidR="001E41F3" w:rsidRPr="00EC0CD5" w:rsidRDefault="001E41F3">
      <w:pPr>
        <w:pStyle w:val="CRCoverPage"/>
        <w:spacing w:after="0"/>
        <w:rPr>
          <w:noProof/>
          <w:sz w:val="8"/>
          <w:szCs w:val="8"/>
        </w:rPr>
      </w:pPr>
    </w:p>
    <w:p w14:paraId="1557EA72" w14:textId="77777777" w:rsidR="001E41F3" w:rsidRPr="00EC0CD5" w:rsidRDefault="001E41F3">
      <w:pPr>
        <w:rPr>
          <w:noProof/>
        </w:rPr>
        <w:sectPr w:rsidR="001E41F3" w:rsidRPr="00EC0CD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EC0CD5" w:rsidRDefault="003443FD" w:rsidP="003443FD">
      <w:pPr>
        <w:keepNext/>
        <w:keepLines/>
        <w:spacing w:before="240"/>
        <w:ind w:left="1134" w:hanging="1134"/>
        <w:outlineLvl w:val="0"/>
        <w:rPr>
          <w:rFonts w:ascii="Arial" w:hAnsi="Arial"/>
          <w:b/>
          <w:color w:val="0000FF"/>
          <w:sz w:val="36"/>
        </w:rPr>
      </w:pPr>
    </w:p>
    <w:p w14:paraId="3B2BD6D0" w14:textId="77777777" w:rsidR="003443FD" w:rsidRPr="00EC0CD5" w:rsidRDefault="003443FD" w:rsidP="003443FD">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1BDCB2EB" w14:textId="77777777" w:rsidR="003443FD" w:rsidRPr="00EC0CD5" w:rsidRDefault="003443FD" w:rsidP="003443FD">
      <w:pPr>
        <w:keepNext/>
        <w:keepLines/>
        <w:spacing w:before="240"/>
        <w:ind w:left="1134" w:hanging="1134"/>
        <w:outlineLvl w:val="0"/>
        <w:rPr>
          <w:rFonts w:ascii="Arial" w:hAnsi="Arial"/>
          <w:b/>
          <w:color w:val="0000FF"/>
          <w:sz w:val="36"/>
        </w:rPr>
      </w:pPr>
    </w:p>
    <w:p w14:paraId="4535EC19" w14:textId="77777777" w:rsidR="0041257F" w:rsidRPr="00EC0CD5" w:rsidRDefault="0041257F" w:rsidP="0041257F">
      <w:pPr>
        <w:pStyle w:val="Heading3"/>
        <w:rPr>
          <w:lang w:val="en-US"/>
        </w:rPr>
      </w:pPr>
      <w:r w:rsidRPr="00EC0CD5">
        <w:rPr>
          <w:lang w:val="en-US"/>
        </w:rPr>
        <w:t>10.1.2C</w:t>
      </w:r>
      <w:r w:rsidRPr="00EC0CD5">
        <w:rPr>
          <w:lang w:val="en-US"/>
        </w:rPr>
        <w:tab/>
        <w:t>Intra-frequency RSRP accuracy requirements for FR1 SAN</w:t>
      </w:r>
    </w:p>
    <w:p w14:paraId="40AF5E4A" w14:textId="77777777" w:rsidR="0041257F" w:rsidRPr="00EC0CD5" w:rsidRDefault="0041257F" w:rsidP="0041257F">
      <w:pPr>
        <w:pStyle w:val="Heading4"/>
        <w:rPr>
          <w:lang w:val="en-US"/>
        </w:rPr>
      </w:pPr>
      <w:r w:rsidRPr="00EC0CD5">
        <w:rPr>
          <w:lang w:val="en-US"/>
        </w:rPr>
        <w:t>10.1.2C.1</w:t>
      </w:r>
      <w:r w:rsidRPr="00EC0CD5">
        <w:rPr>
          <w:lang w:val="en-US"/>
        </w:rPr>
        <w:tab/>
        <w:t>Intra-frequency SS-RSRP accuracy requirements</w:t>
      </w:r>
    </w:p>
    <w:p w14:paraId="22C1033E" w14:textId="77777777" w:rsidR="0041257F" w:rsidRPr="00EC0CD5" w:rsidRDefault="0041257F" w:rsidP="0041257F">
      <w:pPr>
        <w:pStyle w:val="Heading5"/>
      </w:pPr>
      <w:r w:rsidRPr="00EC0CD5">
        <w:t>10.1.2C.1.1</w:t>
      </w:r>
      <w:r w:rsidRPr="00EC0CD5">
        <w:tab/>
        <w:t xml:space="preserve">Absolute </w:t>
      </w:r>
      <w:r w:rsidRPr="00EC0CD5">
        <w:rPr>
          <w:lang w:val="en-US"/>
        </w:rPr>
        <w:t xml:space="preserve">SS-RSRP </w:t>
      </w:r>
      <w:r w:rsidRPr="00EC0CD5">
        <w:t>Accuracy</w:t>
      </w:r>
    </w:p>
    <w:p w14:paraId="61A62A80" w14:textId="77777777" w:rsidR="0041257F" w:rsidRPr="00EC0CD5" w:rsidRDefault="0041257F" w:rsidP="0041257F">
      <w:pPr>
        <w:rPr>
          <w:rFonts w:cs="v4.2.0"/>
          <w:i/>
        </w:rPr>
      </w:pPr>
      <w:r w:rsidRPr="00EC0CD5">
        <w:rPr>
          <w:rFonts w:cs="v4.2.0"/>
        </w:rPr>
        <w:t>Unless otherwise specified, the requirements for absolute accuracy of SS-RSRP in this clause apply to a cell on the same frequency as that of the serving cell in FR1.</w:t>
      </w:r>
      <w:r w:rsidRPr="00EC0CD5">
        <w:t xml:space="preserve"> </w:t>
      </w:r>
    </w:p>
    <w:p w14:paraId="3EB96D8E" w14:textId="77777777" w:rsidR="0041257F" w:rsidRPr="00EC0CD5" w:rsidRDefault="0041257F" w:rsidP="0041257F">
      <w:pPr>
        <w:rPr>
          <w:rFonts w:cs="v4.2.0"/>
        </w:rPr>
      </w:pPr>
      <w:r w:rsidRPr="00EC0CD5">
        <w:rPr>
          <w:rFonts w:cs="v4.2.0"/>
        </w:rPr>
        <w:t>The accuracy requirements in Table 10.1.2C.1.1-1 are valid under the following conditions:</w:t>
      </w:r>
    </w:p>
    <w:p w14:paraId="6AACC07E" w14:textId="77777777" w:rsidR="0041257F" w:rsidRPr="00EC0CD5" w:rsidRDefault="0041257F" w:rsidP="0041257F">
      <w:pPr>
        <w:pStyle w:val="B1"/>
        <w:rPr>
          <w:rFonts w:cs="v4.2.0"/>
        </w:rPr>
      </w:pPr>
      <w:r w:rsidRPr="00EC0CD5">
        <w:t>-</w:t>
      </w:r>
      <w:r w:rsidRPr="00EC0CD5">
        <w:tab/>
        <w:t>Conditions defined in clause 7.3 of TS 38.101-5 [40] for reference sensitivity are fulfilled.</w:t>
      </w:r>
    </w:p>
    <w:p w14:paraId="00618ECC" w14:textId="77777777" w:rsidR="0041257F" w:rsidRPr="00EC0CD5" w:rsidRDefault="0041257F" w:rsidP="0041257F">
      <w:pPr>
        <w:pStyle w:val="B1"/>
      </w:pPr>
      <w:r w:rsidRPr="00EC0CD5">
        <w:t>-</w:t>
      </w:r>
      <w:r w:rsidRPr="00EC0CD5">
        <w:tab/>
        <w:t xml:space="preserve">Conditions for intra-frequency measurements are fulfilled according to Annex </w:t>
      </w:r>
      <w:r w:rsidRPr="00EC0CD5">
        <w:rPr>
          <w:rFonts w:hint="eastAsia"/>
          <w:lang w:eastAsia="zh-CN"/>
        </w:rPr>
        <w:t>B.2.17</w:t>
      </w:r>
      <w:r w:rsidRPr="00EC0CD5">
        <w:t xml:space="preserve"> for a corresponding Band </w:t>
      </w:r>
      <w:r w:rsidRPr="00EC0CD5">
        <w:rPr>
          <w:rFonts w:cs="v4.2.0"/>
          <w:lang w:eastAsia="ko-KR"/>
        </w:rPr>
        <w:t>for each relevant SSB</w:t>
      </w:r>
      <w:r w:rsidRPr="00EC0CD5">
        <w:t>.</w:t>
      </w:r>
    </w:p>
    <w:p w14:paraId="39AFE69A" w14:textId="77777777" w:rsidR="0041257F" w:rsidRPr="00EC0CD5" w:rsidRDefault="0041257F" w:rsidP="0041257F">
      <w:pPr>
        <w:pStyle w:val="B1"/>
      </w:pPr>
      <w:r w:rsidRPr="00EC0CD5">
        <w:t>-</w:t>
      </w:r>
      <w:r w:rsidRPr="00EC0CD5">
        <w:tab/>
        <w:t>Valid information for the SAN serving the target cell has been provided.</w:t>
      </w:r>
    </w:p>
    <w:p w14:paraId="2C2E6828" w14:textId="77777777" w:rsidR="0041257F" w:rsidRPr="00EC0CD5" w:rsidRDefault="0041257F" w:rsidP="0041257F"/>
    <w:p w14:paraId="0B5E8FF7" w14:textId="77777777" w:rsidR="0041257F" w:rsidRPr="00EC0CD5" w:rsidRDefault="0041257F" w:rsidP="0041257F">
      <w:pPr>
        <w:pStyle w:val="TH"/>
      </w:pPr>
      <w:r w:rsidRPr="00EC0CD5">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1257F" w:rsidRPr="00EC0CD5" w14:paraId="4C54F90D" w14:textId="77777777" w:rsidTr="008D4D5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45C5AA82" w14:textId="77777777" w:rsidR="0041257F" w:rsidRPr="00EC0CD5" w:rsidRDefault="0041257F" w:rsidP="008D4D5B">
            <w:pPr>
              <w:pStyle w:val="TAH"/>
            </w:pPr>
            <w:r w:rsidRPr="00EC0CD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B2B0468" w14:textId="77777777" w:rsidR="0041257F" w:rsidRPr="00EC0CD5" w:rsidRDefault="0041257F" w:rsidP="008D4D5B">
            <w:pPr>
              <w:pStyle w:val="TAH"/>
            </w:pPr>
            <w:r w:rsidRPr="00EC0CD5">
              <w:t>Conditions</w:t>
            </w:r>
          </w:p>
        </w:tc>
      </w:tr>
      <w:tr w:rsidR="0041257F" w:rsidRPr="00EC0CD5" w14:paraId="44B29C56"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72E33772" w14:textId="77777777" w:rsidR="0041257F" w:rsidRPr="00EC0CD5" w:rsidRDefault="0041257F" w:rsidP="008D4D5B">
            <w:pPr>
              <w:pStyle w:val="TAH"/>
            </w:pPr>
            <w:r w:rsidRPr="00EC0CD5">
              <w:t>Normal condition</w:t>
            </w:r>
          </w:p>
        </w:tc>
        <w:tc>
          <w:tcPr>
            <w:tcW w:w="1055" w:type="dxa"/>
            <w:tcBorders>
              <w:top w:val="single" w:sz="6" w:space="0" w:color="auto"/>
              <w:left w:val="single" w:sz="6" w:space="0" w:color="auto"/>
              <w:right w:val="single" w:sz="6" w:space="0" w:color="auto"/>
            </w:tcBorders>
            <w:shd w:val="clear" w:color="auto" w:fill="auto"/>
          </w:tcPr>
          <w:p w14:paraId="11D2F472" w14:textId="77777777" w:rsidR="0041257F" w:rsidRPr="00EC0CD5" w:rsidRDefault="0041257F" w:rsidP="008D4D5B">
            <w:pPr>
              <w:pStyle w:val="TAH"/>
            </w:pPr>
            <w:r w:rsidRPr="00EC0CD5">
              <w:t>Extreme condition</w:t>
            </w:r>
          </w:p>
        </w:tc>
        <w:tc>
          <w:tcPr>
            <w:tcW w:w="833" w:type="dxa"/>
            <w:tcBorders>
              <w:top w:val="single" w:sz="6" w:space="0" w:color="auto"/>
              <w:left w:val="single" w:sz="6" w:space="0" w:color="auto"/>
              <w:right w:val="single" w:sz="6" w:space="0" w:color="auto"/>
            </w:tcBorders>
            <w:shd w:val="clear" w:color="auto" w:fill="auto"/>
          </w:tcPr>
          <w:p w14:paraId="64F87FC5" w14:textId="77777777" w:rsidR="0041257F" w:rsidRPr="00EC0CD5" w:rsidRDefault="0041257F" w:rsidP="008D4D5B">
            <w:pPr>
              <w:pStyle w:val="TAH"/>
            </w:pPr>
            <w:r w:rsidRPr="00EC0CD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C4A97E9"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5A1B321A" w14:textId="77777777" w:rsidTr="008D4D5B">
        <w:trPr>
          <w:jc w:val="center"/>
        </w:trPr>
        <w:tc>
          <w:tcPr>
            <w:tcW w:w="1036" w:type="dxa"/>
            <w:tcBorders>
              <w:left w:val="single" w:sz="4" w:space="0" w:color="auto"/>
              <w:bottom w:val="single" w:sz="4" w:space="0" w:color="auto"/>
              <w:right w:val="single" w:sz="6" w:space="0" w:color="auto"/>
            </w:tcBorders>
            <w:shd w:val="clear" w:color="auto" w:fill="auto"/>
          </w:tcPr>
          <w:p w14:paraId="13246F27"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tcPr>
          <w:p w14:paraId="77C8F1D3"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tcPr>
          <w:p w14:paraId="72F21081" w14:textId="77777777" w:rsidR="0041257F" w:rsidRPr="00EC0CD5" w:rsidRDefault="0041257F" w:rsidP="008D4D5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01195" w14:textId="77777777" w:rsidR="0041257F" w:rsidRPr="00EC0CD5" w:rsidRDefault="0041257F" w:rsidP="008D4D5B">
            <w:pPr>
              <w:pStyle w:val="TAH"/>
            </w:pPr>
            <w:r w:rsidRPr="00EC0CD5">
              <w:t>NR operating band groups</w:t>
            </w:r>
            <w:r w:rsidRPr="00EC0CD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255F708D"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96D8885" w14:textId="77777777" w:rsidR="0041257F" w:rsidRPr="00EC0CD5" w:rsidRDefault="0041257F" w:rsidP="008D4D5B">
            <w:pPr>
              <w:pStyle w:val="TAH"/>
            </w:pPr>
            <w:r w:rsidRPr="00EC0CD5">
              <w:t>Maximum Io</w:t>
            </w:r>
          </w:p>
        </w:tc>
      </w:tr>
      <w:tr w:rsidR="0041257F" w:rsidRPr="00EC0CD5" w14:paraId="19200446" w14:textId="77777777" w:rsidTr="008D4D5B">
        <w:trPr>
          <w:trHeight w:val="308"/>
          <w:jc w:val="center"/>
        </w:trPr>
        <w:tc>
          <w:tcPr>
            <w:tcW w:w="1036" w:type="dxa"/>
            <w:tcBorders>
              <w:top w:val="single" w:sz="4" w:space="0" w:color="auto"/>
              <w:left w:val="single" w:sz="4" w:space="0" w:color="auto"/>
              <w:right w:val="single" w:sz="6" w:space="0" w:color="auto"/>
            </w:tcBorders>
            <w:shd w:val="clear" w:color="auto" w:fill="auto"/>
          </w:tcPr>
          <w:p w14:paraId="605DFCD7" w14:textId="77777777" w:rsidR="0041257F" w:rsidRPr="00EC0CD5" w:rsidRDefault="0041257F" w:rsidP="008D4D5B">
            <w:pPr>
              <w:pStyle w:val="TAH"/>
            </w:pPr>
            <w:r w:rsidRPr="00EC0CD5">
              <w:t>dB</w:t>
            </w:r>
          </w:p>
        </w:tc>
        <w:tc>
          <w:tcPr>
            <w:tcW w:w="1055" w:type="dxa"/>
            <w:tcBorders>
              <w:top w:val="single" w:sz="6" w:space="0" w:color="auto"/>
              <w:left w:val="single" w:sz="6" w:space="0" w:color="auto"/>
              <w:right w:val="single" w:sz="6" w:space="0" w:color="auto"/>
            </w:tcBorders>
            <w:shd w:val="clear" w:color="auto" w:fill="auto"/>
          </w:tcPr>
          <w:p w14:paraId="10B9A571" w14:textId="77777777" w:rsidR="0041257F" w:rsidRPr="00EC0CD5" w:rsidRDefault="0041257F" w:rsidP="008D4D5B">
            <w:pPr>
              <w:pStyle w:val="TAH"/>
            </w:pPr>
            <w:r w:rsidRPr="00EC0CD5">
              <w:t>dB</w:t>
            </w:r>
          </w:p>
        </w:tc>
        <w:tc>
          <w:tcPr>
            <w:tcW w:w="833" w:type="dxa"/>
            <w:tcBorders>
              <w:top w:val="single" w:sz="6" w:space="0" w:color="auto"/>
              <w:left w:val="single" w:sz="6" w:space="0" w:color="auto"/>
              <w:right w:val="single" w:sz="6" w:space="0" w:color="auto"/>
            </w:tcBorders>
            <w:shd w:val="clear" w:color="auto" w:fill="auto"/>
          </w:tcPr>
          <w:p w14:paraId="3D0C91A7" w14:textId="77777777" w:rsidR="0041257F" w:rsidRPr="00EC0CD5" w:rsidRDefault="0041257F" w:rsidP="008D4D5B">
            <w:pPr>
              <w:pStyle w:val="TAH"/>
            </w:pPr>
            <w:r w:rsidRPr="00EC0CD5">
              <w:t>dB</w:t>
            </w:r>
          </w:p>
        </w:tc>
        <w:tc>
          <w:tcPr>
            <w:tcW w:w="2530" w:type="dxa"/>
            <w:tcBorders>
              <w:top w:val="single" w:sz="6" w:space="0" w:color="auto"/>
              <w:left w:val="single" w:sz="6" w:space="0" w:color="auto"/>
              <w:right w:val="single" w:sz="4" w:space="0" w:color="auto"/>
            </w:tcBorders>
            <w:shd w:val="clear" w:color="auto" w:fill="auto"/>
          </w:tcPr>
          <w:p w14:paraId="263C96F3" w14:textId="77777777" w:rsidR="0041257F" w:rsidRPr="00EC0CD5" w:rsidRDefault="0041257F" w:rsidP="008D4D5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D77B59A"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47EC02A"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D9F08C3" w14:textId="77777777" w:rsidR="0041257F" w:rsidRPr="00EC0CD5" w:rsidRDefault="0041257F" w:rsidP="008D4D5B">
            <w:pPr>
              <w:pStyle w:val="TAH"/>
            </w:pPr>
            <w:r w:rsidRPr="00EC0CD5">
              <w:t>dBm/BW</w:t>
            </w:r>
            <w:r w:rsidRPr="00EC0CD5">
              <w:rPr>
                <w:vertAlign w:val="subscript"/>
              </w:rPr>
              <w:t>Channel</w:t>
            </w:r>
          </w:p>
        </w:tc>
      </w:tr>
      <w:tr w:rsidR="0041257F" w:rsidRPr="00EC0CD5" w14:paraId="5E8808A4" w14:textId="77777777" w:rsidTr="008D4D5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C50A653"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tcPr>
          <w:p w14:paraId="3D09C77F"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tcPr>
          <w:p w14:paraId="3B372B07" w14:textId="77777777" w:rsidR="0041257F" w:rsidRPr="00EC0CD5" w:rsidRDefault="0041257F" w:rsidP="008D4D5B">
            <w:pPr>
              <w:pStyle w:val="TAH"/>
            </w:pPr>
          </w:p>
        </w:tc>
        <w:tc>
          <w:tcPr>
            <w:tcW w:w="2530" w:type="dxa"/>
            <w:tcBorders>
              <w:left w:val="single" w:sz="6" w:space="0" w:color="auto"/>
              <w:bottom w:val="single" w:sz="6" w:space="0" w:color="auto"/>
              <w:right w:val="single" w:sz="4" w:space="0" w:color="auto"/>
            </w:tcBorders>
            <w:shd w:val="clear" w:color="auto" w:fill="auto"/>
          </w:tcPr>
          <w:p w14:paraId="4E7A87DB" w14:textId="77777777" w:rsidR="0041257F" w:rsidRPr="00EC0CD5" w:rsidRDefault="0041257F" w:rsidP="008D4D5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DBAAE01"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DB2473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B62BD36"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660164E1" w14:textId="77777777" w:rsidR="0041257F" w:rsidRPr="00EC0CD5" w:rsidRDefault="0041257F" w:rsidP="008D4D5B">
            <w:pPr>
              <w:pStyle w:val="TAH"/>
            </w:pPr>
          </w:p>
        </w:tc>
      </w:tr>
      <w:tr w:rsidR="0041257F" w:rsidRPr="00EC0CD5" w14:paraId="1B8FBCD7"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23C073EA" w14:textId="674BB6FB" w:rsidR="0041257F" w:rsidRPr="00EC0CD5" w:rsidRDefault="0041257F" w:rsidP="008D4D5B">
            <w:pPr>
              <w:pStyle w:val="TAC"/>
            </w:pPr>
            <w:r w:rsidRPr="00EC0CD5">
              <w:sym w:font="Symbol" w:char="F0B1"/>
            </w:r>
            <w:del w:id="1" w:author="Karajani Bledar (1CD2)" w:date="2025-01-31T17:57:00Z" w16du:dateUtc="2025-01-31T16:57:00Z">
              <w:r w:rsidRPr="00EC0CD5" w:rsidDel="00801DA2">
                <w:delText>[</w:delText>
              </w:r>
            </w:del>
            <w:r w:rsidRPr="00EC0CD5">
              <w:t>4.5</w:t>
            </w:r>
            <w:del w:id="2" w:author="Karajani Bledar (1CD2)" w:date="2025-01-31T17:57:00Z" w16du:dateUtc="2025-01-31T16:57:00Z">
              <w:r w:rsidRPr="00EC0CD5" w:rsidDel="00801DA2">
                <w:delText>]</w:delText>
              </w:r>
            </w:del>
          </w:p>
        </w:tc>
        <w:tc>
          <w:tcPr>
            <w:tcW w:w="1055" w:type="dxa"/>
            <w:tcBorders>
              <w:top w:val="single" w:sz="6" w:space="0" w:color="auto"/>
              <w:left w:val="single" w:sz="6" w:space="0" w:color="auto"/>
              <w:right w:val="single" w:sz="6" w:space="0" w:color="auto"/>
            </w:tcBorders>
            <w:shd w:val="clear" w:color="auto" w:fill="auto"/>
          </w:tcPr>
          <w:p w14:paraId="292BA6E9" w14:textId="43B4F74B" w:rsidR="0041257F" w:rsidRPr="00EC0CD5" w:rsidRDefault="0041257F" w:rsidP="008D4D5B">
            <w:pPr>
              <w:pStyle w:val="TAC"/>
            </w:pPr>
            <w:r w:rsidRPr="00EC0CD5">
              <w:sym w:font="Symbol" w:char="F0B1"/>
            </w:r>
            <w:del w:id="3" w:author="Karajani Bledar (1CD2)" w:date="2025-01-31T17:57:00Z" w16du:dateUtc="2025-01-31T16:57:00Z">
              <w:r w:rsidRPr="00EC0CD5" w:rsidDel="00801DA2">
                <w:delText>[</w:delText>
              </w:r>
            </w:del>
            <w:r w:rsidRPr="00EC0CD5">
              <w:t>9</w:t>
            </w:r>
            <w:del w:id="4" w:author="Karajani Bledar (1CD2)" w:date="2025-01-31T17:57:00Z" w16du:dateUtc="2025-01-31T16:57:00Z">
              <w:r w:rsidRPr="00EC0CD5" w:rsidDel="00801DA2">
                <w:delText>]</w:delText>
              </w:r>
            </w:del>
          </w:p>
        </w:tc>
        <w:tc>
          <w:tcPr>
            <w:tcW w:w="833" w:type="dxa"/>
            <w:tcBorders>
              <w:top w:val="single" w:sz="6" w:space="0" w:color="auto"/>
              <w:left w:val="single" w:sz="6" w:space="0" w:color="auto"/>
              <w:right w:val="single" w:sz="6" w:space="0" w:color="auto"/>
            </w:tcBorders>
            <w:shd w:val="clear" w:color="auto" w:fill="auto"/>
          </w:tcPr>
          <w:p w14:paraId="0AAEF664" w14:textId="77777777" w:rsidR="0041257F" w:rsidRPr="00EC0CD5" w:rsidRDefault="0041257F" w:rsidP="008D4D5B">
            <w:pPr>
              <w:pStyle w:val="TAC"/>
            </w:pPr>
            <w:r w:rsidRPr="00EC0CD5">
              <w:sym w:font="Symbol" w:char="F0B3"/>
            </w:r>
            <w:r w:rsidRPr="00EC0CD5">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52F0137" w14:textId="77777777" w:rsidR="0041257F" w:rsidRPr="00EC0CD5" w:rsidRDefault="0041257F" w:rsidP="008D4D5B">
            <w:pPr>
              <w:pStyle w:val="TAC"/>
              <w:rPr>
                <w:rFonts w:cs="Arial"/>
                <w:szCs w:val="18"/>
              </w:rPr>
            </w:pPr>
            <w:r w:rsidRPr="00EC0CD5">
              <w:rPr>
                <w:rFonts w:cs="Arial"/>
                <w:szCs w:val="18"/>
              </w:rPr>
              <w:t>NR_FDD</w:t>
            </w:r>
            <w:r w:rsidRPr="00EC0CD5">
              <w:t>_SAB</w:t>
            </w:r>
            <w:r w:rsidRPr="00EC0CD5">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4E7F3D" w14:textId="77777777" w:rsidR="0041257F" w:rsidRPr="00EC0CD5" w:rsidRDefault="0041257F" w:rsidP="008D4D5B">
            <w:pPr>
              <w:pStyle w:val="TAC"/>
            </w:pPr>
            <w:r w:rsidRPr="00EC0CD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73FC23"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9C8E4D"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0BF3AB" w14:textId="77777777" w:rsidR="0041257F" w:rsidRPr="00EC0CD5" w:rsidRDefault="0041257F" w:rsidP="008D4D5B">
            <w:pPr>
              <w:pStyle w:val="TAC"/>
            </w:pPr>
            <w:r w:rsidRPr="00EC0CD5">
              <w:t>-70</w:t>
            </w:r>
          </w:p>
        </w:tc>
      </w:tr>
      <w:tr w:rsidR="0041257F" w:rsidRPr="00EC0CD5" w14:paraId="08E42EF5" w14:textId="77777777" w:rsidTr="008D4D5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44C5626" w14:textId="77777777" w:rsidR="0041257F" w:rsidRPr="00EC0CD5" w:rsidRDefault="0041257F" w:rsidP="008D4D5B">
            <w:pPr>
              <w:pStyle w:val="TAC"/>
            </w:pPr>
            <w:r w:rsidRPr="00EC0CD5">
              <w:sym w:font="Symbol" w:char="F0B1"/>
            </w:r>
            <w:del w:id="5" w:author="Karajani Bledar (1CD2)" w:date="2025-01-31T17:57:00Z" w16du:dateUtc="2025-01-31T16:57:00Z">
              <w:r w:rsidRPr="00EC0CD5" w:rsidDel="00801DA2">
                <w:delText>[</w:delText>
              </w:r>
            </w:del>
            <w:r w:rsidRPr="00EC0CD5">
              <w:t>8</w:t>
            </w:r>
            <w:del w:id="6" w:author="Karajani Bledar (1CD2)" w:date="2025-01-31T17:57:00Z" w16du:dateUtc="2025-01-31T16:57:00Z">
              <w:r w:rsidRPr="00EC0CD5" w:rsidDel="00801DA2">
                <w:delText>]</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91EC0A" w14:textId="695937AB" w:rsidR="0041257F" w:rsidRPr="00EC0CD5" w:rsidRDefault="0041257F" w:rsidP="008D4D5B">
            <w:pPr>
              <w:pStyle w:val="TAC"/>
            </w:pPr>
            <w:r w:rsidRPr="00EC0CD5">
              <w:sym w:font="Symbol" w:char="F0B1"/>
            </w:r>
            <w:del w:id="7" w:author="Karajani Bledar (1CD2)" w:date="2025-01-31T17:57:00Z" w16du:dateUtc="2025-01-31T16:57:00Z">
              <w:r w:rsidRPr="00EC0CD5" w:rsidDel="00801DA2">
                <w:delText>[</w:delText>
              </w:r>
            </w:del>
            <w:r w:rsidRPr="00EC0CD5">
              <w:t>11</w:t>
            </w:r>
            <w:del w:id="8" w:author="Karajani Bledar (1CD2)" w:date="2025-01-31T17:57:00Z" w16du:dateUtc="2025-01-31T16:57:00Z">
              <w:r w:rsidRPr="00EC0CD5" w:rsidDel="00801DA2">
                <w:delText>]</w:delText>
              </w:r>
            </w:del>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C18F568" w14:textId="77777777" w:rsidR="0041257F" w:rsidRPr="00EC0CD5" w:rsidRDefault="0041257F" w:rsidP="008D4D5B">
            <w:pPr>
              <w:pStyle w:val="TAC"/>
            </w:pPr>
            <w:r w:rsidRPr="00EC0CD5">
              <w:sym w:font="Symbol" w:char="F0B3"/>
            </w:r>
            <w:r w:rsidRPr="00EC0CD5">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48B4BFB" w14:textId="77777777" w:rsidR="0041257F" w:rsidRPr="00EC0CD5" w:rsidRDefault="0041257F" w:rsidP="008D4D5B">
            <w:pPr>
              <w:pStyle w:val="TAC"/>
              <w:rPr>
                <w:lang w:val="sv-FI"/>
              </w:rPr>
            </w:pPr>
            <w:r w:rsidRPr="00EC0CD5">
              <w:t>NR_FDD_SAB_FR1_A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5EEEB4AC" w14:textId="77777777" w:rsidR="0041257F" w:rsidRPr="00EC0CD5" w:rsidRDefault="0041257F" w:rsidP="008D4D5B">
            <w:pPr>
              <w:pStyle w:val="TAC"/>
            </w:pPr>
            <w:r w:rsidRPr="00EC0CD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696182F"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2A738D" w14:textId="77777777" w:rsidR="0041257F" w:rsidRPr="00EC0CD5" w:rsidRDefault="0041257F" w:rsidP="008D4D5B">
            <w:pPr>
              <w:pStyle w:val="TAC"/>
            </w:pPr>
            <w:r w:rsidRPr="00EC0CD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9FD611" w14:textId="77777777" w:rsidR="0041257F" w:rsidRPr="00EC0CD5" w:rsidRDefault="0041257F" w:rsidP="008D4D5B">
            <w:pPr>
              <w:pStyle w:val="TAC"/>
            </w:pPr>
            <w:r w:rsidRPr="00EC0CD5">
              <w:t>-50</w:t>
            </w:r>
          </w:p>
        </w:tc>
      </w:tr>
      <w:tr w:rsidR="0041257F" w:rsidRPr="00EC0CD5" w14:paraId="7F96CD47"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4EA2C3F" w14:textId="77777777" w:rsidR="0041257F" w:rsidRPr="00EC0CD5" w:rsidRDefault="0041257F" w:rsidP="008D4D5B">
            <w:pPr>
              <w:pStyle w:val="TAN"/>
            </w:pPr>
            <w:r w:rsidRPr="00EC0CD5">
              <w:t>NOTE 1:</w:t>
            </w:r>
            <w:r w:rsidRPr="00EC0CD5">
              <w:tab/>
              <w:t>Io is assumed to have constant EPRE across the bandwidth.</w:t>
            </w:r>
          </w:p>
          <w:p w14:paraId="16B02C0E" w14:textId="77777777" w:rsidR="0041257F" w:rsidRPr="00EC0CD5" w:rsidRDefault="0041257F" w:rsidP="008D4D5B">
            <w:pPr>
              <w:pStyle w:val="TAN"/>
            </w:pPr>
            <w:r w:rsidRPr="00EC0CD5">
              <w:t>NOTE 2:</w:t>
            </w:r>
            <w:r w:rsidRPr="00EC0CD5">
              <w:tab/>
              <w:t>NR operating band groups in FR1 are as defined in clause 3.5.2</w:t>
            </w:r>
            <w:r w:rsidRPr="00EC0CD5">
              <w:rPr>
                <w:rFonts w:hint="eastAsia"/>
                <w:lang w:eastAsia="zh-CN"/>
              </w:rPr>
              <w:t>A</w:t>
            </w:r>
            <w:r w:rsidRPr="00EC0CD5">
              <w:t>.</w:t>
            </w:r>
          </w:p>
        </w:tc>
      </w:tr>
    </w:tbl>
    <w:p w14:paraId="574E25D6" w14:textId="77777777" w:rsidR="0041257F" w:rsidRPr="00EC0CD5" w:rsidRDefault="0041257F" w:rsidP="0041257F"/>
    <w:p w14:paraId="6C0E651F" w14:textId="77777777" w:rsidR="0041257F" w:rsidRPr="00EC0CD5" w:rsidRDefault="0041257F" w:rsidP="0041257F">
      <w:pPr>
        <w:pStyle w:val="Heading5"/>
      </w:pPr>
      <w:r w:rsidRPr="00EC0CD5">
        <w:t>10.1.2C.1.2</w:t>
      </w:r>
      <w:r w:rsidRPr="00EC0CD5">
        <w:tab/>
        <w:t xml:space="preserve">Relative </w:t>
      </w:r>
      <w:r w:rsidRPr="00EC0CD5">
        <w:rPr>
          <w:lang w:val="en-US"/>
        </w:rPr>
        <w:t xml:space="preserve">SS-RSRP </w:t>
      </w:r>
      <w:r w:rsidRPr="00EC0CD5">
        <w:t>Accuracy</w:t>
      </w:r>
    </w:p>
    <w:p w14:paraId="7F4A430E" w14:textId="77777777" w:rsidR="0041257F" w:rsidRPr="00EC0CD5" w:rsidRDefault="0041257F" w:rsidP="0041257F">
      <w:pPr>
        <w:rPr>
          <w:i/>
        </w:rPr>
      </w:pPr>
      <w:r w:rsidRPr="00EC0CD5">
        <w:t xml:space="preserve">The relative accuracy of SS-RSRP is defined as the SS-RSRP measured from one cell compared to the SS-RSRP measured from another cell on the same frequency, or between any two SS-RSRP levels measured on the same cell in FR1. </w:t>
      </w:r>
    </w:p>
    <w:p w14:paraId="5EFB6665" w14:textId="77777777" w:rsidR="0041257F" w:rsidRPr="00EC0CD5" w:rsidRDefault="0041257F" w:rsidP="0041257F">
      <w:pPr>
        <w:rPr>
          <w:rFonts w:cs="v4.2.0"/>
        </w:rPr>
      </w:pPr>
      <w:r w:rsidRPr="00EC0CD5">
        <w:rPr>
          <w:rFonts w:cs="v4.2.0"/>
        </w:rPr>
        <w:t xml:space="preserve">The accuracy requirements in Table </w:t>
      </w:r>
      <w:r w:rsidRPr="00EC0CD5">
        <w:t>10.1.2C.1.2</w:t>
      </w:r>
      <w:r w:rsidRPr="00EC0CD5">
        <w:rPr>
          <w:rFonts w:cs="v4.2.0"/>
        </w:rPr>
        <w:t>-1 are valid under the following conditions:</w:t>
      </w:r>
    </w:p>
    <w:p w14:paraId="6D9429B3" w14:textId="77777777" w:rsidR="0041257F" w:rsidRPr="00EC0CD5" w:rsidRDefault="0041257F" w:rsidP="0041257F">
      <w:pPr>
        <w:pStyle w:val="B1"/>
      </w:pPr>
      <w:r w:rsidRPr="00EC0CD5">
        <w:t>-</w:t>
      </w:r>
      <w:r w:rsidRPr="00EC0CD5">
        <w:tab/>
        <w:t>Conditions defined in clause 7.3 of TS 38.101-5 [40] for reference sensitivity are fulfilled.</w:t>
      </w:r>
    </w:p>
    <w:p w14:paraId="68109F47" w14:textId="77777777" w:rsidR="0041257F" w:rsidRPr="00EC0CD5" w:rsidRDefault="0041257F" w:rsidP="0041257F">
      <w:pPr>
        <w:pStyle w:val="B1"/>
      </w:pPr>
      <w:r w:rsidRPr="00EC0CD5">
        <w:t>-</w:t>
      </w:r>
      <w:r w:rsidRPr="00EC0CD5">
        <w:tab/>
        <w:t xml:space="preserve">Conditions for intra-frequency measurements are fulfilled according to Annex </w:t>
      </w:r>
      <w:r w:rsidRPr="00EC0CD5">
        <w:rPr>
          <w:rFonts w:hint="eastAsia"/>
          <w:lang w:eastAsia="zh-CN"/>
        </w:rPr>
        <w:t>B.2.17</w:t>
      </w:r>
      <w:r w:rsidRPr="00EC0CD5">
        <w:t xml:space="preserve"> for a corresponding Band for each relevant SSB.</w:t>
      </w:r>
    </w:p>
    <w:p w14:paraId="60BB4C52" w14:textId="77777777" w:rsidR="0041257F" w:rsidRPr="00EC0CD5" w:rsidRDefault="0041257F" w:rsidP="0041257F">
      <w:pPr>
        <w:pStyle w:val="B1"/>
      </w:pPr>
      <w:r w:rsidRPr="00EC0CD5">
        <w:t>-</w:t>
      </w:r>
      <w:r w:rsidRPr="00EC0CD5">
        <w:tab/>
        <w:t>Valid information for the SAN serving the target cell has been provided.</w:t>
      </w:r>
    </w:p>
    <w:p w14:paraId="0C6BC45A" w14:textId="77777777" w:rsidR="0041257F" w:rsidRPr="00EC0CD5" w:rsidRDefault="0041257F" w:rsidP="0041257F">
      <w:pPr>
        <w:pStyle w:val="TH"/>
      </w:pPr>
      <w:r w:rsidRPr="00EC0CD5">
        <w:lastRenderedPageBreak/>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257F" w:rsidRPr="00EC0CD5" w14:paraId="0F787E86"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D586D04"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45AEE65" w14:textId="77777777" w:rsidR="0041257F" w:rsidRPr="00EC0CD5" w:rsidRDefault="0041257F" w:rsidP="008D4D5B">
            <w:pPr>
              <w:pStyle w:val="TAH"/>
            </w:pPr>
            <w:r w:rsidRPr="00EC0CD5">
              <w:t>Conditions</w:t>
            </w:r>
          </w:p>
        </w:tc>
      </w:tr>
      <w:tr w:rsidR="0041257F" w:rsidRPr="00EC0CD5" w14:paraId="4453ADF1"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C9A8863" w14:textId="77777777" w:rsidR="0041257F" w:rsidRPr="00EC0CD5" w:rsidRDefault="0041257F" w:rsidP="008D4D5B">
            <w:pPr>
              <w:pStyle w:val="TAH"/>
            </w:pPr>
            <w:r w:rsidRPr="00EC0CD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F6F1029" w14:textId="77777777" w:rsidR="0041257F" w:rsidRPr="00EC0CD5" w:rsidRDefault="0041257F" w:rsidP="008D4D5B">
            <w:pPr>
              <w:pStyle w:val="TAH"/>
            </w:pPr>
            <w:r w:rsidRPr="00EC0CD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12CBD8B4" w14:textId="77777777" w:rsidR="0041257F" w:rsidRPr="00EC0CD5" w:rsidRDefault="0041257F" w:rsidP="008D4D5B">
            <w:pPr>
              <w:pStyle w:val="TAH"/>
            </w:pPr>
            <w:r w:rsidRPr="00EC0CD5">
              <w:t>SSB Ês/Iot</w:t>
            </w:r>
            <w:r w:rsidRPr="00EC0CD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14522C5"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4AA721B4"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944D03D" w14:textId="77777777" w:rsidR="0041257F" w:rsidRPr="00EC0CD5" w:rsidRDefault="0041257F" w:rsidP="008D4D5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FF59E42" w14:textId="77777777" w:rsidR="0041257F" w:rsidRPr="00EC0CD5" w:rsidRDefault="0041257F" w:rsidP="008D4D5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CC52B9C" w14:textId="77777777" w:rsidR="0041257F" w:rsidRPr="00EC0CD5" w:rsidRDefault="0041257F" w:rsidP="008D4D5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26CD26" w14:textId="77777777" w:rsidR="0041257F" w:rsidRPr="00EC0CD5" w:rsidRDefault="0041257F" w:rsidP="008D4D5B">
            <w:pPr>
              <w:pStyle w:val="TAH"/>
            </w:pPr>
            <w:r w:rsidRPr="00EC0CD5">
              <w:t>NR operating band groups</w:t>
            </w:r>
            <w:r w:rsidRPr="00EC0CD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298FD9A"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45CBC6" w14:textId="77777777" w:rsidR="0041257F" w:rsidRPr="00EC0CD5" w:rsidRDefault="0041257F" w:rsidP="008D4D5B">
            <w:pPr>
              <w:pStyle w:val="TAH"/>
            </w:pPr>
            <w:r w:rsidRPr="00EC0CD5">
              <w:t>Maximum Io</w:t>
            </w:r>
          </w:p>
        </w:tc>
      </w:tr>
      <w:tr w:rsidR="0041257F" w:rsidRPr="00EC0CD5" w14:paraId="3E51232D" w14:textId="77777777" w:rsidTr="008D4D5B">
        <w:trPr>
          <w:trHeight w:val="308"/>
          <w:jc w:val="center"/>
        </w:trPr>
        <w:tc>
          <w:tcPr>
            <w:tcW w:w="1033" w:type="dxa"/>
            <w:tcBorders>
              <w:top w:val="single" w:sz="6" w:space="0" w:color="auto"/>
              <w:left w:val="single" w:sz="4" w:space="0" w:color="auto"/>
              <w:right w:val="single" w:sz="6" w:space="0" w:color="auto"/>
            </w:tcBorders>
            <w:shd w:val="clear" w:color="auto" w:fill="auto"/>
          </w:tcPr>
          <w:p w14:paraId="08C4C7C5" w14:textId="77777777" w:rsidR="0041257F" w:rsidRPr="00EC0CD5" w:rsidRDefault="0041257F" w:rsidP="008D4D5B">
            <w:pPr>
              <w:pStyle w:val="TAH"/>
            </w:pPr>
            <w:r w:rsidRPr="00EC0CD5">
              <w:t>dB</w:t>
            </w:r>
          </w:p>
        </w:tc>
        <w:tc>
          <w:tcPr>
            <w:tcW w:w="1049" w:type="dxa"/>
            <w:tcBorders>
              <w:top w:val="single" w:sz="6" w:space="0" w:color="auto"/>
              <w:left w:val="single" w:sz="6" w:space="0" w:color="auto"/>
              <w:right w:val="single" w:sz="6" w:space="0" w:color="auto"/>
            </w:tcBorders>
            <w:shd w:val="clear" w:color="auto" w:fill="auto"/>
          </w:tcPr>
          <w:p w14:paraId="00307EBA" w14:textId="77777777" w:rsidR="0041257F" w:rsidRPr="00EC0CD5" w:rsidRDefault="0041257F" w:rsidP="008D4D5B">
            <w:pPr>
              <w:pStyle w:val="TAH"/>
            </w:pPr>
            <w:r w:rsidRPr="00EC0CD5">
              <w:t>dB</w:t>
            </w:r>
          </w:p>
        </w:tc>
        <w:tc>
          <w:tcPr>
            <w:tcW w:w="807" w:type="dxa"/>
            <w:tcBorders>
              <w:top w:val="single" w:sz="6" w:space="0" w:color="auto"/>
              <w:left w:val="single" w:sz="6" w:space="0" w:color="auto"/>
              <w:right w:val="single" w:sz="6" w:space="0" w:color="auto"/>
            </w:tcBorders>
            <w:shd w:val="clear" w:color="auto" w:fill="auto"/>
          </w:tcPr>
          <w:p w14:paraId="5F7A54D9" w14:textId="77777777" w:rsidR="0041257F" w:rsidRPr="00EC0CD5" w:rsidRDefault="0041257F" w:rsidP="008D4D5B">
            <w:pPr>
              <w:pStyle w:val="TAH"/>
            </w:pPr>
            <w:r w:rsidRPr="00EC0CD5">
              <w:t>dB</w:t>
            </w:r>
          </w:p>
        </w:tc>
        <w:tc>
          <w:tcPr>
            <w:tcW w:w="2349" w:type="dxa"/>
            <w:tcBorders>
              <w:top w:val="single" w:sz="6" w:space="0" w:color="auto"/>
              <w:left w:val="single" w:sz="6" w:space="0" w:color="auto"/>
              <w:right w:val="single" w:sz="4" w:space="0" w:color="auto"/>
            </w:tcBorders>
            <w:shd w:val="clear" w:color="auto" w:fill="auto"/>
          </w:tcPr>
          <w:p w14:paraId="7315FA46" w14:textId="77777777" w:rsidR="0041257F" w:rsidRPr="00EC0CD5" w:rsidRDefault="0041257F" w:rsidP="008D4D5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D2F37CE"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77CB4BA"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2E03B5" w14:textId="77777777" w:rsidR="0041257F" w:rsidRPr="00EC0CD5" w:rsidRDefault="0041257F" w:rsidP="008D4D5B">
            <w:pPr>
              <w:pStyle w:val="TAH"/>
            </w:pPr>
            <w:r w:rsidRPr="00EC0CD5">
              <w:t>dBm/BW</w:t>
            </w:r>
            <w:r w:rsidRPr="00EC0CD5">
              <w:rPr>
                <w:vertAlign w:val="subscript"/>
              </w:rPr>
              <w:t>Channel</w:t>
            </w:r>
          </w:p>
        </w:tc>
      </w:tr>
      <w:tr w:rsidR="0041257F" w:rsidRPr="00EC0CD5" w14:paraId="7B03C4CB" w14:textId="77777777" w:rsidTr="008D4D5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49BF48D1" w14:textId="77777777" w:rsidR="0041257F" w:rsidRPr="00EC0CD5"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tcPr>
          <w:p w14:paraId="4A59611A" w14:textId="77777777" w:rsidR="0041257F" w:rsidRPr="00EC0CD5"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tcPr>
          <w:p w14:paraId="61EF00DA" w14:textId="77777777" w:rsidR="0041257F" w:rsidRPr="00EC0CD5" w:rsidRDefault="0041257F" w:rsidP="008D4D5B">
            <w:pPr>
              <w:pStyle w:val="TAH"/>
            </w:pPr>
          </w:p>
        </w:tc>
        <w:tc>
          <w:tcPr>
            <w:tcW w:w="2349" w:type="dxa"/>
            <w:tcBorders>
              <w:left w:val="single" w:sz="6" w:space="0" w:color="auto"/>
              <w:bottom w:val="single" w:sz="6" w:space="0" w:color="auto"/>
              <w:right w:val="single" w:sz="4" w:space="0" w:color="auto"/>
            </w:tcBorders>
            <w:shd w:val="clear" w:color="auto" w:fill="auto"/>
          </w:tcPr>
          <w:p w14:paraId="2900A64E"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F8C286"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4B4D66"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5E4F6CE"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4BDD11E1" w14:textId="77777777" w:rsidR="0041257F" w:rsidRPr="00EC0CD5" w:rsidRDefault="0041257F" w:rsidP="008D4D5B">
            <w:pPr>
              <w:pStyle w:val="TAH"/>
            </w:pPr>
          </w:p>
        </w:tc>
      </w:tr>
      <w:tr w:rsidR="0041257F" w:rsidRPr="00EC0CD5" w14:paraId="76C93B52" w14:textId="77777777" w:rsidTr="008D4D5B">
        <w:trPr>
          <w:jc w:val="center"/>
        </w:trPr>
        <w:tc>
          <w:tcPr>
            <w:tcW w:w="1033" w:type="dxa"/>
            <w:tcBorders>
              <w:top w:val="single" w:sz="6" w:space="0" w:color="auto"/>
              <w:left w:val="single" w:sz="4" w:space="0" w:color="auto"/>
              <w:right w:val="single" w:sz="6" w:space="0" w:color="auto"/>
            </w:tcBorders>
            <w:shd w:val="clear" w:color="auto" w:fill="auto"/>
          </w:tcPr>
          <w:p w14:paraId="5AA19AB4" w14:textId="66B9F5DC" w:rsidR="0041257F" w:rsidRPr="00EC0CD5" w:rsidRDefault="0041257F" w:rsidP="008D4D5B">
            <w:pPr>
              <w:pStyle w:val="TAC"/>
            </w:pPr>
            <w:r w:rsidRPr="00EC0CD5">
              <w:sym w:font="Symbol" w:char="F0B1"/>
            </w:r>
            <w:del w:id="9" w:author="Karajani Bledar (1CD2)" w:date="2025-01-31T17:57:00Z" w16du:dateUtc="2025-01-31T16:57:00Z">
              <w:r w:rsidRPr="00EC0CD5" w:rsidDel="00801DA2">
                <w:delText>[</w:delText>
              </w:r>
            </w:del>
            <w:r w:rsidRPr="00EC0CD5">
              <w:t>2</w:t>
            </w:r>
            <w:del w:id="10" w:author="Karajani Bledar (1CD2)" w:date="2025-01-31T17:57:00Z" w16du:dateUtc="2025-01-31T16:57:00Z">
              <w:r w:rsidRPr="00EC0CD5" w:rsidDel="00801DA2">
                <w:delText>]</w:delText>
              </w:r>
            </w:del>
          </w:p>
        </w:tc>
        <w:tc>
          <w:tcPr>
            <w:tcW w:w="1049" w:type="dxa"/>
            <w:tcBorders>
              <w:top w:val="single" w:sz="6" w:space="0" w:color="auto"/>
              <w:left w:val="single" w:sz="6" w:space="0" w:color="auto"/>
              <w:right w:val="single" w:sz="6" w:space="0" w:color="auto"/>
            </w:tcBorders>
            <w:shd w:val="clear" w:color="auto" w:fill="auto"/>
          </w:tcPr>
          <w:p w14:paraId="04B8C815" w14:textId="34392E15" w:rsidR="0041257F" w:rsidRPr="00EC0CD5" w:rsidRDefault="0041257F" w:rsidP="008D4D5B">
            <w:pPr>
              <w:pStyle w:val="TAC"/>
            </w:pPr>
            <w:r w:rsidRPr="00EC0CD5">
              <w:sym w:font="Symbol" w:char="F0B1"/>
            </w:r>
            <w:del w:id="11" w:author="Karajani Bledar (1CD2)" w:date="2025-01-31T17:57:00Z" w16du:dateUtc="2025-01-31T16:57:00Z">
              <w:r w:rsidRPr="00EC0CD5" w:rsidDel="00801DA2">
                <w:delText>[</w:delText>
              </w:r>
            </w:del>
            <w:r w:rsidRPr="00EC0CD5">
              <w:t>3</w:t>
            </w:r>
            <w:del w:id="12" w:author="Karajani Bledar (1CD2)" w:date="2025-01-31T17:57:00Z" w16du:dateUtc="2025-01-31T16:57:00Z">
              <w:r w:rsidRPr="00EC0CD5" w:rsidDel="00801DA2">
                <w:delText>]</w:delText>
              </w:r>
            </w:del>
          </w:p>
        </w:tc>
        <w:tc>
          <w:tcPr>
            <w:tcW w:w="807" w:type="dxa"/>
            <w:tcBorders>
              <w:top w:val="single" w:sz="6" w:space="0" w:color="auto"/>
              <w:left w:val="single" w:sz="6" w:space="0" w:color="auto"/>
              <w:right w:val="single" w:sz="6" w:space="0" w:color="auto"/>
            </w:tcBorders>
            <w:shd w:val="clear" w:color="auto" w:fill="auto"/>
          </w:tcPr>
          <w:p w14:paraId="3FE07531" w14:textId="77777777" w:rsidR="0041257F" w:rsidRPr="00EC0CD5" w:rsidRDefault="0041257F" w:rsidP="008D4D5B">
            <w:pPr>
              <w:pStyle w:val="TAC"/>
            </w:pPr>
            <w:r w:rsidRPr="00EC0CD5">
              <w:sym w:font="Symbol" w:char="F0B3"/>
            </w:r>
            <w:r w:rsidRPr="00EC0CD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0FCAF0C" w14:textId="77777777" w:rsidR="0041257F" w:rsidRPr="00EC0CD5" w:rsidRDefault="0041257F" w:rsidP="008D4D5B">
            <w:pPr>
              <w:pStyle w:val="TAC"/>
              <w:rPr>
                <w:rFonts w:cs="Arial"/>
                <w:szCs w:val="18"/>
              </w:rPr>
            </w:pPr>
            <w:r w:rsidRPr="00EC0CD5">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D41576" w14:textId="77777777" w:rsidR="0041257F" w:rsidRPr="00EC0CD5" w:rsidRDefault="0041257F" w:rsidP="008D4D5B">
            <w:pPr>
              <w:pStyle w:val="TAC"/>
            </w:pPr>
            <w:r w:rsidRPr="00EC0CD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4808E4"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89CF12"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D9C0E1" w14:textId="77777777" w:rsidR="0041257F" w:rsidRPr="00EC0CD5" w:rsidRDefault="0041257F" w:rsidP="008D4D5B">
            <w:pPr>
              <w:pStyle w:val="TAC"/>
            </w:pPr>
            <w:r w:rsidRPr="00EC0CD5">
              <w:t>-50</w:t>
            </w:r>
          </w:p>
        </w:tc>
      </w:tr>
      <w:tr w:rsidR="0041257F" w:rsidRPr="00EC0CD5" w14:paraId="45033036"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F5B2DA" w14:textId="62DEB186" w:rsidR="0041257F" w:rsidRPr="00EC0CD5" w:rsidRDefault="0041257F" w:rsidP="008D4D5B">
            <w:pPr>
              <w:pStyle w:val="TAC"/>
            </w:pPr>
            <w:r w:rsidRPr="00EC0CD5">
              <w:sym w:font="Symbol" w:char="F0B1"/>
            </w:r>
            <w:del w:id="13" w:author="Karajani Bledar (1CD2)" w:date="2025-01-31T17:57:00Z" w16du:dateUtc="2025-01-31T16:57:00Z">
              <w:r w:rsidRPr="00EC0CD5" w:rsidDel="00801DA2">
                <w:delText>[</w:delText>
              </w:r>
            </w:del>
            <w:r w:rsidRPr="00EC0CD5">
              <w:t>3</w:t>
            </w:r>
            <w:del w:id="14" w:author="Karajani Bledar (1CD2)" w:date="2025-01-31T17:57:00Z" w16du:dateUtc="2025-01-31T16:57:00Z">
              <w:r w:rsidRPr="00EC0CD5" w:rsidDel="00801DA2">
                <w:delText>]</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0CDB1B8E" w14:textId="77777777" w:rsidR="0041257F" w:rsidRPr="00EC0CD5" w:rsidRDefault="0041257F" w:rsidP="008D4D5B">
            <w:pPr>
              <w:pStyle w:val="TAC"/>
            </w:pPr>
            <w:r w:rsidRPr="00EC0CD5">
              <w:sym w:font="Symbol" w:char="F0B1"/>
            </w:r>
            <w:del w:id="15" w:author="Karajani Bledar (1CD2)" w:date="2025-01-31T17:57:00Z" w16du:dateUtc="2025-01-31T16:57:00Z">
              <w:r w:rsidRPr="00EC0CD5" w:rsidDel="00801DA2">
                <w:delText>[</w:delText>
              </w:r>
            </w:del>
            <w:r w:rsidRPr="00EC0CD5">
              <w:t>3</w:t>
            </w:r>
            <w:del w:id="16" w:author="Karajani Bledar (1CD2)" w:date="2025-01-31T17:57:00Z" w16du:dateUtc="2025-01-31T16:57:00Z">
              <w:r w:rsidRPr="00EC0CD5" w:rsidDel="00801DA2">
                <w:delText>]</w:delText>
              </w:r>
            </w:del>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CBCDF91" w14:textId="77777777" w:rsidR="0041257F" w:rsidRPr="00EC0CD5" w:rsidRDefault="0041257F" w:rsidP="008D4D5B">
            <w:pPr>
              <w:pStyle w:val="TAC"/>
            </w:pPr>
            <w:r w:rsidRPr="00EC0CD5">
              <w:sym w:font="Symbol" w:char="F0B3"/>
            </w:r>
            <w:r w:rsidRPr="00EC0CD5">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D9945F" w14:textId="77777777" w:rsidR="0041257F" w:rsidRPr="00EC0CD5" w:rsidRDefault="0041257F" w:rsidP="008D4D5B">
            <w:pPr>
              <w:pStyle w:val="TAC"/>
            </w:pPr>
            <w:r w:rsidRPr="00EC0CD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1DBA0F" w14:textId="77777777" w:rsidR="0041257F" w:rsidRPr="00EC0CD5" w:rsidRDefault="0041257F" w:rsidP="008D4D5B">
            <w:pPr>
              <w:pStyle w:val="TAC"/>
            </w:pPr>
            <w:r w:rsidRPr="00EC0CD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177981B" w14:textId="77777777" w:rsidR="0041257F" w:rsidRPr="00EC0CD5" w:rsidRDefault="0041257F" w:rsidP="008D4D5B">
            <w:pPr>
              <w:pStyle w:val="TAC"/>
            </w:pPr>
            <w:r w:rsidRPr="00EC0CD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41328A9"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0BC7F8" w14:textId="77777777" w:rsidR="0041257F" w:rsidRPr="00EC0CD5" w:rsidRDefault="0041257F" w:rsidP="008D4D5B">
            <w:pPr>
              <w:pStyle w:val="TAC"/>
            </w:pPr>
            <w:r w:rsidRPr="00EC0CD5">
              <w:t>Note 3</w:t>
            </w:r>
          </w:p>
        </w:tc>
      </w:tr>
      <w:tr w:rsidR="0041257F" w:rsidRPr="00EC0CD5" w14:paraId="110E64A1"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5D6D86" w14:textId="77777777" w:rsidR="0041257F" w:rsidRPr="00EC0CD5" w:rsidRDefault="0041257F" w:rsidP="008D4D5B">
            <w:pPr>
              <w:pStyle w:val="TAN"/>
            </w:pPr>
            <w:r w:rsidRPr="00EC0CD5">
              <w:t>NOTE 1:</w:t>
            </w:r>
            <w:r w:rsidRPr="00EC0CD5">
              <w:tab/>
              <w:t>Io is assumed to have constant EPRE across the bandwidth.</w:t>
            </w:r>
          </w:p>
          <w:p w14:paraId="693F625A" w14:textId="77777777" w:rsidR="0041257F" w:rsidRPr="00EC0CD5" w:rsidRDefault="0041257F" w:rsidP="008D4D5B">
            <w:pPr>
              <w:pStyle w:val="TAN"/>
            </w:pPr>
            <w:r w:rsidRPr="00EC0CD5">
              <w:t>NOTE 2:</w:t>
            </w:r>
            <w:r w:rsidRPr="00EC0CD5">
              <w:tab/>
              <w:t>The parameter SSB Ês/Iot is the minimum SSB Ês/Iot of the pair of cells to which the requirement applies.</w:t>
            </w:r>
          </w:p>
          <w:p w14:paraId="3FAD0B22" w14:textId="77777777" w:rsidR="0041257F" w:rsidRPr="00EC0CD5" w:rsidRDefault="0041257F" w:rsidP="008D4D5B">
            <w:pPr>
              <w:pStyle w:val="TAN"/>
            </w:pPr>
            <w:r w:rsidRPr="00EC0CD5">
              <w:t>NOTE 3:</w:t>
            </w:r>
            <w:r w:rsidRPr="00EC0CD5">
              <w:tab/>
              <w:t>The same bands and the same Io conditions for each band apply for this requirement as for the corresponding highest accuracy requirement.</w:t>
            </w:r>
          </w:p>
          <w:p w14:paraId="6C90FB87" w14:textId="77777777" w:rsidR="0041257F" w:rsidRPr="00EC0CD5" w:rsidRDefault="0041257F" w:rsidP="008D4D5B">
            <w:pPr>
              <w:pStyle w:val="TAN"/>
            </w:pPr>
            <w:r w:rsidRPr="00EC0CD5">
              <w:t>NOTE 4:</w:t>
            </w:r>
            <w:r w:rsidRPr="00EC0CD5">
              <w:tab/>
              <w:t>NR operating band groups in FR1 are as defined in clause 3.5.2</w:t>
            </w:r>
            <w:r w:rsidRPr="00EC0CD5">
              <w:rPr>
                <w:rFonts w:hint="eastAsia"/>
                <w:lang w:eastAsia="zh-CN"/>
              </w:rPr>
              <w:t>A</w:t>
            </w:r>
            <w:r w:rsidRPr="00EC0CD5">
              <w:t>.</w:t>
            </w:r>
          </w:p>
        </w:tc>
      </w:tr>
    </w:tbl>
    <w:p w14:paraId="68C9CD36" w14:textId="1F5FC4E1" w:rsidR="001E41F3" w:rsidRPr="00EC0CD5" w:rsidRDefault="001E41F3">
      <w:pPr>
        <w:rPr>
          <w:noProof/>
        </w:rPr>
      </w:pPr>
    </w:p>
    <w:p w14:paraId="444415AD" w14:textId="77777777" w:rsidR="0041257F" w:rsidRPr="00EC0CD5" w:rsidRDefault="0041257F" w:rsidP="0041257F">
      <w:pPr>
        <w:keepNext/>
        <w:keepLines/>
        <w:spacing w:before="240"/>
        <w:ind w:left="1134" w:hanging="1134"/>
        <w:outlineLvl w:val="0"/>
        <w:rPr>
          <w:rFonts w:ascii="Arial" w:hAnsi="Arial"/>
          <w:b/>
          <w:color w:val="0000FF"/>
          <w:sz w:val="36"/>
        </w:rPr>
      </w:pPr>
    </w:p>
    <w:p w14:paraId="030075DA"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43B5E42B" w14:textId="77777777" w:rsidR="0041257F" w:rsidRPr="00EC0CD5" w:rsidRDefault="0041257F" w:rsidP="0041257F">
      <w:pPr>
        <w:keepNext/>
        <w:keepLines/>
        <w:spacing w:before="240"/>
        <w:ind w:left="1134" w:hanging="1134"/>
        <w:outlineLvl w:val="0"/>
        <w:rPr>
          <w:rFonts w:ascii="Arial" w:hAnsi="Arial"/>
          <w:b/>
          <w:color w:val="0000FF"/>
          <w:sz w:val="36"/>
        </w:rPr>
      </w:pPr>
    </w:p>
    <w:p w14:paraId="4A94F1C8" w14:textId="77777777" w:rsidR="0041257F" w:rsidRPr="00EC0CD5" w:rsidRDefault="0041257F" w:rsidP="0041257F">
      <w:pPr>
        <w:pStyle w:val="Heading3"/>
        <w:rPr>
          <w:lang w:val="en-US" w:eastAsia="ko-KR"/>
        </w:rPr>
      </w:pPr>
      <w:r w:rsidRPr="00EC0CD5">
        <w:rPr>
          <w:lang w:val="en-US" w:eastAsia="ko-KR"/>
        </w:rPr>
        <w:t>10.1.4C</w:t>
      </w:r>
      <w:r w:rsidRPr="00EC0CD5">
        <w:rPr>
          <w:lang w:val="en-US" w:eastAsia="ko-KR"/>
        </w:rPr>
        <w:tab/>
        <w:t xml:space="preserve">Inter-frequency RSRP accuracy requirements </w:t>
      </w:r>
      <w:r w:rsidRPr="00EC0CD5">
        <w:rPr>
          <w:lang w:val="en-US"/>
        </w:rPr>
        <w:t>for</w:t>
      </w:r>
      <w:r w:rsidRPr="00EC0CD5">
        <w:rPr>
          <w:lang w:val="en-US" w:eastAsia="ko-KR"/>
        </w:rPr>
        <w:t xml:space="preserve"> FR1</w:t>
      </w:r>
      <w:r w:rsidRPr="00EC0CD5">
        <w:rPr>
          <w:lang w:val="en-US"/>
        </w:rPr>
        <w:t xml:space="preserve"> SAN</w:t>
      </w:r>
    </w:p>
    <w:p w14:paraId="4F0C4FE9" w14:textId="77777777" w:rsidR="0041257F" w:rsidRPr="00EC0CD5" w:rsidRDefault="0041257F" w:rsidP="0041257F">
      <w:pPr>
        <w:pStyle w:val="Heading4"/>
        <w:rPr>
          <w:lang w:val="en-US"/>
        </w:rPr>
      </w:pPr>
      <w:r w:rsidRPr="00EC0CD5">
        <w:rPr>
          <w:lang w:val="en-US"/>
        </w:rPr>
        <w:t>10.1.4C.1</w:t>
      </w:r>
      <w:r w:rsidRPr="00EC0CD5">
        <w:rPr>
          <w:lang w:val="en-US"/>
        </w:rPr>
        <w:tab/>
      </w:r>
      <w:r w:rsidRPr="00EC0CD5">
        <w:rPr>
          <w:lang w:val="en-US" w:eastAsia="ko-KR"/>
        </w:rPr>
        <w:t>Inter-frequency SS-RSRP accuracy requirements</w:t>
      </w:r>
    </w:p>
    <w:p w14:paraId="266277B6" w14:textId="77777777" w:rsidR="0041257F" w:rsidRPr="00EC0CD5" w:rsidRDefault="0041257F" w:rsidP="0041257F">
      <w:pPr>
        <w:pStyle w:val="Heading5"/>
        <w:rPr>
          <w:lang w:val="en-US"/>
        </w:rPr>
      </w:pPr>
      <w:r w:rsidRPr="00EC0CD5">
        <w:rPr>
          <w:lang w:val="en-US"/>
        </w:rPr>
        <w:t>10.1.4C.1.1</w:t>
      </w:r>
      <w:r w:rsidRPr="00EC0CD5">
        <w:rPr>
          <w:lang w:val="en-US"/>
        </w:rPr>
        <w:tab/>
      </w:r>
      <w:r w:rsidRPr="00EC0CD5">
        <w:t>Absolute Accuracy of SS-RSRP</w:t>
      </w:r>
      <w:r w:rsidRPr="00EC0CD5">
        <w:rPr>
          <w:lang w:val="en-US"/>
        </w:rPr>
        <w:t xml:space="preserve"> in FR1</w:t>
      </w:r>
    </w:p>
    <w:p w14:paraId="2A974155" w14:textId="77777777" w:rsidR="0041257F" w:rsidRPr="00EC0CD5" w:rsidRDefault="0041257F" w:rsidP="0041257F">
      <w:pPr>
        <w:rPr>
          <w:rFonts w:cs="v4.2.0"/>
          <w:i/>
        </w:rPr>
      </w:pPr>
      <w:r w:rsidRPr="00EC0CD5">
        <w:rPr>
          <w:rFonts w:cs="v4.2.0"/>
        </w:rPr>
        <w:t>The requirements for absolute accuracy of SS-RSRP in this clause apply to a cell on a frequency in FR1 that has different carrier frequency from the serving cell.</w:t>
      </w:r>
    </w:p>
    <w:p w14:paraId="07B226E9" w14:textId="77777777" w:rsidR="0041257F" w:rsidRPr="00EC0CD5" w:rsidRDefault="0041257F" w:rsidP="0041257F">
      <w:pPr>
        <w:rPr>
          <w:rFonts w:cs="v4.2.0"/>
        </w:rPr>
      </w:pPr>
      <w:r w:rsidRPr="00EC0CD5">
        <w:rPr>
          <w:rFonts w:cs="v4.2.0"/>
        </w:rPr>
        <w:t>The accuracy requirements in Table 10.1.4C.1.1-1 are valid under the following conditions:</w:t>
      </w:r>
    </w:p>
    <w:p w14:paraId="588B61A1" w14:textId="77777777" w:rsidR="0041257F" w:rsidRPr="00EC0CD5" w:rsidRDefault="0041257F" w:rsidP="0041257F">
      <w:pPr>
        <w:pStyle w:val="B1"/>
      </w:pPr>
      <w:r w:rsidRPr="00EC0CD5">
        <w:t>-</w:t>
      </w:r>
      <w:r w:rsidRPr="00EC0CD5">
        <w:tab/>
        <w:t>Conditions defined in clause 7.3 of TS 38.101-5 [40] for reference sensitivity are fulfilled.</w:t>
      </w:r>
    </w:p>
    <w:p w14:paraId="762D4509" w14:textId="77777777" w:rsidR="0041257F" w:rsidRPr="00EC0CD5" w:rsidRDefault="0041257F" w:rsidP="0041257F">
      <w:pPr>
        <w:pStyle w:val="B1"/>
      </w:pPr>
      <w:r w:rsidRPr="00EC0CD5">
        <w:t>-</w:t>
      </w:r>
      <w:r w:rsidRPr="00EC0CD5">
        <w:tab/>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41BE6B85" w14:textId="77777777" w:rsidR="0041257F" w:rsidRPr="00EC0CD5" w:rsidRDefault="0041257F" w:rsidP="0041257F">
      <w:pPr>
        <w:pStyle w:val="B1"/>
      </w:pPr>
      <w:r w:rsidRPr="00EC0CD5">
        <w:t>-</w:t>
      </w:r>
      <w:r w:rsidRPr="00EC0CD5">
        <w:tab/>
        <w:t>Valid information for the SAN serving the target cell has been provided.</w:t>
      </w:r>
    </w:p>
    <w:p w14:paraId="412FB3E5" w14:textId="77777777" w:rsidR="0041257F" w:rsidRPr="00EC0CD5" w:rsidRDefault="0041257F" w:rsidP="0041257F">
      <w:pPr>
        <w:pStyle w:val="TH"/>
      </w:pPr>
      <w:r w:rsidRPr="00EC0CD5">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257F" w:rsidRPr="00EC0CD5" w14:paraId="2D5801DA"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152537"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41A4B1" w14:textId="77777777" w:rsidR="0041257F" w:rsidRPr="00EC0CD5" w:rsidRDefault="0041257F" w:rsidP="008D4D5B">
            <w:pPr>
              <w:pStyle w:val="TAH"/>
            </w:pPr>
            <w:r w:rsidRPr="00EC0CD5">
              <w:t>Conditions</w:t>
            </w:r>
          </w:p>
        </w:tc>
      </w:tr>
      <w:tr w:rsidR="0041257F" w:rsidRPr="00EC0CD5" w14:paraId="51E6ECF3" w14:textId="77777777" w:rsidTr="008D4D5B">
        <w:trPr>
          <w:jc w:val="center"/>
        </w:trPr>
        <w:tc>
          <w:tcPr>
            <w:tcW w:w="1033" w:type="dxa"/>
            <w:tcBorders>
              <w:top w:val="single" w:sz="6" w:space="0" w:color="auto"/>
              <w:left w:val="single" w:sz="4" w:space="0" w:color="auto"/>
              <w:right w:val="single" w:sz="6" w:space="0" w:color="auto"/>
            </w:tcBorders>
            <w:shd w:val="clear" w:color="auto" w:fill="auto"/>
            <w:vAlign w:val="center"/>
          </w:tcPr>
          <w:p w14:paraId="244BE33C" w14:textId="77777777" w:rsidR="0041257F" w:rsidRPr="00EC0CD5" w:rsidRDefault="0041257F" w:rsidP="008D4D5B">
            <w:pPr>
              <w:pStyle w:val="TAH"/>
            </w:pPr>
            <w:r w:rsidRPr="00EC0CD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E5942E0" w14:textId="77777777" w:rsidR="0041257F" w:rsidRPr="00EC0CD5" w:rsidRDefault="0041257F" w:rsidP="008D4D5B">
            <w:pPr>
              <w:pStyle w:val="TAH"/>
            </w:pPr>
            <w:r w:rsidRPr="00EC0CD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1674932" w14:textId="77777777" w:rsidR="0041257F" w:rsidRPr="00EC0CD5" w:rsidRDefault="0041257F" w:rsidP="008D4D5B">
            <w:pPr>
              <w:pStyle w:val="TAH"/>
            </w:pPr>
            <w:r w:rsidRPr="00EC0CD5">
              <w:t>SSB Ês/Iot</w:t>
            </w:r>
            <w:r w:rsidRPr="00EC0CD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FB105"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30396E8C" w14:textId="77777777" w:rsidTr="008D4D5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31D01D8" w14:textId="77777777" w:rsidR="0041257F" w:rsidRPr="00EC0CD5"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C6D99" w14:textId="77777777" w:rsidR="0041257F" w:rsidRPr="00EC0CD5"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5654DE9" w14:textId="77777777" w:rsidR="0041257F" w:rsidRPr="00EC0CD5" w:rsidRDefault="0041257F" w:rsidP="008D4D5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6AE0D9"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40D2AD"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DF1BC6" w14:textId="77777777" w:rsidR="0041257F" w:rsidRPr="00EC0CD5" w:rsidRDefault="0041257F" w:rsidP="008D4D5B">
            <w:pPr>
              <w:pStyle w:val="TAH"/>
            </w:pPr>
            <w:r w:rsidRPr="00EC0CD5">
              <w:t>Maximum Io</w:t>
            </w:r>
          </w:p>
        </w:tc>
      </w:tr>
      <w:tr w:rsidR="0041257F" w:rsidRPr="00EC0CD5" w14:paraId="0E7DEA8E" w14:textId="77777777" w:rsidTr="008D4D5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652AEC1" w14:textId="77777777" w:rsidR="0041257F" w:rsidRPr="00EC0CD5" w:rsidRDefault="0041257F" w:rsidP="008D4D5B">
            <w:pPr>
              <w:pStyle w:val="TAH"/>
            </w:pPr>
            <w:r w:rsidRPr="00EC0CD5">
              <w:t>dB</w:t>
            </w:r>
          </w:p>
        </w:tc>
        <w:tc>
          <w:tcPr>
            <w:tcW w:w="1049" w:type="dxa"/>
            <w:tcBorders>
              <w:top w:val="single" w:sz="6" w:space="0" w:color="auto"/>
              <w:left w:val="single" w:sz="6" w:space="0" w:color="auto"/>
              <w:right w:val="single" w:sz="6" w:space="0" w:color="auto"/>
            </w:tcBorders>
            <w:shd w:val="clear" w:color="auto" w:fill="auto"/>
            <w:vAlign w:val="center"/>
          </w:tcPr>
          <w:p w14:paraId="4D06D6F0" w14:textId="77777777" w:rsidR="0041257F" w:rsidRPr="00EC0CD5" w:rsidRDefault="0041257F" w:rsidP="008D4D5B">
            <w:pPr>
              <w:pStyle w:val="TAH"/>
            </w:pPr>
            <w:r w:rsidRPr="00EC0CD5">
              <w:t>dB</w:t>
            </w:r>
          </w:p>
        </w:tc>
        <w:tc>
          <w:tcPr>
            <w:tcW w:w="807" w:type="dxa"/>
            <w:tcBorders>
              <w:top w:val="single" w:sz="6" w:space="0" w:color="auto"/>
              <w:left w:val="single" w:sz="6" w:space="0" w:color="auto"/>
              <w:right w:val="single" w:sz="6" w:space="0" w:color="auto"/>
            </w:tcBorders>
            <w:shd w:val="clear" w:color="auto" w:fill="auto"/>
            <w:vAlign w:val="center"/>
          </w:tcPr>
          <w:p w14:paraId="1A709134" w14:textId="77777777" w:rsidR="0041257F" w:rsidRPr="00EC0CD5" w:rsidRDefault="0041257F" w:rsidP="008D4D5B">
            <w:pPr>
              <w:pStyle w:val="TAH"/>
            </w:pPr>
            <w:r w:rsidRPr="00EC0CD5">
              <w:t>dB</w:t>
            </w:r>
          </w:p>
        </w:tc>
        <w:tc>
          <w:tcPr>
            <w:tcW w:w="2349" w:type="dxa"/>
            <w:tcBorders>
              <w:top w:val="single" w:sz="6" w:space="0" w:color="auto"/>
              <w:left w:val="single" w:sz="6" w:space="0" w:color="auto"/>
              <w:right w:val="single" w:sz="4" w:space="0" w:color="auto"/>
            </w:tcBorders>
            <w:shd w:val="clear" w:color="auto" w:fill="auto"/>
            <w:vAlign w:val="center"/>
          </w:tcPr>
          <w:p w14:paraId="6B7F2D76" w14:textId="77777777" w:rsidR="0041257F" w:rsidRPr="00EC0CD5" w:rsidRDefault="0041257F" w:rsidP="008D4D5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000334"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08794C4"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C6309DB" w14:textId="77777777" w:rsidR="0041257F" w:rsidRPr="00EC0CD5" w:rsidRDefault="0041257F" w:rsidP="008D4D5B">
            <w:pPr>
              <w:pStyle w:val="TAH"/>
            </w:pPr>
            <w:r w:rsidRPr="00EC0CD5">
              <w:t>dBm/BW</w:t>
            </w:r>
            <w:r w:rsidRPr="00EC0CD5">
              <w:rPr>
                <w:vertAlign w:val="subscript"/>
              </w:rPr>
              <w:t>Channel</w:t>
            </w:r>
          </w:p>
        </w:tc>
      </w:tr>
      <w:tr w:rsidR="0041257F" w:rsidRPr="00EC0CD5" w14:paraId="0EB752DF" w14:textId="77777777" w:rsidTr="008D4D5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F9C14D1" w14:textId="77777777" w:rsidR="0041257F" w:rsidRPr="00EC0CD5"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1D7577C" w14:textId="77777777" w:rsidR="0041257F" w:rsidRPr="00EC0CD5"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tcPr>
          <w:p w14:paraId="6D442DC6" w14:textId="77777777" w:rsidR="0041257F" w:rsidRPr="00EC0CD5" w:rsidRDefault="0041257F" w:rsidP="008D4D5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6B9CFD56"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AFC88D"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D89E2"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68F99F1"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E1174B6" w14:textId="77777777" w:rsidR="0041257F" w:rsidRPr="00EC0CD5" w:rsidRDefault="0041257F" w:rsidP="008D4D5B">
            <w:pPr>
              <w:pStyle w:val="TAH"/>
            </w:pPr>
          </w:p>
        </w:tc>
      </w:tr>
      <w:tr w:rsidR="0041257F" w:rsidRPr="00EC0CD5" w14:paraId="01633E1E" w14:textId="77777777" w:rsidTr="008D4D5B">
        <w:trPr>
          <w:jc w:val="center"/>
        </w:trPr>
        <w:tc>
          <w:tcPr>
            <w:tcW w:w="1033" w:type="dxa"/>
            <w:tcBorders>
              <w:top w:val="single" w:sz="6" w:space="0" w:color="auto"/>
              <w:left w:val="single" w:sz="4" w:space="0" w:color="auto"/>
              <w:right w:val="single" w:sz="6" w:space="0" w:color="auto"/>
            </w:tcBorders>
            <w:shd w:val="clear" w:color="auto" w:fill="auto"/>
          </w:tcPr>
          <w:p w14:paraId="29F2E5F1" w14:textId="2FE91791" w:rsidR="0041257F" w:rsidRPr="00EC0CD5" w:rsidRDefault="0041257F" w:rsidP="008D4D5B">
            <w:pPr>
              <w:pStyle w:val="TAC"/>
            </w:pPr>
            <w:r w:rsidRPr="00EC0CD5">
              <w:sym w:font="Symbol" w:char="F0B1"/>
            </w:r>
            <w:del w:id="17" w:author="Karajani Bledar (1CD2)" w:date="2025-01-31T17:57:00Z" w16du:dateUtc="2025-01-31T16:57:00Z">
              <w:r w:rsidRPr="00EC0CD5" w:rsidDel="00801DA2">
                <w:delText>[</w:delText>
              </w:r>
            </w:del>
            <w:r w:rsidRPr="00EC0CD5">
              <w:t>4.5</w:t>
            </w:r>
            <w:del w:id="18" w:author="Karajani Bledar (1CD2)" w:date="2025-01-31T17:57:00Z" w16du:dateUtc="2025-01-31T16:57:00Z">
              <w:r w:rsidRPr="00EC0CD5" w:rsidDel="00801DA2">
                <w:delText>]</w:delText>
              </w:r>
            </w:del>
          </w:p>
        </w:tc>
        <w:tc>
          <w:tcPr>
            <w:tcW w:w="1049" w:type="dxa"/>
            <w:tcBorders>
              <w:top w:val="single" w:sz="6" w:space="0" w:color="auto"/>
              <w:left w:val="single" w:sz="6" w:space="0" w:color="auto"/>
              <w:right w:val="single" w:sz="6" w:space="0" w:color="auto"/>
            </w:tcBorders>
            <w:shd w:val="clear" w:color="auto" w:fill="auto"/>
          </w:tcPr>
          <w:p w14:paraId="666C197A" w14:textId="5D00FF51" w:rsidR="0041257F" w:rsidRPr="00EC0CD5" w:rsidRDefault="0041257F" w:rsidP="008D4D5B">
            <w:pPr>
              <w:pStyle w:val="TAC"/>
            </w:pPr>
            <w:r w:rsidRPr="00EC0CD5">
              <w:sym w:font="Symbol" w:char="F0B1"/>
            </w:r>
            <w:del w:id="19" w:author="Karajani Bledar (1CD2)" w:date="2025-01-31T17:58:00Z" w16du:dateUtc="2025-01-31T16:58:00Z">
              <w:r w:rsidRPr="00EC0CD5" w:rsidDel="00801DA2">
                <w:delText>[</w:delText>
              </w:r>
            </w:del>
            <w:r w:rsidRPr="00EC0CD5">
              <w:t>9</w:t>
            </w:r>
            <w:del w:id="20" w:author="Karajani Bledar (1CD2)" w:date="2025-01-31T17:58:00Z" w16du:dateUtc="2025-01-31T16:58:00Z">
              <w:r w:rsidRPr="00EC0CD5" w:rsidDel="00801DA2">
                <w:delText>]</w:delText>
              </w:r>
            </w:del>
          </w:p>
        </w:tc>
        <w:tc>
          <w:tcPr>
            <w:tcW w:w="807" w:type="dxa"/>
            <w:tcBorders>
              <w:top w:val="single" w:sz="6" w:space="0" w:color="auto"/>
              <w:left w:val="single" w:sz="6" w:space="0" w:color="auto"/>
              <w:right w:val="single" w:sz="6" w:space="0" w:color="auto"/>
            </w:tcBorders>
            <w:shd w:val="clear" w:color="auto" w:fill="auto"/>
            <w:vAlign w:val="center"/>
          </w:tcPr>
          <w:p w14:paraId="5C1A4FBC" w14:textId="77777777" w:rsidR="0041257F" w:rsidRPr="00EC0CD5" w:rsidRDefault="0041257F" w:rsidP="008D4D5B">
            <w:pPr>
              <w:pStyle w:val="TAC"/>
            </w:pPr>
            <w:r w:rsidRPr="00EC0CD5">
              <w:sym w:font="Symbol" w:char="F0B3"/>
            </w:r>
            <w:r w:rsidRPr="00EC0CD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71C725" w14:textId="77777777" w:rsidR="0041257F" w:rsidRPr="00EC0CD5" w:rsidRDefault="0041257F" w:rsidP="008D4D5B">
            <w:pPr>
              <w:pStyle w:val="TAC"/>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1CD34" w14:textId="77777777" w:rsidR="0041257F" w:rsidRPr="00EC0CD5" w:rsidRDefault="0041257F" w:rsidP="008D4D5B">
            <w:pPr>
              <w:pStyle w:val="TAC"/>
            </w:pPr>
            <w:r w:rsidRPr="00EC0CD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A19FC"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A3A713"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4D4529" w14:textId="77777777" w:rsidR="0041257F" w:rsidRPr="00EC0CD5" w:rsidRDefault="0041257F" w:rsidP="008D4D5B">
            <w:pPr>
              <w:pStyle w:val="TAC"/>
            </w:pPr>
            <w:r w:rsidRPr="00EC0CD5">
              <w:t>-70</w:t>
            </w:r>
          </w:p>
        </w:tc>
      </w:tr>
      <w:tr w:rsidR="0041257F" w:rsidRPr="00EC0CD5" w14:paraId="778670CB" w14:textId="77777777" w:rsidTr="008D4D5B">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5752C111" w14:textId="77777777" w:rsidR="0041257F" w:rsidRPr="00EC0CD5" w:rsidRDefault="0041257F" w:rsidP="008D4D5B">
            <w:pPr>
              <w:pStyle w:val="TAC"/>
            </w:pPr>
            <w:r w:rsidRPr="00EC0CD5">
              <w:sym w:font="Symbol" w:char="F0B1"/>
            </w:r>
            <w:del w:id="21" w:author="Karajani Bledar (1CD2)" w:date="2025-01-31T17:57:00Z" w16du:dateUtc="2025-01-31T16:57:00Z">
              <w:r w:rsidRPr="00EC0CD5" w:rsidDel="00801DA2">
                <w:delText>[</w:delText>
              </w:r>
            </w:del>
            <w:r w:rsidRPr="00EC0CD5">
              <w:t>8</w:t>
            </w:r>
            <w:del w:id="22" w:author="Karajani Bledar (1CD2)" w:date="2025-01-31T17:57:00Z" w16du:dateUtc="2025-01-31T16:57:00Z">
              <w:r w:rsidRPr="00EC0CD5" w:rsidDel="00801DA2">
                <w:delText>]</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1CC57D8C" w14:textId="77777777" w:rsidR="0041257F" w:rsidRPr="00EC0CD5" w:rsidRDefault="0041257F" w:rsidP="008D4D5B">
            <w:pPr>
              <w:pStyle w:val="TAC"/>
            </w:pPr>
            <w:r w:rsidRPr="00EC0CD5">
              <w:sym w:font="Symbol" w:char="F0B1"/>
            </w:r>
            <w:del w:id="23" w:author="Karajani Bledar (1CD2)" w:date="2025-01-31T17:58:00Z" w16du:dateUtc="2025-01-31T16:58:00Z">
              <w:r w:rsidRPr="00EC0CD5" w:rsidDel="00801DA2">
                <w:delText>[</w:delText>
              </w:r>
            </w:del>
            <w:r w:rsidRPr="00EC0CD5">
              <w:t>11</w:t>
            </w:r>
            <w:del w:id="24" w:author="Karajani Bledar (1CD2)" w:date="2025-01-31T17:58:00Z" w16du:dateUtc="2025-01-31T16:58:00Z">
              <w:r w:rsidRPr="00EC0CD5" w:rsidDel="00801DA2">
                <w:delText>]</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F6E3707" w14:textId="77777777" w:rsidR="0041257F" w:rsidRPr="00EC0CD5" w:rsidRDefault="0041257F" w:rsidP="008D4D5B">
            <w:pPr>
              <w:pStyle w:val="TAC"/>
            </w:pPr>
            <w:r w:rsidRPr="00EC0CD5">
              <w:sym w:font="Symbol" w:char="F0B3"/>
            </w:r>
            <w:r w:rsidRPr="00EC0CD5">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241F936" w14:textId="77777777" w:rsidR="0041257F" w:rsidRPr="00EC0CD5" w:rsidRDefault="0041257F" w:rsidP="008D4D5B">
            <w:pPr>
              <w:pStyle w:val="TAC"/>
              <w:rPr>
                <w:lang w:val="sv-FI"/>
              </w:rPr>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025526" w14:textId="77777777" w:rsidR="0041257F" w:rsidRPr="00EC0CD5" w:rsidRDefault="0041257F" w:rsidP="008D4D5B">
            <w:pPr>
              <w:pStyle w:val="TAC"/>
            </w:pPr>
            <w:r w:rsidRPr="00EC0CD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89660C" w14:textId="77777777" w:rsidR="0041257F" w:rsidRPr="00EC0CD5" w:rsidRDefault="0041257F" w:rsidP="008D4D5B">
            <w:pPr>
              <w:pStyle w:val="TAC"/>
              <w:rPr>
                <w:rFonts w:cs="Arial"/>
              </w:rPr>
            </w:pPr>
            <w:r w:rsidRPr="00EC0CD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1CD2FE" w14:textId="77777777" w:rsidR="0041257F" w:rsidRPr="00EC0CD5" w:rsidRDefault="0041257F" w:rsidP="008D4D5B">
            <w:pPr>
              <w:pStyle w:val="TAC"/>
            </w:pPr>
            <w:r w:rsidRPr="00EC0CD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74532" w14:textId="77777777" w:rsidR="0041257F" w:rsidRPr="00EC0CD5" w:rsidRDefault="0041257F" w:rsidP="008D4D5B">
            <w:pPr>
              <w:pStyle w:val="TAC"/>
            </w:pPr>
            <w:r w:rsidRPr="00EC0CD5">
              <w:t>-50</w:t>
            </w:r>
          </w:p>
        </w:tc>
      </w:tr>
      <w:tr w:rsidR="0041257F" w:rsidRPr="00EC0CD5" w14:paraId="0FD6A18C"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A20F95" w14:textId="77777777" w:rsidR="0041257F" w:rsidRPr="00EC0CD5" w:rsidRDefault="0041257F" w:rsidP="008D4D5B">
            <w:pPr>
              <w:pStyle w:val="TAN"/>
            </w:pPr>
            <w:r w:rsidRPr="00EC0CD5">
              <w:t>NOTE 1:</w:t>
            </w:r>
            <w:r w:rsidRPr="00EC0CD5">
              <w:tab/>
              <w:t>Io is assumed to have constant EPRE across the bandwidth.</w:t>
            </w:r>
          </w:p>
          <w:p w14:paraId="133CC071" w14:textId="77777777" w:rsidR="0041257F" w:rsidRPr="00EC0CD5" w:rsidRDefault="0041257F" w:rsidP="008D4D5B">
            <w:pPr>
              <w:pStyle w:val="TAN"/>
            </w:pPr>
            <w:r w:rsidRPr="00EC0CD5">
              <w:t>NOTE 2:</w:t>
            </w:r>
            <w:r w:rsidRPr="00EC0CD5">
              <w:tab/>
              <w:t>Void</w:t>
            </w:r>
          </w:p>
          <w:p w14:paraId="1CAF6587"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38001F7F" w14:textId="77777777" w:rsidR="0041257F" w:rsidRPr="00EC0CD5" w:rsidRDefault="0041257F" w:rsidP="0041257F"/>
    <w:p w14:paraId="77C52858" w14:textId="77777777" w:rsidR="0041257F" w:rsidRPr="00EC0CD5" w:rsidRDefault="0041257F" w:rsidP="0041257F">
      <w:pPr>
        <w:pStyle w:val="Heading5"/>
      </w:pPr>
      <w:r w:rsidRPr="00EC0CD5">
        <w:lastRenderedPageBreak/>
        <w:t>10.1.4C.1.2</w:t>
      </w:r>
      <w:r w:rsidRPr="00EC0CD5">
        <w:tab/>
        <w:t>Relative Accuracy of SS-RSRP in FR1</w:t>
      </w:r>
    </w:p>
    <w:p w14:paraId="61A9B6AC" w14:textId="77777777" w:rsidR="0041257F" w:rsidRPr="00EC0CD5" w:rsidRDefault="0041257F" w:rsidP="0041257F">
      <w:pPr>
        <w:rPr>
          <w:rFonts w:cs="v4.2.0"/>
          <w:i/>
        </w:rPr>
      </w:pPr>
      <w:r w:rsidRPr="00EC0CD5">
        <w:rPr>
          <w:rFonts w:cs="v4.2.0"/>
        </w:rPr>
        <w:t>The relative accuracy of SS-RSRP in inter frequency case is defined as the RSRP measured from one cell on a frequency in FR1compared to the RSRP measured from another cell on a different frequency in FR1.</w:t>
      </w:r>
    </w:p>
    <w:p w14:paraId="46D1C451" w14:textId="77777777" w:rsidR="0041257F" w:rsidRPr="00EC0CD5" w:rsidRDefault="0041257F" w:rsidP="0041257F">
      <w:pPr>
        <w:rPr>
          <w:rFonts w:cs="v4.2.0"/>
        </w:rPr>
      </w:pPr>
      <w:r w:rsidRPr="00EC0CD5">
        <w:rPr>
          <w:rFonts w:cs="v4.2.0"/>
        </w:rPr>
        <w:t>The accuracy requirements in Table 10.1.4C.1.2-1 are valid under the following conditions:</w:t>
      </w:r>
    </w:p>
    <w:p w14:paraId="78653D7A" w14:textId="77777777" w:rsidR="0041257F" w:rsidRPr="00EC0CD5" w:rsidRDefault="0041257F" w:rsidP="0041257F">
      <w:pPr>
        <w:pStyle w:val="B1"/>
      </w:pPr>
      <w:r w:rsidRPr="00EC0CD5">
        <w:t>-</w:t>
      </w:r>
      <w:r w:rsidRPr="00EC0CD5">
        <w:tab/>
        <w:t>Conditions defined in clause 7.3 of TS 38.101-5 [40] Clause 7.3 for reference sensitivity are fulfilled.</w:t>
      </w:r>
    </w:p>
    <w:p w14:paraId="5EF45A4B" w14:textId="77777777" w:rsidR="0041257F" w:rsidRPr="00EC0CD5" w:rsidRDefault="0041257F" w:rsidP="0041257F">
      <w:pPr>
        <w:pStyle w:val="B1"/>
      </w:pPr>
      <w:r w:rsidRPr="00EC0CD5">
        <w:t>-</w:t>
      </w:r>
      <w:r w:rsidRPr="00EC0CD5">
        <w:tab/>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5F38DB84" w14:textId="77777777" w:rsidR="0041257F" w:rsidRPr="00EC0CD5" w:rsidRDefault="0041257F" w:rsidP="0041257F">
      <w:pPr>
        <w:pStyle w:val="B1"/>
      </w:pPr>
      <w:r w:rsidRPr="00EC0CD5">
        <w:t>-</w:t>
      </w:r>
      <w:r w:rsidRPr="00EC0CD5">
        <w:tab/>
        <w:t>|SSB_RP1</w:t>
      </w:r>
      <w:r w:rsidRPr="00EC0CD5">
        <w:rPr>
          <w:vertAlign w:val="subscript"/>
        </w:rPr>
        <w:t>dBm</w:t>
      </w:r>
      <w:r w:rsidRPr="00EC0CD5">
        <w:t xml:space="preserve"> - SSB_RP2</w:t>
      </w:r>
      <w:r w:rsidRPr="00EC0CD5">
        <w:rPr>
          <w:vertAlign w:val="subscript"/>
        </w:rPr>
        <w:t>dBm</w:t>
      </w:r>
      <w:r w:rsidRPr="00EC0CD5">
        <w:t xml:space="preserve">| </w:t>
      </w:r>
      <w:r w:rsidRPr="00EC0CD5">
        <w:rPr>
          <w:rFonts w:hint="eastAsia"/>
        </w:rPr>
        <w:t>≤</w:t>
      </w:r>
      <w:r w:rsidRPr="00EC0CD5">
        <w:t xml:space="preserve"> 27 dB</w:t>
      </w:r>
      <w:r w:rsidRPr="00EC0CD5">
        <w:rPr>
          <w:noProof/>
          <w:lang w:val="en-US"/>
        </w:rPr>
        <w:t xml:space="preserve"> </w:t>
      </w:r>
    </w:p>
    <w:p w14:paraId="234A42DA" w14:textId="77777777" w:rsidR="0041257F" w:rsidRPr="00EC0CD5" w:rsidRDefault="0041257F" w:rsidP="0041257F">
      <w:pPr>
        <w:pStyle w:val="B1"/>
      </w:pPr>
      <w:r w:rsidRPr="00EC0CD5">
        <w:t>-</w:t>
      </w:r>
      <w:r w:rsidRPr="00EC0CD5">
        <w:tab/>
        <w:t xml:space="preserve">|Channel 1_Io </w:t>
      </w:r>
      <w:r w:rsidRPr="00EC0CD5">
        <w:noBreakHyphen/>
        <w:t xml:space="preserve">Channel 2_Io | </w:t>
      </w:r>
      <w:r w:rsidRPr="00EC0CD5">
        <w:sym w:font="Symbol" w:char="F0A3"/>
      </w:r>
      <w:r w:rsidRPr="00EC0CD5">
        <w:t xml:space="preserve"> 20 dB</w:t>
      </w:r>
    </w:p>
    <w:p w14:paraId="72F36E3F" w14:textId="77777777" w:rsidR="0041257F" w:rsidRPr="00EC0CD5" w:rsidRDefault="0041257F" w:rsidP="0041257F">
      <w:pPr>
        <w:pStyle w:val="B1"/>
      </w:pPr>
      <w:r w:rsidRPr="00EC0CD5">
        <w:t>-</w:t>
      </w:r>
      <w:r w:rsidRPr="00EC0CD5">
        <w:tab/>
        <w:t>Valid information for the SAN serving the target cell has been provided.</w:t>
      </w:r>
    </w:p>
    <w:p w14:paraId="7FD96AE8" w14:textId="77777777" w:rsidR="0041257F" w:rsidRPr="00EC0CD5" w:rsidRDefault="0041257F" w:rsidP="0041257F">
      <w:pPr>
        <w:pStyle w:val="TH"/>
      </w:pPr>
      <w:r w:rsidRPr="00EC0CD5">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1257F" w:rsidRPr="00EC0CD5" w14:paraId="3EAEE50B" w14:textId="77777777" w:rsidTr="008D4D5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2E74895" w14:textId="77777777" w:rsidR="0041257F" w:rsidRPr="00EC0CD5" w:rsidRDefault="0041257F" w:rsidP="008D4D5B">
            <w:pPr>
              <w:pStyle w:val="TAH"/>
            </w:pPr>
            <w:r w:rsidRPr="00EC0CD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D8512D" w14:textId="77777777" w:rsidR="0041257F" w:rsidRPr="00EC0CD5" w:rsidRDefault="0041257F" w:rsidP="008D4D5B">
            <w:pPr>
              <w:pStyle w:val="TAH"/>
            </w:pPr>
            <w:r w:rsidRPr="00EC0CD5">
              <w:t>Conditions</w:t>
            </w:r>
          </w:p>
        </w:tc>
      </w:tr>
      <w:tr w:rsidR="0041257F" w:rsidRPr="00EC0CD5" w14:paraId="5074E394" w14:textId="77777777" w:rsidTr="008D4D5B">
        <w:trPr>
          <w:jc w:val="center"/>
        </w:trPr>
        <w:tc>
          <w:tcPr>
            <w:tcW w:w="1036" w:type="dxa"/>
            <w:tcBorders>
              <w:top w:val="single" w:sz="6" w:space="0" w:color="auto"/>
              <w:left w:val="single" w:sz="4" w:space="0" w:color="auto"/>
              <w:right w:val="single" w:sz="6" w:space="0" w:color="auto"/>
            </w:tcBorders>
            <w:shd w:val="clear" w:color="auto" w:fill="auto"/>
            <w:vAlign w:val="center"/>
          </w:tcPr>
          <w:p w14:paraId="5695AB97" w14:textId="77777777" w:rsidR="0041257F" w:rsidRPr="00EC0CD5" w:rsidRDefault="0041257F" w:rsidP="008D4D5B">
            <w:pPr>
              <w:pStyle w:val="TAH"/>
            </w:pPr>
            <w:r w:rsidRPr="00EC0CD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6E49C77" w14:textId="77777777" w:rsidR="0041257F" w:rsidRPr="00EC0CD5" w:rsidRDefault="0041257F" w:rsidP="008D4D5B">
            <w:pPr>
              <w:pStyle w:val="TAH"/>
            </w:pPr>
            <w:r w:rsidRPr="00EC0CD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B536E8D" w14:textId="77777777" w:rsidR="0041257F" w:rsidRPr="00EC0CD5" w:rsidRDefault="0041257F" w:rsidP="008D4D5B">
            <w:pPr>
              <w:pStyle w:val="TAH"/>
            </w:pPr>
            <w:r w:rsidRPr="00EC0CD5">
              <w:t>SSB Ês/Iot</w:t>
            </w:r>
            <w:r w:rsidRPr="00EC0CD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C4F196"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1EFEC87B" w14:textId="77777777" w:rsidTr="008D4D5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F4B87AC"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FA0A254"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0807058" w14:textId="77777777" w:rsidR="0041257F" w:rsidRPr="00EC0CD5" w:rsidRDefault="0041257F" w:rsidP="008D4D5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2B54F"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D293A1"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7671F7" w14:textId="77777777" w:rsidR="0041257F" w:rsidRPr="00EC0CD5" w:rsidRDefault="0041257F" w:rsidP="008D4D5B">
            <w:pPr>
              <w:pStyle w:val="TAH"/>
            </w:pPr>
            <w:r w:rsidRPr="00EC0CD5">
              <w:t>Maximum Io</w:t>
            </w:r>
          </w:p>
        </w:tc>
      </w:tr>
      <w:tr w:rsidR="0041257F" w:rsidRPr="00EC0CD5" w14:paraId="735F8487" w14:textId="77777777" w:rsidTr="008D4D5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F5DCF8E" w14:textId="77777777" w:rsidR="0041257F" w:rsidRPr="00EC0CD5" w:rsidRDefault="0041257F" w:rsidP="008D4D5B">
            <w:pPr>
              <w:pStyle w:val="TAH"/>
            </w:pPr>
            <w:r w:rsidRPr="00EC0CD5">
              <w:t>dB</w:t>
            </w:r>
          </w:p>
        </w:tc>
        <w:tc>
          <w:tcPr>
            <w:tcW w:w="1055" w:type="dxa"/>
            <w:tcBorders>
              <w:top w:val="single" w:sz="6" w:space="0" w:color="auto"/>
              <w:left w:val="single" w:sz="6" w:space="0" w:color="auto"/>
              <w:right w:val="single" w:sz="6" w:space="0" w:color="auto"/>
            </w:tcBorders>
            <w:shd w:val="clear" w:color="auto" w:fill="auto"/>
            <w:vAlign w:val="center"/>
          </w:tcPr>
          <w:p w14:paraId="3CF04F41" w14:textId="77777777" w:rsidR="0041257F" w:rsidRPr="00EC0CD5" w:rsidRDefault="0041257F" w:rsidP="008D4D5B">
            <w:pPr>
              <w:pStyle w:val="TAH"/>
            </w:pPr>
            <w:r w:rsidRPr="00EC0CD5">
              <w:t>dB</w:t>
            </w:r>
          </w:p>
        </w:tc>
        <w:tc>
          <w:tcPr>
            <w:tcW w:w="833" w:type="dxa"/>
            <w:tcBorders>
              <w:top w:val="single" w:sz="6" w:space="0" w:color="auto"/>
              <w:left w:val="single" w:sz="6" w:space="0" w:color="auto"/>
              <w:right w:val="single" w:sz="6" w:space="0" w:color="auto"/>
            </w:tcBorders>
            <w:shd w:val="clear" w:color="auto" w:fill="auto"/>
            <w:vAlign w:val="center"/>
          </w:tcPr>
          <w:p w14:paraId="6A1D5431" w14:textId="77777777" w:rsidR="0041257F" w:rsidRPr="00EC0CD5" w:rsidRDefault="0041257F" w:rsidP="008D4D5B">
            <w:pPr>
              <w:pStyle w:val="TAH"/>
            </w:pPr>
            <w:r w:rsidRPr="00EC0CD5">
              <w:t>dB</w:t>
            </w:r>
          </w:p>
        </w:tc>
        <w:tc>
          <w:tcPr>
            <w:tcW w:w="2530" w:type="dxa"/>
            <w:tcBorders>
              <w:top w:val="single" w:sz="6" w:space="0" w:color="auto"/>
              <w:left w:val="single" w:sz="6" w:space="0" w:color="auto"/>
              <w:right w:val="single" w:sz="4" w:space="0" w:color="auto"/>
            </w:tcBorders>
            <w:shd w:val="clear" w:color="auto" w:fill="auto"/>
            <w:vAlign w:val="center"/>
          </w:tcPr>
          <w:p w14:paraId="0233C501" w14:textId="77777777" w:rsidR="0041257F" w:rsidRPr="00EC0CD5" w:rsidRDefault="0041257F" w:rsidP="008D4D5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196BBE"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5470A3A"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160385F" w14:textId="77777777" w:rsidR="0041257F" w:rsidRPr="00EC0CD5" w:rsidRDefault="0041257F" w:rsidP="008D4D5B">
            <w:pPr>
              <w:pStyle w:val="TAH"/>
            </w:pPr>
            <w:r w:rsidRPr="00EC0CD5">
              <w:t>dBm/BW</w:t>
            </w:r>
            <w:r w:rsidRPr="00EC0CD5">
              <w:rPr>
                <w:vertAlign w:val="subscript"/>
              </w:rPr>
              <w:t>Channel</w:t>
            </w:r>
          </w:p>
        </w:tc>
      </w:tr>
      <w:tr w:rsidR="0041257F" w:rsidRPr="00EC0CD5" w14:paraId="55AAF300" w14:textId="77777777" w:rsidTr="008D4D5B">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26C1E16"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8CB1352"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1B12F1F" w14:textId="77777777" w:rsidR="0041257F" w:rsidRPr="00EC0CD5" w:rsidRDefault="0041257F" w:rsidP="008D4D5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5697555" w14:textId="77777777" w:rsidR="0041257F" w:rsidRPr="00EC0CD5" w:rsidRDefault="0041257F" w:rsidP="008D4D5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6F2C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5C9F46"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57183F"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449FE3A" w14:textId="77777777" w:rsidR="0041257F" w:rsidRPr="00EC0CD5" w:rsidRDefault="0041257F" w:rsidP="008D4D5B">
            <w:pPr>
              <w:pStyle w:val="TAH"/>
            </w:pPr>
          </w:p>
        </w:tc>
      </w:tr>
      <w:tr w:rsidR="0041257F" w:rsidRPr="00EC0CD5" w14:paraId="1AF76111"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1A3931A0" w14:textId="77C5D0B2" w:rsidR="0041257F" w:rsidRPr="00EC0CD5" w:rsidRDefault="0041257F" w:rsidP="008D4D5B">
            <w:pPr>
              <w:pStyle w:val="TAC"/>
            </w:pPr>
            <w:r w:rsidRPr="00EC0CD5">
              <w:sym w:font="Symbol" w:char="F0B1"/>
            </w:r>
            <w:del w:id="25" w:author="Karajani Bledar (1CD2)" w:date="2025-01-31T17:58:00Z" w16du:dateUtc="2025-01-31T16:58:00Z">
              <w:r w:rsidRPr="00EC0CD5" w:rsidDel="00801DA2">
                <w:delText>[</w:delText>
              </w:r>
            </w:del>
            <w:r w:rsidRPr="00EC0CD5">
              <w:t>4.5</w:t>
            </w:r>
            <w:del w:id="26" w:author="Karajani Bledar (1CD2)" w:date="2025-01-31T17:58:00Z" w16du:dateUtc="2025-01-31T16:58:00Z">
              <w:r w:rsidRPr="00EC0CD5" w:rsidDel="00801DA2">
                <w:delText>]</w:delText>
              </w:r>
            </w:del>
          </w:p>
        </w:tc>
        <w:tc>
          <w:tcPr>
            <w:tcW w:w="1055" w:type="dxa"/>
            <w:tcBorders>
              <w:top w:val="single" w:sz="6" w:space="0" w:color="auto"/>
              <w:left w:val="single" w:sz="6" w:space="0" w:color="auto"/>
              <w:right w:val="single" w:sz="6" w:space="0" w:color="auto"/>
            </w:tcBorders>
            <w:shd w:val="clear" w:color="auto" w:fill="auto"/>
          </w:tcPr>
          <w:p w14:paraId="1F318CD0" w14:textId="634F4E97" w:rsidR="0041257F" w:rsidRPr="00EC0CD5" w:rsidRDefault="0041257F" w:rsidP="008D4D5B">
            <w:pPr>
              <w:pStyle w:val="TAC"/>
            </w:pPr>
            <w:r w:rsidRPr="00EC0CD5">
              <w:sym w:font="Symbol" w:char="F0B1"/>
            </w:r>
            <w:del w:id="27" w:author="Karajani Bledar (1CD2)" w:date="2025-01-31T17:58:00Z" w16du:dateUtc="2025-01-31T16:58:00Z">
              <w:r w:rsidRPr="00EC0CD5" w:rsidDel="00801DA2">
                <w:delText>[</w:delText>
              </w:r>
            </w:del>
            <w:r w:rsidRPr="00EC0CD5">
              <w:t>6</w:t>
            </w:r>
            <w:del w:id="28" w:author="Karajani Bledar (1CD2)" w:date="2025-01-31T17:58:00Z" w16du:dateUtc="2025-01-31T16:58:00Z">
              <w:r w:rsidRPr="00EC0CD5" w:rsidDel="00801DA2">
                <w:delText>]</w:delText>
              </w:r>
            </w:del>
          </w:p>
        </w:tc>
        <w:tc>
          <w:tcPr>
            <w:tcW w:w="833" w:type="dxa"/>
            <w:tcBorders>
              <w:top w:val="single" w:sz="6" w:space="0" w:color="auto"/>
              <w:left w:val="single" w:sz="6" w:space="0" w:color="auto"/>
              <w:right w:val="single" w:sz="6" w:space="0" w:color="auto"/>
            </w:tcBorders>
            <w:shd w:val="clear" w:color="auto" w:fill="auto"/>
            <w:vAlign w:val="center"/>
          </w:tcPr>
          <w:p w14:paraId="4AF3B831" w14:textId="77777777" w:rsidR="0041257F" w:rsidRPr="00EC0CD5" w:rsidRDefault="0041257F" w:rsidP="008D4D5B">
            <w:pPr>
              <w:pStyle w:val="TAC"/>
            </w:pPr>
            <w:r w:rsidRPr="00EC0CD5">
              <w:sym w:font="Symbol" w:char="F0B3"/>
            </w:r>
            <w:r w:rsidRPr="00EC0CD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EE0539" w14:textId="77777777" w:rsidR="0041257F" w:rsidRPr="00EC0CD5" w:rsidRDefault="0041257F" w:rsidP="008D4D5B">
            <w:pPr>
              <w:pStyle w:val="TAC"/>
            </w:pPr>
            <w:r w:rsidRPr="00EC0CD5">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4B11E2" w14:textId="77777777" w:rsidR="0041257F" w:rsidRPr="00EC0CD5" w:rsidRDefault="0041257F" w:rsidP="008D4D5B">
            <w:pPr>
              <w:pStyle w:val="TAC"/>
            </w:pPr>
            <w:r w:rsidRPr="00EC0CD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F9CB17"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F126D7"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6BC87E" w14:textId="77777777" w:rsidR="0041257F" w:rsidRPr="00EC0CD5" w:rsidRDefault="0041257F" w:rsidP="008D4D5B">
            <w:pPr>
              <w:pStyle w:val="TAC"/>
            </w:pPr>
            <w:r w:rsidRPr="00EC0CD5">
              <w:t>-50</w:t>
            </w:r>
          </w:p>
        </w:tc>
      </w:tr>
      <w:tr w:rsidR="0041257F" w:rsidRPr="00EC0CD5" w14:paraId="46243254"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3941B" w14:textId="77777777" w:rsidR="0041257F" w:rsidRPr="00EC0CD5" w:rsidRDefault="0041257F" w:rsidP="008D4D5B">
            <w:pPr>
              <w:pStyle w:val="TAN"/>
            </w:pPr>
            <w:r w:rsidRPr="00EC0CD5">
              <w:t>NOTE 1:</w:t>
            </w:r>
            <w:r w:rsidRPr="00EC0CD5">
              <w:tab/>
              <w:t>Io is assumed to have constant EPRE across the bandwidth.</w:t>
            </w:r>
          </w:p>
          <w:p w14:paraId="64659BDC" w14:textId="77777777" w:rsidR="0041257F" w:rsidRPr="00EC0CD5" w:rsidRDefault="0041257F" w:rsidP="008D4D5B">
            <w:pPr>
              <w:pStyle w:val="TAN"/>
            </w:pPr>
            <w:r w:rsidRPr="00EC0CD5">
              <w:t>NOTE 2:</w:t>
            </w:r>
            <w:r w:rsidRPr="00EC0CD5">
              <w:tab/>
              <w:t>The parameter SSB Ês/Iot is the minimum SSB Ês/Iot of the pair of cells to which the requirement applies.</w:t>
            </w:r>
          </w:p>
          <w:p w14:paraId="29192EC6"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1E72AF56" w14:textId="77777777" w:rsidR="0041257F" w:rsidRPr="00EC0CD5" w:rsidRDefault="0041257F" w:rsidP="0041257F">
      <w:pPr>
        <w:keepNext/>
        <w:keepLines/>
        <w:spacing w:before="240"/>
        <w:ind w:left="1134" w:hanging="1134"/>
        <w:outlineLvl w:val="0"/>
        <w:rPr>
          <w:rFonts w:ascii="Arial" w:hAnsi="Arial"/>
          <w:b/>
          <w:color w:val="0000FF"/>
          <w:sz w:val="36"/>
        </w:rPr>
      </w:pPr>
    </w:p>
    <w:p w14:paraId="30BD31F6"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65327B4A" w14:textId="77777777" w:rsidR="0041257F" w:rsidRPr="00EC0CD5" w:rsidRDefault="0041257F" w:rsidP="0041257F">
      <w:pPr>
        <w:keepNext/>
        <w:keepLines/>
        <w:spacing w:before="240"/>
        <w:ind w:left="1134" w:hanging="1134"/>
        <w:outlineLvl w:val="0"/>
        <w:rPr>
          <w:rFonts w:ascii="Arial" w:hAnsi="Arial"/>
          <w:b/>
          <w:color w:val="0000FF"/>
          <w:sz w:val="36"/>
        </w:rPr>
      </w:pPr>
    </w:p>
    <w:p w14:paraId="34655C32" w14:textId="77777777" w:rsidR="0041257F" w:rsidRPr="00EC0CD5" w:rsidRDefault="0041257F" w:rsidP="0041257F">
      <w:pPr>
        <w:pStyle w:val="Heading3"/>
        <w:rPr>
          <w:lang w:val="en-US"/>
        </w:rPr>
      </w:pPr>
      <w:r w:rsidRPr="00EC0CD5">
        <w:rPr>
          <w:lang w:val="en-US" w:eastAsia="ko-KR"/>
        </w:rPr>
        <w:t>10.1.7C</w:t>
      </w:r>
      <w:r w:rsidRPr="00EC0CD5">
        <w:rPr>
          <w:lang w:val="en-US"/>
        </w:rPr>
        <w:tab/>
        <w:t>Intra-frequency RSRQ accuracy requirements for FR1 SAN</w:t>
      </w:r>
    </w:p>
    <w:p w14:paraId="2F8EC14F" w14:textId="77777777" w:rsidR="0041257F" w:rsidRPr="00EC0CD5" w:rsidRDefault="0041257F" w:rsidP="0041257F">
      <w:pPr>
        <w:pStyle w:val="Heading4"/>
        <w:rPr>
          <w:lang w:val="en-US"/>
        </w:rPr>
      </w:pPr>
      <w:r w:rsidRPr="00EC0CD5">
        <w:rPr>
          <w:lang w:val="en-US"/>
        </w:rPr>
        <w:t>10.1.7C.1</w:t>
      </w:r>
      <w:r w:rsidRPr="00EC0CD5">
        <w:rPr>
          <w:lang w:val="en-US"/>
        </w:rPr>
        <w:tab/>
      </w:r>
      <w:r w:rsidRPr="00EC0CD5">
        <w:rPr>
          <w:lang w:val="en-US" w:eastAsia="ko-KR"/>
        </w:rPr>
        <w:t>Intra-frequency SS-RSRQ accuracy requirements</w:t>
      </w:r>
      <w:r w:rsidRPr="00EC0CD5">
        <w:rPr>
          <w:lang w:val="en-US"/>
        </w:rPr>
        <w:t xml:space="preserve"> in FR1</w:t>
      </w:r>
    </w:p>
    <w:p w14:paraId="129AB0B2" w14:textId="77777777" w:rsidR="0041257F" w:rsidRPr="00EC0CD5" w:rsidRDefault="0041257F" w:rsidP="0041257F">
      <w:pPr>
        <w:pStyle w:val="Heading5"/>
      </w:pPr>
      <w:r w:rsidRPr="00EC0CD5">
        <w:t>10.1.7C.1.1</w:t>
      </w:r>
      <w:r w:rsidRPr="00EC0CD5">
        <w:tab/>
        <w:t xml:space="preserve">Absolute </w:t>
      </w:r>
      <w:r w:rsidRPr="00EC0CD5">
        <w:rPr>
          <w:lang w:val="en-US" w:eastAsia="ko-KR"/>
        </w:rPr>
        <w:t xml:space="preserve">SS-RSRQ </w:t>
      </w:r>
      <w:r w:rsidRPr="00EC0CD5">
        <w:t>Accuracy in FR1</w:t>
      </w:r>
    </w:p>
    <w:p w14:paraId="53794A98" w14:textId="77777777" w:rsidR="0041257F" w:rsidRPr="00EC0CD5" w:rsidRDefault="0041257F" w:rsidP="0041257F">
      <w:pPr>
        <w:rPr>
          <w:rFonts w:cs="v4.2.0"/>
          <w:i/>
        </w:rPr>
      </w:pPr>
      <w:r w:rsidRPr="00EC0CD5">
        <w:rPr>
          <w:rFonts w:cs="v4.2.0"/>
        </w:rPr>
        <w:t>Unless otherwise specified, the requirements for absolute accuracy of SS-RSRQ in this clause apply to a cell on the same frequency as that of the serving cell in FR1.</w:t>
      </w:r>
      <w:r w:rsidRPr="00EC0CD5">
        <w:t xml:space="preserve"> </w:t>
      </w:r>
    </w:p>
    <w:p w14:paraId="6F2F9051" w14:textId="77777777" w:rsidR="0041257F" w:rsidRPr="00EC0CD5" w:rsidRDefault="0041257F" w:rsidP="0041257F">
      <w:pPr>
        <w:rPr>
          <w:rFonts w:cs="v4.2.0"/>
        </w:rPr>
      </w:pPr>
      <w:r w:rsidRPr="00EC0CD5">
        <w:rPr>
          <w:rFonts w:cs="v4.2.0"/>
        </w:rPr>
        <w:t>The accuracy requirements in Table 10.1.7C.1.1-1 are valid under the following conditions:</w:t>
      </w:r>
    </w:p>
    <w:p w14:paraId="0EC0713C" w14:textId="77777777" w:rsidR="0041257F" w:rsidRPr="00EC0CD5" w:rsidRDefault="0041257F" w:rsidP="0041257F">
      <w:pPr>
        <w:pStyle w:val="B1"/>
      </w:pPr>
      <w:r w:rsidRPr="00EC0CD5">
        <w:t>-</w:t>
      </w:r>
      <w:r w:rsidRPr="00EC0CD5">
        <w:tab/>
        <w:t>Conditions defined in clause 7.3 of TS 38.101-5 [40] for reference sensitivity are fulfilled.</w:t>
      </w:r>
    </w:p>
    <w:p w14:paraId="07C4BD61" w14:textId="77777777" w:rsidR="0041257F" w:rsidRPr="00EC0CD5" w:rsidRDefault="0041257F" w:rsidP="0041257F">
      <w:pPr>
        <w:pStyle w:val="B1"/>
      </w:pPr>
      <w:r w:rsidRPr="00EC0CD5">
        <w:t>-</w:t>
      </w:r>
      <w:r w:rsidRPr="00EC0CD5">
        <w:tab/>
        <w:t xml:space="preserve">Conditions for intra-frequency measurements are fulfilled according to Annex </w:t>
      </w:r>
      <w:bookmarkStart w:id="29" w:name="OLE_LINK5"/>
      <w:r w:rsidRPr="00EC0CD5">
        <w:rPr>
          <w:rFonts w:hint="eastAsia"/>
          <w:lang w:eastAsia="zh-CN"/>
        </w:rPr>
        <w:t>B.2.17</w:t>
      </w:r>
      <w:bookmarkEnd w:id="29"/>
      <w:r w:rsidRPr="00EC0CD5">
        <w:t xml:space="preserve"> for a corresponding Band </w:t>
      </w:r>
      <w:r w:rsidRPr="00EC0CD5">
        <w:rPr>
          <w:rFonts w:cs="v4.2.0"/>
          <w:lang w:eastAsia="ko-KR"/>
        </w:rPr>
        <w:t>for each relevant SSB</w:t>
      </w:r>
      <w:r w:rsidRPr="00EC0CD5">
        <w:t>.</w:t>
      </w:r>
    </w:p>
    <w:p w14:paraId="21A1D6A8" w14:textId="77777777" w:rsidR="0041257F" w:rsidRPr="00EC0CD5" w:rsidRDefault="0041257F" w:rsidP="0041257F">
      <w:pPr>
        <w:pStyle w:val="B1"/>
      </w:pPr>
      <w:r w:rsidRPr="00EC0CD5">
        <w:t>-</w:t>
      </w:r>
      <w:r w:rsidRPr="00EC0CD5">
        <w:tab/>
        <w:t>Valid information for the SAN serving the target cell has been provided.</w:t>
      </w:r>
    </w:p>
    <w:p w14:paraId="58B4A925" w14:textId="77777777" w:rsidR="0041257F" w:rsidRPr="00EC0CD5" w:rsidRDefault="0041257F" w:rsidP="0041257F">
      <w:pPr>
        <w:pStyle w:val="TH"/>
      </w:pPr>
      <w:r w:rsidRPr="00EC0CD5">
        <w:lastRenderedPageBreak/>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41257F" w:rsidRPr="00EC0CD5" w14:paraId="3F0460EF"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5C9E089"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CB7B76B" w14:textId="77777777" w:rsidR="0041257F" w:rsidRPr="00EC0CD5" w:rsidRDefault="0041257F" w:rsidP="008D4D5B">
            <w:pPr>
              <w:pStyle w:val="TAH"/>
            </w:pPr>
            <w:r w:rsidRPr="00EC0CD5">
              <w:t>Conditions</w:t>
            </w:r>
          </w:p>
        </w:tc>
      </w:tr>
      <w:tr w:rsidR="0041257F" w:rsidRPr="00EC0CD5" w14:paraId="7A199B78" w14:textId="77777777" w:rsidTr="008D4D5B">
        <w:trPr>
          <w:jc w:val="center"/>
        </w:trPr>
        <w:tc>
          <w:tcPr>
            <w:tcW w:w="1034" w:type="dxa"/>
            <w:tcBorders>
              <w:top w:val="single" w:sz="6" w:space="0" w:color="auto"/>
              <w:left w:val="single" w:sz="4" w:space="0" w:color="auto"/>
              <w:right w:val="single" w:sz="6" w:space="0" w:color="auto"/>
            </w:tcBorders>
            <w:shd w:val="clear" w:color="auto" w:fill="auto"/>
          </w:tcPr>
          <w:p w14:paraId="26077B3B" w14:textId="77777777" w:rsidR="0041257F" w:rsidRPr="00EC0CD5" w:rsidRDefault="0041257F" w:rsidP="008D4D5B">
            <w:pPr>
              <w:pStyle w:val="TAH"/>
            </w:pPr>
            <w:r w:rsidRPr="00EC0CD5">
              <w:t>Normal condition</w:t>
            </w:r>
          </w:p>
        </w:tc>
        <w:tc>
          <w:tcPr>
            <w:tcW w:w="1048" w:type="dxa"/>
            <w:tcBorders>
              <w:top w:val="single" w:sz="6" w:space="0" w:color="auto"/>
              <w:left w:val="single" w:sz="6" w:space="0" w:color="auto"/>
              <w:right w:val="single" w:sz="6" w:space="0" w:color="auto"/>
            </w:tcBorders>
            <w:shd w:val="clear" w:color="auto" w:fill="auto"/>
          </w:tcPr>
          <w:p w14:paraId="080F4813" w14:textId="77777777" w:rsidR="0041257F" w:rsidRPr="00EC0CD5" w:rsidRDefault="0041257F" w:rsidP="008D4D5B">
            <w:pPr>
              <w:pStyle w:val="TAH"/>
            </w:pPr>
            <w:r w:rsidRPr="00EC0CD5">
              <w:t>Extreme condition</w:t>
            </w:r>
          </w:p>
        </w:tc>
        <w:tc>
          <w:tcPr>
            <w:tcW w:w="805" w:type="dxa"/>
            <w:tcBorders>
              <w:top w:val="single" w:sz="6" w:space="0" w:color="auto"/>
              <w:left w:val="single" w:sz="6" w:space="0" w:color="auto"/>
              <w:right w:val="single" w:sz="6" w:space="0" w:color="auto"/>
            </w:tcBorders>
            <w:shd w:val="clear" w:color="auto" w:fill="auto"/>
          </w:tcPr>
          <w:p w14:paraId="4D4CB8E0" w14:textId="77777777" w:rsidR="0041257F" w:rsidRPr="00EC0CD5" w:rsidRDefault="0041257F" w:rsidP="008D4D5B">
            <w:pPr>
              <w:pStyle w:val="TAH"/>
            </w:pPr>
            <w:r w:rsidRPr="00EC0CD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35D3727"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75F9F6DB" w14:textId="77777777" w:rsidTr="008D4D5B">
        <w:trPr>
          <w:jc w:val="center"/>
        </w:trPr>
        <w:tc>
          <w:tcPr>
            <w:tcW w:w="1034" w:type="dxa"/>
            <w:tcBorders>
              <w:left w:val="single" w:sz="4" w:space="0" w:color="auto"/>
              <w:bottom w:val="single" w:sz="6" w:space="0" w:color="auto"/>
              <w:right w:val="single" w:sz="6" w:space="0" w:color="auto"/>
            </w:tcBorders>
            <w:shd w:val="clear" w:color="auto" w:fill="auto"/>
          </w:tcPr>
          <w:p w14:paraId="436E55A9" w14:textId="77777777" w:rsidR="0041257F" w:rsidRPr="00EC0CD5" w:rsidRDefault="0041257F" w:rsidP="008D4D5B">
            <w:pPr>
              <w:pStyle w:val="TAH"/>
            </w:pPr>
          </w:p>
        </w:tc>
        <w:tc>
          <w:tcPr>
            <w:tcW w:w="1048" w:type="dxa"/>
            <w:tcBorders>
              <w:left w:val="single" w:sz="6" w:space="0" w:color="auto"/>
              <w:bottom w:val="single" w:sz="6" w:space="0" w:color="auto"/>
              <w:right w:val="single" w:sz="6" w:space="0" w:color="auto"/>
            </w:tcBorders>
            <w:shd w:val="clear" w:color="auto" w:fill="auto"/>
          </w:tcPr>
          <w:p w14:paraId="7AD91307" w14:textId="77777777" w:rsidR="0041257F" w:rsidRPr="00EC0CD5" w:rsidRDefault="0041257F" w:rsidP="008D4D5B">
            <w:pPr>
              <w:pStyle w:val="TAH"/>
            </w:pPr>
          </w:p>
        </w:tc>
        <w:tc>
          <w:tcPr>
            <w:tcW w:w="805" w:type="dxa"/>
            <w:tcBorders>
              <w:left w:val="single" w:sz="6" w:space="0" w:color="auto"/>
              <w:bottom w:val="single" w:sz="6" w:space="0" w:color="auto"/>
              <w:right w:val="single" w:sz="6" w:space="0" w:color="auto"/>
            </w:tcBorders>
            <w:shd w:val="clear" w:color="auto" w:fill="auto"/>
          </w:tcPr>
          <w:p w14:paraId="74BBDD30" w14:textId="77777777" w:rsidR="0041257F" w:rsidRPr="00EC0CD5" w:rsidRDefault="0041257F" w:rsidP="008D4D5B">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6217F22"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2E172F91"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A889CF3" w14:textId="77777777" w:rsidR="0041257F" w:rsidRPr="00EC0CD5" w:rsidRDefault="0041257F" w:rsidP="008D4D5B">
            <w:pPr>
              <w:pStyle w:val="TAH"/>
            </w:pPr>
            <w:r w:rsidRPr="00EC0CD5">
              <w:t>Maximum Io</w:t>
            </w:r>
          </w:p>
        </w:tc>
      </w:tr>
      <w:tr w:rsidR="0041257F" w:rsidRPr="00EC0CD5" w14:paraId="3D2C8FD6" w14:textId="77777777" w:rsidTr="008D4D5B">
        <w:trPr>
          <w:trHeight w:val="308"/>
          <w:jc w:val="center"/>
        </w:trPr>
        <w:tc>
          <w:tcPr>
            <w:tcW w:w="1034" w:type="dxa"/>
            <w:tcBorders>
              <w:top w:val="single" w:sz="6" w:space="0" w:color="auto"/>
              <w:left w:val="single" w:sz="4" w:space="0" w:color="auto"/>
              <w:right w:val="single" w:sz="6" w:space="0" w:color="auto"/>
            </w:tcBorders>
            <w:shd w:val="clear" w:color="auto" w:fill="auto"/>
          </w:tcPr>
          <w:p w14:paraId="118034EF" w14:textId="77777777" w:rsidR="0041257F" w:rsidRPr="00EC0CD5" w:rsidRDefault="0041257F" w:rsidP="008D4D5B">
            <w:pPr>
              <w:pStyle w:val="TAH"/>
            </w:pPr>
            <w:r w:rsidRPr="00EC0CD5">
              <w:t>dB</w:t>
            </w:r>
          </w:p>
        </w:tc>
        <w:tc>
          <w:tcPr>
            <w:tcW w:w="1048" w:type="dxa"/>
            <w:tcBorders>
              <w:top w:val="single" w:sz="6" w:space="0" w:color="auto"/>
              <w:left w:val="single" w:sz="6" w:space="0" w:color="auto"/>
              <w:right w:val="single" w:sz="6" w:space="0" w:color="auto"/>
            </w:tcBorders>
            <w:shd w:val="clear" w:color="auto" w:fill="auto"/>
          </w:tcPr>
          <w:p w14:paraId="7E7B7496" w14:textId="77777777" w:rsidR="0041257F" w:rsidRPr="00EC0CD5" w:rsidRDefault="0041257F" w:rsidP="008D4D5B">
            <w:pPr>
              <w:pStyle w:val="TAH"/>
            </w:pPr>
            <w:r w:rsidRPr="00EC0CD5">
              <w:t>dB</w:t>
            </w:r>
          </w:p>
        </w:tc>
        <w:tc>
          <w:tcPr>
            <w:tcW w:w="805" w:type="dxa"/>
            <w:tcBorders>
              <w:top w:val="single" w:sz="6" w:space="0" w:color="auto"/>
              <w:left w:val="single" w:sz="6" w:space="0" w:color="auto"/>
              <w:right w:val="single" w:sz="4" w:space="0" w:color="auto"/>
            </w:tcBorders>
            <w:shd w:val="clear" w:color="auto" w:fill="auto"/>
          </w:tcPr>
          <w:p w14:paraId="61348E6F" w14:textId="77777777" w:rsidR="0041257F" w:rsidRPr="00EC0CD5" w:rsidRDefault="0041257F" w:rsidP="008D4D5B">
            <w:pPr>
              <w:pStyle w:val="TAH"/>
            </w:pPr>
            <w:r w:rsidRPr="00EC0CD5">
              <w:t>dB</w:t>
            </w:r>
          </w:p>
        </w:tc>
        <w:tc>
          <w:tcPr>
            <w:tcW w:w="2317" w:type="dxa"/>
            <w:tcBorders>
              <w:top w:val="single" w:sz="4" w:space="0" w:color="auto"/>
              <w:left w:val="single" w:sz="4" w:space="0" w:color="auto"/>
              <w:right w:val="single" w:sz="4" w:space="0" w:color="auto"/>
            </w:tcBorders>
            <w:shd w:val="clear" w:color="auto" w:fill="auto"/>
          </w:tcPr>
          <w:p w14:paraId="3849208D" w14:textId="77777777" w:rsidR="0041257F" w:rsidRPr="00EC0CD5" w:rsidRDefault="0041257F" w:rsidP="008D4D5B">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8728E19"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C23CDC"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FA58D59" w14:textId="77777777" w:rsidR="0041257F" w:rsidRPr="00EC0CD5" w:rsidRDefault="0041257F" w:rsidP="008D4D5B">
            <w:pPr>
              <w:pStyle w:val="TAH"/>
            </w:pPr>
            <w:r w:rsidRPr="00EC0CD5">
              <w:t>dBm/BW</w:t>
            </w:r>
            <w:r w:rsidRPr="00EC0CD5">
              <w:rPr>
                <w:vertAlign w:val="subscript"/>
              </w:rPr>
              <w:t>Channel</w:t>
            </w:r>
          </w:p>
        </w:tc>
      </w:tr>
      <w:tr w:rsidR="0041257F" w:rsidRPr="00EC0CD5" w14:paraId="72B25A93" w14:textId="77777777" w:rsidTr="008D4D5B">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196CBFF" w14:textId="77777777" w:rsidR="0041257F" w:rsidRPr="00EC0CD5" w:rsidRDefault="0041257F" w:rsidP="008D4D5B">
            <w:pPr>
              <w:pStyle w:val="TAH"/>
            </w:pPr>
          </w:p>
        </w:tc>
        <w:tc>
          <w:tcPr>
            <w:tcW w:w="1048" w:type="dxa"/>
            <w:tcBorders>
              <w:left w:val="single" w:sz="6" w:space="0" w:color="auto"/>
              <w:bottom w:val="single" w:sz="6" w:space="0" w:color="auto"/>
              <w:right w:val="single" w:sz="6" w:space="0" w:color="auto"/>
            </w:tcBorders>
            <w:shd w:val="clear" w:color="auto" w:fill="auto"/>
          </w:tcPr>
          <w:p w14:paraId="411CEBE0" w14:textId="77777777" w:rsidR="0041257F" w:rsidRPr="00EC0CD5" w:rsidRDefault="0041257F" w:rsidP="008D4D5B">
            <w:pPr>
              <w:pStyle w:val="TAH"/>
            </w:pPr>
          </w:p>
        </w:tc>
        <w:tc>
          <w:tcPr>
            <w:tcW w:w="805" w:type="dxa"/>
            <w:tcBorders>
              <w:left w:val="single" w:sz="6" w:space="0" w:color="auto"/>
              <w:bottom w:val="single" w:sz="6" w:space="0" w:color="auto"/>
              <w:right w:val="single" w:sz="4" w:space="0" w:color="auto"/>
            </w:tcBorders>
            <w:shd w:val="clear" w:color="auto" w:fill="auto"/>
          </w:tcPr>
          <w:p w14:paraId="0D91BC22" w14:textId="77777777" w:rsidR="0041257F" w:rsidRPr="00EC0CD5" w:rsidRDefault="0041257F" w:rsidP="008D4D5B">
            <w:pPr>
              <w:pStyle w:val="TAH"/>
            </w:pPr>
          </w:p>
        </w:tc>
        <w:tc>
          <w:tcPr>
            <w:tcW w:w="2317" w:type="dxa"/>
            <w:tcBorders>
              <w:left w:val="single" w:sz="4" w:space="0" w:color="auto"/>
              <w:bottom w:val="single" w:sz="4" w:space="0" w:color="auto"/>
              <w:right w:val="single" w:sz="4" w:space="0" w:color="auto"/>
            </w:tcBorders>
            <w:shd w:val="clear" w:color="auto" w:fill="auto"/>
          </w:tcPr>
          <w:p w14:paraId="2AEB09F8" w14:textId="77777777" w:rsidR="0041257F" w:rsidRPr="00EC0CD5" w:rsidRDefault="0041257F" w:rsidP="008D4D5B">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5EA299E"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4B408E"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8F85D3C"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3B1D6B83" w14:textId="77777777" w:rsidR="0041257F" w:rsidRPr="00EC0CD5" w:rsidRDefault="0041257F" w:rsidP="008D4D5B">
            <w:pPr>
              <w:pStyle w:val="TAH"/>
            </w:pPr>
          </w:p>
        </w:tc>
      </w:tr>
      <w:tr w:rsidR="0041257F" w:rsidRPr="00EC0CD5" w14:paraId="7E1DCF3A" w14:textId="77777777" w:rsidTr="008D4D5B">
        <w:trPr>
          <w:jc w:val="center"/>
        </w:trPr>
        <w:tc>
          <w:tcPr>
            <w:tcW w:w="1034" w:type="dxa"/>
            <w:tcBorders>
              <w:top w:val="single" w:sz="6" w:space="0" w:color="auto"/>
              <w:left w:val="single" w:sz="4" w:space="0" w:color="auto"/>
              <w:right w:val="single" w:sz="6" w:space="0" w:color="auto"/>
            </w:tcBorders>
            <w:shd w:val="clear" w:color="auto" w:fill="auto"/>
          </w:tcPr>
          <w:p w14:paraId="3F49BF60" w14:textId="18EB6CE7" w:rsidR="0041257F" w:rsidRPr="00EC0CD5" w:rsidRDefault="0041257F" w:rsidP="008D4D5B">
            <w:pPr>
              <w:pStyle w:val="TAC"/>
            </w:pPr>
            <w:r w:rsidRPr="00EC0CD5">
              <w:sym w:font="Symbol" w:char="F0B1"/>
            </w:r>
            <w:del w:id="30" w:author="Karajani Bledar (1CD2)" w:date="2025-01-31T17:58:00Z" w16du:dateUtc="2025-01-31T16:58:00Z">
              <w:r w:rsidRPr="00EC0CD5" w:rsidDel="00801DA2">
                <w:delText>[</w:delText>
              </w:r>
            </w:del>
            <w:r w:rsidRPr="00EC0CD5">
              <w:t>2.5</w:t>
            </w:r>
            <w:del w:id="31" w:author="Karajani Bledar (1CD2)" w:date="2025-01-31T17:58:00Z" w16du:dateUtc="2025-01-31T16:58:00Z">
              <w:r w:rsidRPr="00EC0CD5" w:rsidDel="00801DA2">
                <w:delText>]</w:delText>
              </w:r>
            </w:del>
          </w:p>
        </w:tc>
        <w:tc>
          <w:tcPr>
            <w:tcW w:w="1048" w:type="dxa"/>
            <w:tcBorders>
              <w:top w:val="single" w:sz="6" w:space="0" w:color="auto"/>
              <w:left w:val="single" w:sz="6" w:space="0" w:color="auto"/>
              <w:right w:val="single" w:sz="6" w:space="0" w:color="auto"/>
            </w:tcBorders>
            <w:shd w:val="clear" w:color="auto" w:fill="auto"/>
          </w:tcPr>
          <w:p w14:paraId="0B3F9707" w14:textId="1ACA6BC3" w:rsidR="0041257F" w:rsidRPr="00EC0CD5" w:rsidRDefault="0041257F" w:rsidP="008D4D5B">
            <w:pPr>
              <w:pStyle w:val="TAC"/>
            </w:pPr>
            <w:r w:rsidRPr="00EC0CD5">
              <w:sym w:font="Symbol" w:char="F0B1"/>
            </w:r>
            <w:del w:id="32" w:author="Karajani Bledar (1CD2)" w:date="2025-01-31T17:58:00Z" w16du:dateUtc="2025-01-31T16:58:00Z">
              <w:r w:rsidRPr="00EC0CD5" w:rsidDel="00801DA2">
                <w:delText>[</w:delText>
              </w:r>
            </w:del>
            <w:r w:rsidRPr="00EC0CD5">
              <w:t>4</w:t>
            </w:r>
            <w:del w:id="33" w:author="Karajani Bledar (1CD2)" w:date="2025-01-31T17:58:00Z" w16du:dateUtc="2025-01-31T16:58:00Z">
              <w:r w:rsidRPr="00EC0CD5" w:rsidDel="00801DA2">
                <w:delText>]</w:delText>
              </w:r>
            </w:del>
          </w:p>
        </w:tc>
        <w:tc>
          <w:tcPr>
            <w:tcW w:w="805" w:type="dxa"/>
            <w:tcBorders>
              <w:top w:val="single" w:sz="6" w:space="0" w:color="auto"/>
              <w:left w:val="single" w:sz="6" w:space="0" w:color="auto"/>
              <w:right w:val="single" w:sz="6" w:space="0" w:color="auto"/>
            </w:tcBorders>
            <w:shd w:val="clear" w:color="auto" w:fill="auto"/>
          </w:tcPr>
          <w:p w14:paraId="21919028" w14:textId="77777777" w:rsidR="0041257F" w:rsidRPr="00EC0CD5" w:rsidRDefault="0041257F" w:rsidP="008D4D5B">
            <w:pPr>
              <w:pStyle w:val="TAC"/>
            </w:pPr>
            <w:r w:rsidRPr="00EC0CD5">
              <w:sym w:font="Symbol" w:char="F0B3"/>
            </w:r>
            <w:r w:rsidRPr="00EC0CD5">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54133D" w14:textId="77777777" w:rsidR="0041257F" w:rsidRPr="00EC0CD5" w:rsidRDefault="0041257F" w:rsidP="008D4D5B">
            <w:pPr>
              <w:pStyle w:val="TAC"/>
            </w:pPr>
            <w:r w:rsidRPr="00EC0CD5">
              <w:t>NR_FDD_SAB_FR1_A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C72FAA6" w14:textId="77777777" w:rsidR="0041257F" w:rsidRPr="00EC0CD5" w:rsidRDefault="0041257F" w:rsidP="008D4D5B">
            <w:pPr>
              <w:pStyle w:val="TAC"/>
            </w:pPr>
            <w:r w:rsidRPr="00EC0CD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206BD4B" w14:textId="77777777" w:rsidR="0041257F" w:rsidRPr="00EC0CD5" w:rsidRDefault="0041257F" w:rsidP="008D4D5B">
            <w:pPr>
              <w:pStyle w:val="TAC"/>
              <w:rPr>
                <w:rFonts w:cs="Arial"/>
              </w:rPr>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98E45A"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7D1F11" w14:textId="77777777" w:rsidR="0041257F" w:rsidRPr="00EC0CD5" w:rsidRDefault="0041257F" w:rsidP="008D4D5B">
            <w:pPr>
              <w:pStyle w:val="TAC"/>
            </w:pPr>
            <w:r w:rsidRPr="00EC0CD5">
              <w:t>-50</w:t>
            </w:r>
          </w:p>
        </w:tc>
      </w:tr>
      <w:tr w:rsidR="0041257F" w:rsidRPr="00EC0CD5" w14:paraId="230F002E" w14:textId="77777777" w:rsidTr="008D4D5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8A3CE3E" w14:textId="77777777" w:rsidR="0041257F" w:rsidRPr="00EC0CD5" w:rsidRDefault="0041257F" w:rsidP="008D4D5B">
            <w:pPr>
              <w:pStyle w:val="TAC"/>
            </w:pPr>
            <w:r w:rsidRPr="00EC0CD5">
              <w:sym w:font="Symbol" w:char="F0B1"/>
            </w:r>
            <w:del w:id="34" w:author="Karajani Bledar (1CD2)" w:date="2025-01-31T17:58:00Z" w16du:dateUtc="2025-01-31T16:58:00Z">
              <w:r w:rsidRPr="00EC0CD5" w:rsidDel="00801DA2">
                <w:delText>[</w:delText>
              </w:r>
            </w:del>
            <w:r w:rsidRPr="00EC0CD5">
              <w:t>3.5</w:t>
            </w:r>
            <w:del w:id="35" w:author="Karajani Bledar (1CD2)" w:date="2025-01-31T17:58:00Z" w16du:dateUtc="2025-01-31T16:58:00Z">
              <w:r w:rsidRPr="00EC0CD5" w:rsidDel="00801DA2">
                <w:delText>]</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1F2C0933" w14:textId="77777777" w:rsidR="0041257F" w:rsidRPr="00EC0CD5" w:rsidRDefault="0041257F" w:rsidP="008D4D5B">
            <w:pPr>
              <w:pStyle w:val="TAC"/>
            </w:pPr>
            <w:r w:rsidRPr="00EC0CD5">
              <w:sym w:font="Symbol" w:char="F0B1"/>
            </w:r>
            <w:del w:id="36" w:author="Karajani Bledar (1CD2)" w:date="2025-01-31T17:58:00Z" w16du:dateUtc="2025-01-31T16:58:00Z">
              <w:r w:rsidRPr="00EC0CD5" w:rsidDel="00801DA2">
                <w:delText>[</w:delText>
              </w:r>
            </w:del>
            <w:r w:rsidRPr="00EC0CD5">
              <w:t>4</w:t>
            </w:r>
            <w:del w:id="37" w:author="Karajani Bledar (1CD2)" w:date="2025-01-31T17:58:00Z" w16du:dateUtc="2025-01-31T16:58:00Z">
              <w:r w:rsidRPr="00EC0CD5" w:rsidDel="00801DA2">
                <w:delText>]</w:delText>
              </w:r>
            </w:del>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7769B9D9" w14:textId="77777777" w:rsidR="0041257F" w:rsidRPr="00EC0CD5" w:rsidRDefault="0041257F" w:rsidP="008D4D5B">
            <w:pPr>
              <w:pStyle w:val="TAC"/>
            </w:pPr>
            <w:r w:rsidRPr="00EC0CD5">
              <w:sym w:font="Symbol" w:char="F0B3"/>
            </w:r>
            <w:r w:rsidRPr="00EC0CD5">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E0BAF3F" w14:textId="77777777" w:rsidR="0041257F" w:rsidRPr="00EC0CD5" w:rsidRDefault="0041257F" w:rsidP="008D4D5B">
            <w:pPr>
              <w:pStyle w:val="TAC"/>
            </w:pPr>
            <w:r w:rsidRPr="00EC0CD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14ECFA4" w14:textId="77777777" w:rsidR="0041257F" w:rsidRPr="00EC0CD5" w:rsidRDefault="0041257F" w:rsidP="008D4D5B">
            <w:pPr>
              <w:pStyle w:val="TAC"/>
            </w:pPr>
            <w:r w:rsidRPr="00EC0CD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780928F"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A833278"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633FA1D" w14:textId="77777777" w:rsidR="0041257F" w:rsidRPr="00EC0CD5" w:rsidRDefault="0041257F" w:rsidP="008D4D5B">
            <w:pPr>
              <w:pStyle w:val="TAC"/>
            </w:pPr>
            <w:r w:rsidRPr="00EC0CD5">
              <w:t>Note 2</w:t>
            </w:r>
          </w:p>
        </w:tc>
      </w:tr>
      <w:tr w:rsidR="0041257F" w:rsidRPr="00EC0CD5" w14:paraId="132A646A"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86AFCB" w14:textId="77777777" w:rsidR="0041257F" w:rsidRPr="00EC0CD5" w:rsidRDefault="0041257F" w:rsidP="008D4D5B">
            <w:pPr>
              <w:pStyle w:val="TAN"/>
            </w:pPr>
            <w:r w:rsidRPr="00EC0CD5">
              <w:t>NOTE 1:</w:t>
            </w:r>
            <w:r w:rsidRPr="00EC0CD5">
              <w:tab/>
              <w:t>Io is assumed to have constant EPRE across the bandwidth.</w:t>
            </w:r>
          </w:p>
          <w:p w14:paraId="7712B25E" w14:textId="77777777" w:rsidR="0041257F" w:rsidRPr="00EC0CD5" w:rsidRDefault="0041257F" w:rsidP="008D4D5B">
            <w:pPr>
              <w:pStyle w:val="TAN"/>
              <w:rPr>
                <w:rFonts w:cs="Arial"/>
              </w:rPr>
            </w:pPr>
            <w:r w:rsidRPr="00EC0CD5">
              <w:rPr>
                <w:rFonts w:cs="Arial"/>
              </w:rPr>
              <w:t>NOTE 2:</w:t>
            </w:r>
            <w:r w:rsidRPr="00EC0CD5">
              <w:rPr>
                <w:rFonts w:cs="Arial"/>
              </w:rPr>
              <w:tab/>
              <w:t>The same bands and the same Io conditions for each band apply for this requirement as for the corresponding highest accuracy requirement.</w:t>
            </w:r>
          </w:p>
          <w:p w14:paraId="2351C61F"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32A8F082" w14:textId="77777777" w:rsidR="0041257F" w:rsidRPr="00EC0CD5" w:rsidRDefault="0041257F" w:rsidP="0041257F">
      <w:pPr>
        <w:keepNext/>
        <w:keepLines/>
        <w:spacing w:before="240"/>
        <w:ind w:left="1134" w:hanging="1134"/>
        <w:outlineLvl w:val="0"/>
        <w:rPr>
          <w:rFonts w:ascii="Arial" w:hAnsi="Arial"/>
          <w:b/>
          <w:color w:val="0000FF"/>
          <w:sz w:val="36"/>
        </w:rPr>
      </w:pPr>
    </w:p>
    <w:p w14:paraId="161F7422"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4FB70C13" w14:textId="77777777" w:rsidR="0041257F" w:rsidRPr="00EC0CD5" w:rsidRDefault="0041257F" w:rsidP="0041257F">
      <w:pPr>
        <w:keepNext/>
        <w:keepLines/>
        <w:spacing w:before="240"/>
        <w:ind w:left="1134" w:hanging="1134"/>
        <w:outlineLvl w:val="0"/>
        <w:rPr>
          <w:rFonts w:ascii="Arial" w:hAnsi="Arial"/>
          <w:b/>
          <w:color w:val="0000FF"/>
          <w:sz w:val="36"/>
        </w:rPr>
      </w:pPr>
    </w:p>
    <w:p w14:paraId="2CF9D016" w14:textId="77777777" w:rsidR="0041257F" w:rsidRPr="00EC0CD5" w:rsidRDefault="0041257F" w:rsidP="0041257F">
      <w:pPr>
        <w:pStyle w:val="Heading3"/>
        <w:rPr>
          <w:lang w:val="en-US"/>
        </w:rPr>
      </w:pPr>
      <w:r w:rsidRPr="00EC0CD5">
        <w:rPr>
          <w:lang w:val="en-US"/>
        </w:rPr>
        <w:t>10.1.9C</w:t>
      </w:r>
      <w:r w:rsidRPr="00EC0CD5">
        <w:rPr>
          <w:lang w:val="en-US"/>
        </w:rPr>
        <w:tab/>
        <w:t xml:space="preserve">Inter-frequency RSRQ accuracy requirements for </w:t>
      </w:r>
      <w:r w:rsidRPr="00EC0CD5">
        <w:rPr>
          <w:lang w:val="en-US" w:eastAsia="ko-KR"/>
        </w:rPr>
        <w:t>FR1</w:t>
      </w:r>
      <w:r w:rsidRPr="00EC0CD5">
        <w:rPr>
          <w:lang w:val="en-US"/>
        </w:rPr>
        <w:t xml:space="preserve"> SAN</w:t>
      </w:r>
    </w:p>
    <w:p w14:paraId="06B0B250" w14:textId="77777777" w:rsidR="0041257F" w:rsidRPr="00EC0CD5" w:rsidRDefault="0041257F" w:rsidP="0041257F">
      <w:pPr>
        <w:pStyle w:val="Heading4"/>
        <w:rPr>
          <w:lang w:val="en-US"/>
        </w:rPr>
      </w:pPr>
      <w:r w:rsidRPr="00EC0CD5">
        <w:rPr>
          <w:lang w:val="en-US"/>
        </w:rPr>
        <w:t>10.1.9C.1</w:t>
      </w:r>
      <w:r w:rsidRPr="00EC0CD5">
        <w:rPr>
          <w:lang w:val="en-US"/>
        </w:rPr>
        <w:tab/>
      </w:r>
      <w:r w:rsidRPr="00EC0CD5">
        <w:rPr>
          <w:lang w:val="en-US" w:eastAsia="ko-KR"/>
        </w:rPr>
        <w:t>Inter-frequency SS-RSRQ accuracy requirements</w:t>
      </w:r>
      <w:r w:rsidRPr="00EC0CD5">
        <w:rPr>
          <w:lang w:val="en-US"/>
        </w:rPr>
        <w:t xml:space="preserve"> in FR1</w:t>
      </w:r>
    </w:p>
    <w:p w14:paraId="43B56421" w14:textId="77777777" w:rsidR="0041257F" w:rsidRPr="00EC0CD5" w:rsidRDefault="0041257F" w:rsidP="0041257F">
      <w:pPr>
        <w:pStyle w:val="Heading5"/>
        <w:rPr>
          <w:lang w:val="en-US"/>
        </w:rPr>
      </w:pPr>
      <w:r w:rsidRPr="00EC0CD5">
        <w:rPr>
          <w:lang w:val="en-US"/>
        </w:rPr>
        <w:t>10.1.9C.1.1</w:t>
      </w:r>
      <w:r w:rsidRPr="00EC0CD5">
        <w:rPr>
          <w:lang w:val="en-US"/>
        </w:rPr>
        <w:tab/>
      </w:r>
      <w:r w:rsidRPr="00EC0CD5">
        <w:rPr>
          <w:noProof/>
        </w:rPr>
        <w:t>Absolute</w:t>
      </w:r>
      <w:r w:rsidRPr="00EC0CD5">
        <w:t xml:space="preserve"> Accuracy of SS-RSRQ</w:t>
      </w:r>
      <w:r w:rsidRPr="00EC0CD5">
        <w:rPr>
          <w:lang w:val="en-US"/>
        </w:rPr>
        <w:t xml:space="preserve"> in FR1</w:t>
      </w:r>
    </w:p>
    <w:p w14:paraId="20CF2141" w14:textId="77777777" w:rsidR="0041257F" w:rsidRPr="00EC0CD5" w:rsidRDefault="0041257F" w:rsidP="0041257F">
      <w:pPr>
        <w:rPr>
          <w:rFonts w:cs="v4.2.0"/>
          <w:i/>
        </w:rPr>
      </w:pPr>
      <w:r w:rsidRPr="00EC0CD5">
        <w:rPr>
          <w:rFonts w:cs="v4.2.0"/>
        </w:rPr>
        <w:t>The requirements for absolute accuracy of SS-RSRQ in this clause apply to a cell on a frequency in FR1 that has different carrier frequency from the serving cell.</w:t>
      </w:r>
    </w:p>
    <w:p w14:paraId="453B773B" w14:textId="77777777" w:rsidR="0041257F" w:rsidRPr="00EC0CD5" w:rsidRDefault="0041257F" w:rsidP="0041257F">
      <w:pPr>
        <w:rPr>
          <w:rFonts w:cs="v4.2.0"/>
        </w:rPr>
      </w:pPr>
      <w:r w:rsidRPr="00EC0CD5">
        <w:rPr>
          <w:rFonts w:cs="v4.2.0"/>
        </w:rPr>
        <w:t>The accuracy requirements in Table 10.1.9C.1.1-1 are valid under the following conditions:</w:t>
      </w:r>
    </w:p>
    <w:p w14:paraId="1559EA41" w14:textId="77777777" w:rsidR="0041257F" w:rsidRPr="00EC0CD5" w:rsidRDefault="0041257F" w:rsidP="0041257F">
      <w:pPr>
        <w:ind w:left="568" w:hanging="284"/>
      </w:pPr>
      <w:r w:rsidRPr="00EC0CD5">
        <w:t>-</w:t>
      </w:r>
      <w:r w:rsidRPr="00EC0CD5">
        <w:tab/>
        <w:t>Conditions defined in clause 7.3 of TS 38.101-5 [40] for reference sensitivity are fulfilled.</w:t>
      </w:r>
    </w:p>
    <w:p w14:paraId="357C6E98" w14:textId="77777777" w:rsidR="0041257F" w:rsidRPr="00EC0CD5" w:rsidRDefault="0041257F" w:rsidP="0041257F">
      <w:pPr>
        <w:ind w:left="568" w:hanging="284"/>
      </w:pPr>
      <w:r w:rsidRPr="00EC0CD5">
        <w:t>-</w:t>
      </w:r>
      <w:r w:rsidRPr="00EC0CD5">
        <w:tab/>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01AB92CA" w14:textId="77777777" w:rsidR="0041257F" w:rsidRPr="00EC0CD5" w:rsidRDefault="0041257F" w:rsidP="0041257F">
      <w:pPr>
        <w:pStyle w:val="B1"/>
      </w:pPr>
      <w:r w:rsidRPr="00EC0CD5">
        <w:t>-</w:t>
      </w:r>
      <w:r w:rsidRPr="00EC0CD5">
        <w:tab/>
        <w:t>Valid information for the SAN serving the target cell has been provided.</w:t>
      </w:r>
    </w:p>
    <w:p w14:paraId="2E2B137E" w14:textId="77777777" w:rsidR="0041257F" w:rsidRPr="00EC0CD5" w:rsidRDefault="0041257F" w:rsidP="0041257F">
      <w:pPr>
        <w:pStyle w:val="TH"/>
      </w:pPr>
      <w:r w:rsidRPr="00EC0CD5">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1257F" w:rsidRPr="00EC0CD5" w14:paraId="62342F35"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97A6E3"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EA2256" w14:textId="77777777" w:rsidR="0041257F" w:rsidRPr="00EC0CD5" w:rsidRDefault="0041257F" w:rsidP="008D4D5B">
            <w:pPr>
              <w:pStyle w:val="TAH"/>
            </w:pPr>
            <w:r w:rsidRPr="00EC0CD5">
              <w:t>Conditions</w:t>
            </w:r>
          </w:p>
        </w:tc>
      </w:tr>
      <w:tr w:rsidR="0041257F" w:rsidRPr="00EC0CD5" w14:paraId="1E6EE753" w14:textId="77777777" w:rsidTr="008D4D5B">
        <w:trPr>
          <w:jc w:val="center"/>
        </w:trPr>
        <w:tc>
          <w:tcPr>
            <w:tcW w:w="1035" w:type="dxa"/>
            <w:tcBorders>
              <w:top w:val="single" w:sz="6" w:space="0" w:color="auto"/>
              <w:left w:val="single" w:sz="4" w:space="0" w:color="auto"/>
              <w:right w:val="single" w:sz="6" w:space="0" w:color="auto"/>
            </w:tcBorders>
            <w:shd w:val="clear" w:color="auto" w:fill="auto"/>
            <w:vAlign w:val="center"/>
          </w:tcPr>
          <w:p w14:paraId="0703E8A9" w14:textId="77777777" w:rsidR="0041257F" w:rsidRPr="00EC0CD5" w:rsidRDefault="0041257F" w:rsidP="008D4D5B">
            <w:pPr>
              <w:pStyle w:val="TAH"/>
            </w:pPr>
            <w:r w:rsidRPr="00EC0CD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3C015E28" w14:textId="77777777" w:rsidR="0041257F" w:rsidRPr="00EC0CD5" w:rsidRDefault="0041257F" w:rsidP="008D4D5B">
            <w:pPr>
              <w:pStyle w:val="TAH"/>
            </w:pPr>
            <w:r w:rsidRPr="00EC0CD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1B85F84E" w14:textId="77777777" w:rsidR="0041257F" w:rsidRPr="00EC0CD5" w:rsidRDefault="0041257F" w:rsidP="008D4D5B">
            <w:pPr>
              <w:pStyle w:val="TAH"/>
            </w:pPr>
            <w:r w:rsidRPr="00EC0CD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D937EA8"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315D3E8E" w14:textId="77777777" w:rsidTr="008D4D5B">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1FAD0B09" w14:textId="77777777" w:rsidR="0041257F" w:rsidRPr="00EC0CD5"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4C8D0E5E" w14:textId="77777777" w:rsidR="0041257F" w:rsidRPr="00EC0CD5"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5A6D0B88" w14:textId="77777777" w:rsidR="0041257F" w:rsidRPr="00EC0CD5" w:rsidRDefault="0041257F" w:rsidP="008D4D5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4604304"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F7A56E"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692308D" w14:textId="77777777" w:rsidR="0041257F" w:rsidRPr="00EC0CD5" w:rsidRDefault="0041257F" w:rsidP="008D4D5B">
            <w:pPr>
              <w:pStyle w:val="TAH"/>
            </w:pPr>
            <w:r w:rsidRPr="00EC0CD5">
              <w:t>Maximum Io</w:t>
            </w:r>
          </w:p>
        </w:tc>
      </w:tr>
      <w:tr w:rsidR="0041257F" w:rsidRPr="00EC0CD5" w14:paraId="6D237C94" w14:textId="77777777" w:rsidTr="008D4D5B">
        <w:trPr>
          <w:trHeight w:val="308"/>
          <w:jc w:val="center"/>
        </w:trPr>
        <w:tc>
          <w:tcPr>
            <w:tcW w:w="1035" w:type="dxa"/>
            <w:tcBorders>
              <w:top w:val="single" w:sz="6" w:space="0" w:color="auto"/>
              <w:left w:val="single" w:sz="4" w:space="0" w:color="auto"/>
              <w:right w:val="single" w:sz="6" w:space="0" w:color="auto"/>
            </w:tcBorders>
            <w:shd w:val="clear" w:color="auto" w:fill="auto"/>
          </w:tcPr>
          <w:p w14:paraId="6135A34D" w14:textId="77777777" w:rsidR="0041257F" w:rsidRPr="00EC0CD5" w:rsidRDefault="0041257F" w:rsidP="008D4D5B">
            <w:pPr>
              <w:pStyle w:val="TAH"/>
            </w:pPr>
            <w:r w:rsidRPr="00EC0CD5">
              <w:t>dB</w:t>
            </w:r>
          </w:p>
        </w:tc>
        <w:tc>
          <w:tcPr>
            <w:tcW w:w="1047" w:type="dxa"/>
            <w:tcBorders>
              <w:top w:val="single" w:sz="6" w:space="0" w:color="auto"/>
              <w:left w:val="single" w:sz="6" w:space="0" w:color="auto"/>
              <w:right w:val="single" w:sz="6" w:space="0" w:color="auto"/>
            </w:tcBorders>
            <w:shd w:val="clear" w:color="auto" w:fill="auto"/>
          </w:tcPr>
          <w:p w14:paraId="61C6B961" w14:textId="77777777" w:rsidR="0041257F" w:rsidRPr="00EC0CD5" w:rsidRDefault="0041257F" w:rsidP="008D4D5B">
            <w:pPr>
              <w:pStyle w:val="TAH"/>
            </w:pPr>
            <w:r w:rsidRPr="00EC0CD5">
              <w:t>dB</w:t>
            </w:r>
          </w:p>
        </w:tc>
        <w:tc>
          <w:tcPr>
            <w:tcW w:w="802" w:type="dxa"/>
            <w:tcBorders>
              <w:top w:val="single" w:sz="6" w:space="0" w:color="auto"/>
              <w:left w:val="single" w:sz="6" w:space="0" w:color="auto"/>
              <w:right w:val="single" w:sz="6" w:space="0" w:color="auto"/>
            </w:tcBorders>
            <w:shd w:val="clear" w:color="auto" w:fill="auto"/>
          </w:tcPr>
          <w:p w14:paraId="1FC2BA79" w14:textId="77777777" w:rsidR="0041257F" w:rsidRPr="00EC0CD5" w:rsidRDefault="0041257F" w:rsidP="008D4D5B">
            <w:pPr>
              <w:pStyle w:val="TAH"/>
            </w:pPr>
            <w:r w:rsidRPr="00EC0CD5">
              <w:t>dB</w:t>
            </w:r>
          </w:p>
        </w:tc>
        <w:tc>
          <w:tcPr>
            <w:tcW w:w="2298" w:type="dxa"/>
            <w:tcBorders>
              <w:top w:val="single" w:sz="6" w:space="0" w:color="auto"/>
              <w:left w:val="single" w:sz="6" w:space="0" w:color="auto"/>
              <w:right w:val="single" w:sz="4" w:space="0" w:color="auto"/>
            </w:tcBorders>
            <w:shd w:val="clear" w:color="auto" w:fill="auto"/>
          </w:tcPr>
          <w:p w14:paraId="0C786D95" w14:textId="77777777" w:rsidR="0041257F" w:rsidRPr="00EC0CD5" w:rsidRDefault="0041257F" w:rsidP="008D4D5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3109465"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19A110"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844A966" w14:textId="77777777" w:rsidR="0041257F" w:rsidRPr="00EC0CD5" w:rsidRDefault="0041257F" w:rsidP="008D4D5B">
            <w:pPr>
              <w:pStyle w:val="TAH"/>
            </w:pPr>
            <w:r w:rsidRPr="00EC0CD5">
              <w:t>dBm/BW</w:t>
            </w:r>
            <w:r w:rsidRPr="00EC0CD5">
              <w:rPr>
                <w:vertAlign w:val="subscript"/>
              </w:rPr>
              <w:t>Channel</w:t>
            </w:r>
          </w:p>
        </w:tc>
      </w:tr>
      <w:tr w:rsidR="0041257F" w:rsidRPr="00EC0CD5" w14:paraId="7528B8A0" w14:textId="77777777" w:rsidTr="008D4D5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6F2165" w14:textId="77777777" w:rsidR="0041257F" w:rsidRPr="00EC0CD5"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tcPr>
          <w:p w14:paraId="1360DB43" w14:textId="77777777" w:rsidR="0041257F" w:rsidRPr="00EC0CD5"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tcPr>
          <w:p w14:paraId="05C85C54" w14:textId="77777777" w:rsidR="0041257F" w:rsidRPr="00EC0CD5" w:rsidRDefault="0041257F" w:rsidP="008D4D5B">
            <w:pPr>
              <w:pStyle w:val="TAH"/>
            </w:pPr>
          </w:p>
        </w:tc>
        <w:tc>
          <w:tcPr>
            <w:tcW w:w="2298" w:type="dxa"/>
            <w:tcBorders>
              <w:left w:val="single" w:sz="6" w:space="0" w:color="auto"/>
              <w:bottom w:val="single" w:sz="6" w:space="0" w:color="auto"/>
              <w:right w:val="single" w:sz="4" w:space="0" w:color="auto"/>
            </w:tcBorders>
            <w:shd w:val="clear" w:color="auto" w:fill="auto"/>
          </w:tcPr>
          <w:p w14:paraId="728AC4D3"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ADC95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11DDA8"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67141B5"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21F2A821" w14:textId="77777777" w:rsidR="0041257F" w:rsidRPr="00EC0CD5" w:rsidRDefault="0041257F" w:rsidP="008D4D5B">
            <w:pPr>
              <w:pStyle w:val="TAH"/>
            </w:pPr>
          </w:p>
        </w:tc>
      </w:tr>
      <w:tr w:rsidR="0041257F" w:rsidRPr="00EC0CD5" w14:paraId="04F67C99" w14:textId="77777777" w:rsidTr="008D4D5B">
        <w:trPr>
          <w:jc w:val="center"/>
        </w:trPr>
        <w:tc>
          <w:tcPr>
            <w:tcW w:w="1035" w:type="dxa"/>
            <w:tcBorders>
              <w:top w:val="single" w:sz="6" w:space="0" w:color="auto"/>
              <w:left w:val="single" w:sz="4" w:space="0" w:color="auto"/>
              <w:right w:val="single" w:sz="6" w:space="0" w:color="auto"/>
            </w:tcBorders>
            <w:shd w:val="clear" w:color="auto" w:fill="auto"/>
          </w:tcPr>
          <w:p w14:paraId="363FCCA2" w14:textId="2419BC67" w:rsidR="0041257F" w:rsidRPr="00EC0CD5" w:rsidRDefault="0041257F" w:rsidP="008D4D5B">
            <w:pPr>
              <w:pStyle w:val="TAC"/>
            </w:pPr>
            <w:r w:rsidRPr="00EC0CD5">
              <w:sym w:font="Symbol" w:char="F0B1"/>
            </w:r>
            <w:del w:id="38" w:author="Karajani Bledar (1CD2)" w:date="2025-01-31T17:58:00Z" w16du:dateUtc="2025-01-31T16:58:00Z">
              <w:r w:rsidRPr="00EC0CD5" w:rsidDel="00801DA2">
                <w:delText>[</w:delText>
              </w:r>
            </w:del>
            <w:r w:rsidRPr="00EC0CD5">
              <w:t>2.5</w:t>
            </w:r>
            <w:del w:id="39" w:author="Karajani Bledar (1CD2)" w:date="2025-01-31T17:58:00Z" w16du:dateUtc="2025-01-31T16:58:00Z">
              <w:r w:rsidRPr="00EC0CD5" w:rsidDel="00801DA2">
                <w:delText>]</w:delText>
              </w:r>
            </w:del>
          </w:p>
        </w:tc>
        <w:tc>
          <w:tcPr>
            <w:tcW w:w="1047" w:type="dxa"/>
            <w:tcBorders>
              <w:top w:val="single" w:sz="6" w:space="0" w:color="auto"/>
              <w:left w:val="single" w:sz="6" w:space="0" w:color="auto"/>
              <w:right w:val="single" w:sz="6" w:space="0" w:color="auto"/>
            </w:tcBorders>
            <w:shd w:val="clear" w:color="auto" w:fill="auto"/>
          </w:tcPr>
          <w:p w14:paraId="489A3C17" w14:textId="60F895BD" w:rsidR="0041257F" w:rsidRPr="00EC0CD5" w:rsidRDefault="0041257F" w:rsidP="008D4D5B">
            <w:pPr>
              <w:pStyle w:val="TAC"/>
            </w:pPr>
            <w:r w:rsidRPr="00EC0CD5">
              <w:sym w:font="Symbol" w:char="F0B1"/>
            </w:r>
            <w:del w:id="40" w:author="Karajani Bledar (1CD2)" w:date="2025-01-31T17:58:00Z" w16du:dateUtc="2025-01-31T16:58:00Z">
              <w:r w:rsidRPr="00EC0CD5" w:rsidDel="00801DA2">
                <w:delText>[</w:delText>
              </w:r>
            </w:del>
            <w:r w:rsidRPr="00EC0CD5">
              <w:t>4</w:t>
            </w:r>
            <w:del w:id="41" w:author="Karajani Bledar (1CD2)" w:date="2025-01-31T17:58:00Z" w16du:dateUtc="2025-01-31T16:58:00Z">
              <w:r w:rsidRPr="00EC0CD5" w:rsidDel="00801DA2">
                <w:delText>]</w:delText>
              </w:r>
            </w:del>
          </w:p>
        </w:tc>
        <w:tc>
          <w:tcPr>
            <w:tcW w:w="802" w:type="dxa"/>
            <w:tcBorders>
              <w:top w:val="single" w:sz="6" w:space="0" w:color="auto"/>
              <w:left w:val="single" w:sz="6" w:space="0" w:color="auto"/>
              <w:right w:val="single" w:sz="6" w:space="0" w:color="auto"/>
            </w:tcBorders>
            <w:shd w:val="clear" w:color="auto" w:fill="auto"/>
          </w:tcPr>
          <w:p w14:paraId="60002501" w14:textId="77777777" w:rsidR="0041257F" w:rsidRPr="00EC0CD5" w:rsidRDefault="0041257F" w:rsidP="008D4D5B">
            <w:pPr>
              <w:pStyle w:val="TAC"/>
            </w:pPr>
            <w:r w:rsidRPr="00EC0CD5">
              <w:sym w:font="Symbol" w:char="F0B3"/>
            </w:r>
            <w:r w:rsidRPr="00EC0CD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9891BA" w14:textId="77777777" w:rsidR="0041257F" w:rsidRPr="00EC0CD5" w:rsidRDefault="0041257F" w:rsidP="008D4D5B">
            <w:pPr>
              <w:pStyle w:val="TAC"/>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1B316F" w14:textId="77777777" w:rsidR="0041257F" w:rsidRPr="00EC0CD5" w:rsidRDefault="0041257F" w:rsidP="008D4D5B">
            <w:pPr>
              <w:pStyle w:val="TAC"/>
            </w:pPr>
            <w:r w:rsidRPr="00EC0CD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445740" w14:textId="77777777" w:rsidR="0041257F" w:rsidRPr="00EC0CD5" w:rsidRDefault="0041257F" w:rsidP="008D4D5B">
            <w:pPr>
              <w:pStyle w:val="TAC"/>
              <w:rPr>
                <w:rFonts w:cs="Arial"/>
              </w:rPr>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153B"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3F5040" w14:textId="77777777" w:rsidR="0041257F" w:rsidRPr="00EC0CD5" w:rsidRDefault="0041257F" w:rsidP="008D4D5B">
            <w:pPr>
              <w:pStyle w:val="TAC"/>
            </w:pPr>
            <w:r w:rsidRPr="00EC0CD5">
              <w:t>-50</w:t>
            </w:r>
          </w:p>
        </w:tc>
      </w:tr>
      <w:tr w:rsidR="0041257F" w:rsidRPr="00EC0CD5" w14:paraId="06EEE6ED" w14:textId="77777777" w:rsidTr="008D4D5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F16A8C9" w14:textId="77777777" w:rsidR="0041257F" w:rsidRPr="00EC0CD5" w:rsidRDefault="0041257F" w:rsidP="008D4D5B">
            <w:pPr>
              <w:pStyle w:val="TAC"/>
            </w:pPr>
            <w:r w:rsidRPr="00EC0CD5">
              <w:sym w:font="Symbol" w:char="F0B1"/>
            </w:r>
            <w:del w:id="42" w:author="Karajani Bledar (1CD2)" w:date="2025-01-31T17:58:00Z" w16du:dateUtc="2025-01-31T16:58:00Z">
              <w:r w:rsidRPr="00EC0CD5" w:rsidDel="00801DA2">
                <w:delText>[</w:delText>
              </w:r>
            </w:del>
            <w:r w:rsidRPr="00EC0CD5">
              <w:t>3.5</w:t>
            </w:r>
            <w:del w:id="43" w:author="Karajani Bledar (1CD2)" w:date="2025-01-31T17:58:00Z" w16du:dateUtc="2025-01-31T16:58:00Z">
              <w:r w:rsidRPr="00EC0CD5" w:rsidDel="00801DA2">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356117F" w14:textId="77777777" w:rsidR="0041257F" w:rsidRPr="00EC0CD5" w:rsidRDefault="0041257F" w:rsidP="008D4D5B">
            <w:pPr>
              <w:pStyle w:val="TAC"/>
            </w:pPr>
            <w:r w:rsidRPr="00EC0CD5">
              <w:sym w:font="Symbol" w:char="F0B1"/>
            </w:r>
            <w:del w:id="44" w:author="Karajani Bledar (1CD2)" w:date="2025-01-31T17:58:00Z" w16du:dateUtc="2025-01-31T16:58:00Z">
              <w:r w:rsidRPr="00EC0CD5" w:rsidDel="00801DA2">
                <w:delText>[</w:delText>
              </w:r>
            </w:del>
            <w:r w:rsidRPr="00EC0CD5">
              <w:t>4</w:t>
            </w:r>
            <w:del w:id="45" w:author="Karajani Bledar (1CD2)" w:date="2025-01-31T17:58:00Z" w16du:dateUtc="2025-01-31T16:58:00Z">
              <w:r w:rsidRPr="00EC0CD5" w:rsidDel="00801DA2">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7E9ECF6" w14:textId="77777777" w:rsidR="0041257F" w:rsidRPr="00EC0CD5" w:rsidRDefault="0041257F" w:rsidP="008D4D5B">
            <w:pPr>
              <w:pStyle w:val="TAC"/>
            </w:pPr>
            <w:r w:rsidRPr="00EC0CD5">
              <w:sym w:font="Symbol" w:char="F0B3"/>
            </w:r>
            <w:r w:rsidRPr="00EC0CD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4345935" w14:textId="77777777" w:rsidR="0041257F" w:rsidRPr="00EC0CD5" w:rsidRDefault="0041257F" w:rsidP="008D4D5B">
            <w:pPr>
              <w:pStyle w:val="TAC"/>
            </w:pPr>
            <w:r w:rsidRPr="00EC0CD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74F16CE" w14:textId="77777777" w:rsidR="0041257F" w:rsidRPr="00EC0CD5" w:rsidRDefault="0041257F" w:rsidP="008D4D5B">
            <w:pPr>
              <w:pStyle w:val="TAC"/>
            </w:pPr>
            <w:r w:rsidRPr="00EC0CD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02A9A6E"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D732D46"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CC2ED" w14:textId="77777777" w:rsidR="0041257F" w:rsidRPr="00EC0CD5" w:rsidRDefault="0041257F" w:rsidP="008D4D5B">
            <w:pPr>
              <w:pStyle w:val="TAC"/>
            </w:pPr>
            <w:r w:rsidRPr="00EC0CD5">
              <w:t>Note 2</w:t>
            </w:r>
          </w:p>
        </w:tc>
      </w:tr>
      <w:tr w:rsidR="0041257F" w:rsidRPr="00EC0CD5" w14:paraId="05DC6B70"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1DC9FF" w14:textId="77777777" w:rsidR="0041257F" w:rsidRPr="00EC0CD5" w:rsidRDefault="0041257F" w:rsidP="008D4D5B">
            <w:pPr>
              <w:pStyle w:val="TAN"/>
            </w:pPr>
            <w:r w:rsidRPr="00EC0CD5">
              <w:t>NOTE 1:</w:t>
            </w:r>
            <w:r w:rsidRPr="00EC0CD5">
              <w:tab/>
              <w:t>Io is assumed to have constant EPRE across the bandwidth.</w:t>
            </w:r>
          </w:p>
          <w:p w14:paraId="0FDB0272" w14:textId="77777777" w:rsidR="0041257F" w:rsidRPr="00EC0CD5" w:rsidRDefault="0041257F" w:rsidP="008D4D5B">
            <w:pPr>
              <w:pStyle w:val="TAN"/>
              <w:rPr>
                <w:rFonts w:cs="Arial"/>
              </w:rPr>
            </w:pPr>
            <w:r w:rsidRPr="00EC0CD5">
              <w:rPr>
                <w:rFonts w:cs="Arial"/>
              </w:rPr>
              <w:t>NOTE 2:</w:t>
            </w:r>
            <w:r w:rsidRPr="00EC0CD5">
              <w:rPr>
                <w:rFonts w:cs="Arial"/>
              </w:rPr>
              <w:tab/>
              <w:t>The same bands and the same Io conditions for each band apply for this requirement as for the corresponding highest accuracy requirement.</w:t>
            </w:r>
          </w:p>
          <w:p w14:paraId="5FF99BD7"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7412637A" w14:textId="77777777" w:rsidR="0041257F" w:rsidRPr="00EC0CD5" w:rsidRDefault="0041257F" w:rsidP="0041257F"/>
    <w:p w14:paraId="007F3D94" w14:textId="77777777" w:rsidR="0041257F" w:rsidRPr="00EC0CD5" w:rsidRDefault="0041257F" w:rsidP="0041257F">
      <w:pPr>
        <w:pStyle w:val="Heading5"/>
      </w:pPr>
      <w:r w:rsidRPr="00EC0CD5">
        <w:lastRenderedPageBreak/>
        <w:t>10.1.9C.1.2</w:t>
      </w:r>
      <w:r w:rsidRPr="00EC0CD5">
        <w:tab/>
        <w:t>Relative Accuracy of SS-RSRQ in FR1</w:t>
      </w:r>
    </w:p>
    <w:p w14:paraId="2C6A0CCA" w14:textId="77777777" w:rsidR="0041257F" w:rsidRPr="00EC0CD5" w:rsidRDefault="0041257F" w:rsidP="0041257F">
      <w:pPr>
        <w:rPr>
          <w:rFonts w:cs="v4.2.0"/>
          <w:i/>
        </w:rPr>
      </w:pPr>
      <w:r w:rsidRPr="00EC0CD5">
        <w:rPr>
          <w:rFonts w:cs="v4.2.0"/>
        </w:rPr>
        <w:t>The relative accuracy of SS-RSRQ in inter frequency case is defined as the RSRQ measured from one cell on a frequency in FR1 compared to the RSRP measured from another cell on a different frequency in FR1.</w:t>
      </w:r>
    </w:p>
    <w:p w14:paraId="7B7979CC" w14:textId="77777777" w:rsidR="0041257F" w:rsidRPr="00EC0CD5" w:rsidRDefault="0041257F" w:rsidP="0041257F">
      <w:pPr>
        <w:rPr>
          <w:rFonts w:cs="v4.2.0"/>
        </w:rPr>
      </w:pPr>
      <w:r w:rsidRPr="00EC0CD5">
        <w:rPr>
          <w:rFonts w:cs="v4.2.0"/>
        </w:rPr>
        <w:t>The accuracy requirements in Table 10.1.9C.1.2-1 are valid under the following conditions:</w:t>
      </w:r>
    </w:p>
    <w:p w14:paraId="7E427956" w14:textId="77777777" w:rsidR="0041257F" w:rsidRPr="00EC0CD5" w:rsidRDefault="0041257F" w:rsidP="0041257F">
      <w:pPr>
        <w:ind w:left="568" w:hanging="284"/>
        <w:rPr>
          <w:rFonts w:cs="v4.2.0"/>
        </w:rPr>
      </w:pPr>
      <w:r w:rsidRPr="00EC0CD5">
        <w:t>-</w:t>
      </w:r>
      <w:r w:rsidRPr="00EC0CD5">
        <w:rPr>
          <w:rFonts w:ascii="Arial" w:hAnsi="Arial"/>
          <w:sz w:val="28"/>
          <w:lang w:val="en-US"/>
        </w:rPr>
        <w:tab/>
      </w:r>
      <w:r w:rsidRPr="00EC0CD5">
        <w:t>Conditions defined in clause 7.3 of TS 38.101-5 [40] for reference sensitivity are fulfilled.</w:t>
      </w:r>
    </w:p>
    <w:p w14:paraId="5735C1F7" w14:textId="77777777" w:rsidR="0041257F" w:rsidRPr="00EC0CD5" w:rsidRDefault="0041257F" w:rsidP="0041257F">
      <w:pPr>
        <w:ind w:left="568" w:hanging="284"/>
      </w:pPr>
      <w:r w:rsidRPr="00EC0CD5">
        <w:t>-</w:t>
      </w:r>
      <w:r w:rsidRPr="00EC0CD5">
        <w:rPr>
          <w:rFonts w:ascii="Arial" w:hAnsi="Arial"/>
          <w:sz w:val="28"/>
          <w:lang w:val="en-US"/>
        </w:rPr>
        <w:tab/>
      </w:r>
      <w:r w:rsidRPr="00EC0CD5">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445F05F5" w14:textId="77777777" w:rsidR="0041257F" w:rsidRPr="00EC0CD5" w:rsidRDefault="0041257F" w:rsidP="0041257F">
      <w:pPr>
        <w:ind w:left="568" w:hanging="284"/>
        <w:rPr>
          <w:rFonts w:cs="v4.2.0"/>
          <w:sz w:val="18"/>
        </w:rPr>
      </w:pPr>
      <w:r w:rsidRPr="00EC0CD5">
        <w:t>-</w:t>
      </w:r>
      <w:r w:rsidRPr="00EC0CD5">
        <w:rPr>
          <w:rFonts w:ascii="Arial" w:hAnsi="Arial"/>
          <w:sz w:val="28"/>
          <w:lang w:val="en-US"/>
        </w:rPr>
        <w:tab/>
      </w:r>
      <w:r w:rsidRPr="00EC0CD5">
        <w:t>|SSB_RP1</w:t>
      </w:r>
      <w:r w:rsidRPr="00EC0CD5">
        <w:rPr>
          <w:vertAlign w:val="subscript"/>
        </w:rPr>
        <w:t>dBm</w:t>
      </w:r>
      <w:r w:rsidRPr="00EC0CD5">
        <w:t xml:space="preserve"> - SSB_RP2</w:t>
      </w:r>
      <w:r w:rsidRPr="00EC0CD5">
        <w:rPr>
          <w:vertAlign w:val="subscript"/>
        </w:rPr>
        <w:t>dBm</w:t>
      </w:r>
      <w:r w:rsidRPr="00EC0CD5">
        <w:t xml:space="preserve">| </w:t>
      </w:r>
      <w:r w:rsidRPr="00EC0CD5">
        <w:rPr>
          <w:rFonts w:hint="eastAsia"/>
        </w:rPr>
        <w:t>≤</w:t>
      </w:r>
      <w:r w:rsidRPr="00EC0CD5">
        <w:t xml:space="preserve"> 27 dB</w:t>
      </w:r>
    </w:p>
    <w:p w14:paraId="0C74710F" w14:textId="77777777" w:rsidR="0041257F" w:rsidRPr="00EC0CD5" w:rsidRDefault="0041257F" w:rsidP="0041257F">
      <w:pPr>
        <w:ind w:left="568" w:hanging="284"/>
      </w:pPr>
      <w:r w:rsidRPr="00EC0CD5">
        <w:t>-</w:t>
      </w:r>
      <w:r w:rsidRPr="00EC0CD5">
        <w:rPr>
          <w:rFonts w:ascii="Arial" w:hAnsi="Arial"/>
          <w:sz w:val="28"/>
          <w:lang w:val="en-US"/>
        </w:rPr>
        <w:tab/>
      </w:r>
      <w:r w:rsidRPr="00EC0CD5">
        <w:t xml:space="preserve">|Channel 1_Io </w:t>
      </w:r>
      <w:r w:rsidRPr="00EC0CD5">
        <w:noBreakHyphen/>
        <w:t xml:space="preserve">Channel 2_Io | </w:t>
      </w:r>
      <w:r w:rsidRPr="00EC0CD5">
        <w:sym w:font="Symbol" w:char="F0A3"/>
      </w:r>
      <w:r w:rsidRPr="00EC0CD5">
        <w:t xml:space="preserve"> 20 dB</w:t>
      </w:r>
    </w:p>
    <w:p w14:paraId="6A21F2E3" w14:textId="77777777" w:rsidR="0041257F" w:rsidRPr="00EC0CD5" w:rsidRDefault="0041257F" w:rsidP="0041257F">
      <w:pPr>
        <w:pStyle w:val="B1"/>
      </w:pPr>
      <w:r w:rsidRPr="00EC0CD5">
        <w:t>-</w:t>
      </w:r>
      <w:r w:rsidRPr="00EC0CD5">
        <w:tab/>
        <w:t>Valid information for the SAN serving the target cell has been provided.</w:t>
      </w:r>
    </w:p>
    <w:p w14:paraId="336FCF46" w14:textId="77777777" w:rsidR="0041257F" w:rsidRPr="00EC0CD5" w:rsidRDefault="0041257F" w:rsidP="0041257F">
      <w:pPr>
        <w:pStyle w:val="TH"/>
        <w:rPr>
          <w:sz w:val="22"/>
          <w:szCs w:val="22"/>
        </w:rPr>
      </w:pPr>
      <w:r w:rsidRPr="00EC0CD5">
        <w:t>Table 10.1.9C.1.2-1: SS-RSRQ Inter frequency relative accuracy</w:t>
      </w:r>
      <w:r w:rsidRPr="00EC0CD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1257F" w:rsidRPr="00EC0CD5" w14:paraId="1EDC37FC"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6F7DFB"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40DFF3" w14:textId="77777777" w:rsidR="0041257F" w:rsidRPr="00EC0CD5" w:rsidRDefault="0041257F" w:rsidP="008D4D5B">
            <w:pPr>
              <w:pStyle w:val="TAH"/>
            </w:pPr>
            <w:r w:rsidRPr="00EC0CD5">
              <w:t>Conditions</w:t>
            </w:r>
          </w:p>
        </w:tc>
      </w:tr>
      <w:tr w:rsidR="0041257F" w:rsidRPr="00EC0CD5" w14:paraId="08EED50B" w14:textId="77777777" w:rsidTr="008D4D5B">
        <w:trPr>
          <w:jc w:val="center"/>
        </w:trPr>
        <w:tc>
          <w:tcPr>
            <w:tcW w:w="1035" w:type="dxa"/>
            <w:tcBorders>
              <w:top w:val="single" w:sz="4" w:space="0" w:color="auto"/>
              <w:left w:val="single" w:sz="4" w:space="0" w:color="auto"/>
              <w:right w:val="single" w:sz="4" w:space="0" w:color="auto"/>
            </w:tcBorders>
            <w:shd w:val="clear" w:color="auto" w:fill="auto"/>
            <w:vAlign w:val="center"/>
          </w:tcPr>
          <w:p w14:paraId="015C75B3" w14:textId="77777777" w:rsidR="0041257F" w:rsidRPr="00EC0CD5" w:rsidRDefault="0041257F" w:rsidP="008D4D5B">
            <w:pPr>
              <w:pStyle w:val="TAH"/>
            </w:pPr>
            <w:r w:rsidRPr="00EC0CD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531BFB84" w14:textId="77777777" w:rsidR="0041257F" w:rsidRPr="00EC0CD5" w:rsidRDefault="0041257F" w:rsidP="008D4D5B">
            <w:pPr>
              <w:pStyle w:val="TAH"/>
            </w:pPr>
            <w:r w:rsidRPr="00EC0CD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38CC63A" w14:textId="77777777" w:rsidR="0041257F" w:rsidRPr="00EC0CD5" w:rsidRDefault="0041257F" w:rsidP="008D4D5B">
            <w:pPr>
              <w:pStyle w:val="TAH"/>
            </w:pPr>
            <w:r w:rsidRPr="00EC0CD5">
              <w:t>SSB Ês/Iot</w:t>
            </w:r>
            <w:r w:rsidRPr="00EC0CD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A9D8B1D"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5A7BA1D5" w14:textId="77777777" w:rsidTr="008D4D5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4D6FC410" w14:textId="77777777" w:rsidR="0041257F" w:rsidRPr="00EC0CD5" w:rsidRDefault="0041257F" w:rsidP="008D4D5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53C17513" w14:textId="77777777" w:rsidR="0041257F" w:rsidRPr="00EC0CD5" w:rsidRDefault="0041257F" w:rsidP="008D4D5B">
            <w:pPr>
              <w:pStyle w:val="TAH"/>
            </w:pPr>
          </w:p>
        </w:tc>
        <w:tc>
          <w:tcPr>
            <w:tcW w:w="802" w:type="dxa"/>
            <w:tcBorders>
              <w:left w:val="single" w:sz="4" w:space="0" w:color="auto"/>
              <w:bottom w:val="single" w:sz="4" w:space="0" w:color="auto"/>
              <w:right w:val="single" w:sz="4" w:space="0" w:color="auto"/>
            </w:tcBorders>
            <w:shd w:val="clear" w:color="auto" w:fill="auto"/>
          </w:tcPr>
          <w:p w14:paraId="3FB53CE2" w14:textId="77777777" w:rsidR="0041257F" w:rsidRPr="00EC0CD5" w:rsidRDefault="0041257F" w:rsidP="008D4D5B">
            <w:pPr>
              <w:pStyle w:val="TAH"/>
            </w:pPr>
            <w:r w:rsidRPr="00EC0CD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6ED81EB" w14:textId="77777777" w:rsidR="0041257F" w:rsidRPr="00EC0CD5" w:rsidRDefault="0041257F" w:rsidP="008D4D5B">
            <w:pPr>
              <w:pStyle w:val="TAH"/>
            </w:pPr>
            <w:r w:rsidRPr="00EC0CD5">
              <w:t>NR operating band groups</w:t>
            </w:r>
            <w:r w:rsidRPr="00EC0CD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9DE9B8"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51BE70C" w14:textId="77777777" w:rsidR="0041257F" w:rsidRPr="00EC0CD5" w:rsidRDefault="0041257F" w:rsidP="008D4D5B">
            <w:pPr>
              <w:pStyle w:val="TAH"/>
            </w:pPr>
            <w:r w:rsidRPr="00EC0CD5">
              <w:t>Maximum Io</w:t>
            </w:r>
          </w:p>
        </w:tc>
      </w:tr>
      <w:tr w:rsidR="0041257F" w:rsidRPr="00EC0CD5" w14:paraId="31CBC84C" w14:textId="77777777" w:rsidTr="008D4D5B">
        <w:trPr>
          <w:trHeight w:val="308"/>
          <w:jc w:val="center"/>
        </w:trPr>
        <w:tc>
          <w:tcPr>
            <w:tcW w:w="1035" w:type="dxa"/>
            <w:tcBorders>
              <w:top w:val="single" w:sz="4" w:space="0" w:color="auto"/>
              <w:left w:val="single" w:sz="4" w:space="0" w:color="auto"/>
              <w:right w:val="single" w:sz="6" w:space="0" w:color="auto"/>
            </w:tcBorders>
            <w:shd w:val="clear" w:color="auto" w:fill="auto"/>
          </w:tcPr>
          <w:p w14:paraId="53FC51F4" w14:textId="77777777" w:rsidR="0041257F" w:rsidRPr="00EC0CD5" w:rsidRDefault="0041257F" w:rsidP="008D4D5B">
            <w:pPr>
              <w:pStyle w:val="TAH"/>
            </w:pPr>
            <w:r w:rsidRPr="00EC0CD5">
              <w:t>dB</w:t>
            </w:r>
          </w:p>
        </w:tc>
        <w:tc>
          <w:tcPr>
            <w:tcW w:w="1047" w:type="dxa"/>
            <w:tcBorders>
              <w:top w:val="single" w:sz="4" w:space="0" w:color="auto"/>
              <w:left w:val="single" w:sz="6" w:space="0" w:color="auto"/>
              <w:right w:val="single" w:sz="6" w:space="0" w:color="auto"/>
            </w:tcBorders>
            <w:shd w:val="clear" w:color="auto" w:fill="auto"/>
          </w:tcPr>
          <w:p w14:paraId="11E0D4DC" w14:textId="77777777" w:rsidR="0041257F" w:rsidRPr="00EC0CD5" w:rsidRDefault="0041257F" w:rsidP="008D4D5B">
            <w:pPr>
              <w:pStyle w:val="TAH"/>
            </w:pPr>
            <w:r w:rsidRPr="00EC0CD5">
              <w:t>dB</w:t>
            </w:r>
          </w:p>
        </w:tc>
        <w:tc>
          <w:tcPr>
            <w:tcW w:w="802" w:type="dxa"/>
            <w:tcBorders>
              <w:top w:val="single" w:sz="4" w:space="0" w:color="auto"/>
              <w:left w:val="single" w:sz="6" w:space="0" w:color="auto"/>
              <w:right w:val="single" w:sz="6" w:space="0" w:color="auto"/>
            </w:tcBorders>
            <w:shd w:val="clear" w:color="auto" w:fill="auto"/>
          </w:tcPr>
          <w:p w14:paraId="7952BFE1" w14:textId="77777777" w:rsidR="0041257F" w:rsidRPr="00EC0CD5" w:rsidRDefault="0041257F" w:rsidP="008D4D5B">
            <w:pPr>
              <w:pStyle w:val="TAH"/>
            </w:pPr>
            <w:r w:rsidRPr="00EC0CD5">
              <w:t>dB</w:t>
            </w:r>
          </w:p>
        </w:tc>
        <w:tc>
          <w:tcPr>
            <w:tcW w:w="2298" w:type="dxa"/>
            <w:tcBorders>
              <w:top w:val="single" w:sz="6" w:space="0" w:color="auto"/>
              <w:left w:val="single" w:sz="6" w:space="0" w:color="auto"/>
              <w:right w:val="single" w:sz="4" w:space="0" w:color="auto"/>
            </w:tcBorders>
            <w:shd w:val="clear" w:color="auto" w:fill="auto"/>
          </w:tcPr>
          <w:p w14:paraId="76981146" w14:textId="77777777" w:rsidR="0041257F" w:rsidRPr="00EC0CD5" w:rsidRDefault="0041257F" w:rsidP="008D4D5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2DB920E"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C7F0504"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F053CE" w14:textId="77777777" w:rsidR="0041257F" w:rsidRPr="00EC0CD5" w:rsidRDefault="0041257F" w:rsidP="008D4D5B">
            <w:pPr>
              <w:pStyle w:val="TAH"/>
            </w:pPr>
            <w:r w:rsidRPr="00EC0CD5">
              <w:t>dBm/BW</w:t>
            </w:r>
            <w:r w:rsidRPr="00EC0CD5">
              <w:rPr>
                <w:vertAlign w:val="subscript"/>
              </w:rPr>
              <w:t>Channel</w:t>
            </w:r>
          </w:p>
        </w:tc>
      </w:tr>
      <w:tr w:rsidR="0041257F" w:rsidRPr="00EC0CD5" w14:paraId="35DBCFFA" w14:textId="77777777" w:rsidTr="008D4D5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1CFE9DE" w14:textId="77777777" w:rsidR="0041257F" w:rsidRPr="00EC0CD5"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tcPr>
          <w:p w14:paraId="504BD6D1" w14:textId="77777777" w:rsidR="0041257F" w:rsidRPr="00EC0CD5"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tcPr>
          <w:p w14:paraId="087D02CB" w14:textId="77777777" w:rsidR="0041257F" w:rsidRPr="00EC0CD5" w:rsidRDefault="0041257F" w:rsidP="008D4D5B">
            <w:pPr>
              <w:pStyle w:val="TAH"/>
            </w:pPr>
          </w:p>
        </w:tc>
        <w:tc>
          <w:tcPr>
            <w:tcW w:w="2298" w:type="dxa"/>
            <w:tcBorders>
              <w:left w:val="single" w:sz="6" w:space="0" w:color="auto"/>
              <w:bottom w:val="single" w:sz="6" w:space="0" w:color="auto"/>
              <w:right w:val="single" w:sz="4" w:space="0" w:color="auto"/>
            </w:tcBorders>
            <w:shd w:val="clear" w:color="auto" w:fill="auto"/>
          </w:tcPr>
          <w:p w14:paraId="3EE0EAAE"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97F33F"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5B902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0B600F5"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114F9A36" w14:textId="77777777" w:rsidR="0041257F" w:rsidRPr="00EC0CD5" w:rsidRDefault="0041257F" w:rsidP="008D4D5B">
            <w:pPr>
              <w:pStyle w:val="TAH"/>
            </w:pPr>
          </w:p>
        </w:tc>
      </w:tr>
      <w:tr w:rsidR="0041257F" w:rsidRPr="00EC0CD5" w14:paraId="7DF71B5D" w14:textId="77777777" w:rsidTr="008D4D5B">
        <w:trPr>
          <w:jc w:val="center"/>
        </w:trPr>
        <w:tc>
          <w:tcPr>
            <w:tcW w:w="1035" w:type="dxa"/>
            <w:tcBorders>
              <w:top w:val="single" w:sz="6" w:space="0" w:color="auto"/>
              <w:left w:val="single" w:sz="4" w:space="0" w:color="auto"/>
              <w:right w:val="single" w:sz="6" w:space="0" w:color="auto"/>
            </w:tcBorders>
            <w:shd w:val="clear" w:color="auto" w:fill="auto"/>
          </w:tcPr>
          <w:p w14:paraId="4CC672CD" w14:textId="78DD0D9E" w:rsidR="0041257F" w:rsidRPr="00EC0CD5" w:rsidRDefault="0041257F" w:rsidP="008D4D5B">
            <w:pPr>
              <w:pStyle w:val="TAC"/>
            </w:pPr>
            <w:r w:rsidRPr="00EC0CD5">
              <w:sym w:font="Symbol" w:char="F0B1"/>
            </w:r>
            <w:del w:id="46" w:author="Karajani Bledar (1CD2)" w:date="2025-01-31T17:58:00Z" w16du:dateUtc="2025-01-31T16:58:00Z">
              <w:r w:rsidRPr="00EC0CD5" w:rsidDel="00801DA2">
                <w:delText>[</w:delText>
              </w:r>
            </w:del>
            <w:r w:rsidRPr="00EC0CD5">
              <w:t>3</w:t>
            </w:r>
            <w:del w:id="47" w:author="Karajani Bledar (1CD2)" w:date="2025-01-31T17:58:00Z" w16du:dateUtc="2025-01-31T16:58:00Z">
              <w:r w:rsidRPr="00EC0CD5" w:rsidDel="00801DA2">
                <w:delText>]</w:delText>
              </w:r>
            </w:del>
          </w:p>
        </w:tc>
        <w:tc>
          <w:tcPr>
            <w:tcW w:w="1047" w:type="dxa"/>
            <w:tcBorders>
              <w:top w:val="single" w:sz="6" w:space="0" w:color="auto"/>
              <w:left w:val="single" w:sz="6" w:space="0" w:color="auto"/>
              <w:right w:val="single" w:sz="6" w:space="0" w:color="auto"/>
            </w:tcBorders>
            <w:shd w:val="clear" w:color="auto" w:fill="auto"/>
          </w:tcPr>
          <w:p w14:paraId="742EF929" w14:textId="182C0AAA" w:rsidR="0041257F" w:rsidRPr="00EC0CD5" w:rsidRDefault="0041257F" w:rsidP="008D4D5B">
            <w:pPr>
              <w:pStyle w:val="TAC"/>
            </w:pPr>
            <w:r w:rsidRPr="00EC0CD5">
              <w:sym w:font="Symbol" w:char="F0B1"/>
            </w:r>
            <w:del w:id="48" w:author="Karajani Bledar (1CD2)" w:date="2025-01-31T17:58:00Z" w16du:dateUtc="2025-01-31T16:58:00Z">
              <w:r w:rsidRPr="00EC0CD5" w:rsidDel="00801DA2">
                <w:delText>[</w:delText>
              </w:r>
            </w:del>
            <w:r w:rsidRPr="00EC0CD5">
              <w:t>4</w:t>
            </w:r>
            <w:del w:id="49" w:author="Karajani Bledar (1CD2)" w:date="2025-01-31T17:58:00Z" w16du:dateUtc="2025-01-31T16:58:00Z">
              <w:r w:rsidRPr="00EC0CD5" w:rsidDel="00801DA2">
                <w:delText>]</w:delText>
              </w:r>
            </w:del>
          </w:p>
        </w:tc>
        <w:tc>
          <w:tcPr>
            <w:tcW w:w="802" w:type="dxa"/>
            <w:tcBorders>
              <w:top w:val="single" w:sz="6" w:space="0" w:color="auto"/>
              <w:left w:val="single" w:sz="6" w:space="0" w:color="auto"/>
              <w:right w:val="single" w:sz="6" w:space="0" w:color="auto"/>
            </w:tcBorders>
            <w:shd w:val="clear" w:color="auto" w:fill="auto"/>
          </w:tcPr>
          <w:p w14:paraId="4919A02A" w14:textId="77777777" w:rsidR="0041257F" w:rsidRPr="00EC0CD5" w:rsidRDefault="0041257F" w:rsidP="008D4D5B">
            <w:pPr>
              <w:pStyle w:val="TAC"/>
            </w:pPr>
            <w:r w:rsidRPr="00EC0CD5">
              <w:sym w:font="Symbol" w:char="F0B3"/>
            </w:r>
            <w:r w:rsidRPr="00EC0CD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225847" w14:textId="77777777" w:rsidR="0041257F" w:rsidRPr="00EC0CD5" w:rsidRDefault="0041257F" w:rsidP="008D4D5B">
            <w:pPr>
              <w:pStyle w:val="TAC"/>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A180A5" w14:textId="77777777" w:rsidR="0041257F" w:rsidRPr="00EC0CD5" w:rsidRDefault="0041257F" w:rsidP="008D4D5B">
            <w:pPr>
              <w:pStyle w:val="TAC"/>
            </w:pPr>
            <w:r w:rsidRPr="00EC0CD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D126A9" w14:textId="77777777" w:rsidR="0041257F" w:rsidRPr="00EC0CD5" w:rsidRDefault="0041257F" w:rsidP="008D4D5B">
            <w:pPr>
              <w:pStyle w:val="TAC"/>
              <w:rPr>
                <w:rFonts w:cs="Arial"/>
              </w:rPr>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C510D0"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2D94D" w14:textId="77777777" w:rsidR="0041257F" w:rsidRPr="00EC0CD5" w:rsidRDefault="0041257F" w:rsidP="008D4D5B">
            <w:pPr>
              <w:pStyle w:val="TAC"/>
            </w:pPr>
            <w:r w:rsidRPr="00EC0CD5">
              <w:t>-50</w:t>
            </w:r>
          </w:p>
        </w:tc>
      </w:tr>
      <w:tr w:rsidR="0041257F" w:rsidRPr="00EC0CD5" w14:paraId="1BC42FB2" w14:textId="77777777" w:rsidTr="008D4D5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BE1A810" w14:textId="77777777" w:rsidR="0041257F" w:rsidRPr="00EC0CD5" w:rsidRDefault="0041257F" w:rsidP="008D4D5B">
            <w:pPr>
              <w:pStyle w:val="TAC"/>
            </w:pPr>
            <w:r w:rsidRPr="00EC0CD5">
              <w:sym w:font="Symbol" w:char="F0B1"/>
            </w:r>
            <w:del w:id="50" w:author="Karajani Bledar (1CD2)" w:date="2025-01-31T17:58:00Z" w16du:dateUtc="2025-01-31T16:58:00Z">
              <w:r w:rsidRPr="00EC0CD5" w:rsidDel="00801DA2">
                <w:delText>[</w:delText>
              </w:r>
            </w:del>
            <w:r w:rsidRPr="00EC0CD5">
              <w:t>4</w:t>
            </w:r>
            <w:del w:id="51" w:author="Karajani Bledar (1CD2)" w:date="2025-01-31T17:58:00Z" w16du:dateUtc="2025-01-31T16:58:00Z">
              <w:r w:rsidRPr="00EC0CD5" w:rsidDel="00801DA2">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F9293A" w14:textId="77777777" w:rsidR="0041257F" w:rsidRPr="00EC0CD5" w:rsidRDefault="0041257F" w:rsidP="008D4D5B">
            <w:pPr>
              <w:pStyle w:val="TAC"/>
            </w:pPr>
            <w:r w:rsidRPr="00EC0CD5">
              <w:sym w:font="Symbol" w:char="F0B1"/>
            </w:r>
            <w:del w:id="52" w:author="Karajani Bledar (1CD2)" w:date="2025-01-31T17:59:00Z" w16du:dateUtc="2025-01-31T16:59:00Z">
              <w:r w:rsidRPr="00EC0CD5" w:rsidDel="00801DA2">
                <w:delText>[</w:delText>
              </w:r>
            </w:del>
            <w:r w:rsidRPr="00EC0CD5">
              <w:t>4</w:t>
            </w:r>
            <w:del w:id="53" w:author="Karajani Bledar (1CD2)" w:date="2025-01-31T17:59:00Z" w16du:dateUtc="2025-01-31T16:59:00Z">
              <w:r w:rsidRPr="00EC0CD5" w:rsidDel="00801DA2">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3AF97D8" w14:textId="77777777" w:rsidR="0041257F" w:rsidRPr="00EC0CD5" w:rsidRDefault="0041257F" w:rsidP="008D4D5B">
            <w:pPr>
              <w:pStyle w:val="TAC"/>
            </w:pPr>
            <w:r w:rsidRPr="00EC0CD5">
              <w:sym w:font="Symbol" w:char="F0B3"/>
            </w:r>
            <w:r w:rsidRPr="00EC0CD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612A63" w14:textId="77777777" w:rsidR="0041257F" w:rsidRPr="00EC0CD5" w:rsidRDefault="0041257F" w:rsidP="008D4D5B">
            <w:pPr>
              <w:pStyle w:val="TAC"/>
            </w:pPr>
            <w:r w:rsidRPr="00EC0CD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4A3E79D" w14:textId="77777777" w:rsidR="0041257F" w:rsidRPr="00EC0CD5" w:rsidRDefault="0041257F" w:rsidP="008D4D5B">
            <w:pPr>
              <w:pStyle w:val="TAC"/>
            </w:pPr>
            <w:r w:rsidRPr="00EC0CD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F94F19" w14:textId="77777777" w:rsidR="0041257F" w:rsidRPr="00EC0CD5" w:rsidRDefault="0041257F" w:rsidP="008D4D5B">
            <w:pPr>
              <w:pStyle w:val="TAC"/>
            </w:pPr>
            <w:r w:rsidRPr="00EC0CD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5C3C7D" w14:textId="77777777" w:rsidR="0041257F" w:rsidRPr="00EC0CD5" w:rsidRDefault="0041257F" w:rsidP="008D4D5B">
            <w:pPr>
              <w:pStyle w:val="TAC"/>
            </w:pPr>
            <w:r w:rsidRPr="00EC0CD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89490C" w14:textId="77777777" w:rsidR="0041257F" w:rsidRPr="00EC0CD5" w:rsidRDefault="0041257F" w:rsidP="008D4D5B">
            <w:pPr>
              <w:pStyle w:val="TAC"/>
            </w:pPr>
            <w:r w:rsidRPr="00EC0CD5">
              <w:t>Note 3</w:t>
            </w:r>
          </w:p>
        </w:tc>
      </w:tr>
      <w:tr w:rsidR="0041257F" w:rsidRPr="00EC0CD5" w14:paraId="6953159B"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668D70" w14:textId="77777777" w:rsidR="0041257F" w:rsidRPr="00EC0CD5" w:rsidRDefault="0041257F" w:rsidP="008D4D5B">
            <w:pPr>
              <w:pStyle w:val="TAN"/>
            </w:pPr>
            <w:r w:rsidRPr="00EC0CD5">
              <w:t>NOTE 1:</w:t>
            </w:r>
            <w:r w:rsidRPr="00EC0CD5">
              <w:tab/>
              <w:t>Io is assumed to have constant EPRE across the bandwidth.</w:t>
            </w:r>
          </w:p>
          <w:p w14:paraId="094CF05C" w14:textId="77777777" w:rsidR="0041257F" w:rsidRPr="00EC0CD5" w:rsidRDefault="0041257F" w:rsidP="008D4D5B">
            <w:pPr>
              <w:pStyle w:val="TAN"/>
            </w:pPr>
            <w:r w:rsidRPr="00EC0CD5">
              <w:t>NOTE 2:</w:t>
            </w:r>
            <w:r w:rsidRPr="00EC0CD5">
              <w:tab/>
              <w:t>The parameter SSB Ês/Iot is the minimum SSB Ês/Iot of the pair of cells to which the requirement applies.</w:t>
            </w:r>
          </w:p>
          <w:p w14:paraId="67ADB7C3" w14:textId="77777777" w:rsidR="0041257F" w:rsidRPr="00EC0CD5" w:rsidRDefault="0041257F" w:rsidP="008D4D5B">
            <w:pPr>
              <w:pStyle w:val="TAN"/>
              <w:rPr>
                <w:rFonts w:cs="Arial"/>
              </w:rPr>
            </w:pPr>
            <w:r w:rsidRPr="00EC0CD5">
              <w:t>NOTE 3:</w:t>
            </w:r>
            <w:r w:rsidRPr="00EC0CD5">
              <w:tab/>
            </w:r>
            <w:r w:rsidRPr="00EC0CD5">
              <w:rPr>
                <w:rFonts w:cs="Arial"/>
              </w:rPr>
              <w:t>The same bands and the same Io conditions for each band apply for this requirement as for the corresponding highest accuracy requirement.</w:t>
            </w:r>
          </w:p>
          <w:p w14:paraId="0E6F927A" w14:textId="77777777" w:rsidR="0041257F" w:rsidRPr="00EC0CD5" w:rsidRDefault="0041257F" w:rsidP="008D4D5B">
            <w:pPr>
              <w:pStyle w:val="TAN"/>
            </w:pPr>
            <w:r w:rsidRPr="00EC0CD5">
              <w:t>NOTE 4:</w:t>
            </w:r>
            <w:r w:rsidRPr="00EC0CD5">
              <w:tab/>
              <w:t>NR operating band groups in FR1 are as defined in clause 3.5.2</w:t>
            </w:r>
            <w:r w:rsidRPr="00EC0CD5">
              <w:rPr>
                <w:rFonts w:hint="eastAsia"/>
                <w:lang w:eastAsia="zh-CN"/>
              </w:rPr>
              <w:t>A</w:t>
            </w:r>
            <w:r w:rsidRPr="00EC0CD5">
              <w:t>.</w:t>
            </w:r>
          </w:p>
        </w:tc>
      </w:tr>
    </w:tbl>
    <w:p w14:paraId="473BA72F" w14:textId="77777777" w:rsidR="0041257F" w:rsidRPr="00EC0CD5" w:rsidRDefault="0041257F" w:rsidP="0041257F">
      <w:pPr>
        <w:keepNext/>
        <w:keepLines/>
        <w:spacing w:before="240"/>
        <w:ind w:left="1134" w:hanging="1134"/>
        <w:outlineLvl w:val="0"/>
        <w:rPr>
          <w:rFonts w:ascii="Arial" w:hAnsi="Arial"/>
          <w:b/>
          <w:color w:val="0000FF"/>
          <w:sz w:val="36"/>
        </w:rPr>
      </w:pPr>
    </w:p>
    <w:p w14:paraId="568990F6"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768B13DE" w14:textId="77777777" w:rsidR="0041257F" w:rsidRPr="00EC0CD5" w:rsidRDefault="0041257F" w:rsidP="0041257F">
      <w:pPr>
        <w:keepNext/>
        <w:keepLines/>
        <w:spacing w:before="240"/>
        <w:ind w:left="1134" w:hanging="1134"/>
        <w:outlineLvl w:val="0"/>
        <w:rPr>
          <w:rFonts w:ascii="Arial" w:hAnsi="Arial"/>
          <w:b/>
          <w:color w:val="0000FF"/>
          <w:sz w:val="36"/>
        </w:rPr>
      </w:pPr>
    </w:p>
    <w:p w14:paraId="3CADC139" w14:textId="77777777" w:rsidR="0041257F" w:rsidRPr="00EC0CD5" w:rsidRDefault="0041257F" w:rsidP="0041257F">
      <w:pPr>
        <w:pStyle w:val="Heading4"/>
        <w:rPr>
          <w:snapToGrid w:val="0"/>
        </w:rPr>
      </w:pPr>
      <w:r w:rsidRPr="00EC0CD5">
        <w:rPr>
          <w:snapToGrid w:val="0"/>
        </w:rPr>
        <w:t>A.14.5.2.8</w:t>
      </w:r>
      <w:r w:rsidRPr="00EC0CD5">
        <w:rPr>
          <w:snapToGrid w:val="0"/>
        </w:rPr>
        <w:tab/>
        <w:t>Event triggered reporting tests without gap under DRX</w:t>
      </w:r>
    </w:p>
    <w:p w14:paraId="70DA7149" w14:textId="77777777" w:rsidR="0041257F" w:rsidRPr="00EC0CD5" w:rsidRDefault="0041257F" w:rsidP="0041257F">
      <w:pPr>
        <w:pStyle w:val="Heading5"/>
        <w:rPr>
          <w:snapToGrid w:val="0"/>
        </w:rPr>
      </w:pPr>
      <w:r w:rsidRPr="00EC0CD5">
        <w:rPr>
          <w:snapToGrid w:val="0"/>
        </w:rPr>
        <w:t>A.14.5.2.8.1</w:t>
      </w:r>
      <w:r w:rsidRPr="00EC0CD5">
        <w:rPr>
          <w:snapToGrid w:val="0"/>
        </w:rPr>
        <w:tab/>
        <w:t>Test purpose and Environment</w:t>
      </w:r>
    </w:p>
    <w:p w14:paraId="0738E599" w14:textId="77777777" w:rsidR="0041257F" w:rsidRPr="00EC0CD5" w:rsidRDefault="0041257F" w:rsidP="0041257F">
      <w:pPr>
        <w:rPr>
          <w:rFonts w:cs="v4.2.0"/>
        </w:rPr>
      </w:pPr>
      <w:r w:rsidRPr="00EC0CD5">
        <w:rPr>
          <w:rFonts w:cs="v4.2.0"/>
        </w:rPr>
        <w:t>The purpose of this test is to verify that the UE makes correct reporting of an event. This test will partly verify the inter-frequency cell search requirements in clauses 9.3C.7.</w:t>
      </w:r>
    </w:p>
    <w:p w14:paraId="2CCCDD99" w14:textId="77777777" w:rsidR="0041257F" w:rsidRPr="00EC0CD5" w:rsidRDefault="0041257F" w:rsidP="0041257F">
      <w:pPr>
        <w:pStyle w:val="Heading5"/>
        <w:rPr>
          <w:snapToGrid w:val="0"/>
        </w:rPr>
      </w:pPr>
      <w:r w:rsidRPr="00EC0CD5">
        <w:rPr>
          <w:snapToGrid w:val="0"/>
        </w:rPr>
        <w:t>A.14.5.2.8.2</w:t>
      </w:r>
      <w:r w:rsidRPr="00EC0CD5">
        <w:rPr>
          <w:snapToGrid w:val="0"/>
        </w:rPr>
        <w:tab/>
        <w:t>Test parameters</w:t>
      </w:r>
    </w:p>
    <w:p w14:paraId="4A5E0734" w14:textId="77777777" w:rsidR="0041257F" w:rsidRPr="00EC0CD5" w:rsidRDefault="0041257F" w:rsidP="0041257F">
      <w:pPr>
        <w:rPr>
          <w:rFonts w:cs="v4.2.0"/>
        </w:rPr>
      </w:pPr>
      <w:r w:rsidRPr="00EC0CD5">
        <w:rPr>
          <w:rFonts w:cs="v4.2.0"/>
        </w:rPr>
        <w:t xml:space="preserve">Two cells are deployed in the test, which are FR1 PCell (Cell 1) on NR RF channel 1 and a FR1 neighbour cell (Cell 2) on NR RF channel 2. The test parameters for PCell are given in Table </w:t>
      </w:r>
      <w:r w:rsidRPr="00EC0CD5">
        <w:t>A.14.5.2.8.2-1</w:t>
      </w:r>
      <w:r w:rsidRPr="00EC0CD5">
        <w:rPr>
          <w:rFonts w:cs="v4.2.0"/>
        </w:rPr>
        <w:t xml:space="preserve">, </w:t>
      </w:r>
      <w:r w:rsidRPr="00EC0CD5">
        <w:t>A.14.5.2.8.2-2</w:t>
      </w:r>
      <w:r w:rsidRPr="00EC0CD5">
        <w:rPr>
          <w:rFonts w:cs="v4.2.0"/>
        </w:rPr>
        <w:t xml:space="preserve"> and </w:t>
      </w:r>
      <w:r w:rsidRPr="00EC0CD5">
        <w:t>A.14.5.2.8.2-3</w:t>
      </w:r>
      <w:r w:rsidRPr="00EC0CD5">
        <w:rPr>
          <w:rFonts w:cs="v4.2.0"/>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44740D1" w14:textId="77777777" w:rsidR="0041257F" w:rsidRPr="00EC0CD5" w:rsidRDefault="0041257F" w:rsidP="0041257F">
      <w:pPr>
        <w:rPr>
          <w:noProof/>
        </w:rPr>
      </w:pPr>
      <w:r w:rsidRPr="00EC0CD5">
        <w:rPr>
          <w:rFonts w:cs="v4.2.0"/>
        </w:rPr>
        <w:t xml:space="preserve">UE needs to be provided with new </w:t>
      </w:r>
      <w:r w:rsidRPr="00EC0CD5">
        <w:rPr>
          <w:noProof/>
        </w:rPr>
        <w:t xml:space="preserve">Timing Advance </w:t>
      </w:r>
      <w:r w:rsidRPr="00EC0CD5">
        <w:t xml:space="preserve">Command </w:t>
      </w:r>
      <w:r w:rsidRPr="00EC0CD5">
        <w:rPr>
          <w:noProof/>
        </w:rPr>
        <w:t xml:space="preserve">MAC control element </w:t>
      </w:r>
      <w:r w:rsidRPr="00EC0CD5">
        <w:t>at least once during each</w:t>
      </w:r>
      <w:r w:rsidRPr="00EC0CD5">
        <w:rPr>
          <w:noProof/>
        </w:rPr>
        <w:t xml:space="preserve"> time alignment timer period to maintain uplink time alignment. Furhtermore UE is allocated with PUSCH resource at every DRX cycle.</w:t>
      </w:r>
    </w:p>
    <w:p w14:paraId="0C8E4D1F" w14:textId="751E5471" w:rsidR="0041257F" w:rsidRPr="00EC0CD5" w:rsidRDefault="0041257F" w:rsidP="0041257F">
      <w:r w:rsidRPr="00EC0CD5">
        <w:lastRenderedPageBreak/>
        <w:t xml:space="preserve">The UE shall be provided with the valid information about the SAN serving </w:t>
      </w:r>
      <w:del w:id="54" w:author="Karajani Bledar (1CD2)" w:date="2025-02-07T12:47:00Z" w16du:dateUtc="2025-02-07T11:47:00Z">
        <w:r w:rsidRPr="00EC0CD5" w:rsidDel="00936D01">
          <w:delText xml:space="preserve">the </w:delText>
        </w:r>
      </w:del>
      <w:r w:rsidRPr="00EC0CD5">
        <w:t>each cell in the test before the test.</w:t>
      </w:r>
    </w:p>
    <w:p w14:paraId="4A3164C5" w14:textId="77777777" w:rsidR="0041257F" w:rsidRPr="00EC0CD5" w:rsidRDefault="0041257F" w:rsidP="0041257F">
      <w:pPr>
        <w:rPr>
          <w:rFonts w:cs="v4.2.0"/>
        </w:rPr>
      </w:pPr>
      <w:r w:rsidRPr="00EC0CD5">
        <w:t xml:space="preserve">UE is configured with 1 SMTC for the inter-frequency measurement. Both Cell 1 and Cell 2 are associated with the configured SMTC. </w:t>
      </w:r>
    </w:p>
    <w:p w14:paraId="63F3B07B" w14:textId="77777777" w:rsidR="0041257F" w:rsidRPr="00EC0CD5" w:rsidRDefault="0041257F" w:rsidP="0041257F">
      <w:pPr>
        <w:pStyle w:val="TH"/>
      </w:pPr>
      <w:r w:rsidRPr="00EC0CD5">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1257F" w:rsidRPr="00EC0CD5" w14:paraId="6C30C4B9" w14:textId="77777777" w:rsidTr="008D4D5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C65380" w14:textId="77777777" w:rsidR="0041257F" w:rsidRPr="00EC0CD5" w:rsidRDefault="0041257F" w:rsidP="008D4D5B">
            <w:pPr>
              <w:keepNext/>
              <w:keepLines/>
              <w:spacing w:after="0"/>
              <w:jc w:val="center"/>
              <w:rPr>
                <w:rFonts w:ascii="Arial" w:hAnsi="Arial"/>
                <w:b/>
                <w:sz w:val="18"/>
                <w:lang w:eastAsia="zh-TW"/>
              </w:rPr>
            </w:pPr>
            <w:r w:rsidRPr="00EC0CD5">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17E0FCB" w14:textId="77777777" w:rsidR="0041257F" w:rsidRPr="00EC0CD5" w:rsidRDefault="0041257F" w:rsidP="008D4D5B">
            <w:pPr>
              <w:keepNext/>
              <w:keepLines/>
              <w:spacing w:after="0"/>
              <w:jc w:val="center"/>
              <w:rPr>
                <w:rFonts w:ascii="Arial" w:hAnsi="Arial"/>
                <w:b/>
                <w:sz w:val="18"/>
                <w:lang w:eastAsia="zh-TW"/>
              </w:rPr>
            </w:pPr>
            <w:r w:rsidRPr="00EC0CD5">
              <w:rPr>
                <w:rFonts w:ascii="Arial" w:hAnsi="Arial"/>
                <w:b/>
                <w:sz w:val="18"/>
                <w:lang w:eastAsia="zh-TW"/>
              </w:rPr>
              <w:t>Description</w:t>
            </w:r>
          </w:p>
        </w:tc>
      </w:tr>
      <w:tr w:rsidR="0041257F" w:rsidRPr="00EC0CD5" w14:paraId="4542C761" w14:textId="77777777" w:rsidTr="008D4D5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F7CF37" w14:textId="77777777" w:rsidR="0041257F" w:rsidRPr="00EC0CD5" w:rsidRDefault="0041257F" w:rsidP="008D4D5B">
            <w:pPr>
              <w:keepNext/>
              <w:keepLines/>
              <w:spacing w:after="0"/>
              <w:rPr>
                <w:rFonts w:ascii="Arial" w:hAnsi="Arial"/>
                <w:sz w:val="18"/>
                <w:lang w:eastAsia="zh-TW"/>
              </w:rPr>
            </w:pPr>
            <w:r w:rsidRPr="00EC0CD5">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ED53AF0" w14:textId="77777777" w:rsidR="0041257F" w:rsidRPr="00EC0CD5" w:rsidRDefault="0041257F" w:rsidP="008D4D5B">
            <w:pPr>
              <w:keepNext/>
              <w:keepLines/>
              <w:spacing w:after="0"/>
              <w:rPr>
                <w:rFonts w:ascii="Arial" w:hAnsi="Arial"/>
                <w:sz w:val="18"/>
                <w:lang w:eastAsia="zh-TW"/>
              </w:rPr>
            </w:pPr>
            <w:r w:rsidRPr="00EC0CD5">
              <w:rPr>
                <w:rFonts w:ascii="Arial" w:hAnsi="Arial"/>
                <w:sz w:val="18"/>
              </w:rPr>
              <w:t xml:space="preserve">GSO, NR </w:t>
            </w:r>
            <w:r w:rsidRPr="00EC0CD5">
              <w:rPr>
                <w:rFonts w:ascii="Arial" w:hAnsi="Arial"/>
                <w:sz w:val="18"/>
                <w:lang w:eastAsia="zh-TW"/>
              </w:rPr>
              <w:t>FDD, SSB SCS 15 kHz, data SCS 15</w:t>
            </w:r>
            <w:r w:rsidRPr="00EC0CD5">
              <w:rPr>
                <w:rFonts w:ascii="Arial" w:hAnsi="Arial"/>
                <w:sz w:val="18"/>
                <w:lang w:val="en-US" w:eastAsia="zh-TW"/>
              </w:rPr>
              <w:t> </w:t>
            </w:r>
            <w:r w:rsidRPr="00EC0CD5">
              <w:rPr>
                <w:rFonts w:ascii="Arial" w:hAnsi="Arial"/>
                <w:sz w:val="18"/>
                <w:lang w:eastAsia="zh-TW"/>
              </w:rPr>
              <w:t>kHz, BW 10</w:t>
            </w:r>
            <w:r w:rsidRPr="00EC0CD5">
              <w:rPr>
                <w:rFonts w:ascii="Arial" w:hAnsi="Arial"/>
                <w:sz w:val="18"/>
                <w:lang w:val="en-US" w:eastAsia="zh-TW"/>
              </w:rPr>
              <w:t> </w:t>
            </w:r>
            <w:r w:rsidRPr="00EC0CD5">
              <w:rPr>
                <w:rFonts w:ascii="Arial" w:hAnsi="Arial"/>
                <w:sz w:val="18"/>
                <w:lang w:eastAsia="zh-TW"/>
              </w:rPr>
              <w:t>MHz</w:t>
            </w:r>
          </w:p>
        </w:tc>
      </w:tr>
      <w:tr w:rsidR="0041257F" w:rsidRPr="00EC0CD5" w14:paraId="239E87EB" w14:textId="77777777" w:rsidTr="008D4D5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E7A4F0" w14:textId="77777777" w:rsidR="0041257F" w:rsidRPr="00EC0CD5" w:rsidRDefault="0041257F" w:rsidP="008D4D5B">
            <w:pPr>
              <w:keepNext/>
              <w:keepLines/>
              <w:spacing w:after="0"/>
              <w:rPr>
                <w:rFonts w:ascii="Arial" w:hAnsi="Arial"/>
                <w:sz w:val="18"/>
              </w:rPr>
            </w:pPr>
            <w:r w:rsidRPr="00EC0CD5">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AAF56B8" w14:textId="77777777" w:rsidR="0041257F" w:rsidRPr="00EC0CD5" w:rsidRDefault="0041257F" w:rsidP="008D4D5B">
            <w:pPr>
              <w:keepNext/>
              <w:keepLines/>
              <w:spacing w:after="0"/>
              <w:rPr>
                <w:rFonts w:ascii="Arial" w:hAnsi="Arial"/>
                <w:sz w:val="18"/>
              </w:rPr>
            </w:pPr>
            <w:r w:rsidRPr="00EC0CD5">
              <w:rPr>
                <w:rFonts w:ascii="Arial" w:hAnsi="Arial"/>
                <w:sz w:val="18"/>
              </w:rPr>
              <w:t xml:space="preserve">NGSO, NR </w:t>
            </w:r>
            <w:r w:rsidRPr="00EC0CD5">
              <w:rPr>
                <w:rFonts w:ascii="Arial" w:hAnsi="Arial"/>
                <w:sz w:val="18"/>
                <w:lang w:eastAsia="zh-TW"/>
              </w:rPr>
              <w:t>FDD, SSB SCS 15 kHz, data SCS 15</w:t>
            </w:r>
            <w:r w:rsidRPr="00EC0CD5">
              <w:rPr>
                <w:rFonts w:ascii="Arial" w:hAnsi="Arial"/>
                <w:sz w:val="18"/>
                <w:lang w:val="en-US" w:eastAsia="zh-TW"/>
              </w:rPr>
              <w:t> </w:t>
            </w:r>
            <w:r w:rsidRPr="00EC0CD5">
              <w:rPr>
                <w:rFonts w:ascii="Arial" w:hAnsi="Arial"/>
                <w:sz w:val="18"/>
                <w:lang w:eastAsia="zh-TW"/>
              </w:rPr>
              <w:t>kHz, BW 10</w:t>
            </w:r>
            <w:r w:rsidRPr="00EC0CD5">
              <w:rPr>
                <w:rFonts w:ascii="Arial" w:hAnsi="Arial"/>
                <w:sz w:val="18"/>
                <w:lang w:val="en-US" w:eastAsia="zh-TW"/>
              </w:rPr>
              <w:t> </w:t>
            </w:r>
            <w:r w:rsidRPr="00EC0CD5">
              <w:rPr>
                <w:rFonts w:ascii="Arial" w:hAnsi="Arial"/>
                <w:sz w:val="18"/>
                <w:lang w:eastAsia="zh-TW"/>
              </w:rPr>
              <w:t>MHz</w:t>
            </w:r>
          </w:p>
        </w:tc>
      </w:tr>
      <w:tr w:rsidR="0041257F" w:rsidRPr="00EC0CD5" w14:paraId="555CD602" w14:textId="77777777" w:rsidTr="008D4D5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D10942" w14:textId="77777777" w:rsidR="0041257F" w:rsidRPr="00EC0CD5" w:rsidRDefault="0041257F" w:rsidP="008D4D5B">
            <w:pPr>
              <w:keepNext/>
              <w:keepLines/>
              <w:spacing w:after="0" w:line="256" w:lineRule="auto"/>
              <w:ind w:left="851" w:hanging="851"/>
              <w:rPr>
                <w:rFonts w:ascii="Arial" w:hAnsi="Arial"/>
                <w:sz w:val="18"/>
              </w:rPr>
            </w:pPr>
            <w:r w:rsidRPr="00EC0CD5">
              <w:rPr>
                <w:rFonts w:ascii="Arial" w:hAnsi="Arial"/>
                <w:sz w:val="18"/>
                <w:lang w:eastAsia="zh-TW"/>
              </w:rPr>
              <w:t>Note:</w:t>
            </w:r>
            <w:r w:rsidRPr="00EC0CD5">
              <w:rPr>
                <w:rFonts w:ascii="Arial" w:hAnsi="Arial"/>
                <w:sz w:val="18"/>
                <w:lang w:eastAsia="ko-KR"/>
              </w:rPr>
              <w:tab/>
            </w:r>
            <w:r w:rsidRPr="00EC0CD5">
              <w:rPr>
                <w:rFonts w:ascii="Arial" w:hAnsi="Arial"/>
                <w:sz w:val="18"/>
                <w:lang w:eastAsia="zh-TW"/>
              </w:rPr>
              <w:t xml:space="preserve">The UE is only required to </w:t>
            </w:r>
            <w:r w:rsidRPr="00EC0CD5">
              <w:rPr>
                <w:rFonts w:ascii="Arial" w:hAnsi="Arial"/>
                <w:sz w:val="18"/>
              </w:rPr>
              <w:t>be tested</w:t>
            </w:r>
            <w:r w:rsidRPr="00EC0CD5">
              <w:rPr>
                <w:rFonts w:ascii="Arial" w:hAnsi="Arial"/>
                <w:sz w:val="18"/>
                <w:lang w:eastAsia="zh-TW"/>
              </w:rPr>
              <w:t xml:space="preserve"> in one of the supported test configurations </w:t>
            </w:r>
          </w:p>
        </w:tc>
      </w:tr>
    </w:tbl>
    <w:p w14:paraId="658AEAEF" w14:textId="77777777" w:rsidR="0041257F" w:rsidRPr="00EC0CD5" w:rsidRDefault="0041257F" w:rsidP="0041257F"/>
    <w:p w14:paraId="1D63B55B" w14:textId="77777777" w:rsidR="0041257F" w:rsidRPr="00EC0CD5" w:rsidRDefault="0041257F" w:rsidP="0041257F">
      <w:pPr>
        <w:pStyle w:val="TH"/>
      </w:pPr>
      <w:r w:rsidRPr="00EC0CD5">
        <w:t>Table A.14.5.2.8.2-2: General test parameters for inter-frequency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1257F" w:rsidRPr="00EC0CD5" w14:paraId="789216C3"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31386E" w14:textId="77777777" w:rsidR="0041257F" w:rsidRPr="00EC0CD5" w:rsidRDefault="0041257F" w:rsidP="008D4D5B">
            <w:pPr>
              <w:pStyle w:val="TAH"/>
              <w:rPr>
                <w:rFonts w:cs="Arial"/>
              </w:rPr>
            </w:pPr>
            <w:r w:rsidRPr="00EC0CD5">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C4E9BAB" w14:textId="77777777" w:rsidR="0041257F" w:rsidRPr="00EC0CD5" w:rsidRDefault="0041257F" w:rsidP="008D4D5B">
            <w:pPr>
              <w:pStyle w:val="TAH"/>
              <w:rPr>
                <w:rFonts w:cs="Arial"/>
              </w:rPr>
            </w:pPr>
            <w:r w:rsidRPr="00EC0CD5">
              <w:t>Unit</w:t>
            </w:r>
          </w:p>
        </w:tc>
        <w:tc>
          <w:tcPr>
            <w:tcW w:w="992" w:type="dxa"/>
            <w:tcBorders>
              <w:top w:val="single" w:sz="4" w:space="0" w:color="auto"/>
              <w:left w:val="single" w:sz="4" w:space="0" w:color="auto"/>
              <w:bottom w:val="nil"/>
              <w:right w:val="single" w:sz="4" w:space="0" w:color="auto"/>
            </w:tcBorders>
            <w:shd w:val="clear" w:color="auto" w:fill="auto"/>
            <w:hideMark/>
          </w:tcPr>
          <w:p w14:paraId="0EB6C272" w14:textId="77777777" w:rsidR="0041257F" w:rsidRPr="00EC0CD5" w:rsidRDefault="0041257F" w:rsidP="008D4D5B">
            <w:pPr>
              <w:pStyle w:val="TAH"/>
            </w:pPr>
            <w:r w:rsidRPr="00EC0CD5">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44E424B" w14:textId="77777777" w:rsidR="0041257F" w:rsidRPr="00EC0CD5" w:rsidRDefault="0041257F" w:rsidP="008D4D5B">
            <w:pPr>
              <w:pStyle w:val="TAH"/>
              <w:rPr>
                <w:rFonts w:cs="Arial"/>
              </w:rPr>
            </w:pPr>
            <w:r w:rsidRPr="00EC0CD5">
              <w:t>Value</w:t>
            </w:r>
          </w:p>
        </w:tc>
        <w:tc>
          <w:tcPr>
            <w:tcW w:w="2977" w:type="dxa"/>
            <w:tcBorders>
              <w:top w:val="single" w:sz="4" w:space="0" w:color="auto"/>
              <w:left w:val="single" w:sz="4" w:space="0" w:color="auto"/>
              <w:bottom w:val="nil"/>
              <w:right w:val="single" w:sz="4" w:space="0" w:color="auto"/>
            </w:tcBorders>
            <w:shd w:val="clear" w:color="auto" w:fill="auto"/>
            <w:hideMark/>
          </w:tcPr>
          <w:p w14:paraId="1951F78A" w14:textId="77777777" w:rsidR="0041257F" w:rsidRPr="00EC0CD5" w:rsidRDefault="0041257F" w:rsidP="008D4D5B">
            <w:pPr>
              <w:pStyle w:val="TAH"/>
              <w:rPr>
                <w:rFonts w:cs="Arial"/>
              </w:rPr>
            </w:pPr>
            <w:r w:rsidRPr="00EC0CD5">
              <w:t>Comment</w:t>
            </w:r>
          </w:p>
        </w:tc>
      </w:tr>
      <w:tr w:rsidR="0041257F" w:rsidRPr="00EC0CD5" w14:paraId="3FF9FA33" w14:textId="77777777" w:rsidTr="008D4D5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780286F" w14:textId="77777777" w:rsidR="0041257F" w:rsidRPr="00EC0CD5" w:rsidRDefault="0041257F" w:rsidP="008D4D5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A9BEBE3" w14:textId="77777777" w:rsidR="0041257F" w:rsidRPr="00EC0CD5" w:rsidRDefault="0041257F" w:rsidP="008D4D5B">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AB53AD5" w14:textId="77777777" w:rsidR="0041257F" w:rsidRPr="00EC0CD5" w:rsidRDefault="0041257F" w:rsidP="008D4D5B">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559ECF46" w14:textId="77777777" w:rsidR="0041257F" w:rsidRPr="00EC0CD5" w:rsidRDefault="0041257F" w:rsidP="008D4D5B">
            <w:pPr>
              <w:pStyle w:val="TAH"/>
            </w:pPr>
            <w:r w:rsidRPr="00EC0CD5">
              <w:t>Test 1</w:t>
            </w:r>
          </w:p>
        </w:tc>
        <w:tc>
          <w:tcPr>
            <w:tcW w:w="1205" w:type="dxa"/>
            <w:tcBorders>
              <w:top w:val="single" w:sz="4" w:space="0" w:color="auto"/>
              <w:left w:val="single" w:sz="4" w:space="0" w:color="auto"/>
              <w:bottom w:val="single" w:sz="4" w:space="0" w:color="auto"/>
              <w:right w:val="single" w:sz="4" w:space="0" w:color="auto"/>
            </w:tcBorders>
            <w:hideMark/>
          </w:tcPr>
          <w:p w14:paraId="48829EB9" w14:textId="77777777" w:rsidR="0041257F" w:rsidRPr="00EC0CD5" w:rsidRDefault="0041257F" w:rsidP="008D4D5B">
            <w:pPr>
              <w:pStyle w:val="TAH"/>
            </w:pPr>
            <w:r w:rsidRPr="00EC0CD5">
              <w:t>Test 2</w:t>
            </w:r>
          </w:p>
        </w:tc>
        <w:tc>
          <w:tcPr>
            <w:tcW w:w="2977" w:type="dxa"/>
            <w:tcBorders>
              <w:top w:val="nil"/>
              <w:left w:val="single" w:sz="4" w:space="0" w:color="auto"/>
              <w:bottom w:val="single" w:sz="4" w:space="0" w:color="auto"/>
              <w:right w:val="single" w:sz="4" w:space="0" w:color="auto"/>
            </w:tcBorders>
            <w:shd w:val="clear" w:color="auto" w:fill="auto"/>
            <w:hideMark/>
          </w:tcPr>
          <w:p w14:paraId="5610076E" w14:textId="77777777" w:rsidR="0041257F" w:rsidRPr="00EC0CD5" w:rsidRDefault="0041257F" w:rsidP="008D4D5B">
            <w:pPr>
              <w:pStyle w:val="TAH"/>
              <w:rPr>
                <w:rFonts w:cs="Arial"/>
              </w:rPr>
            </w:pPr>
          </w:p>
        </w:tc>
      </w:tr>
      <w:tr w:rsidR="0041257F" w:rsidRPr="00EC0CD5" w14:paraId="14DC00A1"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005E4D" w14:textId="77777777" w:rsidR="0041257F" w:rsidRPr="00EC0CD5" w:rsidRDefault="0041257F" w:rsidP="008D4D5B">
            <w:pPr>
              <w:pStyle w:val="TAL"/>
              <w:rPr>
                <w:rFonts w:cs="Arial"/>
              </w:rPr>
            </w:pPr>
            <w:r w:rsidRPr="00EC0CD5">
              <w:t>Active cell</w:t>
            </w:r>
          </w:p>
        </w:tc>
        <w:tc>
          <w:tcPr>
            <w:tcW w:w="709" w:type="dxa"/>
            <w:tcBorders>
              <w:top w:val="single" w:sz="4" w:space="0" w:color="auto"/>
              <w:left w:val="single" w:sz="4" w:space="0" w:color="auto"/>
              <w:bottom w:val="single" w:sz="4" w:space="0" w:color="auto"/>
              <w:right w:val="single" w:sz="4" w:space="0" w:color="auto"/>
            </w:tcBorders>
          </w:tcPr>
          <w:p w14:paraId="4D2E9FC4"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3FC58"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E48326" w14:textId="77777777" w:rsidR="0041257F" w:rsidRPr="00EC0CD5" w:rsidRDefault="0041257F" w:rsidP="008D4D5B">
            <w:pPr>
              <w:pStyle w:val="TAL"/>
              <w:rPr>
                <w:rFonts w:cs="Arial"/>
              </w:rPr>
            </w:pPr>
            <w:r w:rsidRPr="00EC0CD5">
              <w:t>Cell 1</w:t>
            </w:r>
          </w:p>
        </w:tc>
        <w:tc>
          <w:tcPr>
            <w:tcW w:w="2977" w:type="dxa"/>
            <w:tcBorders>
              <w:top w:val="single" w:sz="4" w:space="0" w:color="auto"/>
              <w:left w:val="single" w:sz="4" w:space="0" w:color="auto"/>
              <w:bottom w:val="single" w:sz="4" w:space="0" w:color="auto"/>
              <w:right w:val="single" w:sz="4" w:space="0" w:color="auto"/>
            </w:tcBorders>
          </w:tcPr>
          <w:p w14:paraId="50883813" w14:textId="77777777" w:rsidR="0041257F" w:rsidRPr="00EC0CD5" w:rsidRDefault="0041257F" w:rsidP="008D4D5B">
            <w:pPr>
              <w:pStyle w:val="TAL"/>
              <w:rPr>
                <w:rFonts w:cs="Arial"/>
              </w:rPr>
            </w:pPr>
          </w:p>
        </w:tc>
      </w:tr>
      <w:tr w:rsidR="0041257F" w:rsidRPr="00EC0CD5" w14:paraId="12CF1FF4"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10DE27" w14:textId="77777777" w:rsidR="0041257F" w:rsidRPr="00EC0CD5" w:rsidRDefault="0041257F" w:rsidP="008D4D5B">
            <w:pPr>
              <w:pStyle w:val="TAL"/>
              <w:rPr>
                <w:rFonts w:cs="Arial"/>
                <w:b/>
              </w:rPr>
            </w:pPr>
            <w:r w:rsidRPr="00EC0CD5">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276AD1"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C3995F0" w14:textId="77777777" w:rsidR="0041257F" w:rsidRPr="00EC0CD5" w:rsidRDefault="0041257F" w:rsidP="008D4D5B">
            <w:pPr>
              <w:pStyle w:val="TAL"/>
              <w:rPr>
                <w:bCs/>
              </w:rPr>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39F300" w14:textId="77777777" w:rsidR="0041257F" w:rsidRPr="00EC0CD5" w:rsidRDefault="0041257F" w:rsidP="008D4D5B">
            <w:pPr>
              <w:pStyle w:val="TAL"/>
              <w:rPr>
                <w:rFonts w:cs="Arial"/>
                <w:b/>
              </w:rPr>
            </w:pPr>
            <w:r w:rsidRPr="00EC0CD5">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22C2689" w14:textId="77777777" w:rsidR="0041257F" w:rsidRPr="00EC0CD5" w:rsidRDefault="0041257F" w:rsidP="008D4D5B">
            <w:pPr>
              <w:pStyle w:val="TAL"/>
              <w:rPr>
                <w:rFonts w:cs="Arial"/>
                <w:b/>
              </w:rPr>
            </w:pPr>
            <w:r w:rsidRPr="00EC0CD5">
              <w:rPr>
                <w:bCs/>
              </w:rPr>
              <w:t>Cell to be identified.</w:t>
            </w:r>
          </w:p>
        </w:tc>
      </w:tr>
      <w:tr w:rsidR="0041257F" w:rsidRPr="00EC0CD5" w14:paraId="68DE4DF0" w14:textId="77777777" w:rsidTr="008D4D5B">
        <w:trPr>
          <w:cantSplit/>
          <w:trHeight w:val="187"/>
        </w:trPr>
        <w:tc>
          <w:tcPr>
            <w:tcW w:w="2518" w:type="dxa"/>
            <w:vMerge w:val="restart"/>
            <w:tcBorders>
              <w:top w:val="single" w:sz="4" w:space="0" w:color="auto"/>
              <w:left w:val="single" w:sz="4" w:space="0" w:color="auto"/>
              <w:right w:val="single" w:sz="4" w:space="0" w:color="auto"/>
            </w:tcBorders>
          </w:tcPr>
          <w:p w14:paraId="2F098060" w14:textId="77777777" w:rsidR="0041257F" w:rsidRPr="00EC0CD5" w:rsidRDefault="0041257F" w:rsidP="008D4D5B">
            <w:pPr>
              <w:pStyle w:val="TAL"/>
              <w:rPr>
                <w:bCs/>
              </w:rPr>
            </w:pPr>
            <w:r w:rsidRPr="00EC0CD5">
              <w:t>NTN reference configuration</w:t>
            </w:r>
          </w:p>
        </w:tc>
        <w:tc>
          <w:tcPr>
            <w:tcW w:w="709" w:type="dxa"/>
            <w:vMerge w:val="restart"/>
            <w:tcBorders>
              <w:top w:val="single" w:sz="4" w:space="0" w:color="auto"/>
              <w:left w:val="single" w:sz="4" w:space="0" w:color="auto"/>
              <w:right w:val="single" w:sz="4" w:space="0" w:color="auto"/>
            </w:tcBorders>
          </w:tcPr>
          <w:p w14:paraId="1A8EA736"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tcPr>
          <w:p w14:paraId="6DB18F44" w14:textId="77777777" w:rsidR="0041257F" w:rsidRPr="00EC0CD5" w:rsidRDefault="0041257F" w:rsidP="008D4D5B">
            <w:pPr>
              <w:pStyle w:val="TAL"/>
            </w:pPr>
            <w:r w:rsidRPr="00EC0CD5">
              <w:rPr>
                <w:rFonts w:hint="eastAsia"/>
              </w:rPr>
              <w:t>1</w:t>
            </w:r>
          </w:p>
        </w:tc>
        <w:tc>
          <w:tcPr>
            <w:tcW w:w="2410" w:type="dxa"/>
            <w:gridSpan w:val="2"/>
            <w:tcBorders>
              <w:top w:val="single" w:sz="4" w:space="0" w:color="auto"/>
              <w:left w:val="single" w:sz="4" w:space="0" w:color="auto"/>
              <w:bottom w:val="single" w:sz="4" w:space="0" w:color="auto"/>
              <w:right w:val="single" w:sz="4" w:space="0" w:color="auto"/>
            </w:tcBorders>
          </w:tcPr>
          <w:p w14:paraId="4FD21CF0" w14:textId="5222064A" w:rsidR="0041257F" w:rsidRPr="00EC0CD5" w:rsidRDefault="00801DA2" w:rsidP="008D4D5B">
            <w:pPr>
              <w:pStyle w:val="TAL"/>
              <w:rPr>
                <w:bCs/>
              </w:rPr>
            </w:pPr>
            <w:ins w:id="55" w:author="Karajani Bledar (1CD2)" w:date="2025-01-31T18:02:00Z" w16du:dateUtc="2025-01-31T17:02:00Z">
              <w:r w:rsidRPr="00EC0CD5">
                <w:rPr>
                  <w:bCs/>
                </w:rPr>
                <w:t>SSC.1</w:t>
              </w:r>
            </w:ins>
            <w:ins w:id="56" w:author="Karajani Bledar (1CD2)" w:date="2025-01-31T18:05:00Z" w16du:dateUtc="2025-01-31T17:05:00Z">
              <w:r w:rsidR="005E5762" w:rsidRPr="00EC0CD5">
                <w:rPr>
                  <w:bCs/>
                </w:rPr>
                <w:t>, NSC.1</w:t>
              </w:r>
            </w:ins>
            <w:del w:id="57" w:author="Karajani Bledar (1CD2)" w:date="2025-01-31T18:02:00Z" w16du:dateUtc="2025-01-31T17:02:00Z">
              <w:r w:rsidR="0041257F" w:rsidRPr="00EC0CD5" w:rsidDel="00801DA2">
                <w:rPr>
                  <w:rFonts w:hint="eastAsia"/>
                  <w:bCs/>
                </w:rPr>
                <w:delText>T</w:delText>
              </w:r>
              <w:r w:rsidR="0041257F" w:rsidRPr="00EC0CD5" w:rsidDel="00801DA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4AACF921" w14:textId="77777777" w:rsidR="0041257F" w:rsidRPr="00EC0CD5" w:rsidRDefault="0041257F" w:rsidP="008D4D5B">
            <w:pPr>
              <w:pStyle w:val="TAL"/>
              <w:rPr>
                <w:bCs/>
              </w:rPr>
            </w:pPr>
            <w:r w:rsidRPr="00EC0CD5">
              <w:rPr>
                <w:rFonts w:cs="Arial"/>
                <w:bCs/>
              </w:rPr>
              <w:t xml:space="preserve">For GSO </w:t>
            </w:r>
          </w:p>
        </w:tc>
      </w:tr>
      <w:tr w:rsidR="0041257F" w:rsidRPr="00EC0CD5" w14:paraId="3F86F7FB" w14:textId="77777777" w:rsidTr="008D4D5B">
        <w:trPr>
          <w:cantSplit/>
          <w:trHeight w:val="187"/>
        </w:trPr>
        <w:tc>
          <w:tcPr>
            <w:tcW w:w="2518" w:type="dxa"/>
            <w:vMerge/>
            <w:tcBorders>
              <w:left w:val="single" w:sz="4" w:space="0" w:color="auto"/>
              <w:bottom w:val="single" w:sz="4" w:space="0" w:color="auto"/>
              <w:right w:val="single" w:sz="4" w:space="0" w:color="auto"/>
            </w:tcBorders>
          </w:tcPr>
          <w:p w14:paraId="3360E00E" w14:textId="77777777" w:rsidR="0041257F" w:rsidRPr="00EC0CD5" w:rsidRDefault="0041257F" w:rsidP="008D4D5B">
            <w:pPr>
              <w:pStyle w:val="TAL"/>
              <w:rPr>
                <w:bCs/>
              </w:rPr>
            </w:pPr>
          </w:p>
        </w:tc>
        <w:tc>
          <w:tcPr>
            <w:tcW w:w="709" w:type="dxa"/>
            <w:vMerge/>
            <w:tcBorders>
              <w:left w:val="single" w:sz="4" w:space="0" w:color="auto"/>
              <w:bottom w:val="single" w:sz="4" w:space="0" w:color="auto"/>
              <w:right w:val="single" w:sz="4" w:space="0" w:color="auto"/>
            </w:tcBorders>
          </w:tcPr>
          <w:p w14:paraId="26805A32"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tcPr>
          <w:p w14:paraId="2510F33A" w14:textId="77777777" w:rsidR="0041257F" w:rsidRPr="00EC0CD5" w:rsidRDefault="0041257F" w:rsidP="008D4D5B">
            <w:pPr>
              <w:pStyle w:val="TAL"/>
            </w:pPr>
            <w:r w:rsidRPr="00EC0CD5">
              <w:rPr>
                <w:rFonts w:hint="eastAsia"/>
              </w:rPr>
              <w:t>2</w:t>
            </w:r>
          </w:p>
        </w:tc>
        <w:tc>
          <w:tcPr>
            <w:tcW w:w="2410" w:type="dxa"/>
            <w:gridSpan w:val="2"/>
            <w:tcBorders>
              <w:top w:val="single" w:sz="4" w:space="0" w:color="auto"/>
              <w:left w:val="single" w:sz="4" w:space="0" w:color="auto"/>
              <w:bottom w:val="single" w:sz="4" w:space="0" w:color="auto"/>
              <w:right w:val="single" w:sz="4" w:space="0" w:color="auto"/>
            </w:tcBorders>
          </w:tcPr>
          <w:p w14:paraId="164FC15A" w14:textId="04AFBB15" w:rsidR="0041257F" w:rsidRPr="00EC0CD5" w:rsidRDefault="00801DA2" w:rsidP="008D4D5B">
            <w:pPr>
              <w:pStyle w:val="TAL"/>
              <w:rPr>
                <w:bCs/>
              </w:rPr>
            </w:pPr>
            <w:ins w:id="58" w:author="Karajani Bledar (1CD2)" w:date="2025-01-31T18:02:00Z" w16du:dateUtc="2025-01-31T17:02:00Z">
              <w:r w:rsidRPr="00EC0CD5">
                <w:rPr>
                  <w:bCs/>
                </w:rPr>
                <w:t>SSC.</w:t>
              </w:r>
            </w:ins>
            <w:ins w:id="59" w:author="Karajani Bledar (1CD2)" w:date="2025-01-31T18:06:00Z" w16du:dateUtc="2025-01-31T17:06:00Z">
              <w:r w:rsidR="005E5762" w:rsidRPr="00EC0CD5">
                <w:rPr>
                  <w:bCs/>
                </w:rPr>
                <w:t>2</w:t>
              </w:r>
            </w:ins>
            <w:ins w:id="60" w:author="Karajani Bledar (1CD2)" w:date="2025-01-31T18:05:00Z" w16du:dateUtc="2025-01-31T17:05:00Z">
              <w:r w:rsidR="005E5762" w:rsidRPr="00EC0CD5">
                <w:rPr>
                  <w:bCs/>
                </w:rPr>
                <w:t>, NSC.2</w:t>
              </w:r>
            </w:ins>
            <w:del w:id="61" w:author="Karajani Bledar (1CD2)" w:date="2025-01-31T18:02:00Z" w16du:dateUtc="2025-01-31T17:02:00Z">
              <w:r w:rsidR="0041257F" w:rsidRPr="00EC0CD5" w:rsidDel="00801DA2">
                <w:rPr>
                  <w:rFonts w:hint="eastAsia"/>
                  <w:bCs/>
                </w:rPr>
                <w:delText>T</w:delText>
              </w:r>
              <w:r w:rsidR="0041257F" w:rsidRPr="00EC0CD5" w:rsidDel="00801DA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0CB965E7" w14:textId="77777777" w:rsidR="0041257F" w:rsidRPr="00EC0CD5" w:rsidRDefault="0041257F" w:rsidP="008D4D5B">
            <w:pPr>
              <w:pStyle w:val="TAL"/>
              <w:rPr>
                <w:bCs/>
              </w:rPr>
            </w:pPr>
            <w:r w:rsidRPr="00EC0CD5">
              <w:rPr>
                <w:rFonts w:cs="Arial" w:hint="eastAsia"/>
                <w:bCs/>
              </w:rPr>
              <w:t>F</w:t>
            </w:r>
            <w:r w:rsidRPr="00EC0CD5">
              <w:rPr>
                <w:rFonts w:cs="Arial"/>
                <w:bCs/>
              </w:rPr>
              <w:t>or NGSO</w:t>
            </w:r>
          </w:p>
        </w:tc>
      </w:tr>
      <w:tr w:rsidR="0041257F" w:rsidRPr="00EC0CD5" w14:paraId="7828FEA3"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E42057" w14:textId="77777777" w:rsidR="0041257F" w:rsidRPr="00EC0CD5" w:rsidRDefault="0041257F" w:rsidP="008D4D5B">
            <w:pPr>
              <w:pStyle w:val="TAL"/>
              <w:rPr>
                <w:rFonts w:cs="Arial"/>
                <w:b/>
              </w:rPr>
            </w:pPr>
            <w:r w:rsidRPr="00EC0CD5">
              <w:t>RF Channel Number</w:t>
            </w:r>
          </w:p>
        </w:tc>
        <w:tc>
          <w:tcPr>
            <w:tcW w:w="709" w:type="dxa"/>
            <w:tcBorders>
              <w:top w:val="single" w:sz="4" w:space="0" w:color="auto"/>
              <w:left w:val="single" w:sz="4" w:space="0" w:color="auto"/>
              <w:bottom w:val="single" w:sz="4" w:space="0" w:color="auto"/>
              <w:right w:val="single" w:sz="4" w:space="0" w:color="auto"/>
            </w:tcBorders>
          </w:tcPr>
          <w:p w14:paraId="45B9805F"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87EA363" w14:textId="77777777" w:rsidR="0041257F" w:rsidRPr="00EC0CD5" w:rsidRDefault="0041257F" w:rsidP="008D4D5B">
            <w:pPr>
              <w:pStyle w:val="TAL"/>
              <w:rPr>
                <w:bCs/>
              </w:rPr>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D4EF5DE" w14:textId="77777777" w:rsidR="0041257F" w:rsidRPr="00EC0CD5" w:rsidRDefault="0041257F" w:rsidP="008D4D5B">
            <w:pPr>
              <w:pStyle w:val="TAL"/>
              <w:rPr>
                <w:rFonts w:cs="Arial"/>
                <w:b/>
              </w:rPr>
            </w:pPr>
            <w:r w:rsidRPr="00EC0CD5">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3B0483" w14:textId="77777777" w:rsidR="0041257F" w:rsidRPr="00EC0CD5" w:rsidRDefault="0041257F" w:rsidP="008D4D5B">
            <w:pPr>
              <w:pStyle w:val="TAL"/>
              <w:rPr>
                <w:rFonts w:cs="Arial"/>
                <w:b/>
              </w:rPr>
            </w:pPr>
          </w:p>
        </w:tc>
      </w:tr>
      <w:tr w:rsidR="0041257F" w:rsidRPr="00EC0CD5" w14:paraId="569700B6"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BDA661" w14:textId="77777777" w:rsidR="0041257F" w:rsidRPr="00EC0CD5" w:rsidRDefault="0041257F" w:rsidP="008D4D5B">
            <w:pPr>
              <w:pStyle w:val="TAL"/>
            </w:pPr>
            <w:r w:rsidRPr="00EC0CD5">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1A4B81F"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73851C8" w14:textId="77777777" w:rsidR="0041257F" w:rsidRPr="00EC0CD5" w:rsidRDefault="0041257F" w:rsidP="008D4D5B">
            <w:pPr>
              <w:pStyle w:val="TAL"/>
              <w:rPr>
                <w:bCs/>
              </w:rPr>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6A63B4C" w14:textId="77777777" w:rsidR="0041257F" w:rsidRPr="00EC0CD5" w:rsidRDefault="0041257F" w:rsidP="008D4D5B">
            <w:pPr>
              <w:pStyle w:val="TAL"/>
              <w:rPr>
                <w:bCs/>
              </w:rPr>
            </w:pPr>
            <w:r w:rsidRPr="00EC0CD5">
              <w:rPr>
                <w:bCs/>
              </w:rPr>
              <w:t>SMTC.2</w:t>
            </w:r>
          </w:p>
        </w:tc>
        <w:tc>
          <w:tcPr>
            <w:tcW w:w="2977" w:type="dxa"/>
            <w:tcBorders>
              <w:top w:val="single" w:sz="4" w:space="0" w:color="auto"/>
              <w:left w:val="single" w:sz="4" w:space="0" w:color="auto"/>
              <w:bottom w:val="single" w:sz="4" w:space="0" w:color="auto"/>
              <w:right w:val="single" w:sz="4" w:space="0" w:color="auto"/>
            </w:tcBorders>
          </w:tcPr>
          <w:p w14:paraId="423DC40D" w14:textId="77777777" w:rsidR="0041257F" w:rsidRPr="00EC0CD5" w:rsidRDefault="0041257F" w:rsidP="008D4D5B">
            <w:pPr>
              <w:pStyle w:val="TAL"/>
              <w:rPr>
                <w:bCs/>
              </w:rPr>
            </w:pPr>
          </w:p>
        </w:tc>
      </w:tr>
      <w:tr w:rsidR="0041257F" w:rsidRPr="00EC0CD5" w14:paraId="554CE6E5"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325B9" w14:textId="77777777" w:rsidR="0041257F" w:rsidRPr="00EC0CD5" w:rsidRDefault="0041257F" w:rsidP="008D4D5B">
            <w:pPr>
              <w:pStyle w:val="TAL"/>
              <w:rPr>
                <w:rFonts w:cs="Arial"/>
              </w:rPr>
            </w:pPr>
            <w:r w:rsidRPr="00EC0CD5">
              <w:t>A3-Offset</w:t>
            </w:r>
          </w:p>
        </w:tc>
        <w:tc>
          <w:tcPr>
            <w:tcW w:w="709" w:type="dxa"/>
            <w:tcBorders>
              <w:top w:val="single" w:sz="4" w:space="0" w:color="auto"/>
              <w:left w:val="single" w:sz="4" w:space="0" w:color="auto"/>
              <w:bottom w:val="single" w:sz="4" w:space="0" w:color="auto"/>
              <w:right w:val="single" w:sz="4" w:space="0" w:color="auto"/>
            </w:tcBorders>
            <w:hideMark/>
          </w:tcPr>
          <w:p w14:paraId="65CB21B7" w14:textId="77777777" w:rsidR="0041257F" w:rsidRPr="00EC0CD5" w:rsidRDefault="0041257F" w:rsidP="008D4D5B">
            <w:pPr>
              <w:pStyle w:val="TAL"/>
              <w:rPr>
                <w:rFonts w:cs="Arial"/>
              </w:rPr>
            </w:pPr>
            <w:r w:rsidRPr="00EC0CD5">
              <w:t>dB</w:t>
            </w:r>
          </w:p>
        </w:tc>
        <w:tc>
          <w:tcPr>
            <w:tcW w:w="992" w:type="dxa"/>
            <w:tcBorders>
              <w:top w:val="single" w:sz="4" w:space="0" w:color="auto"/>
              <w:left w:val="single" w:sz="4" w:space="0" w:color="auto"/>
              <w:bottom w:val="single" w:sz="4" w:space="0" w:color="auto"/>
              <w:right w:val="single" w:sz="4" w:space="0" w:color="auto"/>
            </w:tcBorders>
            <w:hideMark/>
          </w:tcPr>
          <w:p w14:paraId="3CD95EE5"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1A42DE" w14:textId="77777777" w:rsidR="0041257F" w:rsidRPr="00EC0CD5" w:rsidRDefault="0041257F" w:rsidP="008D4D5B">
            <w:pPr>
              <w:pStyle w:val="TAL"/>
              <w:rPr>
                <w:rFonts w:cs="Arial"/>
              </w:rPr>
            </w:pPr>
            <w:r w:rsidRPr="00EC0CD5">
              <w:t>-4.5</w:t>
            </w:r>
          </w:p>
        </w:tc>
        <w:tc>
          <w:tcPr>
            <w:tcW w:w="2977" w:type="dxa"/>
            <w:tcBorders>
              <w:top w:val="single" w:sz="4" w:space="0" w:color="auto"/>
              <w:left w:val="single" w:sz="4" w:space="0" w:color="auto"/>
              <w:bottom w:val="single" w:sz="4" w:space="0" w:color="auto"/>
              <w:right w:val="single" w:sz="4" w:space="0" w:color="auto"/>
            </w:tcBorders>
          </w:tcPr>
          <w:p w14:paraId="5C842A05" w14:textId="77777777" w:rsidR="0041257F" w:rsidRPr="00EC0CD5" w:rsidRDefault="0041257F" w:rsidP="008D4D5B">
            <w:pPr>
              <w:pStyle w:val="TAL"/>
              <w:rPr>
                <w:rFonts w:cs="Arial"/>
              </w:rPr>
            </w:pPr>
          </w:p>
        </w:tc>
      </w:tr>
      <w:tr w:rsidR="0041257F" w:rsidRPr="00EC0CD5" w14:paraId="4DAE8F41"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42BA4F" w14:textId="77777777" w:rsidR="0041257F" w:rsidRPr="00EC0CD5" w:rsidRDefault="0041257F" w:rsidP="008D4D5B">
            <w:pPr>
              <w:pStyle w:val="TAL"/>
              <w:rPr>
                <w:rFonts w:cs="Arial"/>
              </w:rPr>
            </w:pPr>
            <w:r w:rsidRPr="00EC0CD5">
              <w:t>CP length</w:t>
            </w:r>
          </w:p>
        </w:tc>
        <w:tc>
          <w:tcPr>
            <w:tcW w:w="709" w:type="dxa"/>
            <w:tcBorders>
              <w:top w:val="single" w:sz="4" w:space="0" w:color="auto"/>
              <w:left w:val="single" w:sz="4" w:space="0" w:color="auto"/>
              <w:bottom w:val="single" w:sz="4" w:space="0" w:color="auto"/>
              <w:right w:val="single" w:sz="4" w:space="0" w:color="auto"/>
            </w:tcBorders>
          </w:tcPr>
          <w:p w14:paraId="54F21761"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77C44C"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B28335" w14:textId="77777777" w:rsidR="0041257F" w:rsidRPr="00EC0CD5" w:rsidRDefault="0041257F" w:rsidP="008D4D5B">
            <w:pPr>
              <w:pStyle w:val="TAL"/>
              <w:rPr>
                <w:rFonts w:cs="Arial"/>
              </w:rPr>
            </w:pPr>
            <w:r w:rsidRPr="00EC0CD5">
              <w:t>Normal</w:t>
            </w:r>
          </w:p>
        </w:tc>
        <w:tc>
          <w:tcPr>
            <w:tcW w:w="2977" w:type="dxa"/>
            <w:tcBorders>
              <w:top w:val="single" w:sz="4" w:space="0" w:color="auto"/>
              <w:left w:val="single" w:sz="4" w:space="0" w:color="auto"/>
              <w:bottom w:val="single" w:sz="4" w:space="0" w:color="auto"/>
              <w:right w:val="single" w:sz="4" w:space="0" w:color="auto"/>
            </w:tcBorders>
          </w:tcPr>
          <w:p w14:paraId="2A605BCD" w14:textId="77777777" w:rsidR="0041257F" w:rsidRPr="00EC0CD5" w:rsidRDefault="0041257F" w:rsidP="008D4D5B">
            <w:pPr>
              <w:pStyle w:val="TAL"/>
              <w:rPr>
                <w:rFonts w:cs="Arial"/>
              </w:rPr>
            </w:pPr>
          </w:p>
        </w:tc>
      </w:tr>
      <w:tr w:rsidR="0041257F" w:rsidRPr="00EC0CD5" w14:paraId="54F8E3D5"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A8AE7" w14:textId="77777777" w:rsidR="0041257F" w:rsidRPr="00EC0CD5" w:rsidRDefault="0041257F" w:rsidP="008D4D5B">
            <w:pPr>
              <w:pStyle w:val="TAL"/>
              <w:rPr>
                <w:rFonts w:cs="Arial"/>
              </w:rPr>
            </w:pPr>
            <w:r w:rsidRPr="00EC0CD5">
              <w:t>Hysteresis</w:t>
            </w:r>
          </w:p>
        </w:tc>
        <w:tc>
          <w:tcPr>
            <w:tcW w:w="709" w:type="dxa"/>
            <w:tcBorders>
              <w:top w:val="single" w:sz="4" w:space="0" w:color="auto"/>
              <w:left w:val="single" w:sz="4" w:space="0" w:color="auto"/>
              <w:bottom w:val="single" w:sz="4" w:space="0" w:color="auto"/>
              <w:right w:val="single" w:sz="4" w:space="0" w:color="auto"/>
            </w:tcBorders>
            <w:hideMark/>
          </w:tcPr>
          <w:p w14:paraId="5B6F9509" w14:textId="77777777" w:rsidR="0041257F" w:rsidRPr="00EC0CD5" w:rsidRDefault="0041257F" w:rsidP="008D4D5B">
            <w:pPr>
              <w:pStyle w:val="TAL"/>
              <w:rPr>
                <w:rFonts w:cs="Arial"/>
              </w:rPr>
            </w:pPr>
            <w:r w:rsidRPr="00EC0CD5">
              <w:t>dB</w:t>
            </w:r>
          </w:p>
        </w:tc>
        <w:tc>
          <w:tcPr>
            <w:tcW w:w="992" w:type="dxa"/>
            <w:tcBorders>
              <w:top w:val="single" w:sz="4" w:space="0" w:color="auto"/>
              <w:left w:val="single" w:sz="4" w:space="0" w:color="auto"/>
              <w:bottom w:val="single" w:sz="4" w:space="0" w:color="auto"/>
              <w:right w:val="single" w:sz="4" w:space="0" w:color="auto"/>
            </w:tcBorders>
            <w:hideMark/>
          </w:tcPr>
          <w:p w14:paraId="62B5614B"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627115" w14:textId="77777777" w:rsidR="0041257F" w:rsidRPr="00EC0CD5" w:rsidRDefault="0041257F" w:rsidP="008D4D5B">
            <w:pPr>
              <w:pStyle w:val="TAL"/>
              <w:rPr>
                <w:rFonts w:cs="Arial"/>
              </w:rPr>
            </w:pPr>
            <w:r w:rsidRPr="00EC0CD5">
              <w:t>0</w:t>
            </w:r>
          </w:p>
        </w:tc>
        <w:tc>
          <w:tcPr>
            <w:tcW w:w="2977" w:type="dxa"/>
            <w:tcBorders>
              <w:top w:val="single" w:sz="4" w:space="0" w:color="auto"/>
              <w:left w:val="single" w:sz="4" w:space="0" w:color="auto"/>
              <w:bottom w:val="single" w:sz="4" w:space="0" w:color="auto"/>
              <w:right w:val="single" w:sz="4" w:space="0" w:color="auto"/>
            </w:tcBorders>
          </w:tcPr>
          <w:p w14:paraId="52990F9D" w14:textId="77777777" w:rsidR="0041257F" w:rsidRPr="00EC0CD5" w:rsidRDefault="0041257F" w:rsidP="008D4D5B">
            <w:pPr>
              <w:pStyle w:val="TAL"/>
              <w:rPr>
                <w:rFonts w:cs="Arial"/>
              </w:rPr>
            </w:pPr>
          </w:p>
        </w:tc>
      </w:tr>
      <w:tr w:rsidR="0041257F" w:rsidRPr="00EC0CD5" w14:paraId="14C8A452"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94E80" w14:textId="77777777" w:rsidR="0041257F" w:rsidRPr="00EC0CD5" w:rsidRDefault="0041257F" w:rsidP="008D4D5B">
            <w:pPr>
              <w:pStyle w:val="TAL"/>
              <w:rPr>
                <w:rFonts w:cs="Arial"/>
              </w:rPr>
            </w:pPr>
            <w:r w:rsidRPr="00EC0CD5">
              <w:t>Time To Trigger</w:t>
            </w:r>
          </w:p>
        </w:tc>
        <w:tc>
          <w:tcPr>
            <w:tcW w:w="709" w:type="dxa"/>
            <w:tcBorders>
              <w:top w:val="single" w:sz="4" w:space="0" w:color="auto"/>
              <w:left w:val="single" w:sz="4" w:space="0" w:color="auto"/>
              <w:bottom w:val="single" w:sz="4" w:space="0" w:color="auto"/>
              <w:right w:val="single" w:sz="4" w:space="0" w:color="auto"/>
            </w:tcBorders>
            <w:hideMark/>
          </w:tcPr>
          <w:p w14:paraId="76556275" w14:textId="77777777" w:rsidR="0041257F" w:rsidRPr="00EC0CD5" w:rsidRDefault="0041257F" w:rsidP="008D4D5B">
            <w:pPr>
              <w:pStyle w:val="TAL"/>
              <w:rPr>
                <w:rFonts w:cs="Arial"/>
              </w:rPr>
            </w:pPr>
            <w:r w:rsidRPr="00EC0CD5">
              <w:t>s</w:t>
            </w:r>
          </w:p>
        </w:tc>
        <w:tc>
          <w:tcPr>
            <w:tcW w:w="992" w:type="dxa"/>
            <w:tcBorders>
              <w:top w:val="single" w:sz="4" w:space="0" w:color="auto"/>
              <w:left w:val="single" w:sz="4" w:space="0" w:color="auto"/>
              <w:bottom w:val="single" w:sz="4" w:space="0" w:color="auto"/>
              <w:right w:val="single" w:sz="4" w:space="0" w:color="auto"/>
            </w:tcBorders>
            <w:hideMark/>
          </w:tcPr>
          <w:p w14:paraId="44AF1A50"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9159FD" w14:textId="77777777" w:rsidR="0041257F" w:rsidRPr="00EC0CD5" w:rsidRDefault="0041257F" w:rsidP="008D4D5B">
            <w:pPr>
              <w:pStyle w:val="TAL"/>
              <w:rPr>
                <w:rFonts w:cs="Arial"/>
              </w:rPr>
            </w:pPr>
            <w:r w:rsidRPr="00EC0CD5">
              <w:t>0</w:t>
            </w:r>
          </w:p>
        </w:tc>
        <w:tc>
          <w:tcPr>
            <w:tcW w:w="2977" w:type="dxa"/>
            <w:tcBorders>
              <w:top w:val="single" w:sz="4" w:space="0" w:color="auto"/>
              <w:left w:val="single" w:sz="4" w:space="0" w:color="auto"/>
              <w:bottom w:val="single" w:sz="4" w:space="0" w:color="auto"/>
              <w:right w:val="single" w:sz="4" w:space="0" w:color="auto"/>
            </w:tcBorders>
          </w:tcPr>
          <w:p w14:paraId="3F35FA1B" w14:textId="77777777" w:rsidR="0041257F" w:rsidRPr="00EC0CD5" w:rsidRDefault="0041257F" w:rsidP="008D4D5B">
            <w:pPr>
              <w:pStyle w:val="TAL"/>
              <w:rPr>
                <w:rFonts w:cs="Arial"/>
              </w:rPr>
            </w:pPr>
          </w:p>
        </w:tc>
      </w:tr>
      <w:tr w:rsidR="0041257F" w:rsidRPr="00EC0CD5" w14:paraId="608AE9B3"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48E57" w14:textId="77777777" w:rsidR="0041257F" w:rsidRPr="00EC0CD5" w:rsidRDefault="0041257F" w:rsidP="008D4D5B">
            <w:pPr>
              <w:pStyle w:val="TAL"/>
              <w:rPr>
                <w:rFonts w:cs="Arial"/>
              </w:rPr>
            </w:pPr>
            <w:r w:rsidRPr="00EC0CD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6E5946A"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7BAD9A"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3BFD9F8" w14:textId="77777777" w:rsidR="0041257F" w:rsidRPr="00EC0CD5" w:rsidRDefault="0041257F" w:rsidP="008D4D5B">
            <w:pPr>
              <w:pStyle w:val="TAL"/>
              <w:rPr>
                <w:rFonts w:cs="Arial"/>
              </w:rPr>
            </w:pPr>
            <w:r w:rsidRPr="00EC0CD5">
              <w:t>0</w:t>
            </w:r>
          </w:p>
        </w:tc>
        <w:tc>
          <w:tcPr>
            <w:tcW w:w="2977" w:type="dxa"/>
            <w:tcBorders>
              <w:top w:val="single" w:sz="4" w:space="0" w:color="auto"/>
              <w:left w:val="single" w:sz="4" w:space="0" w:color="auto"/>
              <w:bottom w:val="single" w:sz="4" w:space="0" w:color="auto"/>
              <w:right w:val="single" w:sz="4" w:space="0" w:color="auto"/>
            </w:tcBorders>
            <w:hideMark/>
          </w:tcPr>
          <w:p w14:paraId="7219BD95" w14:textId="77777777" w:rsidR="0041257F" w:rsidRPr="00EC0CD5" w:rsidRDefault="0041257F" w:rsidP="008D4D5B">
            <w:pPr>
              <w:pStyle w:val="TAL"/>
              <w:rPr>
                <w:rFonts w:cs="Arial"/>
              </w:rPr>
            </w:pPr>
            <w:r w:rsidRPr="00EC0CD5">
              <w:t>L3 filtering is not used</w:t>
            </w:r>
          </w:p>
        </w:tc>
      </w:tr>
      <w:tr w:rsidR="0041257F" w:rsidRPr="00EC0CD5" w14:paraId="1A0DF6AF"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345982" w14:textId="77777777" w:rsidR="0041257F" w:rsidRPr="00EC0CD5" w:rsidRDefault="0041257F" w:rsidP="008D4D5B">
            <w:pPr>
              <w:pStyle w:val="TAL"/>
              <w:rPr>
                <w:rFonts w:cs="Arial"/>
              </w:rPr>
            </w:pPr>
            <w:r w:rsidRPr="00EC0CD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F5AB622"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09EB07" w14:textId="77777777" w:rsidR="0041257F" w:rsidRPr="00EC0CD5" w:rsidRDefault="0041257F" w:rsidP="008D4D5B">
            <w:pPr>
              <w:pStyle w:val="TAL"/>
              <w:rPr>
                <w:rFonts w:cs="Arial"/>
              </w:rPr>
            </w:pPr>
            <w:r w:rsidRPr="00EC0CD5">
              <w:t>1, 2</w:t>
            </w:r>
          </w:p>
        </w:tc>
        <w:tc>
          <w:tcPr>
            <w:tcW w:w="1205" w:type="dxa"/>
            <w:tcBorders>
              <w:top w:val="single" w:sz="4" w:space="0" w:color="auto"/>
              <w:left w:val="single" w:sz="4" w:space="0" w:color="auto"/>
              <w:bottom w:val="single" w:sz="4" w:space="0" w:color="auto"/>
              <w:right w:val="single" w:sz="4" w:space="0" w:color="auto"/>
            </w:tcBorders>
            <w:hideMark/>
          </w:tcPr>
          <w:p w14:paraId="658A399E" w14:textId="77777777" w:rsidR="0041257F" w:rsidRPr="00EC0CD5" w:rsidRDefault="0041257F" w:rsidP="008D4D5B">
            <w:pPr>
              <w:pStyle w:val="TAL"/>
              <w:rPr>
                <w:rFonts w:cs="Arial"/>
              </w:rPr>
            </w:pPr>
            <w:r w:rsidRPr="00EC0CD5">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02D14695" w14:textId="77777777" w:rsidR="0041257F" w:rsidRPr="00EC0CD5" w:rsidRDefault="0041257F" w:rsidP="008D4D5B">
            <w:pPr>
              <w:pStyle w:val="TAL"/>
              <w:rPr>
                <w:rFonts w:cs="Arial"/>
              </w:rPr>
            </w:pPr>
            <w:r w:rsidRPr="00EC0CD5">
              <w:rPr>
                <w:rFonts w:cs="Arial"/>
              </w:rPr>
              <w:t>DRX. 7</w:t>
            </w:r>
          </w:p>
        </w:tc>
        <w:tc>
          <w:tcPr>
            <w:tcW w:w="2977" w:type="dxa"/>
            <w:tcBorders>
              <w:top w:val="single" w:sz="4" w:space="0" w:color="auto"/>
              <w:left w:val="single" w:sz="4" w:space="0" w:color="auto"/>
              <w:bottom w:val="single" w:sz="4" w:space="0" w:color="auto"/>
              <w:right w:val="single" w:sz="4" w:space="0" w:color="auto"/>
            </w:tcBorders>
            <w:hideMark/>
          </w:tcPr>
          <w:p w14:paraId="318D6FFC" w14:textId="77777777" w:rsidR="0041257F" w:rsidRPr="00EC0CD5" w:rsidRDefault="0041257F" w:rsidP="008D4D5B">
            <w:pPr>
              <w:pStyle w:val="TAL"/>
              <w:rPr>
                <w:rFonts w:cs="Arial"/>
              </w:rPr>
            </w:pPr>
          </w:p>
        </w:tc>
      </w:tr>
      <w:tr w:rsidR="0041257F" w:rsidRPr="00EC0CD5" w14:paraId="07603B2B"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BD63C7" w14:textId="77777777" w:rsidR="0041257F" w:rsidRPr="00EC0CD5" w:rsidRDefault="0041257F" w:rsidP="008D4D5B">
            <w:pPr>
              <w:pStyle w:val="TAL"/>
              <w:rPr>
                <w:rFonts w:cs="Arial"/>
              </w:rPr>
            </w:pPr>
            <w:r w:rsidRPr="00EC0CD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A998B8"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549300"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983DC5" w14:textId="77777777" w:rsidR="0041257F" w:rsidRPr="00EC0CD5" w:rsidRDefault="0041257F" w:rsidP="008D4D5B">
            <w:pPr>
              <w:pStyle w:val="TAL"/>
              <w:rPr>
                <w:rFonts w:cs="Arial"/>
              </w:rPr>
            </w:pPr>
            <w:r w:rsidRPr="00EC0CD5">
              <w:t xml:space="preserve">3 </w:t>
            </w:r>
            <w:r w:rsidRPr="00EC0CD5">
              <w:sym w:font="Symbol" w:char="F06D"/>
            </w:r>
            <w:r w:rsidRPr="00EC0CD5">
              <w:t>s</w:t>
            </w:r>
            <w:r w:rsidRPr="00EC0CD5"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73866F14" w14:textId="77777777" w:rsidR="0041257F" w:rsidRPr="00EC0CD5" w:rsidRDefault="0041257F" w:rsidP="008D4D5B">
            <w:pPr>
              <w:pStyle w:val="TAL"/>
              <w:rPr>
                <w:rFonts w:cs="Arial"/>
              </w:rPr>
            </w:pPr>
            <w:r w:rsidRPr="00EC0CD5">
              <w:t xml:space="preserve">Synchronous cells </w:t>
            </w:r>
          </w:p>
        </w:tc>
      </w:tr>
      <w:tr w:rsidR="0041257F" w:rsidRPr="00EC0CD5" w14:paraId="195F25EE"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CA9F7D" w14:textId="77777777" w:rsidR="0041257F" w:rsidRPr="00EC0CD5" w:rsidRDefault="0041257F" w:rsidP="008D4D5B">
            <w:pPr>
              <w:pStyle w:val="TAL"/>
              <w:rPr>
                <w:rFonts w:cs="Arial"/>
              </w:rPr>
            </w:pPr>
            <w:r w:rsidRPr="00EC0CD5">
              <w:t>T1</w:t>
            </w:r>
          </w:p>
        </w:tc>
        <w:tc>
          <w:tcPr>
            <w:tcW w:w="709" w:type="dxa"/>
            <w:tcBorders>
              <w:top w:val="single" w:sz="4" w:space="0" w:color="auto"/>
              <w:left w:val="single" w:sz="4" w:space="0" w:color="auto"/>
              <w:bottom w:val="single" w:sz="4" w:space="0" w:color="auto"/>
              <w:right w:val="single" w:sz="4" w:space="0" w:color="auto"/>
            </w:tcBorders>
            <w:hideMark/>
          </w:tcPr>
          <w:p w14:paraId="25554119" w14:textId="77777777" w:rsidR="0041257F" w:rsidRPr="00EC0CD5" w:rsidRDefault="0041257F" w:rsidP="008D4D5B">
            <w:pPr>
              <w:pStyle w:val="TAL"/>
              <w:rPr>
                <w:rFonts w:cs="Arial"/>
              </w:rPr>
            </w:pPr>
            <w:r w:rsidRPr="00EC0CD5">
              <w:t>s</w:t>
            </w:r>
          </w:p>
        </w:tc>
        <w:tc>
          <w:tcPr>
            <w:tcW w:w="992" w:type="dxa"/>
            <w:tcBorders>
              <w:top w:val="single" w:sz="4" w:space="0" w:color="auto"/>
              <w:left w:val="single" w:sz="4" w:space="0" w:color="auto"/>
              <w:bottom w:val="single" w:sz="4" w:space="0" w:color="auto"/>
              <w:right w:val="single" w:sz="4" w:space="0" w:color="auto"/>
            </w:tcBorders>
            <w:hideMark/>
          </w:tcPr>
          <w:p w14:paraId="52AF28E2"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C046E9" w14:textId="77777777" w:rsidR="0041257F" w:rsidRPr="00EC0CD5" w:rsidRDefault="0041257F" w:rsidP="008D4D5B">
            <w:pPr>
              <w:pStyle w:val="TAL"/>
              <w:rPr>
                <w:rFonts w:cs="Arial"/>
              </w:rPr>
            </w:pPr>
            <w:r w:rsidRPr="00EC0CD5">
              <w:t>5</w:t>
            </w:r>
          </w:p>
        </w:tc>
        <w:tc>
          <w:tcPr>
            <w:tcW w:w="2977" w:type="dxa"/>
            <w:tcBorders>
              <w:top w:val="single" w:sz="4" w:space="0" w:color="auto"/>
              <w:left w:val="single" w:sz="4" w:space="0" w:color="auto"/>
              <w:bottom w:val="single" w:sz="4" w:space="0" w:color="auto"/>
              <w:right w:val="single" w:sz="4" w:space="0" w:color="auto"/>
            </w:tcBorders>
          </w:tcPr>
          <w:p w14:paraId="7F6D2631" w14:textId="77777777" w:rsidR="0041257F" w:rsidRPr="00EC0CD5" w:rsidRDefault="0041257F" w:rsidP="008D4D5B">
            <w:pPr>
              <w:pStyle w:val="TAL"/>
              <w:rPr>
                <w:rFonts w:cs="Arial"/>
              </w:rPr>
            </w:pPr>
          </w:p>
        </w:tc>
      </w:tr>
      <w:tr w:rsidR="0041257F" w:rsidRPr="00EC0CD5" w14:paraId="30A62CA2"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3EE650" w14:textId="77777777" w:rsidR="0041257F" w:rsidRPr="00EC0CD5" w:rsidRDefault="0041257F" w:rsidP="008D4D5B">
            <w:pPr>
              <w:pStyle w:val="TAL"/>
              <w:rPr>
                <w:rFonts w:cs="Arial"/>
              </w:rPr>
            </w:pPr>
            <w:r w:rsidRPr="00EC0CD5">
              <w:t>T2</w:t>
            </w:r>
          </w:p>
        </w:tc>
        <w:tc>
          <w:tcPr>
            <w:tcW w:w="709" w:type="dxa"/>
            <w:tcBorders>
              <w:top w:val="single" w:sz="4" w:space="0" w:color="auto"/>
              <w:left w:val="single" w:sz="4" w:space="0" w:color="auto"/>
              <w:bottom w:val="single" w:sz="4" w:space="0" w:color="auto"/>
              <w:right w:val="single" w:sz="4" w:space="0" w:color="auto"/>
            </w:tcBorders>
            <w:hideMark/>
          </w:tcPr>
          <w:p w14:paraId="72167682" w14:textId="77777777" w:rsidR="0041257F" w:rsidRPr="00EC0CD5" w:rsidRDefault="0041257F" w:rsidP="008D4D5B">
            <w:pPr>
              <w:pStyle w:val="TAL"/>
              <w:rPr>
                <w:rFonts w:cs="Arial"/>
              </w:rPr>
            </w:pPr>
            <w:r w:rsidRPr="00EC0CD5">
              <w:t>s</w:t>
            </w:r>
          </w:p>
        </w:tc>
        <w:tc>
          <w:tcPr>
            <w:tcW w:w="992" w:type="dxa"/>
            <w:tcBorders>
              <w:top w:val="single" w:sz="4" w:space="0" w:color="auto"/>
              <w:left w:val="single" w:sz="4" w:space="0" w:color="auto"/>
              <w:bottom w:val="single" w:sz="4" w:space="0" w:color="auto"/>
              <w:right w:val="single" w:sz="4" w:space="0" w:color="auto"/>
            </w:tcBorders>
            <w:hideMark/>
          </w:tcPr>
          <w:p w14:paraId="62CD4559" w14:textId="77777777" w:rsidR="0041257F" w:rsidRPr="00EC0CD5" w:rsidRDefault="0041257F" w:rsidP="008D4D5B">
            <w:pPr>
              <w:pStyle w:val="TAL"/>
            </w:pPr>
            <w:r w:rsidRPr="00EC0CD5">
              <w:t>1, 2</w:t>
            </w:r>
          </w:p>
        </w:tc>
        <w:tc>
          <w:tcPr>
            <w:tcW w:w="1205" w:type="dxa"/>
            <w:tcBorders>
              <w:top w:val="single" w:sz="4" w:space="0" w:color="auto"/>
              <w:left w:val="single" w:sz="4" w:space="0" w:color="auto"/>
              <w:bottom w:val="single" w:sz="4" w:space="0" w:color="auto"/>
              <w:right w:val="single" w:sz="4" w:space="0" w:color="auto"/>
            </w:tcBorders>
            <w:hideMark/>
          </w:tcPr>
          <w:p w14:paraId="77EA455D" w14:textId="77777777" w:rsidR="0041257F" w:rsidRPr="00EC0CD5" w:rsidRDefault="0041257F" w:rsidP="008D4D5B">
            <w:pPr>
              <w:pStyle w:val="TAL"/>
              <w:rPr>
                <w:rFonts w:cs="Arial"/>
              </w:rPr>
            </w:pPr>
            <w:r w:rsidRPr="00EC0CD5">
              <w:t>5</w:t>
            </w:r>
          </w:p>
        </w:tc>
        <w:tc>
          <w:tcPr>
            <w:tcW w:w="1205" w:type="dxa"/>
            <w:tcBorders>
              <w:top w:val="single" w:sz="4" w:space="0" w:color="auto"/>
              <w:left w:val="single" w:sz="4" w:space="0" w:color="auto"/>
              <w:bottom w:val="single" w:sz="4" w:space="0" w:color="auto"/>
              <w:right w:val="single" w:sz="4" w:space="0" w:color="auto"/>
            </w:tcBorders>
            <w:hideMark/>
          </w:tcPr>
          <w:p w14:paraId="7173FF69" w14:textId="77777777" w:rsidR="0041257F" w:rsidRPr="00EC0CD5" w:rsidRDefault="0041257F" w:rsidP="008D4D5B">
            <w:pPr>
              <w:pStyle w:val="TAL"/>
              <w:rPr>
                <w:rFonts w:cs="Arial"/>
              </w:rPr>
            </w:pPr>
            <w:r w:rsidRPr="00EC0CD5">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0A1A5E74" w14:textId="77777777" w:rsidR="0041257F" w:rsidRPr="00EC0CD5" w:rsidRDefault="0041257F" w:rsidP="008D4D5B">
            <w:pPr>
              <w:pStyle w:val="TAL"/>
              <w:rPr>
                <w:rFonts w:cs="Arial"/>
              </w:rPr>
            </w:pPr>
          </w:p>
        </w:tc>
      </w:tr>
    </w:tbl>
    <w:p w14:paraId="720B07EF" w14:textId="77777777" w:rsidR="0041257F" w:rsidRPr="00EC0CD5" w:rsidRDefault="0041257F" w:rsidP="0041257F"/>
    <w:p w14:paraId="2C3C47CC" w14:textId="77777777" w:rsidR="0041257F" w:rsidRPr="00EC0CD5" w:rsidRDefault="0041257F" w:rsidP="0041257F">
      <w:pPr>
        <w:pStyle w:val="TH"/>
      </w:pPr>
      <w:r w:rsidRPr="00EC0CD5">
        <w:lastRenderedPageBreak/>
        <w:t>Table A.14.5.2.8.2-3: NR Cell specific test parameters for inter-frequency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1257F" w:rsidRPr="00EC0CD5" w14:paraId="64AA0DDF"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9B2D36" w14:textId="77777777" w:rsidR="0041257F" w:rsidRPr="00EC0CD5" w:rsidRDefault="0041257F" w:rsidP="008D4D5B">
            <w:pPr>
              <w:pStyle w:val="TAH"/>
              <w:rPr>
                <w:rFonts w:cs="Arial"/>
              </w:rPr>
            </w:pPr>
            <w:r w:rsidRPr="00EC0CD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F222AC4" w14:textId="77777777" w:rsidR="0041257F" w:rsidRPr="00EC0CD5" w:rsidRDefault="0041257F" w:rsidP="008D4D5B">
            <w:pPr>
              <w:pStyle w:val="TAH"/>
            </w:pPr>
            <w:r w:rsidRPr="00EC0CD5">
              <w:t>Unit</w:t>
            </w:r>
          </w:p>
        </w:tc>
        <w:tc>
          <w:tcPr>
            <w:tcW w:w="1701" w:type="dxa"/>
            <w:tcBorders>
              <w:top w:val="single" w:sz="4" w:space="0" w:color="auto"/>
              <w:left w:val="single" w:sz="4" w:space="0" w:color="auto"/>
              <w:bottom w:val="nil"/>
              <w:right w:val="single" w:sz="4" w:space="0" w:color="auto"/>
            </w:tcBorders>
            <w:shd w:val="clear" w:color="auto" w:fill="auto"/>
            <w:hideMark/>
          </w:tcPr>
          <w:p w14:paraId="7CCF52E1" w14:textId="77777777" w:rsidR="0041257F" w:rsidRPr="00EC0CD5" w:rsidRDefault="0041257F" w:rsidP="008D4D5B">
            <w:pPr>
              <w:pStyle w:val="TAH"/>
            </w:pPr>
            <w:r w:rsidRPr="00EC0CD5">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6BFD" w14:textId="77777777" w:rsidR="0041257F" w:rsidRPr="00EC0CD5" w:rsidRDefault="0041257F" w:rsidP="008D4D5B">
            <w:pPr>
              <w:pStyle w:val="TAH"/>
              <w:rPr>
                <w:rFonts w:cs="Arial"/>
              </w:rPr>
            </w:pPr>
            <w:r w:rsidRPr="00EC0CD5">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A9244" w14:textId="77777777" w:rsidR="0041257F" w:rsidRPr="00EC0CD5" w:rsidRDefault="0041257F" w:rsidP="008D4D5B">
            <w:pPr>
              <w:pStyle w:val="TAH"/>
            </w:pPr>
            <w:r w:rsidRPr="00EC0CD5">
              <w:t>Cell 2</w:t>
            </w:r>
          </w:p>
        </w:tc>
      </w:tr>
      <w:tr w:rsidR="0041257F" w:rsidRPr="00EC0CD5" w14:paraId="45F6B43E" w14:textId="77777777" w:rsidTr="008D4D5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E315AD" w14:textId="77777777" w:rsidR="0041257F" w:rsidRPr="00EC0CD5" w:rsidRDefault="0041257F" w:rsidP="008D4D5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4C37CBE" w14:textId="77777777" w:rsidR="0041257F" w:rsidRPr="00EC0CD5" w:rsidRDefault="0041257F" w:rsidP="008D4D5B">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A955844" w14:textId="77777777" w:rsidR="0041257F" w:rsidRPr="00EC0CD5" w:rsidRDefault="0041257F" w:rsidP="008D4D5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682156" w14:textId="77777777" w:rsidR="0041257F" w:rsidRPr="00EC0CD5" w:rsidRDefault="0041257F" w:rsidP="008D4D5B">
            <w:pPr>
              <w:pStyle w:val="TAH"/>
            </w:pPr>
            <w:r w:rsidRPr="00EC0CD5">
              <w:t>T1</w:t>
            </w:r>
          </w:p>
        </w:tc>
        <w:tc>
          <w:tcPr>
            <w:tcW w:w="851" w:type="dxa"/>
            <w:tcBorders>
              <w:top w:val="single" w:sz="4" w:space="0" w:color="auto"/>
              <w:left w:val="single" w:sz="4" w:space="0" w:color="auto"/>
              <w:bottom w:val="single" w:sz="4" w:space="0" w:color="auto"/>
              <w:right w:val="single" w:sz="4" w:space="0" w:color="auto"/>
            </w:tcBorders>
            <w:hideMark/>
          </w:tcPr>
          <w:p w14:paraId="0BD3CB2B" w14:textId="77777777" w:rsidR="0041257F" w:rsidRPr="00EC0CD5" w:rsidRDefault="0041257F" w:rsidP="008D4D5B">
            <w:pPr>
              <w:pStyle w:val="TAH"/>
            </w:pPr>
            <w:r w:rsidRPr="00EC0CD5">
              <w:t>T2</w:t>
            </w:r>
          </w:p>
        </w:tc>
        <w:tc>
          <w:tcPr>
            <w:tcW w:w="921" w:type="dxa"/>
            <w:tcBorders>
              <w:top w:val="single" w:sz="4" w:space="0" w:color="auto"/>
              <w:left w:val="single" w:sz="4" w:space="0" w:color="auto"/>
              <w:bottom w:val="single" w:sz="4" w:space="0" w:color="auto"/>
              <w:right w:val="single" w:sz="4" w:space="0" w:color="auto"/>
            </w:tcBorders>
            <w:hideMark/>
          </w:tcPr>
          <w:p w14:paraId="5725EBD0" w14:textId="77777777" w:rsidR="0041257F" w:rsidRPr="00EC0CD5" w:rsidRDefault="0041257F" w:rsidP="008D4D5B">
            <w:pPr>
              <w:pStyle w:val="TAH"/>
            </w:pPr>
            <w:r w:rsidRPr="00EC0CD5">
              <w:t>T1</w:t>
            </w:r>
          </w:p>
        </w:tc>
        <w:tc>
          <w:tcPr>
            <w:tcW w:w="921" w:type="dxa"/>
            <w:tcBorders>
              <w:top w:val="single" w:sz="4" w:space="0" w:color="auto"/>
              <w:left w:val="single" w:sz="4" w:space="0" w:color="auto"/>
              <w:bottom w:val="single" w:sz="4" w:space="0" w:color="auto"/>
              <w:right w:val="single" w:sz="4" w:space="0" w:color="auto"/>
            </w:tcBorders>
            <w:hideMark/>
          </w:tcPr>
          <w:p w14:paraId="64D4776E" w14:textId="77777777" w:rsidR="0041257F" w:rsidRPr="00EC0CD5" w:rsidRDefault="0041257F" w:rsidP="008D4D5B">
            <w:pPr>
              <w:pStyle w:val="TAH"/>
            </w:pPr>
            <w:r w:rsidRPr="00EC0CD5">
              <w:t>T2</w:t>
            </w:r>
          </w:p>
        </w:tc>
      </w:tr>
      <w:tr w:rsidR="0041257F" w:rsidRPr="00EC0CD5" w14:paraId="5665C553"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46D7CFA" w14:textId="77777777" w:rsidR="0041257F" w:rsidRPr="00EC0CD5" w:rsidRDefault="0041257F" w:rsidP="008D4D5B">
            <w:pPr>
              <w:pStyle w:val="TAL"/>
            </w:pPr>
            <w:r w:rsidRPr="00EC0CD5">
              <w:rPr>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17603D1E"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62156783" w14:textId="77777777" w:rsidR="0041257F" w:rsidRPr="00EC0CD5" w:rsidRDefault="0041257F" w:rsidP="008D4D5B">
            <w:pPr>
              <w:pStyle w:val="TAC"/>
              <w:rPr>
                <w:rFonts w:cs="v4.2.0"/>
              </w:rPr>
            </w:pPr>
            <w:r w:rsidRPr="00EC0CD5">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30EE98" w14:textId="77777777" w:rsidR="0041257F" w:rsidRPr="00EC0CD5" w:rsidRDefault="0041257F" w:rsidP="008D4D5B">
            <w:pPr>
              <w:pStyle w:val="TAC"/>
              <w:rPr>
                <w:bCs/>
              </w:rPr>
            </w:pPr>
            <w:r w:rsidRPr="00EC0CD5">
              <w:rPr>
                <w:bCs/>
                <w:lang w:eastAsia="zh-CN"/>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723E2D89" w14:textId="77777777" w:rsidR="0041257F" w:rsidRPr="00EC0CD5" w:rsidRDefault="0041257F" w:rsidP="008D4D5B">
            <w:pPr>
              <w:pStyle w:val="TAC"/>
              <w:rPr>
                <w:bCs/>
              </w:rPr>
            </w:pPr>
            <w:r w:rsidRPr="00EC0CD5">
              <w:rPr>
                <w:bCs/>
                <w:lang w:eastAsia="zh-CN"/>
              </w:rPr>
              <w:t>NSC.1</w:t>
            </w:r>
          </w:p>
        </w:tc>
      </w:tr>
      <w:tr w:rsidR="0041257F" w:rsidRPr="00EC0CD5" w14:paraId="57D0DD61" w14:textId="77777777" w:rsidTr="008D4D5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94FD201" w14:textId="77777777" w:rsidR="0041257F" w:rsidRPr="00EC0CD5" w:rsidRDefault="0041257F" w:rsidP="008D4D5B">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26382377"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52B5616C" w14:textId="77777777" w:rsidR="0041257F" w:rsidRPr="00EC0CD5" w:rsidRDefault="0041257F" w:rsidP="008D4D5B">
            <w:pPr>
              <w:pStyle w:val="TAC"/>
              <w:rPr>
                <w:rFonts w:cs="v4.2.0"/>
              </w:rPr>
            </w:pPr>
            <w:r w:rsidRPr="00EC0CD5">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3675A3B" w14:textId="77777777" w:rsidR="0041257F" w:rsidRPr="00EC0CD5" w:rsidRDefault="0041257F" w:rsidP="008D4D5B">
            <w:pPr>
              <w:pStyle w:val="TAC"/>
              <w:rPr>
                <w:bCs/>
              </w:rPr>
            </w:pPr>
            <w:r w:rsidRPr="00EC0CD5">
              <w:rPr>
                <w:bCs/>
                <w:lang w:eastAsia="zh-CN"/>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7EFD55C8" w14:textId="77777777" w:rsidR="0041257F" w:rsidRPr="00EC0CD5" w:rsidRDefault="0041257F" w:rsidP="008D4D5B">
            <w:pPr>
              <w:pStyle w:val="TAC"/>
              <w:rPr>
                <w:bCs/>
              </w:rPr>
            </w:pPr>
            <w:r w:rsidRPr="00EC0CD5">
              <w:rPr>
                <w:bCs/>
                <w:lang w:eastAsia="zh-CN"/>
              </w:rPr>
              <w:t>NSC.2</w:t>
            </w:r>
          </w:p>
        </w:tc>
      </w:tr>
      <w:tr w:rsidR="0041257F" w:rsidRPr="00EC0CD5" w14:paraId="5793D83C"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2C9B8AB" w14:textId="77777777" w:rsidR="0041257F" w:rsidRPr="00EC0CD5" w:rsidRDefault="0041257F" w:rsidP="008D4D5B">
            <w:pPr>
              <w:pStyle w:val="TAL"/>
            </w:pPr>
            <w:r w:rsidRPr="00EC0CD5">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FBE3737"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0F58EA37"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11DF10F" w14:textId="77777777" w:rsidR="0041257F" w:rsidRPr="00EC0CD5" w:rsidRDefault="0041257F" w:rsidP="008D4D5B">
            <w:pPr>
              <w:pStyle w:val="TAC"/>
              <w:rPr>
                <w:rFonts w:cs="v4.2.0"/>
              </w:rPr>
            </w:pPr>
            <w:r w:rsidRPr="00EC0CD5">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4B5A550" w14:textId="77777777" w:rsidR="0041257F" w:rsidRPr="00EC0CD5" w:rsidRDefault="0041257F" w:rsidP="008D4D5B">
            <w:pPr>
              <w:pStyle w:val="TAC"/>
              <w:rPr>
                <w:rFonts w:cs="v4.2.0"/>
              </w:rPr>
            </w:pPr>
            <w:r w:rsidRPr="00EC0CD5">
              <w:rPr>
                <w:bCs/>
              </w:rPr>
              <w:t>SSB.1 FR1</w:t>
            </w:r>
          </w:p>
        </w:tc>
      </w:tr>
      <w:tr w:rsidR="0041257F" w:rsidRPr="00EC0CD5" w14:paraId="0A5BDF7B"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DB5E65" w14:textId="77777777" w:rsidR="0041257F" w:rsidRPr="00EC0CD5" w:rsidRDefault="0041257F" w:rsidP="008D4D5B">
            <w:pPr>
              <w:pStyle w:val="TAL"/>
            </w:pPr>
            <w:r w:rsidRPr="00EC0CD5">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3C13869"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9DE750"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BFD9BA" w14:textId="77777777" w:rsidR="0041257F" w:rsidRPr="00EC0CD5" w:rsidRDefault="0041257F" w:rsidP="008D4D5B">
            <w:pPr>
              <w:pStyle w:val="TAC"/>
              <w:rPr>
                <w:rFonts w:cs="v4.2.0"/>
              </w:rPr>
            </w:pPr>
            <w:r w:rsidRPr="00EC0CD5">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10A377" w14:textId="77777777" w:rsidR="0041257F" w:rsidRPr="00EC0CD5" w:rsidRDefault="0041257F" w:rsidP="008D4D5B">
            <w:pPr>
              <w:pStyle w:val="TAC"/>
              <w:rPr>
                <w:rFonts w:cs="v4.2.0"/>
              </w:rPr>
            </w:pPr>
            <w:r w:rsidRPr="00EC0CD5">
              <w:rPr>
                <w:rFonts w:cs="v4.2.0"/>
              </w:rPr>
              <w:t>N/A</w:t>
            </w:r>
          </w:p>
        </w:tc>
      </w:tr>
      <w:tr w:rsidR="0041257F" w:rsidRPr="00EC0CD5" w14:paraId="52085BAF"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991D99" w14:textId="77777777" w:rsidR="0041257F" w:rsidRPr="00EC0CD5" w:rsidRDefault="0041257F" w:rsidP="008D4D5B">
            <w:pPr>
              <w:pStyle w:val="TAL"/>
            </w:pPr>
            <w:r w:rsidRPr="00EC0CD5">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A1114A0"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51381C"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26463" w14:textId="77777777" w:rsidR="0041257F" w:rsidRPr="00EC0CD5" w:rsidRDefault="0041257F" w:rsidP="008D4D5B">
            <w:pPr>
              <w:pStyle w:val="TAC"/>
              <w:rPr>
                <w:rFonts w:cs="v4.2.0"/>
              </w:rPr>
            </w:pPr>
            <w:r w:rsidRPr="00EC0CD5">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31F81F" w14:textId="77777777" w:rsidR="0041257F" w:rsidRPr="00EC0CD5" w:rsidRDefault="0041257F" w:rsidP="008D4D5B">
            <w:pPr>
              <w:pStyle w:val="TAC"/>
              <w:rPr>
                <w:rFonts w:cs="v4.2.0"/>
              </w:rPr>
            </w:pPr>
            <w:r w:rsidRPr="00EC0CD5">
              <w:rPr>
                <w:rFonts w:cs="v4.2.0"/>
              </w:rPr>
              <w:t>N/A</w:t>
            </w:r>
          </w:p>
        </w:tc>
      </w:tr>
      <w:tr w:rsidR="0041257F" w:rsidRPr="00EC0CD5" w14:paraId="118BF596"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B218AD" w14:textId="77777777" w:rsidR="0041257F" w:rsidRPr="00EC0CD5" w:rsidRDefault="0041257F" w:rsidP="008D4D5B">
            <w:pPr>
              <w:pStyle w:val="TAL"/>
            </w:pPr>
            <w:r w:rsidRPr="00EC0CD5">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C6975FF"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E0869D"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98F9BF" w14:textId="77777777" w:rsidR="0041257F" w:rsidRPr="00EC0CD5" w:rsidRDefault="0041257F" w:rsidP="008D4D5B">
            <w:pPr>
              <w:pStyle w:val="TAC"/>
              <w:rPr>
                <w:rFonts w:cs="v4.2.0"/>
              </w:rPr>
            </w:pPr>
            <w:r w:rsidRPr="00EC0CD5">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B1DD85" w14:textId="77777777" w:rsidR="0041257F" w:rsidRPr="00EC0CD5" w:rsidRDefault="0041257F" w:rsidP="008D4D5B">
            <w:pPr>
              <w:pStyle w:val="TAC"/>
              <w:rPr>
                <w:rFonts w:cs="v4.2.0"/>
              </w:rPr>
            </w:pPr>
            <w:r w:rsidRPr="00EC0CD5">
              <w:rPr>
                <w:rFonts w:cs="v4.2.0"/>
              </w:rPr>
              <w:t>N/A</w:t>
            </w:r>
          </w:p>
        </w:tc>
      </w:tr>
      <w:tr w:rsidR="0041257F" w:rsidRPr="00EC0CD5" w14:paraId="0C64FC51"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592CCC" w14:textId="77777777" w:rsidR="0041257F" w:rsidRPr="00EC0CD5" w:rsidRDefault="0041257F" w:rsidP="008D4D5B">
            <w:pPr>
              <w:pStyle w:val="TAL"/>
            </w:pPr>
            <w:r w:rsidRPr="00EC0CD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5185585"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9586C3" w14:textId="77777777" w:rsidR="0041257F" w:rsidRPr="00EC0CD5" w:rsidRDefault="0041257F" w:rsidP="008D4D5B">
            <w:pPr>
              <w:pStyle w:val="TAC"/>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FD090" w14:textId="77777777" w:rsidR="0041257F" w:rsidRPr="00EC0CD5" w:rsidRDefault="0041257F" w:rsidP="008D4D5B">
            <w:pPr>
              <w:pStyle w:val="TAC"/>
              <w:rPr>
                <w:rFonts w:cs="v4.2.0"/>
              </w:rPr>
            </w:pPr>
            <w:r w:rsidRPr="00EC0CD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D10977" w14:textId="77777777" w:rsidR="0041257F" w:rsidRPr="00EC0CD5" w:rsidRDefault="0041257F" w:rsidP="008D4D5B">
            <w:pPr>
              <w:pStyle w:val="TAC"/>
            </w:pPr>
            <w:r w:rsidRPr="00EC0CD5">
              <w:t>OP.1</w:t>
            </w:r>
          </w:p>
        </w:tc>
      </w:tr>
      <w:tr w:rsidR="0041257F" w:rsidRPr="00EC0CD5" w14:paraId="4CCEE2ED" w14:textId="77777777" w:rsidTr="008D4D5B">
        <w:trPr>
          <w:cantSplit/>
          <w:trHeight w:val="187"/>
          <w:jc w:val="center"/>
        </w:trPr>
        <w:tc>
          <w:tcPr>
            <w:tcW w:w="1668" w:type="dxa"/>
            <w:tcBorders>
              <w:top w:val="single" w:sz="4" w:space="0" w:color="auto"/>
              <w:left w:val="single" w:sz="4" w:space="0" w:color="auto"/>
              <w:right w:val="single" w:sz="4" w:space="0" w:color="auto"/>
            </w:tcBorders>
          </w:tcPr>
          <w:p w14:paraId="193059FD" w14:textId="77777777" w:rsidR="0041257F" w:rsidRPr="00EC0CD5" w:rsidRDefault="0041257F" w:rsidP="008D4D5B">
            <w:pPr>
              <w:pStyle w:val="TAL"/>
              <w:rPr>
                <w:bCs/>
              </w:rPr>
            </w:pPr>
            <w:r w:rsidRPr="00EC0CD5">
              <w:rPr>
                <w:bCs/>
              </w:rPr>
              <w:t>TRS configuration</w:t>
            </w:r>
          </w:p>
        </w:tc>
        <w:tc>
          <w:tcPr>
            <w:tcW w:w="1701" w:type="dxa"/>
            <w:tcBorders>
              <w:top w:val="single" w:sz="4" w:space="0" w:color="auto"/>
              <w:left w:val="single" w:sz="4" w:space="0" w:color="auto"/>
              <w:right w:val="single" w:sz="4" w:space="0" w:color="auto"/>
            </w:tcBorders>
          </w:tcPr>
          <w:p w14:paraId="6EF8F8FA"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60748641"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14F5A21" w14:textId="77777777" w:rsidR="0041257F" w:rsidRPr="00EC0CD5" w:rsidRDefault="0041257F" w:rsidP="008D4D5B">
            <w:pPr>
              <w:pStyle w:val="TAC"/>
            </w:pPr>
            <w:r w:rsidRPr="00EC0CD5">
              <w:t>TRS.1.1 FDD</w:t>
            </w:r>
          </w:p>
        </w:tc>
        <w:tc>
          <w:tcPr>
            <w:tcW w:w="1842" w:type="dxa"/>
            <w:gridSpan w:val="2"/>
            <w:tcBorders>
              <w:top w:val="single" w:sz="4" w:space="0" w:color="auto"/>
              <w:left w:val="single" w:sz="4" w:space="0" w:color="auto"/>
              <w:bottom w:val="single" w:sz="4" w:space="0" w:color="auto"/>
              <w:right w:val="single" w:sz="4" w:space="0" w:color="auto"/>
            </w:tcBorders>
          </w:tcPr>
          <w:p w14:paraId="0C41A11F" w14:textId="77777777" w:rsidR="0041257F" w:rsidRPr="00EC0CD5" w:rsidRDefault="0041257F" w:rsidP="008D4D5B">
            <w:pPr>
              <w:pStyle w:val="TAC"/>
            </w:pPr>
            <w:r w:rsidRPr="00EC0CD5">
              <w:rPr>
                <w:rFonts w:cs="v4.2.0"/>
              </w:rPr>
              <w:t>N/A</w:t>
            </w:r>
          </w:p>
        </w:tc>
      </w:tr>
      <w:tr w:rsidR="0041257F" w:rsidRPr="00EC0CD5" w14:paraId="7F2492E2"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E46E92" w14:textId="77777777" w:rsidR="0041257F" w:rsidRPr="00EC0CD5" w:rsidRDefault="0041257F" w:rsidP="008D4D5B">
            <w:pPr>
              <w:pStyle w:val="TAL"/>
              <w:rPr>
                <w:bCs/>
              </w:rPr>
            </w:pPr>
            <w:r w:rsidRPr="00EC0CD5" w:rsidDel="00821B2B">
              <w:rPr>
                <w:bCs/>
              </w:rPr>
              <w:t>I</w:t>
            </w:r>
            <w:r w:rsidRPr="00EC0CD5">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172B406"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7133FB"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E3E9F1" w14:textId="77777777" w:rsidR="0041257F" w:rsidRPr="00EC0CD5" w:rsidRDefault="0041257F" w:rsidP="008D4D5B">
            <w:pPr>
              <w:pStyle w:val="TAC"/>
            </w:pPr>
            <w:r w:rsidRPr="00EC0CD5">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92A082" w14:textId="77777777" w:rsidR="0041257F" w:rsidRPr="00EC0CD5" w:rsidRDefault="0041257F" w:rsidP="008D4D5B">
            <w:pPr>
              <w:pStyle w:val="TAC"/>
            </w:pPr>
            <w:r w:rsidRPr="00EC0CD5">
              <w:rPr>
                <w:rFonts w:cs="v4.2.0"/>
              </w:rPr>
              <w:t>DLBWP.0.1 ULBWP.0.1</w:t>
            </w:r>
          </w:p>
        </w:tc>
      </w:tr>
      <w:tr w:rsidR="0041257F" w:rsidRPr="00EC0CD5" w14:paraId="6D980461"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23EB60" w14:textId="77777777" w:rsidR="0041257F" w:rsidRPr="00EC0CD5" w:rsidRDefault="0041257F" w:rsidP="008D4D5B">
            <w:pPr>
              <w:pStyle w:val="TAL"/>
              <w:rPr>
                <w:bCs/>
              </w:rPr>
            </w:pPr>
            <w:r w:rsidRPr="00EC0CD5">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09A4B5"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007DA2"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E08D70" w14:textId="77777777" w:rsidR="0041257F" w:rsidRPr="00EC0CD5" w:rsidRDefault="0041257F" w:rsidP="008D4D5B">
            <w:pPr>
              <w:pStyle w:val="TAC"/>
            </w:pPr>
            <w:r w:rsidRPr="00EC0CD5">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9ED682" w14:textId="77777777" w:rsidR="0041257F" w:rsidRPr="00EC0CD5" w:rsidRDefault="0041257F" w:rsidP="008D4D5B">
            <w:pPr>
              <w:pStyle w:val="TAC"/>
            </w:pPr>
            <w:r w:rsidRPr="00EC0CD5">
              <w:rPr>
                <w:rFonts w:cs="v4.2.0"/>
              </w:rPr>
              <w:t>DLBWP.1.1</w:t>
            </w:r>
          </w:p>
        </w:tc>
      </w:tr>
      <w:tr w:rsidR="0041257F" w:rsidRPr="00EC0CD5" w14:paraId="37AA9593"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ECDE31" w14:textId="77777777" w:rsidR="0041257F" w:rsidRPr="00EC0CD5" w:rsidRDefault="0041257F" w:rsidP="008D4D5B">
            <w:pPr>
              <w:pStyle w:val="TAL"/>
              <w:rPr>
                <w:bCs/>
              </w:rPr>
            </w:pPr>
            <w:r w:rsidRPr="00EC0CD5">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14FFCD"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A63B02"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285E9" w14:textId="77777777" w:rsidR="0041257F" w:rsidRPr="00EC0CD5" w:rsidRDefault="0041257F" w:rsidP="008D4D5B">
            <w:pPr>
              <w:pStyle w:val="TAC"/>
              <w:rPr>
                <w:rFonts w:cs="v4.2.0"/>
              </w:rPr>
            </w:pPr>
            <w:r w:rsidRPr="00EC0CD5">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47E860" w14:textId="77777777" w:rsidR="0041257F" w:rsidRPr="00EC0CD5" w:rsidRDefault="0041257F" w:rsidP="008D4D5B">
            <w:pPr>
              <w:pStyle w:val="TAC"/>
              <w:rPr>
                <w:rFonts w:cs="v4.2.0"/>
              </w:rPr>
            </w:pPr>
            <w:r w:rsidRPr="00EC0CD5">
              <w:rPr>
                <w:rFonts w:cs="v4.2.0"/>
              </w:rPr>
              <w:t>ULBWP.1.1</w:t>
            </w:r>
          </w:p>
        </w:tc>
      </w:tr>
      <w:tr w:rsidR="0041257F" w:rsidRPr="00EC0CD5" w14:paraId="09E50644"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38F50E" w14:textId="77777777" w:rsidR="0041257F" w:rsidRPr="00EC0CD5" w:rsidRDefault="0041257F" w:rsidP="008D4D5B">
            <w:pPr>
              <w:pStyle w:val="TAL"/>
              <w:rPr>
                <w:bCs/>
              </w:rPr>
            </w:pPr>
            <w:r w:rsidRPr="00EC0CD5">
              <w:rPr>
                <w:bCs/>
              </w:rPr>
              <w:t>RLM-RS</w:t>
            </w:r>
          </w:p>
        </w:tc>
        <w:tc>
          <w:tcPr>
            <w:tcW w:w="1701" w:type="dxa"/>
            <w:tcBorders>
              <w:top w:val="single" w:sz="4" w:space="0" w:color="auto"/>
              <w:left w:val="single" w:sz="4" w:space="0" w:color="auto"/>
              <w:bottom w:val="single" w:sz="4" w:space="0" w:color="auto"/>
              <w:right w:val="single" w:sz="4" w:space="0" w:color="auto"/>
            </w:tcBorders>
          </w:tcPr>
          <w:p w14:paraId="721DECF4"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1848CD"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AD9334" w14:textId="77777777" w:rsidR="0041257F" w:rsidRPr="00EC0CD5" w:rsidRDefault="0041257F" w:rsidP="008D4D5B">
            <w:pPr>
              <w:pStyle w:val="TAC"/>
              <w:rPr>
                <w:rFonts w:cs="v4.2.0"/>
              </w:rPr>
            </w:pPr>
            <w:r w:rsidRPr="00EC0CD5">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CF4E43E" w14:textId="77777777" w:rsidR="0041257F" w:rsidRPr="00EC0CD5" w:rsidRDefault="0041257F" w:rsidP="008D4D5B">
            <w:pPr>
              <w:pStyle w:val="TAC"/>
              <w:rPr>
                <w:rFonts w:cs="v4.2.0"/>
              </w:rPr>
            </w:pPr>
            <w:r w:rsidRPr="00EC0CD5">
              <w:rPr>
                <w:rFonts w:cs="v4.2.0"/>
              </w:rPr>
              <w:t>SSB</w:t>
            </w:r>
          </w:p>
        </w:tc>
      </w:tr>
      <w:tr w:rsidR="0041257F" w:rsidRPr="00EC0CD5" w14:paraId="18FAED4E"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2E1195" w14:textId="77777777" w:rsidR="0041257F" w:rsidRPr="00EC0CD5" w:rsidRDefault="0041257F" w:rsidP="008D4D5B">
            <w:pPr>
              <w:pStyle w:val="TAL"/>
              <w:rPr>
                <w:rFonts w:cs="v4.2.0"/>
              </w:rPr>
            </w:pPr>
            <w:r w:rsidRPr="00EC0CD5">
              <w:rPr>
                <w:rFonts w:cs="v4.2.0"/>
                <w:noProof/>
                <w:position w:val="-12"/>
                <w:lang w:val="en-US"/>
              </w:rPr>
              <w:drawing>
                <wp:inline distT="0" distB="0" distL="0" distR="0" wp14:anchorId="1BF6D932" wp14:editId="67F7215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0CD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65416B" w14:textId="77777777" w:rsidR="0041257F" w:rsidRPr="00EC0CD5" w:rsidRDefault="0041257F" w:rsidP="008D4D5B">
            <w:pPr>
              <w:pStyle w:val="TAC"/>
              <w:rPr>
                <w:rFonts w:cs="v4.2.0"/>
              </w:rPr>
            </w:pPr>
            <w:r w:rsidRPr="00EC0CD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38B79DE" w14:textId="77777777" w:rsidR="0041257F" w:rsidRPr="00EC0CD5" w:rsidRDefault="0041257F" w:rsidP="008D4D5B">
            <w:pPr>
              <w:pStyle w:val="TAC"/>
              <w:rPr>
                <w:rFonts w:cs="v4.2.0"/>
              </w:rPr>
            </w:pPr>
            <w:r w:rsidRPr="00EC0CD5">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CF04E0" w14:textId="77777777" w:rsidR="0041257F" w:rsidRPr="00EC0CD5" w:rsidRDefault="0041257F" w:rsidP="008D4D5B">
            <w:pPr>
              <w:pStyle w:val="TAC"/>
              <w:rPr>
                <w:rFonts w:cs="v4.2.0"/>
              </w:rPr>
            </w:pPr>
            <w:r w:rsidRPr="00EC0CD5">
              <w:rPr>
                <w:rFonts w:cs="v4.2.0"/>
              </w:rPr>
              <w:t>-98</w:t>
            </w:r>
          </w:p>
        </w:tc>
      </w:tr>
      <w:tr w:rsidR="0041257F" w:rsidRPr="00EC0CD5" w14:paraId="014A8B3A"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6E7A56" w14:textId="77777777" w:rsidR="0041257F" w:rsidRPr="00EC0CD5" w:rsidRDefault="0041257F" w:rsidP="008D4D5B">
            <w:pPr>
              <w:pStyle w:val="TAL"/>
            </w:pPr>
            <w:r w:rsidRPr="00EC0CD5">
              <w:rPr>
                <w:rFonts w:cs="v4.2.0"/>
                <w:noProof/>
                <w:position w:val="-12"/>
                <w:lang w:val="en-US"/>
              </w:rPr>
              <w:drawing>
                <wp:inline distT="0" distB="0" distL="0" distR="0" wp14:anchorId="0EC5E537" wp14:editId="58F718B7">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0CD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582D81" w14:textId="77777777" w:rsidR="0041257F" w:rsidRPr="00EC0CD5" w:rsidRDefault="0041257F" w:rsidP="008D4D5B">
            <w:pPr>
              <w:pStyle w:val="TAC"/>
            </w:pPr>
            <w:r w:rsidRPr="00EC0CD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BD675DE" w14:textId="77777777" w:rsidR="0041257F" w:rsidRPr="00EC0CD5" w:rsidRDefault="0041257F" w:rsidP="008D4D5B">
            <w:pPr>
              <w:pStyle w:val="TAC"/>
            </w:pPr>
            <w:r w:rsidRPr="00EC0CD5">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74B4D7" w14:textId="77777777" w:rsidR="0041257F" w:rsidRPr="00EC0CD5" w:rsidRDefault="0041257F" w:rsidP="008D4D5B">
            <w:pPr>
              <w:pStyle w:val="TAC"/>
            </w:pPr>
            <w:r w:rsidRPr="00EC0CD5">
              <w:t>-98</w:t>
            </w:r>
          </w:p>
        </w:tc>
      </w:tr>
      <w:tr w:rsidR="0041257F" w:rsidRPr="00EC0CD5" w14:paraId="1F4546F4"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CBF1EF" w14:textId="77777777" w:rsidR="0041257F" w:rsidRPr="00EC0CD5" w:rsidRDefault="0041257F" w:rsidP="008D4D5B">
            <w:pPr>
              <w:pStyle w:val="TAL"/>
            </w:pPr>
            <w:r w:rsidRPr="00EC0CD5">
              <w:rPr>
                <w:rFonts w:cs="v4.2.0"/>
                <w:noProof/>
                <w:position w:val="-12"/>
                <w:lang w:val="en-US"/>
              </w:rPr>
              <w:drawing>
                <wp:inline distT="0" distB="0" distL="0" distR="0" wp14:anchorId="1A7C04FE" wp14:editId="22D835F4">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20D2AB3" w14:textId="77777777" w:rsidR="0041257F" w:rsidRPr="00EC0CD5" w:rsidRDefault="0041257F" w:rsidP="008D4D5B">
            <w:pPr>
              <w:pStyle w:val="TAC"/>
            </w:pPr>
            <w:r w:rsidRPr="00EC0CD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2C084E"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A477073" w14:textId="77777777" w:rsidR="0041257F" w:rsidRPr="00EC0CD5" w:rsidRDefault="0041257F" w:rsidP="008D4D5B">
            <w:pPr>
              <w:pStyle w:val="TAC"/>
            </w:pPr>
            <w:r w:rsidRPr="00EC0CD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B1DCFE" w14:textId="77777777" w:rsidR="0041257F" w:rsidRPr="00EC0CD5" w:rsidRDefault="0041257F" w:rsidP="008D4D5B">
            <w:pPr>
              <w:pStyle w:val="TAC"/>
            </w:pPr>
            <w:r w:rsidRPr="00EC0CD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F77E7B9" w14:textId="77777777" w:rsidR="0041257F" w:rsidRPr="00EC0CD5" w:rsidRDefault="0041257F" w:rsidP="008D4D5B">
            <w:pPr>
              <w:pStyle w:val="TAC"/>
              <w:rPr>
                <w:rFonts w:cs="v4.2.0"/>
              </w:rPr>
            </w:pPr>
            <w:r w:rsidRPr="00EC0CD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60169D1" w14:textId="77777777" w:rsidR="0041257F" w:rsidRPr="00EC0CD5" w:rsidRDefault="0041257F" w:rsidP="008D4D5B">
            <w:pPr>
              <w:pStyle w:val="TAC"/>
              <w:rPr>
                <w:rFonts w:cs="v4.2.0"/>
              </w:rPr>
            </w:pPr>
            <w:r w:rsidRPr="00EC0CD5">
              <w:rPr>
                <w:rFonts w:cs="v4.2.0"/>
              </w:rPr>
              <w:t>-1.46</w:t>
            </w:r>
          </w:p>
        </w:tc>
      </w:tr>
      <w:tr w:rsidR="0041257F" w:rsidRPr="00EC0CD5" w14:paraId="6F1A2463"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FB1D1" w14:textId="77777777" w:rsidR="0041257F" w:rsidRPr="00EC0CD5" w:rsidRDefault="0041257F" w:rsidP="008D4D5B">
            <w:pPr>
              <w:pStyle w:val="TAL"/>
            </w:pPr>
            <w:r w:rsidRPr="00EC0CD5">
              <w:rPr>
                <w:rFonts w:cs="v4.2.0"/>
                <w:noProof/>
                <w:position w:val="-12"/>
                <w:lang w:val="en-US"/>
              </w:rPr>
              <w:drawing>
                <wp:inline distT="0" distB="0" distL="0" distR="0" wp14:anchorId="5B9A9586" wp14:editId="5467253F">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8157B17" w14:textId="77777777" w:rsidR="0041257F" w:rsidRPr="00EC0CD5" w:rsidRDefault="0041257F" w:rsidP="008D4D5B">
            <w:pPr>
              <w:pStyle w:val="TAC"/>
            </w:pPr>
            <w:r w:rsidRPr="00EC0CD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1FE4DE"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9BE561" w14:textId="77777777" w:rsidR="0041257F" w:rsidRPr="00EC0CD5" w:rsidRDefault="0041257F" w:rsidP="008D4D5B">
            <w:pPr>
              <w:pStyle w:val="TAC"/>
            </w:pPr>
            <w:r w:rsidRPr="00EC0CD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4BB6DB7" w14:textId="77777777" w:rsidR="0041257F" w:rsidRPr="00EC0CD5" w:rsidRDefault="0041257F" w:rsidP="008D4D5B">
            <w:pPr>
              <w:pStyle w:val="TAC"/>
            </w:pPr>
            <w:r w:rsidRPr="00EC0CD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56CD728" w14:textId="77777777" w:rsidR="0041257F" w:rsidRPr="00EC0CD5" w:rsidRDefault="0041257F" w:rsidP="008D4D5B">
            <w:pPr>
              <w:pStyle w:val="TAC"/>
              <w:rPr>
                <w:rFonts w:cs="v4.2.0"/>
              </w:rPr>
            </w:pPr>
            <w:r w:rsidRPr="00EC0CD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86D806" w14:textId="77777777" w:rsidR="0041257F" w:rsidRPr="00EC0CD5" w:rsidRDefault="0041257F" w:rsidP="008D4D5B">
            <w:pPr>
              <w:pStyle w:val="TAC"/>
              <w:rPr>
                <w:rFonts w:cs="v4.2.0"/>
              </w:rPr>
            </w:pPr>
            <w:r w:rsidRPr="00EC0CD5">
              <w:rPr>
                <w:rFonts w:cs="v4.2.0"/>
              </w:rPr>
              <w:t>4</w:t>
            </w:r>
          </w:p>
        </w:tc>
      </w:tr>
      <w:tr w:rsidR="0041257F" w:rsidRPr="00EC0CD5" w14:paraId="1FB7B747"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F2CB5F" w14:textId="77777777" w:rsidR="0041257F" w:rsidRPr="00EC0CD5" w:rsidRDefault="0041257F" w:rsidP="008D4D5B">
            <w:pPr>
              <w:pStyle w:val="TAL"/>
            </w:pPr>
            <w:r w:rsidRPr="00EC0CD5">
              <w:rPr>
                <w:rFonts w:cs="v4.2.0"/>
              </w:rPr>
              <w:t>SS-RSRP</w:t>
            </w:r>
            <w:r w:rsidRPr="00EC0CD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570DA71" w14:textId="77777777" w:rsidR="0041257F" w:rsidRPr="00EC0CD5" w:rsidRDefault="0041257F" w:rsidP="008D4D5B">
            <w:pPr>
              <w:pStyle w:val="TAC"/>
            </w:pPr>
            <w:r w:rsidRPr="00EC0CD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792694"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3C9A342" w14:textId="77777777" w:rsidR="0041257F" w:rsidRPr="00EC0CD5" w:rsidRDefault="0041257F" w:rsidP="008D4D5B">
            <w:pPr>
              <w:pStyle w:val="TAC"/>
            </w:pPr>
            <w:r w:rsidRPr="00EC0CD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988C3E3" w14:textId="77777777" w:rsidR="0041257F" w:rsidRPr="00EC0CD5" w:rsidRDefault="0041257F" w:rsidP="008D4D5B">
            <w:pPr>
              <w:pStyle w:val="TAC"/>
            </w:pPr>
            <w:r w:rsidRPr="00EC0CD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ECFBC0C" w14:textId="77777777" w:rsidR="0041257F" w:rsidRPr="00EC0CD5" w:rsidRDefault="0041257F" w:rsidP="008D4D5B">
            <w:pPr>
              <w:pStyle w:val="TAC"/>
              <w:rPr>
                <w:rFonts w:cs="v4.2.0"/>
              </w:rPr>
            </w:pPr>
            <w:r w:rsidRPr="00EC0CD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26DF75F" w14:textId="77777777" w:rsidR="0041257F" w:rsidRPr="00EC0CD5" w:rsidRDefault="0041257F" w:rsidP="008D4D5B">
            <w:pPr>
              <w:pStyle w:val="TAC"/>
              <w:rPr>
                <w:rFonts w:cs="v4.2.0"/>
              </w:rPr>
            </w:pPr>
            <w:r w:rsidRPr="00EC0CD5">
              <w:rPr>
                <w:rFonts w:cs="v4.2.0"/>
              </w:rPr>
              <w:t>-94</w:t>
            </w:r>
          </w:p>
        </w:tc>
      </w:tr>
      <w:tr w:rsidR="0041257F" w:rsidRPr="00EC0CD5" w14:paraId="094DDC41"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FEE85F" w14:textId="77777777" w:rsidR="0041257F" w:rsidRPr="00EC0CD5" w:rsidRDefault="0041257F" w:rsidP="008D4D5B">
            <w:pPr>
              <w:pStyle w:val="TAL"/>
              <w:rPr>
                <w:rFonts w:cs="v4.2.0"/>
              </w:rPr>
            </w:pPr>
            <w:r w:rsidRPr="00EC0CD5">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F256C95" w14:textId="77777777" w:rsidR="0041257F" w:rsidRPr="00EC0CD5" w:rsidRDefault="0041257F" w:rsidP="008D4D5B">
            <w:pPr>
              <w:pStyle w:val="TAC"/>
              <w:rPr>
                <w:rFonts w:cs="v4.2.0"/>
              </w:rPr>
            </w:pPr>
            <w:r w:rsidRPr="00EC0CD5">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C39BCB"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403CAAC4" w14:textId="77777777" w:rsidR="0041257F" w:rsidRPr="00EC0CD5" w:rsidRDefault="0041257F" w:rsidP="008D4D5B">
            <w:pPr>
              <w:pStyle w:val="TAC"/>
              <w:rPr>
                <w:rFonts w:cs="v4.2.0"/>
              </w:rPr>
            </w:pPr>
            <w:r w:rsidRPr="00EC0CD5">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26FE9E1" w14:textId="77777777" w:rsidR="0041257F" w:rsidRPr="00EC0CD5" w:rsidRDefault="0041257F" w:rsidP="008D4D5B">
            <w:pPr>
              <w:pStyle w:val="TAC"/>
              <w:rPr>
                <w:rFonts w:cs="v4.2.0"/>
              </w:rPr>
            </w:pPr>
            <w:r w:rsidRPr="00EC0CD5">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A6C6449" w14:textId="77777777" w:rsidR="0041257F" w:rsidRPr="00EC0CD5" w:rsidRDefault="0041257F" w:rsidP="008D4D5B">
            <w:pPr>
              <w:pStyle w:val="TAC"/>
              <w:rPr>
                <w:rFonts w:cs="v4.2.0"/>
              </w:rPr>
            </w:pPr>
            <w:r w:rsidRPr="00EC0CD5" w:rsidDel="00ED11C3">
              <w:rPr>
                <w:rFonts w:cs="v4.2.0"/>
              </w:rPr>
              <w:t>-</w:t>
            </w:r>
            <w:r w:rsidRPr="00EC0CD5">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3B500EA0" w14:textId="77777777" w:rsidR="0041257F" w:rsidRPr="00EC0CD5" w:rsidRDefault="0041257F" w:rsidP="008D4D5B">
            <w:pPr>
              <w:pStyle w:val="TAC"/>
              <w:rPr>
                <w:rFonts w:cs="v4.2.0"/>
              </w:rPr>
            </w:pPr>
            <w:r w:rsidRPr="00EC0CD5">
              <w:rPr>
                <w:rFonts w:cs="v4.2.0"/>
              </w:rPr>
              <w:t>-62.25</w:t>
            </w:r>
          </w:p>
        </w:tc>
      </w:tr>
      <w:tr w:rsidR="0041257F" w:rsidRPr="00EC0CD5" w14:paraId="2E171ECC"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77213" w14:textId="77777777" w:rsidR="0041257F" w:rsidRPr="00EC0CD5" w:rsidRDefault="0041257F" w:rsidP="008D4D5B">
            <w:pPr>
              <w:pStyle w:val="TAL"/>
            </w:pPr>
            <w:r w:rsidRPr="00EC0CD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7AFE8D1"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837051" w14:textId="77777777" w:rsidR="0041257F" w:rsidRPr="00EC0CD5" w:rsidRDefault="0041257F" w:rsidP="008D4D5B">
            <w:pPr>
              <w:pStyle w:val="TAC"/>
              <w:rPr>
                <w:rFonts w:cs="v4.2.0"/>
              </w:rPr>
            </w:pPr>
            <w:r w:rsidRPr="00EC0CD5">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78BDD3" w14:textId="77777777" w:rsidR="0041257F" w:rsidRPr="00EC0CD5" w:rsidRDefault="0041257F" w:rsidP="008D4D5B">
            <w:pPr>
              <w:pStyle w:val="TAC"/>
              <w:rPr>
                <w:rFonts w:cs="v4.2.0"/>
              </w:rPr>
            </w:pPr>
            <w:r w:rsidRPr="00EC0CD5">
              <w:rPr>
                <w:rFonts w:cs="v4.2.0"/>
              </w:rPr>
              <w:t>AWGN</w:t>
            </w:r>
          </w:p>
        </w:tc>
      </w:tr>
      <w:tr w:rsidR="0041257F" w:rsidRPr="00EC0CD5" w14:paraId="5FD20F48" w14:textId="77777777" w:rsidTr="008D4D5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05351A" w14:textId="77777777" w:rsidR="0041257F" w:rsidRPr="00EC0CD5" w:rsidRDefault="0041257F" w:rsidP="008D4D5B">
            <w:pPr>
              <w:keepNext/>
              <w:keepLines/>
              <w:spacing w:after="0"/>
              <w:ind w:left="851" w:hanging="851"/>
              <w:rPr>
                <w:rFonts w:ascii="Arial" w:hAnsi="Arial"/>
                <w:sz w:val="18"/>
              </w:rPr>
            </w:pPr>
            <w:r w:rsidRPr="00EC0CD5">
              <w:rPr>
                <w:rFonts w:ascii="Arial" w:hAnsi="Arial"/>
                <w:sz w:val="18"/>
              </w:rPr>
              <w:t>Note 1:</w:t>
            </w:r>
            <w:r w:rsidRPr="00EC0CD5">
              <w:rPr>
                <w:rFonts w:ascii="Arial" w:hAnsi="Arial"/>
                <w:sz w:val="18"/>
              </w:rPr>
              <w:tab/>
              <w:t>The resources for uplink transmission are assigned to the UE prior to the start of time period T2.</w:t>
            </w:r>
          </w:p>
          <w:p w14:paraId="0AD2FABE" w14:textId="77777777" w:rsidR="0041257F" w:rsidRPr="00EC0CD5" w:rsidRDefault="0041257F" w:rsidP="008D4D5B">
            <w:pPr>
              <w:keepNext/>
              <w:keepLines/>
              <w:spacing w:after="0"/>
              <w:ind w:left="851" w:hanging="851"/>
              <w:rPr>
                <w:rFonts w:ascii="Arial" w:hAnsi="Arial"/>
                <w:sz w:val="18"/>
              </w:rPr>
            </w:pPr>
            <w:r w:rsidRPr="00EC0CD5">
              <w:rPr>
                <w:rFonts w:ascii="Arial" w:hAnsi="Arial"/>
                <w:sz w:val="18"/>
              </w:rPr>
              <w:t>Note 2:</w:t>
            </w:r>
            <w:r w:rsidRPr="00EC0CD5">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0CD5">
              <w:rPr>
                <w:rFonts w:ascii="Arial" w:hAnsi="Arial" w:cs="v4.2.0"/>
                <w:noProof/>
                <w:position w:val="-12"/>
                <w:sz w:val="18"/>
                <w:lang w:val="en-US"/>
              </w:rPr>
              <w:drawing>
                <wp:inline distT="0" distB="0" distL="0" distR="0" wp14:anchorId="140CCD7D" wp14:editId="4A33E197">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0CD5">
              <w:rPr>
                <w:rFonts w:ascii="Arial" w:hAnsi="Arial"/>
                <w:sz w:val="18"/>
              </w:rPr>
              <w:t xml:space="preserve"> to be fulfilled.</w:t>
            </w:r>
          </w:p>
          <w:p w14:paraId="5AEA0BC3" w14:textId="77777777" w:rsidR="0041257F" w:rsidRPr="00EC0CD5" w:rsidRDefault="0041257F" w:rsidP="008D4D5B">
            <w:pPr>
              <w:keepNext/>
              <w:keepLines/>
              <w:spacing w:after="0"/>
              <w:ind w:left="851" w:hanging="851"/>
              <w:rPr>
                <w:rFonts w:ascii="Arial" w:hAnsi="Arial"/>
                <w:sz w:val="18"/>
              </w:rPr>
            </w:pPr>
            <w:r w:rsidRPr="00EC0CD5">
              <w:rPr>
                <w:rFonts w:ascii="Arial" w:hAnsi="Arial"/>
                <w:sz w:val="18"/>
              </w:rPr>
              <w:t>Note 3:</w:t>
            </w:r>
            <w:r w:rsidRPr="00EC0CD5">
              <w:rPr>
                <w:rFonts w:ascii="Arial" w:hAnsi="Arial"/>
                <w:sz w:val="18"/>
              </w:rPr>
              <w:tab/>
              <w:t>SS-RSRP levels have been derived from other parameters for information purposes. They are not settable parameters themselves.</w:t>
            </w:r>
          </w:p>
        </w:tc>
      </w:tr>
    </w:tbl>
    <w:p w14:paraId="18A11606" w14:textId="77777777" w:rsidR="0041257F" w:rsidRPr="00EC0CD5" w:rsidRDefault="0041257F" w:rsidP="0041257F"/>
    <w:p w14:paraId="76D6A7FD" w14:textId="77777777" w:rsidR="0041257F" w:rsidRPr="00EC0CD5" w:rsidRDefault="0041257F" w:rsidP="0041257F">
      <w:pPr>
        <w:pStyle w:val="Heading5"/>
        <w:rPr>
          <w:snapToGrid w:val="0"/>
        </w:rPr>
      </w:pPr>
      <w:r w:rsidRPr="00EC0CD5">
        <w:rPr>
          <w:snapToGrid w:val="0"/>
        </w:rPr>
        <w:t>A.14.5.2.8.3</w:t>
      </w:r>
      <w:r w:rsidRPr="00EC0CD5">
        <w:rPr>
          <w:snapToGrid w:val="0"/>
        </w:rPr>
        <w:tab/>
        <w:t>Test Requirements</w:t>
      </w:r>
    </w:p>
    <w:p w14:paraId="23F77D83" w14:textId="77777777" w:rsidR="0041257F" w:rsidRPr="00EC0CD5" w:rsidRDefault="0041257F" w:rsidP="0041257F">
      <w:r w:rsidRPr="00EC0CD5">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EC0CD5">
        <w:rPr>
          <w:rFonts w:cs="v4.2.0"/>
        </w:rPr>
        <w:t xml:space="preserve">X=1280 for test configuration 2 and if UE indicates ‘n1’ for </w:t>
      </w:r>
      <w:r w:rsidRPr="00EC0CD5">
        <w:rPr>
          <w:i/>
        </w:rPr>
        <w:t>maxNumber-NGSO-SatellitesWithinOneSMTC</w:t>
      </w:r>
      <w:r w:rsidRPr="00EC0CD5">
        <w:t>, otherwise X=920.</w:t>
      </w:r>
    </w:p>
    <w:p w14:paraId="6896D3F1" w14:textId="77777777" w:rsidR="0041257F" w:rsidRPr="00EC0CD5" w:rsidRDefault="0041257F" w:rsidP="0041257F">
      <w:pPr>
        <w:rPr>
          <w:rFonts w:cs="v4.2.0"/>
        </w:rPr>
      </w:pPr>
      <w:r w:rsidRPr="00EC0CD5">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EC0CD5">
        <w:rPr>
          <w:rFonts w:cs="v4.2.0"/>
        </w:rPr>
        <w:t xml:space="preserve">Y=12800 for test configuration 2 and if UE indicates ‘n1’ for </w:t>
      </w:r>
      <w:r w:rsidRPr="00EC0CD5">
        <w:rPr>
          <w:i/>
        </w:rPr>
        <w:t>maxNumber-NGSO-SatellitesWithinOneSMTC</w:t>
      </w:r>
      <w:r w:rsidRPr="00EC0CD5">
        <w:t xml:space="preserve">, otherwise </w:t>
      </w:r>
      <w:r w:rsidRPr="00EC0CD5">
        <w:rPr>
          <w:rFonts w:hint="eastAsia"/>
          <w:lang w:eastAsia="zh-CN"/>
        </w:rPr>
        <w:t>Y</w:t>
      </w:r>
      <w:r w:rsidRPr="00EC0CD5">
        <w:t>=6400.</w:t>
      </w:r>
    </w:p>
    <w:p w14:paraId="7D4DBE15" w14:textId="77777777" w:rsidR="0041257F" w:rsidRPr="00EC0CD5" w:rsidRDefault="0041257F" w:rsidP="0041257F">
      <w:pPr>
        <w:rPr>
          <w:rFonts w:cs="v4.2.0"/>
        </w:rPr>
      </w:pPr>
      <w:r w:rsidRPr="00EC0CD5">
        <w:rPr>
          <w:rFonts w:cs="v4.2.0"/>
        </w:rPr>
        <w:t>The UE shall not send event triggered measurement reports, as long as the reporting criteria are not fulfilled.</w:t>
      </w:r>
    </w:p>
    <w:p w14:paraId="2A821D4C" w14:textId="77777777" w:rsidR="0041257F" w:rsidRPr="00EC0CD5" w:rsidRDefault="0041257F" w:rsidP="0041257F">
      <w:pPr>
        <w:rPr>
          <w:rFonts w:cs="v4.2.0"/>
        </w:rPr>
      </w:pPr>
      <w:r w:rsidRPr="00EC0CD5">
        <w:rPr>
          <w:rFonts w:cs="v4.2.0"/>
        </w:rPr>
        <w:t>The rate of correct events observed during repeated tests shall be at least 90%.</w:t>
      </w:r>
    </w:p>
    <w:p w14:paraId="5CAAB537" w14:textId="77777777" w:rsidR="0041257F" w:rsidRPr="00EC0CD5" w:rsidRDefault="0041257F" w:rsidP="0041257F">
      <w:r w:rsidRPr="00EC0CD5">
        <w:t>NOTE:</w:t>
      </w:r>
      <w:r w:rsidRPr="00EC0CD5">
        <w:tab/>
        <w:t>The actual overall delays measured in the test may be up to 2xTTI</w:t>
      </w:r>
      <w:r w:rsidRPr="00EC0CD5">
        <w:rPr>
          <w:vertAlign w:val="subscript"/>
        </w:rPr>
        <w:t>DCCH</w:t>
      </w:r>
      <w:r w:rsidRPr="00EC0CD5">
        <w:t xml:space="preserve"> higher than the measurement </w:t>
      </w:r>
      <w:r w:rsidRPr="00EC0CD5">
        <w:rPr>
          <w:rFonts w:cs="v4.2.0"/>
        </w:rPr>
        <w:t>reporting</w:t>
      </w:r>
      <w:r w:rsidRPr="00EC0CD5">
        <w:t xml:space="preserve"> delays above because of TTI insertion uncertainty of the measurement report in DCCH.</w:t>
      </w:r>
    </w:p>
    <w:p w14:paraId="72BB5B80" w14:textId="77777777" w:rsidR="003443FD" w:rsidRPr="00EC0CD5"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EC0CD5">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05D63" w14:textId="77777777" w:rsidR="00744AD4" w:rsidRDefault="00744AD4">
      <w:r>
        <w:separator/>
      </w:r>
    </w:p>
  </w:endnote>
  <w:endnote w:type="continuationSeparator" w:id="0">
    <w:p w14:paraId="06CF0FAE" w14:textId="77777777" w:rsidR="00744AD4" w:rsidRDefault="0074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8F244" w14:textId="77777777" w:rsidR="00744AD4" w:rsidRDefault="00744AD4">
      <w:r>
        <w:separator/>
      </w:r>
    </w:p>
  </w:footnote>
  <w:footnote w:type="continuationSeparator" w:id="0">
    <w:p w14:paraId="13F6E5C7" w14:textId="77777777" w:rsidR="00744AD4" w:rsidRDefault="0074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482A8C"/>
    <w:multiLevelType w:val="hybridMultilevel"/>
    <w:tmpl w:val="1DBE7A98"/>
    <w:lvl w:ilvl="0" w:tplc="56AC9AC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65341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FED"/>
    <w:rsid w:val="000C038A"/>
    <w:rsid w:val="000C6598"/>
    <w:rsid w:val="000D44B3"/>
    <w:rsid w:val="00133612"/>
    <w:rsid w:val="00133D44"/>
    <w:rsid w:val="00145D43"/>
    <w:rsid w:val="00192C46"/>
    <w:rsid w:val="001A08B3"/>
    <w:rsid w:val="001A7B60"/>
    <w:rsid w:val="001B52F0"/>
    <w:rsid w:val="001B7A65"/>
    <w:rsid w:val="001E41F3"/>
    <w:rsid w:val="00240327"/>
    <w:rsid w:val="0026004D"/>
    <w:rsid w:val="002640DD"/>
    <w:rsid w:val="00271CFC"/>
    <w:rsid w:val="00275D12"/>
    <w:rsid w:val="00284FEB"/>
    <w:rsid w:val="002860C4"/>
    <w:rsid w:val="0029203F"/>
    <w:rsid w:val="00293576"/>
    <w:rsid w:val="002B402D"/>
    <w:rsid w:val="002B5741"/>
    <w:rsid w:val="002E472E"/>
    <w:rsid w:val="00305409"/>
    <w:rsid w:val="003443FD"/>
    <w:rsid w:val="003609EF"/>
    <w:rsid w:val="0036231A"/>
    <w:rsid w:val="00374DD4"/>
    <w:rsid w:val="0039121A"/>
    <w:rsid w:val="0039572E"/>
    <w:rsid w:val="003A04F5"/>
    <w:rsid w:val="003E1A36"/>
    <w:rsid w:val="00410371"/>
    <w:rsid w:val="0041257F"/>
    <w:rsid w:val="004152BC"/>
    <w:rsid w:val="004242F1"/>
    <w:rsid w:val="0048647A"/>
    <w:rsid w:val="00494191"/>
    <w:rsid w:val="004B75B7"/>
    <w:rsid w:val="004F022E"/>
    <w:rsid w:val="004F5E4A"/>
    <w:rsid w:val="005141D9"/>
    <w:rsid w:val="0051580D"/>
    <w:rsid w:val="00547111"/>
    <w:rsid w:val="00580581"/>
    <w:rsid w:val="00592D74"/>
    <w:rsid w:val="005C5E8F"/>
    <w:rsid w:val="005E2C44"/>
    <w:rsid w:val="005E5762"/>
    <w:rsid w:val="00621188"/>
    <w:rsid w:val="006257ED"/>
    <w:rsid w:val="00653DE4"/>
    <w:rsid w:val="00665C47"/>
    <w:rsid w:val="00670156"/>
    <w:rsid w:val="00682DE7"/>
    <w:rsid w:val="00695808"/>
    <w:rsid w:val="006B2A8E"/>
    <w:rsid w:val="006B46FB"/>
    <w:rsid w:val="006C6363"/>
    <w:rsid w:val="006E21FB"/>
    <w:rsid w:val="00704FDD"/>
    <w:rsid w:val="007158A2"/>
    <w:rsid w:val="007207C6"/>
    <w:rsid w:val="00744AD4"/>
    <w:rsid w:val="00750B6A"/>
    <w:rsid w:val="007626FF"/>
    <w:rsid w:val="00792342"/>
    <w:rsid w:val="007977A8"/>
    <w:rsid w:val="007B512A"/>
    <w:rsid w:val="007C2097"/>
    <w:rsid w:val="007D1A0F"/>
    <w:rsid w:val="007D6A07"/>
    <w:rsid w:val="007E7C31"/>
    <w:rsid w:val="007F7259"/>
    <w:rsid w:val="008009B9"/>
    <w:rsid w:val="00801DA2"/>
    <w:rsid w:val="008040A8"/>
    <w:rsid w:val="008279FA"/>
    <w:rsid w:val="008446DD"/>
    <w:rsid w:val="0085652E"/>
    <w:rsid w:val="008626E7"/>
    <w:rsid w:val="00870EE7"/>
    <w:rsid w:val="008863B9"/>
    <w:rsid w:val="00891CED"/>
    <w:rsid w:val="008A45A6"/>
    <w:rsid w:val="008C60EA"/>
    <w:rsid w:val="008D3CCC"/>
    <w:rsid w:val="008F3789"/>
    <w:rsid w:val="008F686C"/>
    <w:rsid w:val="009078C9"/>
    <w:rsid w:val="009148DE"/>
    <w:rsid w:val="00936D01"/>
    <w:rsid w:val="00941E30"/>
    <w:rsid w:val="009777D9"/>
    <w:rsid w:val="00991B88"/>
    <w:rsid w:val="00992C1A"/>
    <w:rsid w:val="009A5753"/>
    <w:rsid w:val="009A579D"/>
    <w:rsid w:val="009B2603"/>
    <w:rsid w:val="009C0641"/>
    <w:rsid w:val="009C4C36"/>
    <w:rsid w:val="009D60A0"/>
    <w:rsid w:val="009E086C"/>
    <w:rsid w:val="009E3297"/>
    <w:rsid w:val="009F569E"/>
    <w:rsid w:val="009F734F"/>
    <w:rsid w:val="00A22A96"/>
    <w:rsid w:val="00A246B6"/>
    <w:rsid w:val="00A27530"/>
    <w:rsid w:val="00A47E70"/>
    <w:rsid w:val="00A5074A"/>
    <w:rsid w:val="00A50CF0"/>
    <w:rsid w:val="00A70AD4"/>
    <w:rsid w:val="00A7507D"/>
    <w:rsid w:val="00A7671C"/>
    <w:rsid w:val="00A91786"/>
    <w:rsid w:val="00AA2CBC"/>
    <w:rsid w:val="00AC04E3"/>
    <w:rsid w:val="00AC5820"/>
    <w:rsid w:val="00AD1CD8"/>
    <w:rsid w:val="00AE171C"/>
    <w:rsid w:val="00B258BB"/>
    <w:rsid w:val="00B36403"/>
    <w:rsid w:val="00B4509B"/>
    <w:rsid w:val="00B67B97"/>
    <w:rsid w:val="00B72A74"/>
    <w:rsid w:val="00B968C8"/>
    <w:rsid w:val="00BA3EC5"/>
    <w:rsid w:val="00BA51D9"/>
    <w:rsid w:val="00BB5DFC"/>
    <w:rsid w:val="00BD279D"/>
    <w:rsid w:val="00BD6BB8"/>
    <w:rsid w:val="00C122D5"/>
    <w:rsid w:val="00C25EE7"/>
    <w:rsid w:val="00C276B7"/>
    <w:rsid w:val="00C66BA2"/>
    <w:rsid w:val="00C870F6"/>
    <w:rsid w:val="00C95985"/>
    <w:rsid w:val="00CC5026"/>
    <w:rsid w:val="00CC68D0"/>
    <w:rsid w:val="00CD481E"/>
    <w:rsid w:val="00CE3728"/>
    <w:rsid w:val="00D03F9A"/>
    <w:rsid w:val="00D06D51"/>
    <w:rsid w:val="00D21593"/>
    <w:rsid w:val="00D21A53"/>
    <w:rsid w:val="00D24991"/>
    <w:rsid w:val="00D36600"/>
    <w:rsid w:val="00D50255"/>
    <w:rsid w:val="00D66520"/>
    <w:rsid w:val="00D82055"/>
    <w:rsid w:val="00D84AE9"/>
    <w:rsid w:val="00DE34CF"/>
    <w:rsid w:val="00E13F3D"/>
    <w:rsid w:val="00E34898"/>
    <w:rsid w:val="00E65578"/>
    <w:rsid w:val="00E6589B"/>
    <w:rsid w:val="00E91201"/>
    <w:rsid w:val="00EB09B7"/>
    <w:rsid w:val="00EC0CD5"/>
    <w:rsid w:val="00EE7D7C"/>
    <w:rsid w:val="00F23D9A"/>
    <w:rsid w:val="00F25D98"/>
    <w:rsid w:val="00F300FB"/>
    <w:rsid w:val="00F463C8"/>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5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CChar">
    <w:name w:val="TAC Char"/>
    <w:link w:val="TAC"/>
    <w:qFormat/>
    <w:rsid w:val="0041257F"/>
    <w:rPr>
      <w:rFonts w:ascii="Arial" w:hAnsi="Arial"/>
      <w:sz w:val="18"/>
      <w:lang w:val="en-GB" w:eastAsia="en-US"/>
    </w:rPr>
  </w:style>
  <w:style w:type="character" w:customStyle="1" w:styleId="TAHCar">
    <w:name w:val="TAH Car"/>
    <w:link w:val="TAH"/>
    <w:qFormat/>
    <w:rsid w:val="0041257F"/>
    <w:rPr>
      <w:rFonts w:ascii="Arial" w:hAnsi="Arial"/>
      <w:b/>
      <w:sz w:val="18"/>
      <w:lang w:val="en-GB" w:eastAsia="en-US"/>
    </w:rPr>
  </w:style>
  <w:style w:type="character" w:customStyle="1" w:styleId="B1Char">
    <w:name w:val="B1 Char"/>
    <w:link w:val="B1"/>
    <w:qFormat/>
    <w:rsid w:val="0041257F"/>
    <w:rPr>
      <w:rFonts w:ascii="Times New Roman" w:hAnsi="Times New Roman"/>
      <w:lang w:val="en-GB" w:eastAsia="en-US"/>
    </w:rPr>
  </w:style>
  <w:style w:type="character" w:customStyle="1" w:styleId="THChar">
    <w:name w:val="TH Char"/>
    <w:link w:val="TH"/>
    <w:qFormat/>
    <w:rsid w:val="0041257F"/>
    <w:rPr>
      <w:rFonts w:ascii="Arial" w:hAnsi="Arial"/>
      <w:b/>
      <w:lang w:val="en-GB" w:eastAsia="en-US"/>
    </w:rPr>
  </w:style>
  <w:style w:type="character" w:customStyle="1" w:styleId="TANChar">
    <w:name w:val="TAN Char"/>
    <w:link w:val="TAN"/>
    <w:qFormat/>
    <w:rsid w:val="0041257F"/>
    <w:rPr>
      <w:rFonts w:ascii="Arial" w:hAnsi="Arial"/>
      <w:sz w:val="18"/>
      <w:lang w:val="en-GB" w:eastAsia="en-US"/>
    </w:rPr>
  </w:style>
  <w:style w:type="character" w:customStyle="1" w:styleId="TALCar">
    <w:name w:val="TAL Car"/>
    <w:link w:val="TAL"/>
    <w:qFormat/>
    <w:rsid w:val="0041257F"/>
    <w:rPr>
      <w:rFonts w:ascii="Arial" w:hAnsi="Arial"/>
      <w:sz w:val="18"/>
      <w:lang w:val="en-GB" w:eastAsia="en-US"/>
    </w:rPr>
  </w:style>
  <w:style w:type="paragraph" w:styleId="Revision">
    <w:name w:val="Revision"/>
    <w:hidden/>
    <w:uiPriority w:val="99"/>
    <w:semiHidden/>
    <w:rsid w:val="00801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H4VU7HTV54JD-1874049231-3393</_dlc_DocId>
    <_dlc_DocIdUrl xmlns="ad0d64a9-ba0e-4a72-ba1e-a04c10d057a3">
      <Url>https://sharepoint.rsint.net/teams/MRT_Dev/_layouts/15/DocIdRedir.aspx?ID=H4VU7HTV54JD-1874049231-3393</Url>
      <Description>H4VU7HTV54JD-1874049231-3393</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B9A1B6-1714-4612-B9AC-85DA6F6197AB}">
  <ds:schemaRefs>
    <ds:schemaRef ds:uri="http://schemas.microsoft.com/sharepoint/events"/>
  </ds:schemaRefs>
</ds:datastoreItem>
</file>

<file path=customXml/itemProps2.xml><?xml version="1.0" encoding="utf-8"?>
<ds:datastoreItem xmlns:ds="http://schemas.openxmlformats.org/officeDocument/2006/customXml" ds:itemID="{5F3B2D56-E4A3-43AB-BDF5-F4225AFDA7C9}">
  <ds:schemaRefs>
    <ds:schemaRef ds:uri="http://schemas.microsoft.com/sharepoint/v3/contenttype/forms"/>
  </ds:schemaRefs>
</ds:datastoreItem>
</file>

<file path=customXml/itemProps3.xml><?xml version="1.0" encoding="utf-8"?>
<ds:datastoreItem xmlns:ds="http://schemas.openxmlformats.org/officeDocument/2006/customXml" ds:itemID="{EE12719E-F054-4051-AFF1-28C44998B161}">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4.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5.xml><?xml version="1.0" encoding="utf-8"?>
<ds:datastoreItem xmlns:ds="http://schemas.openxmlformats.org/officeDocument/2006/customXml" ds:itemID="{9628994D-387F-4ACA-AE01-FD4B940CF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2461</Words>
  <Characters>15507</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8</cp:revision>
  <cp:lastPrinted>1899-12-31T23:00:00Z</cp:lastPrinted>
  <dcterms:created xsi:type="dcterms:W3CDTF">2025-02-19T13:00:00Z</dcterms:created>
  <dcterms:modified xsi:type="dcterms:W3CDTF">2025-02-21T09:51:00Z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ef8ef7e9-0a7a-4df3-84ae-6bb9c2727287</vt:lpwstr>
  </property>
</Properties>
</file>