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F865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5C6">
        <w:fldChar w:fldCharType="begin"/>
      </w:r>
      <w:r w:rsidR="004475C6">
        <w:instrText xml:space="preserve"> DOCPROPERTY  TSG/WGRef  \* MERGEFORMAT </w:instrText>
      </w:r>
      <w:r w:rsidR="004475C6">
        <w:fldChar w:fldCharType="separate"/>
      </w:r>
      <w:r w:rsidR="00B17FB2">
        <w:rPr>
          <w:b/>
          <w:noProof/>
          <w:sz w:val="24"/>
        </w:rPr>
        <w:t>RAN Working Gro</w:t>
      </w:r>
      <w:r w:rsidR="00110DB0">
        <w:rPr>
          <w:b/>
          <w:noProof/>
          <w:sz w:val="24"/>
        </w:rPr>
        <w:t>up 4 (Radio)</w:t>
      </w:r>
      <w:r w:rsidR="004475C6">
        <w:rPr>
          <w:b/>
          <w:noProof/>
          <w:sz w:val="24"/>
        </w:rPr>
        <w:fldChar w:fldCharType="end"/>
      </w:r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A6549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r w:rsidR="004475C6">
        <w:fldChar w:fldCharType="begin"/>
      </w:r>
      <w:r w:rsidR="004475C6">
        <w:instrText xml:space="preserve"> DOCPROPERTY  Tdoc#  \* MERGEFORMAT </w:instrText>
      </w:r>
      <w:r w:rsidR="004475C6">
        <w:fldChar w:fldCharType="separate"/>
      </w:r>
      <w:r w:rsidR="00F87F14">
        <w:rPr>
          <w:b/>
          <w:i/>
          <w:noProof/>
          <w:sz w:val="28"/>
        </w:rPr>
        <w:t>R4-</w:t>
      </w:r>
      <w:r w:rsidR="00A45683">
        <w:rPr>
          <w:b/>
          <w:i/>
          <w:noProof/>
          <w:sz w:val="28"/>
        </w:rPr>
        <w:t>2502319</w:t>
      </w:r>
      <w:r w:rsidR="004475C6">
        <w:rPr>
          <w:b/>
          <w:i/>
          <w:noProof/>
          <w:sz w:val="28"/>
        </w:rPr>
        <w:fldChar w:fldCharType="end"/>
      </w:r>
    </w:p>
    <w:p w14:paraId="7CB45193" w14:textId="2478274D" w:rsidR="001E41F3" w:rsidRDefault="004475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A6F7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A6F77">
        <w:rPr>
          <w:b/>
          <w:noProof/>
          <w:sz w:val="24"/>
        </w:rPr>
        <w:t>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B32D7">
          <w:rPr>
            <w:b/>
            <w:noProof/>
            <w:sz w:val="24"/>
          </w:rPr>
          <w:t>17</w:t>
        </w:r>
        <w:r w:rsidR="003B32D7" w:rsidRPr="00F87F14">
          <w:rPr>
            <w:b/>
            <w:noProof/>
            <w:sz w:val="24"/>
            <w:vertAlign w:val="superscript"/>
          </w:rPr>
          <w:t>th</w:t>
        </w:r>
      </w:fldSimple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A6549">
          <w:rPr>
            <w:b/>
            <w:noProof/>
            <w:sz w:val="24"/>
          </w:rPr>
          <w:t>21</w:t>
        </w:r>
        <w:r w:rsidR="002A6549" w:rsidRPr="00475424">
          <w:rPr>
            <w:b/>
            <w:noProof/>
            <w:sz w:val="24"/>
            <w:vertAlign w:val="superscript"/>
          </w:rPr>
          <w:t>th</w:t>
        </w:r>
        <w:r w:rsidR="002A6549">
          <w:rPr>
            <w:b/>
            <w:noProof/>
            <w:sz w:val="24"/>
          </w:rPr>
          <w:t xml:space="preserve">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0ED4C" w:rsidR="001E41F3" w:rsidRPr="00410371" w:rsidRDefault="00447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1CD0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75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7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1DA9F" w:rsidR="001E41F3" w:rsidRPr="00410371" w:rsidRDefault="0044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1CD0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3F137" w:rsidR="001E41F3" w:rsidRDefault="0044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</w:t>
            </w:r>
            <w:r w:rsidRPr="002E112A">
              <w:t xml:space="preserve"> TS 38.141-2: Addition of spatial emission requirement to protect FSS UL within band n104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44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0DB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447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0DB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35F19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7F27">
              <w:t>NR_BS_RF_req_evo</w:t>
            </w:r>
            <w:proofErr w:type="spellEnd"/>
            <w:r w:rsidRPr="000E7F27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41A47" w:rsidR="001E41F3" w:rsidRDefault="004A53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6549">
                <w:rPr>
                  <w:noProof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29B93" w:rsidR="001E41F3" w:rsidRDefault="004475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7F2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88C41" w:rsidR="001E41F3" w:rsidRDefault="0044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2EE3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17814" w:rsidR="001E41F3" w:rsidRDefault="008F6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</w:t>
            </w:r>
            <w:r w:rsidR="00FA2523">
              <w:rPr>
                <w:noProof/>
              </w:rPr>
              <w:t>-2501649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3443A5" w:rsidR="001E41F3" w:rsidRDefault="00FA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method section on TS 38.141-2.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E6EF0" w:rsidR="001E41F3" w:rsidRDefault="00FA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speciifcation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025F3" w:rsidR="001E41F3" w:rsidRDefault="00AE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3EDE3" w:rsidR="001E41F3" w:rsidRDefault="00AE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C55BAB" w:rsidR="001E41F3" w:rsidRDefault="00AE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D3DC4" w:rsidR="001E41F3" w:rsidRDefault="00AE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C7ABF" w14:textId="77777777" w:rsidR="00B87C0D" w:rsidRPr="00B87C0D" w:rsidRDefault="00B87C0D" w:rsidP="00B87C0D">
      <w:pPr>
        <w:keepLines/>
        <w:ind w:left="360" w:hanging="360"/>
        <w:rPr>
          <w:rFonts w:ascii="Arial" w:hAnsi="Arial"/>
          <w:color w:val="0000FF"/>
          <w:sz w:val="40"/>
          <w:lang w:val="en-US"/>
        </w:rPr>
      </w:pPr>
      <w:bookmarkStart w:id="1" w:name="_Hlk191017910"/>
      <w:r w:rsidRPr="00B87C0D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1B2DCF46" w14:textId="77777777" w:rsidR="00B87C0D" w:rsidRPr="00B87C0D" w:rsidRDefault="00B87C0D" w:rsidP="00B87C0D">
      <w:pPr>
        <w:rPr>
          <w:ins w:id="2" w:author="Torbjörn Elfström" w:date="2025-02-21T08:12:00Z"/>
          <w:color w:val="FF0000"/>
          <w:lang w:eastAsia="zh-CN"/>
        </w:rPr>
      </w:pPr>
    </w:p>
    <w:p w14:paraId="47757AC2" w14:textId="77777777" w:rsidR="00B87C0D" w:rsidRPr="00B87C0D" w:rsidRDefault="00B87C0D" w:rsidP="00B87C0D">
      <w:pPr>
        <w:keepNext/>
        <w:keepLines/>
        <w:numPr>
          <w:ilvl w:val="1"/>
          <w:numId w:val="0"/>
        </w:numPr>
        <w:spacing w:before="180"/>
        <w:outlineLvl w:val="1"/>
        <w:rPr>
          <w:ins w:id="3" w:author="Torbjörn Elfström" w:date="2025-02-21T08:12:00Z"/>
          <w:rFonts w:ascii="Arial" w:hAnsi="Arial"/>
          <w:sz w:val="32"/>
        </w:rPr>
      </w:pPr>
      <w:bookmarkStart w:id="4" w:name="_Toc37272947"/>
      <w:bookmarkStart w:id="5" w:name="_Toc66693820"/>
      <w:bookmarkStart w:id="6" w:name="_Toc89952698"/>
      <w:bookmarkStart w:id="7" w:name="_Toc53183103"/>
      <w:bookmarkStart w:id="8" w:name="_Toc36636001"/>
      <w:bookmarkStart w:id="9" w:name="_Toc76544283"/>
      <w:bookmarkStart w:id="10" w:name="_Toc124154444"/>
      <w:bookmarkStart w:id="11" w:name="_Toc76114397"/>
      <w:bookmarkStart w:id="12" w:name="_Toc137396368"/>
      <w:bookmarkStart w:id="13" w:name="_Toc121999545"/>
      <w:bookmarkStart w:id="14" w:name="_Toc98766514"/>
      <w:bookmarkStart w:id="15" w:name="_Toc106206663"/>
      <w:bookmarkStart w:id="16" w:name="_Toc58917951"/>
      <w:bookmarkStart w:id="17" w:name="_Toc82536405"/>
      <w:bookmarkStart w:id="18" w:name="_Toc21102800"/>
      <w:bookmarkStart w:id="19" w:name="_Toc74915772"/>
      <w:bookmarkStart w:id="20" w:name="_Toc29810649"/>
      <w:bookmarkStart w:id="21" w:name="_Toc156577808"/>
      <w:bookmarkStart w:id="22" w:name="_Toc99702877"/>
      <w:bookmarkStart w:id="23" w:name="_Toc115080665"/>
      <w:bookmarkStart w:id="24" w:name="_Toc58915770"/>
      <w:bookmarkStart w:id="25" w:name="_Toc45886027"/>
      <w:ins w:id="26" w:author="Torbjörn Elfström" w:date="2025-02-21T08:12:00Z">
        <w:r w:rsidRPr="00B87C0D">
          <w:rPr>
            <w:rFonts w:ascii="Arial" w:hAnsi="Arial"/>
            <w:sz w:val="32"/>
          </w:rPr>
          <w:t>6.9</w:t>
        </w:r>
        <w:r w:rsidRPr="00B87C0D">
          <w:rPr>
            <w:rFonts w:ascii="Arial" w:hAnsi="Arial"/>
            <w:sz w:val="32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B87C0D">
          <w:rPr>
            <w:rFonts w:ascii="Arial" w:hAnsi="Arial"/>
            <w:sz w:val="32"/>
          </w:rPr>
          <w:t xml:space="preserve">OTA spatial emission </w:t>
        </w:r>
      </w:ins>
    </w:p>
    <w:p w14:paraId="00F34583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27" w:author="Torbjörn Elfström" w:date="2025-02-21T08:12:00Z"/>
          <w:rFonts w:ascii="Arial" w:hAnsi="Arial"/>
          <w:sz w:val="28"/>
        </w:rPr>
      </w:pPr>
      <w:bookmarkStart w:id="28" w:name="_Toc137396369"/>
      <w:bookmarkStart w:id="29" w:name="_Toc99702878"/>
      <w:bookmarkStart w:id="30" w:name="_Toc98766515"/>
      <w:bookmarkStart w:id="31" w:name="_Toc106206664"/>
      <w:bookmarkStart w:id="32" w:name="_Toc124154445"/>
      <w:bookmarkStart w:id="33" w:name="_Toc115080666"/>
      <w:bookmarkStart w:id="34" w:name="_Toc156577809"/>
      <w:bookmarkStart w:id="35" w:name="_Toc53183104"/>
      <w:bookmarkStart w:id="36" w:name="_Toc36636002"/>
      <w:bookmarkStart w:id="37" w:name="_Toc29810650"/>
      <w:bookmarkStart w:id="38" w:name="_Toc37272948"/>
      <w:bookmarkStart w:id="39" w:name="_Toc58915771"/>
      <w:bookmarkStart w:id="40" w:name="_Toc76114398"/>
      <w:bookmarkStart w:id="41" w:name="_Toc74915773"/>
      <w:bookmarkStart w:id="42" w:name="_Toc58917952"/>
      <w:bookmarkStart w:id="43" w:name="_Toc21102801"/>
      <w:bookmarkStart w:id="44" w:name="_Toc121999546"/>
      <w:bookmarkStart w:id="45" w:name="_Toc66693821"/>
      <w:bookmarkStart w:id="46" w:name="_Toc82536406"/>
      <w:bookmarkStart w:id="47" w:name="_Toc76544284"/>
      <w:bookmarkStart w:id="48" w:name="_Toc89952699"/>
      <w:bookmarkStart w:id="49" w:name="_Toc45886028"/>
      <w:ins w:id="50" w:author="Torbjörn Elfström" w:date="2025-02-21T08:12:00Z">
        <w:r w:rsidRPr="00B87C0D">
          <w:rPr>
            <w:rFonts w:ascii="Arial" w:hAnsi="Arial"/>
            <w:sz w:val="28"/>
          </w:rPr>
          <w:t>6.</w:t>
        </w:r>
        <w:r w:rsidRPr="00B87C0D">
          <w:rPr>
            <w:rFonts w:ascii="Arial" w:hAnsi="Arial"/>
            <w:sz w:val="28"/>
            <w:lang w:val="en-US"/>
          </w:rPr>
          <w:t>9</w:t>
        </w:r>
        <w:r w:rsidRPr="00B87C0D">
          <w:rPr>
            <w:rFonts w:ascii="Arial" w:hAnsi="Arial"/>
            <w:sz w:val="28"/>
          </w:rPr>
          <w:t>.1</w:t>
        </w:r>
        <w:r w:rsidRPr="00B87C0D">
          <w:rPr>
            <w:rFonts w:ascii="Arial" w:hAnsi="Arial"/>
            <w:sz w:val="28"/>
          </w:rPr>
          <w:tab/>
          <w:t>Definition and applicability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0FBE6EB0" w14:textId="77777777" w:rsidR="00B87C0D" w:rsidRPr="00B87C0D" w:rsidRDefault="00B87C0D" w:rsidP="00B87C0D">
      <w:pPr>
        <w:rPr>
          <w:ins w:id="51" w:author="Torbjörn Elfström" w:date="2025-02-21T08:12:00Z"/>
        </w:rPr>
      </w:pPr>
      <w:ins w:id="52" w:author="Torbjörn Elfström" w:date="2025-02-21T08:12:00Z">
        <w:r w:rsidRPr="00B87C0D">
          <w:t>OTA spatial emission requirements are defined to set upper limits on radiated power in specific directions.</w:t>
        </w:r>
      </w:ins>
    </w:p>
    <w:p w14:paraId="17A8FCFB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53" w:author="Torbjörn Elfström" w:date="2025-02-21T08:12:00Z"/>
          <w:rFonts w:ascii="Arial" w:hAnsi="Arial"/>
          <w:sz w:val="28"/>
          <w:lang w:val="en-US"/>
        </w:rPr>
      </w:pPr>
      <w:bookmarkStart w:id="54" w:name="_Toc99702879"/>
      <w:bookmarkStart w:id="55" w:name="_Toc121999547"/>
      <w:bookmarkStart w:id="56" w:name="_Toc156577810"/>
      <w:bookmarkStart w:id="57" w:name="_Toc137396370"/>
      <w:bookmarkStart w:id="58" w:name="_Toc89952700"/>
      <w:bookmarkStart w:id="59" w:name="_Toc106206665"/>
      <w:bookmarkStart w:id="60" w:name="_Toc76544285"/>
      <w:bookmarkStart w:id="61" w:name="_Toc74915774"/>
      <w:bookmarkStart w:id="62" w:name="_Toc115080667"/>
      <w:bookmarkStart w:id="63" w:name="_Toc124154446"/>
      <w:bookmarkStart w:id="64" w:name="_Toc82536407"/>
      <w:bookmarkStart w:id="65" w:name="_Toc36636003"/>
      <w:bookmarkStart w:id="66" w:name="_Toc66693822"/>
      <w:bookmarkStart w:id="67" w:name="_Toc58915772"/>
      <w:bookmarkStart w:id="68" w:name="_Toc37272949"/>
      <w:bookmarkStart w:id="69" w:name="_Toc21102802"/>
      <w:bookmarkStart w:id="70" w:name="_Toc45886029"/>
      <w:bookmarkStart w:id="71" w:name="_Toc29810651"/>
      <w:bookmarkStart w:id="72" w:name="_Toc53183105"/>
      <w:bookmarkStart w:id="73" w:name="_Toc76114399"/>
      <w:bookmarkStart w:id="74" w:name="_Toc98766516"/>
      <w:bookmarkStart w:id="75" w:name="_Toc58917953"/>
      <w:ins w:id="76" w:author="Torbjörn Elfström" w:date="2025-02-21T08:12:00Z">
        <w:r w:rsidRPr="00B87C0D">
          <w:rPr>
            <w:rFonts w:ascii="Arial" w:hAnsi="Arial"/>
            <w:sz w:val="28"/>
          </w:rPr>
          <w:t>6.9.2</w:t>
        </w:r>
        <w:r w:rsidRPr="00B87C0D">
          <w:rPr>
            <w:rFonts w:ascii="Arial" w:hAnsi="Arial"/>
            <w:sz w:val="28"/>
          </w:rPr>
          <w:tab/>
          <w:t>Minimum requirement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48FDDA26" w14:textId="77777777" w:rsidR="00B87C0D" w:rsidRPr="00B87C0D" w:rsidRDefault="00B87C0D" w:rsidP="00B87C0D">
      <w:pPr>
        <w:rPr>
          <w:ins w:id="77" w:author="Torbjörn Elfström" w:date="2025-02-21T08:12:00Z"/>
        </w:rPr>
      </w:pPr>
      <w:ins w:id="78" w:author="Torbjörn Elfström" w:date="2025-02-21T08:12:00Z">
        <w:r w:rsidRPr="00B87C0D">
          <w:t xml:space="preserve">The minimum requirement for </w:t>
        </w:r>
        <w:r w:rsidRPr="00B87C0D">
          <w:rPr>
            <w:i/>
            <w:iCs/>
          </w:rPr>
          <w:t>BS type 1-H</w:t>
        </w:r>
        <w:r w:rsidRPr="00B87C0D">
          <w:t xml:space="preserve"> and </w:t>
        </w:r>
        <w:r w:rsidRPr="00B87C0D">
          <w:rPr>
            <w:i/>
          </w:rPr>
          <w:t>BS type 1-O</w:t>
        </w:r>
        <w:r w:rsidRPr="00B87C0D">
          <w:t xml:space="preserve"> operation is defined in TS 38.104 [2], clause 9.9.2.</w:t>
        </w:r>
      </w:ins>
    </w:p>
    <w:p w14:paraId="4DA6C566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79" w:author="Torbjörn Elfström" w:date="2025-02-21T08:12:00Z"/>
          <w:rFonts w:ascii="Arial" w:hAnsi="Arial"/>
          <w:sz w:val="28"/>
        </w:rPr>
      </w:pPr>
      <w:bookmarkStart w:id="80" w:name="_Toc156577811"/>
      <w:bookmarkStart w:id="81" w:name="_Toc74915775"/>
      <w:bookmarkStart w:id="82" w:name="_Toc37272950"/>
      <w:bookmarkStart w:id="83" w:name="_Toc53183106"/>
      <w:bookmarkStart w:id="84" w:name="_Toc66693823"/>
      <w:bookmarkStart w:id="85" w:name="_Toc98766517"/>
      <w:bookmarkStart w:id="86" w:name="_Toc58915773"/>
      <w:bookmarkStart w:id="87" w:name="_Toc82536408"/>
      <w:bookmarkStart w:id="88" w:name="_Toc76114400"/>
      <w:bookmarkStart w:id="89" w:name="_Toc121999548"/>
      <w:bookmarkStart w:id="90" w:name="_Toc21102803"/>
      <w:bookmarkStart w:id="91" w:name="_Toc58917954"/>
      <w:bookmarkStart w:id="92" w:name="_Toc106206666"/>
      <w:bookmarkStart w:id="93" w:name="_Toc45886030"/>
      <w:bookmarkStart w:id="94" w:name="_Toc99702880"/>
      <w:bookmarkStart w:id="95" w:name="_Toc76544286"/>
      <w:bookmarkStart w:id="96" w:name="_Toc115080668"/>
      <w:bookmarkStart w:id="97" w:name="_Toc36636004"/>
      <w:bookmarkStart w:id="98" w:name="_Toc29810652"/>
      <w:bookmarkStart w:id="99" w:name="_Toc89952701"/>
      <w:bookmarkStart w:id="100" w:name="_Toc137396371"/>
      <w:bookmarkStart w:id="101" w:name="_Toc124154447"/>
      <w:ins w:id="102" w:author="Torbjörn Elfström" w:date="2025-02-21T08:12:00Z">
        <w:r w:rsidRPr="00B87C0D">
          <w:rPr>
            <w:rFonts w:ascii="Arial" w:hAnsi="Arial"/>
            <w:sz w:val="28"/>
          </w:rPr>
          <w:t>6.9.3</w:t>
        </w:r>
        <w:r w:rsidRPr="00B87C0D">
          <w:rPr>
            <w:rFonts w:ascii="Arial" w:hAnsi="Arial"/>
            <w:sz w:val="28"/>
          </w:rPr>
          <w:tab/>
          <w:t>Test purpose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11EFB745" w14:textId="77777777" w:rsidR="00B87C0D" w:rsidRPr="00B87C0D" w:rsidRDefault="00B87C0D" w:rsidP="00B87C0D">
      <w:pPr>
        <w:rPr>
          <w:ins w:id="103" w:author="Torbjörn Elfström" w:date="2025-02-21T08:12:00Z"/>
        </w:rPr>
      </w:pPr>
      <w:ins w:id="104" w:author="Torbjörn Elfström" w:date="2025-02-21T08:12:00Z">
        <w:r w:rsidRPr="00B87C0D">
          <w:rPr>
            <w:rFonts w:eastAsia="MS P??"/>
          </w:rPr>
          <w:t xml:space="preserve">The test purpose is to verify the ability of the transmitter units associated with the </w:t>
        </w:r>
        <w:r w:rsidRPr="00B87C0D">
          <w:rPr>
            <w:rFonts w:eastAsia="MS P??"/>
            <w:i/>
          </w:rPr>
          <w:t xml:space="preserve">RIB </w:t>
        </w:r>
        <w:r w:rsidRPr="00B87C0D">
          <w:rPr>
            <w:rFonts w:eastAsia="MS P??"/>
          </w:rPr>
          <w:t>under test t</w:t>
        </w:r>
        <w:r w:rsidRPr="00B87C0D">
          <w:t>o radiated power in specified elevation angle ranges with respect to the horizon.</w:t>
        </w:r>
      </w:ins>
    </w:p>
    <w:p w14:paraId="3456840B" w14:textId="77777777" w:rsidR="00B87C0D" w:rsidRPr="00B87C0D" w:rsidRDefault="00B87C0D" w:rsidP="00B87C0D">
      <w:pPr>
        <w:keepNext/>
        <w:keepLines/>
        <w:spacing w:before="120"/>
        <w:ind w:left="1134" w:hanging="1134"/>
        <w:outlineLvl w:val="2"/>
        <w:rPr>
          <w:ins w:id="105" w:author="Torbjörn Elfström" w:date="2025-02-21T08:12:00Z"/>
          <w:rFonts w:ascii="Arial" w:hAnsi="Arial"/>
          <w:sz w:val="28"/>
        </w:rPr>
      </w:pPr>
      <w:bookmarkStart w:id="106" w:name="_Toc37272951"/>
      <w:bookmarkStart w:id="107" w:name="_Toc21102804"/>
      <w:bookmarkStart w:id="108" w:name="_Toc58917955"/>
      <w:bookmarkStart w:id="109" w:name="_Toc45886031"/>
      <w:bookmarkStart w:id="110" w:name="_Toc53183107"/>
      <w:bookmarkStart w:id="111" w:name="_Toc36636005"/>
      <w:bookmarkStart w:id="112" w:name="_Toc29810653"/>
      <w:bookmarkStart w:id="113" w:name="_Toc58915774"/>
      <w:bookmarkStart w:id="114" w:name="_Toc89952702"/>
      <w:bookmarkStart w:id="115" w:name="_Toc76544287"/>
      <w:bookmarkStart w:id="116" w:name="_Toc115080669"/>
      <w:bookmarkStart w:id="117" w:name="_Toc106206667"/>
      <w:bookmarkStart w:id="118" w:name="_Toc121999549"/>
      <w:bookmarkStart w:id="119" w:name="_Toc66693824"/>
      <w:bookmarkStart w:id="120" w:name="_Toc74915776"/>
      <w:bookmarkStart w:id="121" w:name="_Toc124154448"/>
      <w:bookmarkStart w:id="122" w:name="_Toc156577812"/>
      <w:bookmarkStart w:id="123" w:name="_Toc82536409"/>
      <w:bookmarkStart w:id="124" w:name="_Toc99702881"/>
      <w:bookmarkStart w:id="125" w:name="_Toc137396372"/>
      <w:bookmarkStart w:id="126" w:name="_Toc76114401"/>
      <w:bookmarkStart w:id="127" w:name="_Toc98766518"/>
      <w:ins w:id="128" w:author="Torbjörn Elfström" w:date="2025-02-21T08:12:00Z">
        <w:r w:rsidRPr="00B87C0D">
          <w:rPr>
            <w:rFonts w:ascii="Arial" w:hAnsi="Arial"/>
            <w:sz w:val="28"/>
          </w:rPr>
          <w:t>6.9.4</w:t>
        </w:r>
        <w:r w:rsidRPr="00B87C0D">
          <w:rPr>
            <w:rFonts w:ascii="Arial" w:hAnsi="Arial"/>
            <w:sz w:val="28"/>
          </w:rPr>
          <w:tab/>
          <w:t>Method of test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761479C0" w14:textId="77777777" w:rsidR="00B87C0D" w:rsidRPr="00B87C0D" w:rsidRDefault="00B87C0D" w:rsidP="00B87C0D">
      <w:pPr>
        <w:keepNext/>
        <w:keepLines/>
        <w:spacing w:before="120"/>
        <w:ind w:left="1418" w:hanging="1418"/>
        <w:outlineLvl w:val="3"/>
        <w:rPr>
          <w:ins w:id="129" w:author="Torbjörn Elfström" w:date="2025-02-21T08:12:00Z"/>
          <w:rFonts w:ascii="Arial" w:hAnsi="Arial"/>
          <w:sz w:val="24"/>
        </w:rPr>
      </w:pPr>
      <w:bookmarkStart w:id="130" w:name="_Toc37272952"/>
      <w:bookmarkStart w:id="131" w:name="_Toc76544288"/>
      <w:bookmarkStart w:id="132" w:name="_Toc21102805"/>
      <w:bookmarkStart w:id="133" w:name="_Toc58915775"/>
      <w:bookmarkStart w:id="134" w:name="_Toc124154449"/>
      <w:bookmarkStart w:id="135" w:name="_Toc82536410"/>
      <w:bookmarkStart w:id="136" w:name="_Toc29810654"/>
      <w:bookmarkStart w:id="137" w:name="_Toc36636006"/>
      <w:bookmarkStart w:id="138" w:name="_Toc115080670"/>
      <w:bookmarkStart w:id="139" w:name="_Toc156577813"/>
      <w:bookmarkStart w:id="140" w:name="_Toc89952703"/>
      <w:bookmarkStart w:id="141" w:name="_Toc76114402"/>
      <w:bookmarkStart w:id="142" w:name="_Toc66693825"/>
      <w:bookmarkStart w:id="143" w:name="_Toc45886032"/>
      <w:bookmarkStart w:id="144" w:name="_Toc98766519"/>
      <w:bookmarkStart w:id="145" w:name="_Toc137396373"/>
      <w:bookmarkStart w:id="146" w:name="_Toc99702882"/>
      <w:bookmarkStart w:id="147" w:name="_Toc121999550"/>
      <w:bookmarkStart w:id="148" w:name="_Toc106206668"/>
      <w:bookmarkStart w:id="149" w:name="_Toc74915777"/>
      <w:bookmarkStart w:id="150" w:name="_Toc58917956"/>
      <w:bookmarkStart w:id="151" w:name="_Toc53183108"/>
      <w:ins w:id="152" w:author="Torbjörn Elfström" w:date="2025-02-21T08:12:00Z">
        <w:r w:rsidRPr="00B87C0D">
          <w:rPr>
            <w:rFonts w:ascii="Arial" w:hAnsi="Arial"/>
            <w:sz w:val="24"/>
          </w:rPr>
          <w:t>6.9.4.1</w:t>
        </w:r>
        <w:r w:rsidRPr="00B87C0D">
          <w:rPr>
            <w:rFonts w:ascii="Arial" w:hAnsi="Arial"/>
            <w:sz w:val="24"/>
          </w:rPr>
          <w:tab/>
          <w:t>Initial conditions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0A8FC033" w14:textId="77777777" w:rsidR="00B87C0D" w:rsidRPr="00B87C0D" w:rsidRDefault="00B87C0D" w:rsidP="00B87C0D">
      <w:pPr>
        <w:rPr>
          <w:ins w:id="153" w:author="Torbjörn Elfström" w:date="2025-02-21T08:12:00Z"/>
        </w:rPr>
      </w:pPr>
      <w:ins w:id="154" w:author="Torbjörn Elfström" w:date="2025-02-21T08:12:00Z">
        <w:r w:rsidRPr="00B87C0D">
          <w:t>Test environment: normal;</w:t>
        </w:r>
        <w:r w:rsidRPr="00B87C0D">
          <w:rPr>
            <w:lang w:val="en-US"/>
          </w:rPr>
          <w:t xml:space="preserve"> see annex</w:t>
        </w:r>
        <w:r w:rsidRPr="00B87C0D">
          <w:t xml:space="preserve"> B.2.</w:t>
        </w:r>
      </w:ins>
    </w:p>
    <w:p w14:paraId="47CD2B56" w14:textId="77777777" w:rsidR="00B87C0D" w:rsidRPr="00B87C0D" w:rsidRDefault="00B87C0D" w:rsidP="00B87C0D">
      <w:pPr>
        <w:rPr>
          <w:ins w:id="155" w:author="Torbjörn Elfström" w:date="2025-02-21T08:12:00Z"/>
        </w:rPr>
      </w:pPr>
      <w:ins w:id="156" w:author="Torbjörn Elfström" w:date="2025-02-21T08:12:00Z">
        <w:r w:rsidRPr="00B87C0D">
          <w:t xml:space="preserve">RF channels to be tested for single carrier: </w:t>
        </w:r>
        <w:r w:rsidRPr="00B87C0D">
          <w:rPr>
            <w:lang w:val="en-US" w:eastAsia="zh-CN"/>
          </w:rPr>
          <w:t xml:space="preserve">M; </w:t>
        </w:r>
        <w:r w:rsidRPr="00B87C0D">
          <w:t xml:space="preserve">see clause 4.9.1. </w:t>
        </w:r>
        <w:r w:rsidRPr="00B87C0D">
          <w:rPr>
            <w:rFonts w:hint="eastAsia"/>
            <w:lang w:val="en-US" w:eastAsia="zh-CN"/>
          </w:rPr>
          <w:t>SC</w:t>
        </w:r>
        <w:r w:rsidRPr="00B87C0D">
          <w:t xml:space="preserve"> carrier, the one characterised by all of requirements below:</w:t>
        </w:r>
      </w:ins>
    </w:p>
    <w:p w14:paraId="25044EAC" w14:textId="77777777" w:rsidR="00B87C0D" w:rsidRPr="00B87C0D" w:rsidRDefault="00B87C0D" w:rsidP="00B87C0D">
      <w:pPr>
        <w:ind w:firstLine="284"/>
        <w:rPr>
          <w:ins w:id="157" w:author="Torbjörn Elfström" w:date="2025-02-21T08:12:00Z"/>
        </w:rPr>
      </w:pPr>
      <w:ins w:id="158" w:author="Torbjörn Elfström" w:date="2025-02-21T08:12:00Z">
        <w:r w:rsidRPr="00B87C0D">
          <w:t xml:space="preserve">- </w:t>
        </w:r>
        <w:r w:rsidRPr="00B87C0D">
          <w:rPr>
            <w:lang w:val="en-US" w:eastAsia="zh-CN"/>
          </w:rPr>
          <w:t>H</w:t>
        </w:r>
        <w:r w:rsidRPr="00B87C0D">
          <w:rPr>
            <w:rFonts w:hint="eastAsia"/>
            <w:lang w:val="en-US" w:eastAsia="zh-CN"/>
          </w:rPr>
          <w:t>ighest</w:t>
        </w:r>
        <w:r w:rsidRPr="00B87C0D">
          <w:t xml:space="preserve"> supported Power Spectral Density (PSD) level</w:t>
        </w:r>
        <w:r w:rsidRPr="00B87C0D">
          <w:rPr>
            <w:rFonts w:hint="eastAsia"/>
            <w:color w:val="0070C0"/>
            <w:lang w:val="en-US" w:eastAsia="zh-CN"/>
          </w:rPr>
          <w:t xml:space="preserve"> </w:t>
        </w:r>
        <w:r w:rsidRPr="00B87C0D">
          <w:rPr>
            <w:rFonts w:hint="eastAsia"/>
            <w:lang w:val="en-US" w:eastAsia="zh-CN"/>
          </w:rPr>
          <w:t>with the corresponding BW</w:t>
        </w:r>
        <w:r w:rsidRPr="00B87C0D">
          <w:rPr>
            <w:lang w:val="en-US" w:eastAsia="zh-CN"/>
          </w:rPr>
          <w:t>.</w:t>
        </w:r>
        <w:r w:rsidRPr="00B87C0D">
          <w:t xml:space="preserve"> </w:t>
        </w:r>
      </w:ins>
    </w:p>
    <w:p w14:paraId="314ADA74" w14:textId="77777777" w:rsidR="00B87C0D" w:rsidRPr="00B87C0D" w:rsidRDefault="00B87C0D" w:rsidP="00B87C0D">
      <w:pPr>
        <w:rPr>
          <w:ins w:id="159" w:author="Torbjörn Elfström" w:date="2025-02-21T08:12:00Z"/>
        </w:rPr>
      </w:pPr>
      <w:ins w:id="160" w:author="Torbjörn Elfström" w:date="2025-02-21T08:12:00Z">
        <w:r w:rsidRPr="00B87C0D">
          <w:t>In the test range, the EUT is mounted at the positioner with mechanical down-tilt set to zero.</w:t>
        </w:r>
      </w:ins>
    </w:p>
    <w:p w14:paraId="1FAB4FF0" w14:textId="77777777" w:rsidR="00B87C0D" w:rsidRPr="00B87C0D" w:rsidRDefault="00B87C0D" w:rsidP="00B87C0D">
      <w:pPr>
        <w:keepNext/>
        <w:keepLines/>
        <w:spacing w:before="120"/>
        <w:ind w:left="1418" w:hanging="1418"/>
        <w:outlineLvl w:val="3"/>
        <w:rPr>
          <w:ins w:id="161" w:author="Torbjörn Elfström" w:date="2025-02-21T08:12:00Z"/>
          <w:rFonts w:ascii="Arial" w:hAnsi="Arial"/>
          <w:sz w:val="24"/>
        </w:rPr>
      </w:pPr>
      <w:bookmarkStart w:id="162" w:name="_Toc37272953"/>
      <w:bookmarkStart w:id="163" w:name="_Toc58917957"/>
      <w:bookmarkStart w:id="164" w:name="_Toc98766520"/>
      <w:bookmarkStart w:id="165" w:name="_Toc29810655"/>
      <w:bookmarkStart w:id="166" w:name="_Toc76544289"/>
      <w:bookmarkStart w:id="167" w:name="_Toc121999551"/>
      <w:bookmarkStart w:id="168" w:name="_Toc21102806"/>
      <w:bookmarkStart w:id="169" w:name="_Toc53183109"/>
      <w:bookmarkStart w:id="170" w:name="_Toc156577814"/>
      <w:bookmarkStart w:id="171" w:name="_Toc89952704"/>
      <w:bookmarkStart w:id="172" w:name="_Toc115080671"/>
      <w:bookmarkStart w:id="173" w:name="_Toc124154450"/>
      <w:bookmarkStart w:id="174" w:name="_Toc106206669"/>
      <w:bookmarkStart w:id="175" w:name="_Toc99702883"/>
      <w:bookmarkStart w:id="176" w:name="_Toc137396374"/>
      <w:bookmarkStart w:id="177" w:name="_Toc76114403"/>
      <w:bookmarkStart w:id="178" w:name="_Toc74915778"/>
      <w:bookmarkStart w:id="179" w:name="_Toc82536411"/>
      <w:bookmarkStart w:id="180" w:name="_Toc45886033"/>
      <w:bookmarkStart w:id="181" w:name="_Toc36636007"/>
      <w:bookmarkStart w:id="182" w:name="_Toc58915776"/>
      <w:bookmarkStart w:id="183" w:name="_Toc66693826"/>
      <w:ins w:id="184" w:author="Torbjörn Elfström" w:date="2025-02-21T08:12:00Z">
        <w:r w:rsidRPr="00B87C0D">
          <w:rPr>
            <w:rFonts w:ascii="Arial" w:hAnsi="Arial"/>
            <w:sz w:val="24"/>
          </w:rPr>
          <w:t>6.9.4.2</w:t>
        </w:r>
        <w:r w:rsidRPr="00B87C0D">
          <w:rPr>
            <w:rFonts w:ascii="Arial" w:hAnsi="Arial"/>
            <w:sz w:val="24"/>
          </w:rPr>
          <w:tab/>
          <w:t>Procedure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0A265BB8" w14:textId="77777777" w:rsidR="00B87C0D" w:rsidRPr="00B87C0D" w:rsidRDefault="00B87C0D" w:rsidP="00B87C0D">
      <w:pPr>
        <w:ind w:left="360"/>
        <w:rPr>
          <w:ins w:id="185" w:author="Torbjörn Elfström" w:date="2025-02-21T08:12:00Z"/>
        </w:rPr>
      </w:pPr>
      <w:ins w:id="186" w:author="Torbjörn Elfström" w:date="2025-02-21T08:12:00Z">
        <w:r w:rsidRPr="00B87C0D">
          <w:t>1. Calibrate the test range, according to calibration described in TR 37.941, subclause 8.3</w:t>
        </w:r>
      </w:ins>
    </w:p>
    <w:p w14:paraId="7C9957CA" w14:textId="77777777" w:rsidR="00B87C0D" w:rsidRPr="00B87C0D" w:rsidRDefault="00B87C0D" w:rsidP="00B87C0D">
      <w:pPr>
        <w:ind w:left="360"/>
        <w:rPr>
          <w:ins w:id="187" w:author="Torbjörn Elfström" w:date="2025-02-21T08:12:00Z"/>
        </w:rPr>
      </w:pPr>
      <w:ins w:id="188" w:author="Torbjörn Elfström" w:date="2025-02-21T08:12:00Z">
        <w:r w:rsidRPr="00B87C0D">
          <w:t xml:space="preserve">2. Place the test object at the positioner, such that blocking effect in the vertical domain is minimized. </w:t>
        </w:r>
      </w:ins>
    </w:p>
    <w:p w14:paraId="21C9D832" w14:textId="77777777" w:rsidR="00B87C0D" w:rsidRPr="00B87C0D" w:rsidRDefault="00B87C0D" w:rsidP="00B87C0D">
      <w:pPr>
        <w:ind w:left="360"/>
        <w:rPr>
          <w:ins w:id="189" w:author="Torbjörn Elfström" w:date="2025-02-21T08:12:00Z"/>
        </w:rPr>
      </w:pPr>
      <w:ins w:id="190" w:author="Torbjörn Elfström" w:date="2025-02-21T08:12:00Z">
        <w:r w:rsidRPr="00B87C0D">
          <w:t>3. Align the manufacturer declared coordinate system orientation (D.2) of the test object with the coordinate system used by the test system.</w:t>
        </w:r>
      </w:ins>
    </w:p>
    <w:p w14:paraId="5777BAB9" w14:textId="77777777" w:rsidR="00B87C0D" w:rsidRPr="00B87C0D" w:rsidRDefault="00B87C0D" w:rsidP="00B87C0D">
      <w:pPr>
        <w:widowControl w:val="0"/>
        <w:numPr>
          <w:ilvl w:val="255"/>
          <w:numId w:val="0"/>
        </w:numPr>
        <w:spacing w:after="0" w:line="260" w:lineRule="auto"/>
        <w:ind w:left="360"/>
        <w:contextualSpacing/>
        <w:jc w:val="both"/>
        <w:rPr>
          <w:ins w:id="191" w:author="Torbjörn Elfström" w:date="2025-02-21T08:12:00Z"/>
          <w:rFonts w:eastAsia="Calibri"/>
          <w:lang w:val="en-US"/>
        </w:rPr>
      </w:pPr>
      <w:ins w:id="192" w:author="Torbjörn Elfström" w:date="2025-02-21T08:12:00Z">
        <w:r w:rsidRPr="00B87C0D">
          <w:rPr>
            <w:rFonts w:hint="eastAsia"/>
            <w:lang w:val="en-US" w:eastAsia="zh-CN"/>
          </w:rPr>
          <w:t xml:space="preserve">4. </w:t>
        </w:r>
        <w:r w:rsidRPr="00B87C0D">
          <w:rPr>
            <w:rFonts w:eastAsia="Calibri"/>
            <w:lang w:val="en-US"/>
          </w:rPr>
          <w:t>The measurement device characteristics shall be:</w:t>
        </w:r>
      </w:ins>
    </w:p>
    <w:p w14:paraId="27432CC4" w14:textId="77777777" w:rsidR="00B87C0D" w:rsidRPr="00B87C0D" w:rsidRDefault="00B87C0D" w:rsidP="00B87C0D">
      <w:pPr>
        <w:widowControl w:val="0"/>
        <w:spacing w:after="0" w:line="260" w:lineRule="auto"/>
        <w:ind w:left="1136"/>
        <w:contextualSpacing/>
        <w:jc w:val="both"/>
        <w:rPr>
          <w:ins w:id="193" w:author="Torbjörn Elfström" w:date="2025-02-21T08:12:00Z"/>
          <w:rFonts w:eastAsia="Calibri"/>
          <w:lang w:val="en-US"/>
        </w:rPr>
      </w:pPr>
      <w:ins w:id="194" w:author="Torbjörn Elfström" w:date="2025-02-21T08:12:00Z">
        <w:r w:rsidRPr="00B87C0D">
          <w:rPr>
            <w:rFonts w:eastAsia="Calibri"/>
            <w:lang w:val="en-US"/>
          </w:rPr>
          <w:t>-</w:t>
        </w:r>
        <w:r w:rsidRPr="00B87C0D">
          <w:rPr>
            <w:rFonts w:eastAsia="Calibri"/>
            <w:lang w:val="en-US"/>
          </w:rPr>
          <w:tab/>
          <w:t>Detection mode: True RMS.</w:t>
        </w:r>
      </w:ins>
    </w:p>
    <w:p w14:paraId="571921B6" w14:textId="77777777" w:rsidR="00B87C0D" w:rsidRPr="00B87C0D" w:rsidRDefault="00B87C0D" w:rsidP="00B87C0D">
      <w:pPr>
        <w:widowControl w:val="0"/>
        <w:spacing w:after="0" w:line="260" w:lineRule="auto"/>
        <w:ind w:left="1136"/>
        <w:contextualSpacing/>
        <w:jc w:val="both"/>
        <w:rPr>
          <w:ins w:id="195" w:author="Torbjörn Elfström" w:date="2025-02-21T08:12:00Z"/>
          <w:rFonts w:eastAsia="Calibri"/>
          <w:lang w:val="en-US"/>
        </w:rPr>
      </w:pPr>
      <w:ins w:id="196" w:author="Torbjörn Elfström" w:date="2025-02-21T08:12:00Z">
        <w:r w:rsidRPr="00B87C0D">
          <w:rPr>
            <w:rFonts w:eastAsia="Calibri"/>
            <w:lang w:val="en-US"/>
          </w:rPr>
          <w:br/>
        </w:r>
      </w:ins>
    </w:p>
    <w:p w14:paraId="7A2F1A08" w14:textId="77777777" w:rsidR="00B87C0D" w:rsidRPr="00B87C0D" w:rsidRDefault="00B87C0D" w:rsidP="00B87C0D">
      <w:pPr>
        <w:ind w:leftChars="100" w:left="400" w:hangingChars="100" w:hanging="200"/>
        <w:rPr>
          <w:ins w:id="197" w:author="Torbjörn Elfström" w:date="2025-02-21T08:12:00Z"/>
        </w:rPr>
      </w:pPr>
      <w:ins w:id="198" w:author="Torbjörn Elfström" w:date="2025-02-21T08:12:00Z">
        <w:r w:rsidRPr="00B87C0D">
          <w:rPr>
            <w:rFonts w:hint="eastAsia"/>
            <w:lang w:val="en-US" w:eastAsia="zh-CN"/>
          </w:rPr>
          <w:t>5</w:t>
        </w:r>
        <w:r w:rsidRPr="00B87C0D">
          <w:t>. Configure the test object according to applicable test configuration in TS 38.141-2, subclause 4.8 using the corresponding test model NR-FR1-TM1.1 described in TS 38.141-1, subclause 4.9.2.</w:t>
        </w:r>
      </w:ins>
    </w:p>
    <w:p w14:paraId="7C0699B7" w14:textId="77777777" w:rsidR="00B87C0D" w:rsidRPr="00B87C0D" w:rsidRDefault="00B87C0D" w:rsidP="00B87C0D">
      <w:pPr>
        <w:ind w:left="360"/>
        <w:rPr>
          <w:ins w:id="199" w:author="Torbjörn Elfström" w:date="2025-02-21T08:12:00Z"/>
        </w:rPr>
      </w:pPr>
      <w:ins w:id="200" w:author="Torbjörn Elfström" w:date="2025-02-21T08:12:00Z">
        <w:r w:rsidRPr="00B87C0D">
          <w:rPr>
            <w:rFonts w:hint="eastAsia"/>
            <w:lang w:val="en-US" w:eastAsia="zh-CN"/>
          </w:rPr>
          <w:t>6</w:t>
        </w:r>
        <w:r w:rsidRPr="00B87C0D">
          <w:t xml:space="preserve">. Set the positioner at location for measurement point </w:t>
        </w:r>
      </w:ins>
      <m:oMath>
        <m:r>
          <w:ins w:id="201" w:author="Torbjörn Elfström" w:date="2025-02-21T08:1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202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03" w:author="Torbjörn Elfström" w:date="2025-02-21T08:1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204" w:author="Torbjörn Elfström" w:date="2025-02-21T08:12:00Z">
                <w:rPr>
                  <w:rFonts w:ascii="Cambria Math" w:hAnsi="Cambria Math"/>
                </w:rPr>
                <m:t>n</m:t>
              </w:ins>
            </m:r>
          </m:sub>
        </m:sSub>
        <m:r>
          <w:ins w:id="205" w:author="Torbjörn Elfström" w:date="2025-02-21T08:12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206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07" w:author="Torbjörn Elfström" w:date="2025-02-21T08:12:00Z">
                <w:rPr>
                  <w:rFonts w:ascii="Cambria Math" w:hAnsi="Cambria Math"/>
                </w:rPr>
                <m:t>φ</m:t>
              </w:ins>
            </m:r>
          </m:e>
          <m:sub>
            <m:r>
              <w:ins w:id="208" w:author="Torbjörn Elfström" w:date="2025-02-21T08:12:00Z">
                <w:rPr>
                  <w:rFonts w:ascii="Cambria Math" w:hAnsi="Cambria Math"/>
                </w:rPr>
                <m:t>m</m:t>
              </w:ins>
            </m:r>
          </m:sub>
        </m:sSub>
        <m:r>
          <w:ins w:id="209" w:author="Torbjörn Elfström" w:date="2025-02-21T08:12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210" w:author="Torbjörn Elfström" w:date="2025-02-21T08:12:00Z">
        <w:r w:rsidRPr="00B87C0D">
          <w:t xml:space="preserve"> for </w:t>
        </w:r>
      </w:ins>
      <m:oMath>
        <m:r>
          <w:ins w:id="211" w:author="Torbjörn Elfström" w:date="2025-02-21T08:12:00Z">
            <w:rPr>
              <w:rFonts w:ascii="Cambria Math" w:hAnsi="Cambria Math"/>
            </w:rPr>
            <m:t>m</m:t>
          </w:ins>
        </m:r>
        <m:r>
          <w:ins w:id="212" w:author="Torbjörn Elfström" w:date="2025-02-21T08:12:00Z">
            <m:rPr>
              <m:sty m:val="p"/>
            </m:rPr>
            <w:rPr>
              <w:rFonts w:ascii="Cambria Math" w:hAnsi="Cambria Math"/>
            </w:rPr>
            <m:t>=1..</m:t>
          </w:ins>
        </m:r>
        <m:r>
          <w:ins w:id="213" w:author="Torbjörn Elfström" w:date="2025-02-21T08:12:00Z">
            <w:rPr>
              <w:rFonts w:ascii="Cambria Math" w:hAnsi="Cambria Math"/>
            </w:rPr>
            <m:t>M</m:t>
          </w:ins>
        </m:r>
      </m:oMath>
      <w:ins w:id="214" w:author="Torbjörn Elfström" w:date="2025-02-21T08:12:00Z">
        <w:r w:rsidRPr="00B87C0D">
          <w:t xml:space="preserve"> and </w:t>
        </w:r>
      </w:ins>
      <m:oMath>
        <m:r>
          <w:ins w:id="215" w:author="Torbjörn Elfström" w:date="2025-02-21T08:12:00Z">
            <w:rPr>
              <w:rFonts w:ascii="Cambria Math" w:hAnsi="Cambria Math"/>
            </w:rPr>
            <m:t>n</m:t>
          </w:ins>
        </m:r>
        <m:r>
          <w:ins w:id="216" w:author="Torbjörn Elfström" w:date="2025-02-21T08:12:00Z">
            <m:rPr>
              <m:sty m:val="p"/>
            </m:rPr>
            <w:rPr>
              <w:rFonts w:ascii="Cambria Math" w:hAnsi="Cambria Math"/>
            </w:rPr>
            <m:t xml:space="preserve">=1.. </m:t>
          </w:ins>
        </m:r>
      </m:oMath>
      <w:ins w:id="217" w:author="Torbjörn Elfström" w:date="2025-02-21T08:12:00Z">
        <w:r w:rsidRPr="00B87C0D">
          <w:t>N.</w:t>
        </w:r>
      </w:ins>
    </w:p>
    <w:p w14:paraId="24440894" w14:textId="77777777" w:rsidR="00B87C0D" w:rsidRPr="00B87C0D" w:rsidRDefault="00B87C0D" w:rsidP="00B87C0D">
      <w:pPr>
        <w:ind w:left="360"/>
        <w:rPr>
          <w:ins w:id="218" w:author="Torbjörn Elfström" w:date="2025-02-21T08:12:00Z"/>
        </w:rPr>
      </w:pPr>
      <w:ins w:id="219" w:author="Torbjörn Elfström" w:date="2025-02-21T08:12:00Z">
        <w:r w:rsidRPr="00B87C0D">
          <w:rPr>
            <w:rFonts w:hint="eastAsia"/>
            <w:lang w:val="en-US" w:eastAsia="zh-CN"/>
          </w:rPr>
          <w:t>7</w:t>
        </w:r>
        <w:r w:rsidRPr="00B87C0D">
          <w:t xml:space="preserve">. Enable test beam  </w:t>
        </w:r>
      </w:ins>
      <m:oMath>
        <m:r>
          <w:ins w:id="220" w:author="Torbjörn Elfström" w:date="2025-02-21T08:12:00Z">
            <w:rPr>
              <w:rFonts w:ascii="Cambria Math" w:hAnsi="Cambria Math"/>
            </w:rPr>
            <m:t>k</m:t>
          </w:ins>
        </m:r>
      </m:oMath>
      <w:ins w:id="221" w:author="Torbjörn Elfström" w:date="2025-02-21T08:12:00Z">
        <w:r w:rsidRPr="00B87C0D">
          <w:t xml:space="preserve"> for </w:t>
        </w:r>
      </w:ins>
      <m:oMath>
        <m:r>
          <w:ins w:id="222" w:author="Torbjörn Elfström" w:date="2025-02-21T08:12:00Z">
            <w:rPr>
              <w:rFonts w:ascii="Cambria Math" w:hAnsi="Cambria Math"/>
            </w:rPr>
            <m:t>k</m:t>
          </w:ins>
        </m:r>
        <m:r>
          <w:ins w:id="223" w:author="Torbjörn Elfström" w:date="2025-02-21T08:12:00Z">
            <m:rPr>
              <m:sty m:val="p"/>
            </m:rPr>
            <w:rPr>
              <w:rFonts w:ascii="Cambria Math" w:hAnsi="Cambria Math"/>
            </w:rPr>
            <m:t>=1..</m:t>
          </w:ins>
        </m:r>
        <m:r>
          <w:ins w:id="224" w:author="Torbjörn Elfström" w:date="2025-02-21T08:12:00Z">
            <w:rPr>
              <w:rFonts w:ascii="Cambria Math" w:hAnsi="Cambria Math"/>
            </w:rPr>
            <m:t>K</m:t>
          </w:ins>
        </m:r>
      </m:oMath>
      <w:ins w:id="225" w:author="Torbjörn Elfström" w:date="2025-02-21T08:12:00Z">
        <w:r w:rsidRPr="00B87C0D">
          <w:t xml:space="preserve"> as described in Annex O for all declared steering ranges (D.10).</w:t>
        </w:r>
      </w:ins>
    </w:p>
    <w:p w14:paraId="6109DC6C" w14:textId="77777777" w:rsidR="00B87C0D" w:rsidRPr="00B87C0D" w:rsidRDefault="00B87C0D" w:rsidP="00B87C0D">
      <w:pPr>
        <w:ind w:left="360"/>
        <w:rPr>
          <w:ins w:id="226" w:author="Torbjörn Elfström" w:date="2025-02-21T08:12:00Z"/>
        </w:rPr>
      </w:pPr>
      <w:ins w:id="227" w:author="Torbjörn Elfström" w:date="2025-02-21T08:12:00Z">
        <w:r w:rsidRPr="00B87C0D">
          <w:rPr>
            <w:rFonts w:hint="eastAsia"/>
            <w:lang w:val="en-US" w:eastAsia="zh-CN"/>
          </w:rPr>
          <w:t>8</w:t>
        </w:r>
        <w:r w:rsidRPr="00B87C0D">
          <w:t xml:space="preserve">. Measure </w:t>
        </w:r>
      </w:ins>
      <m:oMath>
        <m:sSub>
          <m:sSubPr>
            <m:ctrlPr>
              <w:ins w:id="228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29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30" w:author="Torbjörn Elfström" w:date="2025-02-21T08:12:00Z">
                <w:rPr>
                  <w:rFonts w:ascii="Cambria Math" w:hAnsi="Cambria Math"/>
                </w:rPr>
                <m:t>k</m:t>
              </w:ins>
            </m:r>
          </m:sub>
        </m:sSub>
        <m:d>
          <m:dPr>
            <m:ctrlPr>
              <w:ins w:id="231" w:author="Torbjörn Elfström" w:date="2025-02-21T08:1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232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33" w:author="Torbjörn Elfström" w:date="2025-02-21T08:12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234" w:author="Torbjörn Elfström" w:date="2025-02-21T08:12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235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236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37" w:author="Torbjörn Elfström" w:date="2025-02-21T08:12:00Z">
                    <w:rPr>
                      <w:rFonts w:ascii="Cambria Math" w:hAnsi="Cambria Math"/>
                    </w:rPr>
                    <m:t>φ</m:t>
                  </w:ins>
                </m:r>
              </m:e>
              <m:sub>
                <m:r>
                  <w:ins w:id="238" w:author="Torbjörn Elfström" w:date="2025-02-21T08:1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</m:e>
        </m:d>
        <m:r>
          <w:ins w:id="239" w:author="Torbjörn Elfström" w:date="2025-02-21T08:12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240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41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42" w:author="Torbjörn Elfström" w:date="2025-02-21T08:12:00Z">
                <w:rPr>
                  <w:rFonts w:ascii="Cambria Math" w:hAnsi="Cambria Math"/>
                </w:rPr>
                <m:t>p</m:t>
              </w:ins>
            </m:r>
            <m:r>
              <w:ins w:id="243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1</m:t>
              </w:ins>
            </m:r>
          </m:sub>
        </m:sSub>
        <m:r>
          <w:ins w:id="244" w:author="Torbjörn Elfström" w:date="2025-02-21T08:12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245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46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47" w:author="Torbjörn Elfström" w:date="2025-02-21T08:12:00Z">
                <w:rPr>
                  <w:rFonts w:ascii="Cambria Math" w:hAnsi="Cambria Math"/>
                </w:rPr>
                <m:t>p</m:t>
              </w:ins>
            </m:r>
            <m:r>
              <w:ins w:id="248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2</m:t>
              </w:ins>
            </m:r>
          </m:sub>
        </m:sSub>
      </m:oMath>
      <w:ins w:id="249" w:author="Torbjörn Elfström" w:date="2025-02-21T08:12:00Z">
        <w:r w:rsidRPr="00B87C0D">
          <w:t xml:space="preserve"> where p1 and p2 denotes two orthogonal polarizations.</w:t>
        </w:r>
      </w:ins>
    </w:p>
    <w:p w14:paraId="525A0016" w14:textId="77777777" w:rsidR="00B87C0D" w:rsidRPr="00B87C0D" w:rsidRDefault="00B87C0D" w:rsidP="00B87C0D">
      <w:pPr>
        <w:ind w:left="360"/>
        <w:rPr>
          <w:ins w:id="250" w:author="Torbjörn Elfström" w:date="2025-02-21T08:12:00Z"/>
        </w:rPr>
      </w:pPr>
      <w:ins w:id="251" w:author="Torbjörn Elfström" w:date="2025-02-21T08:12:00Z">
        <w:r w:rsidRPr="00B87C0D">
          <w:rPr>
            <w:rFonts w:hint="eastAsia"/>
            <w:lang w:val="en-US" w:eastAsia="zh-CN"/>
          </w:rPr>
          <w:t>9</w:t>
        </w:r>
        <w:r w:rsidRPr="00B87C0D">
          <w:t xml:space="preserve">. Repeat step 6 and 7 for all </w:t>
        </w:r>
      </w:ins>
      <m:oMath>
        <m:r>
          <w:ins w:id="252" w:author="Torbjörn Elfström" w:date="2025-02-21T08:12:00Z">
            <w:rPr>
              <w:rFonts w:ascii="Cambria Math" w:hAnsi="Cambria Math"/>
            </w:rPr>
            <m:t>K</m:t>
          </w:ins>
        </m:r>
      </m:oMath>
      <w:ins w:id="253" w:author="Torbjörn Elfström" w:date="2025-02-21T08:12:00Z">
        <w:r w:rsidRPr="00B87C0D">
          <w:t xml:space="preserve"> test beams.</w:t>
        </w:r>
      </w:ins>
    </w:p>
    <w:p w14:paraId="61C23890" w14:textId="77777777" w:rsidR="00B87C0D" w:rsidRPr="00B87C0D" w:rsidRDefault="00B87C0D" w:rsidP="00B87C0D">
      <w:pPr>
        <w:ind w:left="360"/>
        <w:rPr>
          <w:ins w:id="254" w:author="Torbjörn Elfström" w:date="2025-02-21T08:12:00Z"/>
        </w:rPr>
      </w:pPr>
      <w:ins w:id="255" w:author="Torbjörn Elfström" w:date="2025-02-21T08:12:00Z">
        <w:r w:rsidRPr="00B87C0D">
          <w:rPr>
            <w:rFonts w:hint="eastAsia"/>
            <w:lang w:val="en-US" w:eastAsia="zh-CN"/>
          </w:rPr>
          <w:t>10</w:t>
        </w:r>
        <w:r w:rsidRPr="00B87C0D">
          <w:t xml:space="preserve">. Repeat step 5, 6, 7 and 8 for all </w:t>
        </w:r>
      </w:ins>
      <m:oMath>
        <m:r>
          <w:ins w:id="256" w:author="Torbjörn Elfström" w:date="2025-02-21T08:12:00Z">
            <w:rPr>
              <w:rFonts w:ascii="Cambria Math" w:hAnsi="Cambria Math"/>
            </w:rPr>
            <m:t>M</m:t>
          </w:ins>
        </m:r>
      </m:oMath>
      <w:ins w:id="257" w:author="Torbjörn Elfström" w:date="2025-02-21T08:12:00Z">
        <w:r w:rsidRPr="00B87C0D">
          <w:t xml:space="preserve"> and </w:t>
        </w:r>
      </w:ins>
      <m:oMath>
        <m:r>
          <w:ins w:id="258" w:author="Torbjörn Elfström" w:date="2025-02-21T08:12:00Z">
            <w:rPr>
              <w:rFonts w:ascii="Cambria Math" w:hAnsi="Cambria Math"/>
            </w:rPr>
            <m:t>N</m:t>
          </w:ins>
        </m:r>
      </m:oMath>
      <w:ins w:id="259" w:author="Torbjörn Elfström" w:date="2025-02-21T08:12:00Z">
        <w:r w:rsidRPr="00B87C0D">
          <w:t xml:space="preserve"> positioner locations.</w:t>
        </w:r>
      </w:ins>
    </w:p>
    <w:p w14:paraId="7300CDB7" w14:textId="77777777" w:rsidR="00B87C0D" w:rsidRPr="00B87C0D" w:rsidRDefault="00B87C0D" w:rsidP="00B87C0D">
      <w:pPr>
        <w:ind w:left="360"/>
        <w:rPr>
          <w:ins w:id="260" w:author="Torbjörn Elfström" w:date="2025-02-21T08:12:00Z"/>
        </w:rPr>
      </w:pPr>
      <w:ins w:id="261" w:author="Torbjörn Elfström" w:date="2025-02-21T08:12:00Z">
        <w:r w:rsidRPr="00B87C0D">
          <w:rPr>
            <w:rFonts w:hint="eastAsia"/>
            <w:lang w:val="en-US" w:eastAsia="zh-CN"/>
          </w:rPr>
          <w:t>11</w:t>
        </w:r>
        <w:r w:rsidRPr="00B87C0D">
          <w:t xml:space="preserve">. Calculate </w:t>
        </w:r>
      </w:ins>
      <m:oMath>
        <m:sSub>
          <m:sSubPr>
            <m:ctrlPr>
              <w:ins w:id="262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63" w:author="Torbjörn Elfström" w:date="2025-02-21T08:12:00Z">
                <w:rPr>
                  <w:rFonts w:ascii="Cambria Math" w:hAnsi="Cambria Math"/>
                </w:rPr>
                <m:t>EEIRP</m:t>
              </w:ins>
            </m:r>
          </m:e>
          <m:sub>
            <m:r>
              <w:ins w:id="264" w:author="Torbjörn Elfström" w:date="2025-02-21T08:12:00Z">
                <w:rPr>
                  <w:rFonts w:ascii="Cambria Math" w:hAnsi="Cambria Math"/>
                </w:rPr>
                <m:t>i</m:t>
              </w:ins>
            </m:r>
          </m:sub>
        </m:sSub>
      </m:oMath>
      <w:ins w:id="265" w:author="Torbjörn Elfström" w:date="2025-02-21T08:12:00Z">
        <w:r w:rsidRPr="00B87C0D">
          <w:t xml:space="preserve"> profile from measured </w:t>
        </w:r>
      </w:ins>
      <m:oMath>
        <m:sSub>
          <m:sSubPr>
            <m:ctrlPr>
              <w:ins w:id="266" w:author="Torbjörn Elfström" w:date="2025-02-21T08:12:00Z">
                <w:rPr>
                  <w:rFonts w:ascii="Cambria Math" w:hAnsi="Cambria Math"/>
                </w:rPr>
              </w:ins>
            </m:ctrlPr>
          </m:sSubPr>
          <m:e>
            <m:r>
              <w:ins w:id="267" w:author="Torbjörn Elfström" w:date="2025-02-21T08:1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68" w:author="Torbjörn Elfström" w:date="2025-02-21T08:12:00Z">
                <w:rPr>
                  <w:rFonts w:ascii="Cambria Math" w:hAnsi="Cambria Math"/>
                </w:rPr>
                <m:t>k</m:t>
              </w:ins>
            </m:r>
          </m:sub>
        </m:sSub>
        <m:d>
          <m:dPr>
            <m:ctrlPr>
              <w:ins w:id="269" w:author="Torbjörn Elfström" w:date="2025-02-21T08:1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270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71" w:author="Torbjörn Elfström" w:date="2025-02-21T08:12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272" w:author="Torbjörn Elfström" w:date="2025-02-21T08:12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273" w:author="Torbjörn Elfström" w:date="2025-02-21T08:1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274" w:author="Torbjörn Elfström" w:date="2025-02-21T08:1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75" w:author="Torbjörn Elfström" w:date="2025-02-21T08:12:00Z">
                    <w:rPr>
                      <w:rFonts w:ascii="Cambria Math" w:hAnsi="Cambria Math"/>
                    </w:rPr>
                    <m:t>φ</m:t>
                  </w:ins>
                </m:r>
              </m:e>
              <m:sub>
                <m:r>
                  <w:ins w:id="276" w:author="Torbjörn Elfström" w:date="2025-02-21T08:1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</m:e>
        </m:d>
      </m:oMath>
      <w:ins w:id="277" w:author="Torbjörn Elfström" w:date="2025-02-21T08:12:00Z">
        <w:r w:rsidRPr="00B87C0D">
          <w:t xml:space="preserve"> patterns for i=</w:t>
        </w:r>
        <w:proofErr w:type="gramStart"/>
        <w:r w:rsidRPr="00B87C0D">
          <w:t>1..</w:t>
        </w:r>
        <w:proofErr w:type="gramEnd"/>
        <w:r w:rsidRPr="00B87C0D">
          <w:t>7 as described in TR 38.141-2, Annex N.</w:t>
        </w:r>
      </w:ins>
    </w:p>
    <w:p w14:paraId="00E0EAC8" w14:textId="77777777" w:rsidR="00B87C0D" w:rsidRPr="00B87C0D" w:rsidRDefault="00B87C0D" w:rsidP="00B87C0D">
      <w:pPr>
        <w:rPr>
          <w:ins w:id="278" w:author="Torbjörn Elfström" w:date="2025-02-21T08:12:00Z"/>
          <w:lang w:val="en-US"/>
        </w:rPr>
      </w:pPr>
      <w:ins w:id="279" w:author="Torbjörn Elfström" w:date="2025-02-21T08:12:00Z">
        <w:r w:rsidRPr="00B87C0D">
          <w:rPr>
            <w:rFonts w:hint="eastAsia"/>
            <w:lang w:val="en-US" w:eastAsia="zh-CN"/>
          </w:rPr>
          <w:t>NOTE: step 9 and step 10 could be exchangeable.</w:t>
        </w:r>
      </w:ins>
    </w:p>
    <w:p w14:paraId="4F9BB387" w14:textId="77777777" w:rsidR="00B87C0D" w:rsidRPr="00B87C0D" w:rsidRDefault="00B87C0D" w:rsidP="00B87C0D">
      <w:pPr>
        <w:rPr>
          <w:ins w:id="280" w:author="Torbjörn Elfström" w:date="2025-02-21T08:12:00Z"/>
        </w:rPr>
      </w:pPr>
    </w:p>
    <w:bookmarkEnd w:id="1"/>
    <w:p w14:paraId="234316B7" w14:textId="77777777" w:rsidR="00B87C0D" w:rsidRPr="00B87C0D" w:rsidRDefault="00B87C0D" w:rsidP="00B87C0D">
      <w:pPr>
        <w:rPr>
          <w:ins w:id="281" w:author="Torbjörn Elfström" w:date="2025-02-21T08:12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87C0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B958" w14:textId="77777777" w:rsidR="005467AE" w:rsidRDefault="005467AE">
      <w:r>
        <w:separator/>
      </w:r>
    </w:p>
  </w:endnote>
  <w:endnote w:type="continuationSeparator" w:id="0">
    <w:p w14:paraId="1D0B20CF" w14:textId="77777777" w:rsidR="005467AE" w:rsidRDefault="0054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89358" w14:textId="77777777" w:rsidR="00C13544" w:rsidRDefault="00C135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73954" w14:textId="77777777" w:rsidR="005467AE" w:rsidRDefault="005467AE">
      <w:r>
        <w:separator/>
      </w:r>
    </w:p>
  </w:footnote>
  <w:footnote w:type="continuationSeparator" w:id="0">
    <w:p w14:paraId="43D73488" w14:textId="77777777" w:rsidR="005467AE" w:rsidRDefault="00546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3329" w14:textId="77777777" w:rsidR="00C13544" w:rsidRDefault="00C13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1768D14" w14:textId="77777777" w:rsidR="00C13544" w:rsidRDefault="00C13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C0F024C" w14:textId="77777777" w:rsidR="00C13544" w:rsidRDefault="00C13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6D7E2C5" w14:textId="77777777" w:rsidR="00C13544" w:rsidRDefault="00C135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F27"/>
    <w:rsid w:val="00110DB0"/>
    <w:rsid w:val="00145D43"/>
    <w:rsid w:val="00192C46"/>
    <w:rsid w:val="001A08B3"/>
    <w:rsid w:val="001A7B60"/>
    <w:rsid w:val="001B52F0"/>
    <w:rsid w:val="001B7A65"/>
    <w:rsid w:val="001E41F3"/>
    <w:rsid w:val="00246497"/>
    <w:rsid w:val="0026004D"/>
    <w:rsid w:val="002640DD"/>
    <w:rsid w:val="00275D12"/>
    <w:rsid w:val="00284FEB"/>
    <w:rsid w:val="002860C4"/>
    <w:rsid w:val="002A6549"/>
    <w:rsid w:val="002B5741"/>
    <w:rsid w:val="002E112A"/>
    <w:rsid w:val="002E472E"/>
    <w:rsid w:val="00305409"/>
    <w:rsid w:val="003609EF"/>
    <w:rsid w:val="0036231A"/>
    <w:rsid w:val="00374DD4"/>
    <w:rsid w:val="003B2264"/>
    <w:rsid w:val="003B32D7"/>
    <w:rsid w:val="003E1A36"/>
    <w:rsid w:val="00410371"/>
    <w:rsid w:val="004242F1"/>
    <w:rsid w:val="004249F4"/>
    <w:rsid w:val="004475C6"/>
    <w:rsid w:val="00475424"/>
    <w:rsid w:val="004A53FC"/>
    <w:rsid w:val="004B75B7"/>
    <w:rsid w:val="004C1C47"/>
    <w:rsid w:val="005141D9"/>
    <w:rsid w:val="0051580D"/>
    <w:rsid w:val="005467AE"/>
    <w:rsid w:val="00547111"/>
    <w:rsid w:val="00565D3C"/>
    <w:rsid w:val="00592D74"/>
    <w:rsid w:val="005E2C44"/>
    <w:rsid w:val="00621188"/>
    <w:rsid w:val="006257ED"/>
    <w:rsid w:val="00626314"/>
    <w:rsid w:val="00653DE4"/>
    <w:rsid w:val="00665C47"/>
    <w:rsid w:val="00695808"/>
    <w:rsid w:val="006B46FB"/>
    <w:rsid w:val="006E21FB"/>
    <w:rsid w:val="007810D0"/>
    <w:rsid w:val="00792342"/>
    <w:rsid w:val="007977A8"/>
    <w:rsid w:val="007B512A"/>
    <w:rsid w:val="007C2097"/>
    <w:rsid w:val="007D6A07"/>
    <w:rsid w:val="007F7259"/>
    <w:rsid w:val="008040A8"/>
    <w:rsid w:val="0082778C"/>
    <w:rsid w:val="008279FA"/>
    <w:rsid w:val="008626E7"/>
    <w:rsid w:val="00870EE7"/>
    <w:rsid w:val="00880225"/>
    <w:rsid w:val="008863B9"/>
    <w:rsid w:val="008A45A6"/>
    <w:rsid w:val="008D3CCC"/>
    <w:rsid w:val="008F3789"/>
    <w:rsid w:val="008F66DE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683"/>
    <w:rsid w:val="00A47E70"/>
    <w:rsid w:val="00A50CF0"/>
    <w:rsid w:val="00A72B6A"/>
    <w:rsid w:val="00A7671C"/>
    <w:rsid w:val="00AA2CBC"/>
    <w:rsid w:val="00AA6F77"/>
    <w:rsid w:val="00AC5820"/>
    <w:rsid w:val="00AD1CD8"/>
    <w:rsid w:val="00AE23D1"/>
    <w:rsid w:val="00AE7F89"/>
    <w:rsid w:val="00B17FB2"/>
    <w:rsid w:val="00B258BB"/>
    <w:rsid w:val="00B260F7"/>
    <w:rsid w:val="00B67B97"/>
    <w:rsid w:val="00B87C0D"/>
    <w:rsid w:val="00B968C8"/>
    <w:rsid w:val="00BA3EC5"/>
    <w:rsid w:val="00BA51D9"/>
    <w:rsid w:val="00BB5DFC"/>
    <w:rsid w:val="00BD279D"/>
    <w:rsid w:val="00BD6BB8"/>
    <w:rsid w:val="00BE3881"/>
    <w:rsid w:val="00C13544"/>
    <w:rsid w:val="00C66BA2"/>
    <w:rsid w:val="00C870F6"/>
    <w:rsid w:val="00C95985"/>
    <w:rsid w:val="00CA3873"/>
    <w:rsid w:val="00CC5026"/>
    <w:rsid w:val="00CC68D0"/>
    <w:rsid w:val="00D03F9A"/>
    <w:rsid w:val="00D069A4"/>
    <w:rsid w:val="00D06D51"/>
    <w:rsid w:val="00D24991"/>
    <w:rsid w:val="00D50255"/>
    <w:rsid w:val="00D66520"/>
    <w:rsid w:val="00D84AE9"/>
    <w:rsid w:val="00D9124E"/>
    <w:rsid w:val="00DD09E3"/>
    <w:rsid w:val="00DE34CF"/>
    <w:rsid w:val="00DF2EE3"/>
    <w:rsid w:val="00E13F3D"/>
    <w:rsid w:val="00E34898"/>
    <w:rsid w:val="00E84D74"/>
    <w:rsid w:val="00EB09B7"/>
    <w:rsid w:val="00EB6781"/>
    <w:rsid w:val="00EE7D7C"/>
    <w:rsid w:val="00F25D98"/>
    <w:rsid w:val="00F300FB"/>
    <w:rsid w:val="00F87F14"/>
    <w:rsid w:val="00FA2523"/>
    <w:rsid w:val="00FB1C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569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15</cp:revision>
  <cp:lastPrinted>1899-12-31T23:00:00Z</cp:lastPrinted>
  <dcterms:created xsi:type="dcterms:W3CDTF">2025-02-21T07:05:00Z</dcterms:created>
  <dcterms:modified xsi:type="dcterms:W3CDTF">2025-02-21T07:19:00Z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