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392486B8" w:rsidR="00310131" w:rsidRPr="00310131" w:rsidRDefault="00310131" w:rsidP="0005280D">
      <w:pPr>
        <w:tabs>
          <w:tab w:val="right" w:pos="9639"/>
        </w:tabs>
        <w:spacing w:after="0"/>
        <w:rPr>
          <w:rFonts w:ascii="Arial" w:eastAsia="MS Mincho" w:hAnsi="Arial" w:cs="Arial"/>
          <w:b/>
          <w:sz w:val="24"/>
          <w:szCs w:val="24"/>
        </w:rPr>
      </w:pPr>
      <w:r w:rsidRPr="00310131">
        <w:rPr>
          <w:rFonts w:ascii="Arial" w:eastAsia="MS Mincho" w:hAnsi="Arial" w:cs="Arial"/>
          <w:b/>
          <w:sz w:val="24"/>
          <w:szCs w:val="24"/>
        </w:rPr>
        <w:t>3GPP TSG-RAN WG4 Meeting #11</w:t>
      </w:r>
      <w:r w:rsidR="00E1164D">
        <w:rPr>
          <w:rFonts w:ascii="Arial" w:eastAsia="MS Mincho" w:hAnsi="Arial" w:cs="Arial"/>
          <w:b/>
          <w:sz w:val="24"/>
          <w:szCs w:val="24"/>
        </w:rPr>
        <w:t>4</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D62B4E">
        <w:rPr>
          <w:rFonts w:ascii="Arial" w:eastAsia="MS Mincho" w:hAnsi="Arial" w:cs="Arial"/>
          <w:b/>
          <w:sz w:val="24"/>
          <w:szCs w:val="24"/>
        </w:rPr>
        <w:t>R4-</w:t>
      </w:r>
      <w:r w:rsidR="00FC73A5" w:rsidRPr="00D62B4E">
        <w:rPr>
          <w:rFonts w:ascii="Arial" w:eastAsia="MS Mincho" w:hAnsi="Arial" w:cs="Arial"/>
          <w:b/>
          <w:sz w:val="24"/>
          <w:szCs w:val="24"/>
        </w:rPr>
        <w:t>250</w:t>
      </w:r>
      <w:r w:rsidR="00D62B4E">
        <w:rPr>
          <w:rFonts w:ascii="Arial" w:eastAsia="MS Mincho" w:hAnsi="Arial" w:cs="Arial"/>
          <w:b/>
          <w:sz w:val="24"/>
          <w:szCs w:val="24"/>
        </w:rPr>
        <w:t>2310</w:t>
      </w:r>
    </w:p>
    <w:p w14:paraId="628971DF" w14:textId="77777777" w:rsidR="00E1164D" w:rsidRPr="00CA4B24" w:rsidRDefault="00E1164D" w:rsidP="0005280D">
      <w:pPr>
        <w:spacing w:after="120"/>
        <w:ind w:left="1985" w:hanging="1985"/>
        <w:rPr>
          <w:rFonts w:ascii="Arial" w:eastAsia="Times New Roman" w:hAnsi="Arial" w:cs="Arial"/>
          <w:b/>
          <w:sz w:val="24"/>
        </w:rPr>
      </w:pPr>
      <w:r w:rsidRPr="00CA4B24">
        <w:rPr>
          <w:rFonts w:ascii="Arial" w:eastAsia="Times New Roman" w:hAnsi="Arial" w:cs="Arial"/>
          <w:b/>
          <w:sz w:val="24"/>
        </w:rPr>
        <w:t>Athens, GR, 17</w:t>
      </w:r>
      <w:r w:rsidRPr="00CA4B24">
        <w:rPr>
          <w:rFonts w:ascii="Arial" w:eastAsia="Times New Roman" w:hAnsi="Arial" w:cs="Arial"/>
          <w:b/>
          <w:sz w:val="24"/>
          <w:vertAlign w:val="superscript"/>
        </w:rPr>
        <w:t>th</w:t>
      </w:r>
      <w:r w:rsidRPr="00CA4B24">
        <w:rPr>
          <w:rFonts w:ascii="Arial" w:eastAsia="Times New Roman" w:hAnsi="Arial" w:cs="Arial"/>
          <w:b/>
          <w:sz w:val="24"/>
        </w:rPr>
        <w:t xml:space="preserve"> – 21</w:t>
      </w:r>
      <w:r w:rsidRPr="00CA4B24">
        <w:rPr>
          <w:rFonts w:ascii="Arial" w:eastAsia="Times New Roman" w:hAnsi="Arial" w:cs="Arial"/>
          <w:b/>
          <w:sz w:val="24"/>
          <w:vertAlign w:val="superscript"/>
        </w:rPr>
        <w:t>st</w:t>
      </w:r>
      <w:r w:rsidRPr="00CA4B24">
        <w:rPr>
          <w:rFonts w:ascii="Arial" w:eastAsia="Times New Roman" w:hAnsi="Arial" w:cs="Arial"/>
          <w:b/>
          <w:sz w:val="24"/>
        </w:rPr>
        <w:t xml:space="preserve"> February, 2025</w:t>
      </w:r>
    </w:p>
    <w:p w14:paraId="282755FA" w14:textId="15DCB106" w:rsidR="00C24D2F" w:rsidRPr="00AB4182" w:rsidRDefault="00C24D2F" w:rsidP="000528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w:t>
      </w:r>
      <w:r w:rsidR="00E1164D">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1604A593" w:rsidR="00915D73" w:rsidRPr="00915D73" w:rsidRDefault="00915D73" w:rsidP="0005280D">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8676BC4" w:rsidR="00915D73" w:rsidRPr="00873E1F" w:rsidRDefault="00915D73" w:rsidP="0005280D">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2A86">
        <w:rPr>
          <w:rFonts w:ascii="Arial" w:eastAsia="MS Mincho" w:hAnsi="Arial" w:cs="Arial"/>
          <w:color w:val="000000"/>
          <w:sz w:val="22"/>
        </w:rPr>
        <w:t>Way Forward for</w:t>
      </w:r>
      <w:r w:rsidR="0086405C">
        <w:rPr>
          <w:rFonts w:ascii="Arial" w:eastAsia="MS Mincho" w:hAnsi="Arial" w:cs="Arial"/>
          <w:color w:val="000000"/>
          <w:sz w:val="22"/>
        </w:rPr>
        <w:t xml:space="preserve"> </w:t>
      </w:r>
      <w:r w:rsidR="0086405C" w:rsidRPr="0086405C">
        <w:rPr>
          <w:rFonts w:ascii="Arial" w:eastAsia="MS Mincho" w:hAnsi="Arial" w:cs="Arial"/>
          <w:color w:val="000000"/>
          <w:sz w:val="22"/>
        </w:rPr>
        <w:t>[11</w:t>
      </w:r>
      <w:r w:rsidR="00E1164D">
        <w:rPr>
          <w:rFonts w:ascii="Arial" w:eastAsia="MS Mincho" w:hAnsi="Arial" w:cs="Arial"/>
          <w:color w:val="000000"/>
          <w:sz w:val="22"/>
        </w:rPr>
        <w:t>4</w:t>
      </w:r>
      <w:r w:rsidR="0086405C" w:rsidRPr="0086405C">
        <w:rPr>
          <w:rFonts w:ascii="Arial" w:eastAsia="MS Mincho" w:hAnsi="Arial" w:cs="Arial"/>
          <w:color w:val="000000"/>
          <w:sz w:val="22"/>
        </w:rPr>
        <w:t xml:space="preserve">][306] </w:t>
      </w:r>
      <w:proofErr w:type="spellStart"/>
      <w:r w:rsidR="0086405C" w:rsidRPr="0086405C">
        <w:rPr>
          <w:rFonts w:ascii="Arial" w:eastAsia="MS Mincho" w:hAnsi="Arial" w:cs="Arial"/>
          <w:color w:val="000000"/>
          <w:sz w:val="22"/>
        </w:rPr>
        <w:t>NR_duplex_evo_General</w:t>
      </w:r>
      <w:proofErr w:type="spellEnd"/>
    </w:p>
    <w:p w14:paraId="67B0962B" w14:textId="1F35A36C" w:rsidR="00915D73" w:rsidRPr="005D1453" w:rsidRDefault="00915D73" w:rsidP="0005280D">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C73A5">
        <w:rPr>
          <w:rFonts w:ascii="Arial" w:eastAsiaTheme="minorEastAsia" w:hAnsi="Arial" w:cs="Arial"/>
          <w:color w:val="000000"/>
          <w:sz w:val="22"/>
          <w:lang w:eastAsia="zh-CN"/>
        </w:rPr>
        <w:t>Approval</w:t>
      </w:r>
    </w:p>
    <w:tbl>
      <w:tblPr>
        <w:tblStyle w:val="TableGrid"/>
        <w:tblW w:w="0" w:type="auto"/>
        <w:tblLook w:val="04A0" w:firstRow="1" w:lastRow="0" w:firstColumn="1" w:lastColumn="0" w:noHBand="0" w:noVBand="1"/>
      </w:tblPr>
      <w:tblGrid>
        <w:gridCol w:w="9629"/>
      </w:tblGrid>
      <w:tr w:rsidR="00CA162F" w:rsidRPr="00A9627A" w14:paraId="1E5014AB" w14:textId="77777777" w:rsidTr="00FC73A5">
        <w:trPr>
          <w:trHeight w:val="1768"/>
          <w:hidden/>
        </w:trPr>
        <w:tc>
          <w:tcPr>
            <w:tcW w:w="9629" w:type="dxa"/>
          </w:tcPr>
          <w:p w14:paraId="46900657" w14:textId="77777777" w:rsidR="00CA162F" w:rsidRPr="00CA162F" w:rsidRDefault="00CA162F" w:rsidP="0005280D">
            <w:pPr>
              <w:spacing w:after="0"/>
              <w:rPr>
                <w:rFonts w:eastAsiaTheme="minorEastAsia"/>
                <w:vanish/>
                <w:sz w:val="16"/>
                <w:szCs w:val="16"/>
              </w:rPr>
            </w:pPr>
          </w:p>
        </w:tc>
      </w:tr>
    </w:tbl>
    <w:p w14:paraId="2A91B2F7" w14:textId="4DD9BF9C" w:rsidR="007B13B1" w:rsidRDefault="007B13B1" w:rsidP="0005280D">
      <w:pPr>
        <w:rPr>
          <w:i/>
          <w:color w:val="0070C0"/>
        </w:rPr>
      </w:pPr>
    </w:p>
    <w:p w14:paraId="3AF0BB7D" w14:textId="77777777" w:rsidR="00422A86" w:rsidRDefault="00422A86" w:rsidP="0005280D">
      <w:pPr>
        <w:pStyle w:val="Heading1"/>
        <w:rPr>
          <w:rFonts w:eastAsiaTheme="minorEastAsia"/>
          <w:lang w:eastAsia="zh-CN"/>
        </w:rPr>
      </w:pPr>
      <w:r>
        <w:rPr>
          <w:rFonts w:hint="eastAsia"/>
          <w:lang w:eastAsia="ja-JP"/>
        </w:rPr>
        <w:t>Introduction</w:t>
      </w:r>
    </w:p>
    <w:p w14:paraId="40556B13" w14:textId="4D4E9704" w:rsidR="00422A86" w:rsidRDefault="00422A86" w:rsidP="0005280D">
      <w:pPr>
        <w:spacing w:before="120" w:after="60"/>
        <w:jc w:val="both"/>
      </w:pPr>
      <w:r>
        <w:t xml:space="preserve">This document is provided for capturing agreements and way forward on the thread [306] </w:t>
      </w:r>
      <w:proofErr w:type="spellStart"/>
      <w:r>
        <w:t>NR_duplex_evo_general</w:t>
      </w:r>
      <w:proofErr w:type="spellEnd"/>
      <w:r>
        <w:t xml:space="preserve"> based on the discussion in RAN4#114.</w:t>
      </w:r>
      <w:r w:rsidR="001D040F">
        <w:t xml:space="preserve"> </w:t>
      </w:r>
    </w:p>
    <w:p w14:paraId="35989DF6" w14:textId="77777777" w:rsidR="00422A86" w:rsidRPr="00422A86" w:rsidRDefault="00422A86" w:rsidP="0005280D">
      <w:pPr>
        <w:rPr>
          <w:i/>
          <w:color w:val="0070C0"/>
        </w:rPr>
      </w:pPr>
    </w:p>
    <w:p w14:paraId="6125D429" w14:textId="571DE7BB" w:rsidR="007B13B1" w:rsidRPr="00B16ABE" w:rsidRDefault="007B13B1" w:rsidP="0005280D">
      <w:pPr>
        <w:pStyle w:val="Heading1"/>
        <w:rPr>
          <w:lang w:eastAsia="ja-JP"/>
        </w:rPr>
      </w:pPr>
      <w:r w:rsidRPr="00B16ABE">
        <w:rPr>
          <w:lang w:eastAsia="ja-JP"/>
        </w:rPr>
        <w:t>Topic #</w:t>
      </w:r>
      <w:r>
        <w:rPr>
          <w:lang w:eastAsia="ja-JP"/>
        </w:rPr>
        <w:t>1</w:t>
      </w:r>
      <w:r w:rsidRPr="00B16ABE">
        <w:rPr>
          <w:lang w:eastAsia="ja-JP"/>
        </w:rPr>
        <w:t xml:space="preserve">: </w:t>
      </w:r>
      <w:r w:rsidR="008675C9" w:rsidRPr="008675C9">
        <w:rPr>
          <w:lang w:eastAsia="ja-JP"/>
        </w:rPr>
        <w:t>General aspects (including RAN4 aspects for SBFD system parameters)</w:t>
      </w:r>
    </w:p>
    <w:p w14:paraId="4B690890" w14:textId="0AB6C1C4" w:rsidR="00A06FC7" w:rsidRDefault="00A06FC7" w:rsidP="0005280D">
      <w:pPr>
        <w:pStyle w:val="Heading3"/>
        <w:numPr>
          <w:ilvl w:val="0"/>
          <w:numId w:val="0"/>
        </w:numPr>
        <w:ind w:left="720" w:hanging="720"/>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C65D1">
        <w:rPr>
          <w:lang w:val="en-US"/>
        </w:rPr>
        <w:t xml:space="preserve">SBFD applicability for </w:t>
      </w:r>
      <w:r w:rsidR="00B75C8A">
        <w:rPr>
          <w:lang w:val="en-US"/>
        </w:rPr>
        <w:t xml:space="preserve">NR TDD band and CBW </w:t>
      </w:r>
    </w:p>
    <w:p w14:paraId="29780906" w14:textId="21CE23ED" w:rsidR="00806229" w:rsidRPr="00552CA9" w:rsidRDefault="00806229" w:rsidP="0005280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-1:</w:t>
      </w:r>
      <w:r>
        <w:rPr>
          <w:lang w:val="en-US"/>
        </w:rPr>
        <w:t xml:space="preserve"> FR2-1 CBW and SCS support for </w:t>
      </w:r>
      <w:r w:rsidR="006078CF">
        <w:rPr>
          <w:lang w:val="en-US"/>
        </w:rPr>
        <w:t>SBFD</w:t>
      </w:r>
    </w:p>
    <w:p w14:paraId="399EA0E4" w14:textId="24376B01" w:rsidR="004E67C2" w:rsidRPr="002F2C0E" w:rsidRDefault="004E67C2" w:rsidP="0005280D">
      <w:pPr>
        <w:spacing w:after="120"/>
        <w:rPr>
          <w:highlight w:val="green"/>
          <w:lang w:val="en-US"/>
        </w:rPr>
      </w:pPr>
      <w:r w:rsidRPr="002F2C0E">
        <w:rPr>
          <w:highlight w:val="green"/>
          <w:lang w:val="en-US"/>
        </w:rPr>
        <w:t xml:space="preserve">Agreement: </w:t>
      </w:r>
    </w:p>
    <w:p w14:paraId="0A832D47" w14:textId="77777777" w:rsidR="004E67C2" w:rsidRPr="00436A52" w:rsidRDefault="004E67C2" w:rsidP="0005280D">
      <w:pPr>
        <w:pStyle w:val="ListParagraph"/>
        <w:numPr>
          <w:ilvl w:val="0"/>
          <w:numId w:val="1"/>
        </w:numPr>
        <w:ind w:firstLineChars="0"/>
        <w:rPr>
          <w:lang w:val="en-US"/>
        </w:rPr>
      </w:pPr>
      <w:r w:rsidRPr="00436A52">
        <w:rPr>
          <w:lang w:val="en-US"/>
        </w:rPr>
        <w:t>In FR2-1 bands, the BS channel bandwidth for SBFD operation shall be no less than 100MHz.</w:t>
      </w:r>
    </w:p>
    <w:p w14:paraId="7D10CD84" w14:textId="148A1816" w:rsidR="004E67C2" w:rsidRPr="00436A52" w:rsidRDefault="004E67C2" w:rsidP="0005280D">
      <w:pPr>
        <w:pStyle w:val="ListParagraph"/>
        <w:numPr>
          <w:ilvl w:val="1"/>
          <w:numId w:val="1"/>
        </w:numPr>
        <w:overflowPunct/>
        <w:autoSpaceDE/>
        <w:autoSpaceDN/>
        <w:adjustRightInd/>
        <w:spacing w:after="120"/>
        <w:ind w:firstLineChars="0"/>
        <w:textAlignment w:val="auto"/>
        <w:rPr>
          <w:lang w:val="en-US"/>
        </w:rPr>
      </w:pPr>
      <w:r w:rsidRPr="00436A52">
        <w:rPr>
          <w:lang w:val="en-US"/>
        </w:rPr>
        <w:t xml:space="preserve">RAN4 to further study on 100MHz for DUD case to identify if any issue. </w:t>
      </w:r>
    </w:p>
    <w:p w14:paraId="20343B25" w14:textId="77777777" w:rsidR="00806229" w:rsidRPr="006078CF" w:rsidRDefault="00806229" w:rsidP="0005280D">
      <w:pPr>
        <w:rPr>
          <w:lang w:val="en-US" w:eastAsia="zh-CN"/>
        </w:rPr>
      </w:pPr>
    </w:p>
    <w:p w14:paraId="6F86002F" w14:textId="39CFE433" w:rsidR="001C133A" w:rsidRPr="00552CA9" w:rsidRDefault="001C133A" w:rsidP="0005280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2</w:t>
      </w:r>
      <w:r w:rsidRPr="00552CA9">
        <w:rPr>
          <w:lang w:val="en-US"/>
        </w:rPr>
        <w:t xml:space="preserve">: </w:t>
      </w:r>
      <w:r w:rsidR="009873E0" w:rsidRPr="009873E0">
        <w:rPr>
          <w:lang w:val="en-US"/>
        </w:rPr>
        <w:t>Specification implementation of operating bands support for SBFD</w:t>
      </w:r>
    </w:p>
    <w:p w14:paraId="27B2BABC" w14:textId="77777777" w:rsidR="002F2C0E" w:rsidRPr="00436A52" w:rsidRDefault="002F2C0E" w:rsidP="0005280D">
      <w:pPr>
        <w:spacing w:after="120"/>
        <w:rPr>
          <w:highlight w:val="green"/>
          <w:lang w:val="en-US"/>
        </w:rPr>
      </w:pPr>
      <w:r w:rsidRPr="00436A52">
        <w:rPr>
          <w:highlight w:val="green"/>
          <w:lang w:val="en-US"/>
        </w:rPr>
        <w:t xml:space="preserve">Agreement: </w:t>
      </w:r>
    </w:p>
    <w:p w14:paraId="3E77FED3" w14:textId="5EACAF1E" w:rsidR="00B75C8A" w:rsidRPr="00436A52" w:rsidRDefault="00B75C8A" w:rsidP="0005280D">
      <w:pPr>
        <w:pStyle w:val="ListParagraph"/>
        <w:numPr>
          <w:ilvl w:val="0"/>
          <w:numId w:val="1"/>
        </w:numPr>
        <w:overflowPunct/>
        <w:autoSpaceDE/>
        <w:autoSpaceDN/>
        <w:adjustRightInd/>
        <w:spacing w:after="120"/>
        <w:ind w:firstLineChars="0"/>
        <w:textAlignment w:val="auto"/>
        <w:rPr>
          <w:rFonts w:eastAsia="宋体"/>
          <w:szCs w:val="24"/>
          <w:lang w:eastAsia="zh-CN"/>
        </w:rPr>
      </w:pPr>
      <w:r w:rsidRPr="00436A52">
        <w:rPr>
          <w:rFonts w:eastAsia="宋体"/>
          <w:szCs w:val="24"/>
          <w:lang w:eastAsia="zh-CN"/>
        </w:rPr>
        <w:t xml:space="preserve">Text proposal </w:t>
      </w:r>
      <w:r w:rsidR="002F2C0E" w:rsidRPr="00436A52">
        <w:rPr>
          <w:rFonts w:eastAsia="宋体"/>
          <w:szCs w:val="24"/>
          <w:lang w:eastAsia="zh-CN"/>
        </w:rPr>
        <w:t>below is endorsed</w:t>
      </w:r>
      <w:r w:rsidR="00436A52" w:rsidRPr="00436A52">
        <w:rPr>
          <w:rFonts w:eastAsia="宋体"/>
          <w:szCs w:val="24"/>
          <w:lang w:eastAsia="zh-CN"/>
        </w:rPr>
        <w:t>:</w:t>
      </w:r>
    </w:p>
    <w:p w14:paraId="402D7AE3" w14:textId="77777777" w:rsidR="00402E3C" w:rsidRPr="00C00332" w:rsidRDefault="00402E3C" w:rsidP="0005280D">
      <w:pPr>
        <w:spacing w:after="120"/>
        <w:jc w:val="both"/>
        <w:rPr>
          <w:color w:val="0070C0"/>
        </w:rPr>
      </w:pPr>
      <w:r w:rsidRPr="00C00332">
        <w:rPr>
          <w:color w:val="0070C0"/>
        </w:rPr>
        <w:t>=================== Start of Text Proposal ===================</w:t>
      </w:r>
    </w:p>
    <w:p w14:paraId="2BD01BB3" w14:textId="77777777" w:rsidR="00402E3C" w:rsidRPr="00DC65D1" w:rsidRDefault="00402E3C" w:rsidP="0005280D">
      <w:pPr>
        <w:pStyle w:val="3GPP"/>
        <w:rPr>
          <w:rFonts w:ascii="Arial" w:hAnsi="Arial" w:cs="Arial"/>
          <w:sz w:val="21"/>
          <w:szCs w:val="21"/>
        </w:rPr>
      </w:pPr>
      <w:bookmarkStart w:id="0" w:name="_Toc176875947"/>
      <w:bookmarkStart w:id="1" w:name="_Toc187245452"/>
      <w:r w:rsidRPr="00DC65D1">
        <w:rPr>
          <w:rFonts w:ascii="Arial" w:hAnsi="Arial" w:cs="Arial"/>
          <w:sz w:val="21"/>
          <w:szCs w:val="21"/>
        </w:rPr>
        <w:t>5.2</w:t>
      </w:r>
      <w:r w:rsidRPr="00DC65D1">
        <w:rPr>
          <w:rFonts w:ascii="Arial" w:hAnsi="Arial" w:cs="Arial"/>
          <w:sz w:val="21"/>
          <w:szCs w:val="21"/>
        </w:rPr>
        <w:tab/>
      </w:r>
      <w:r w:rsidRPr="00DC65D1">
        <w:rPr>
          <w:rFonts w:ascii="Arial" w:hAnsi="Arial" w:cs="Arial"/>
          <w:i/>
          <w:iCs/>
          <w:sz w:val="21"/>
          <w:szCs w:val="21"/>
        </w:rPr>
        <w:t>Operating bands</w:t>
      </w:r>
      <w:bookmarkEnd w:id="0"/>
      <w:bookmarkEnd w:id="1"/>
    </w:p>
    <w:p w14:paraId="69C37592" w14:textId="77777777" w:rsidR="00402E3C" w:rsidRDefault="00402E3C" w:rsidP="0005280D">
      <w:bookmarkStart w:id="2" w:name="_Hlk494631506"/>
      <w:r w:rsidRPr="00F95B02">
        <w:t xml:space="preserve">NR is designed to operate in the </w:t>
      </w:r>
      <w:r w:rsidRPr="00F95B02">
        <w:rPr>
          <w:i/>
        </w:rPr>
        <w:t>operating bands</w:t>
      </w:r>
      <w:r w:rsidRPr="00F95B02">
        <w:t xml:space="preserve"> defined in table 5.2-1 and 5.2-2. </w:t>
      </w:r>
    </w:p>
    <w:p w14:paraId="0A825030" w14:textId="77777777" w:rsidR="00402E3C" w:rsidRDefault="00402E3C" w:rsidP="0005280D">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44AF55D" w14:textId="77777777" w:rsidR="00402E3C" w:rsidRPr="00F95B02" w:rsidRDefault="00402E3C" w:rsidP="0005280D">
      <w:pPr>
        <w:rPr>
          <w:lang w:eastAsia="ja-JP"/>
        </w:rPr>
      </w:pPr>
      <w:r>
        <w:t>NR operating bands n1, n3, n34, n39, n41, n78, n79, which are defined in Table 5.2-1, can be applied for ATG operation.</w:t>
      </w:r>
    </w:p>
    <w:p w14:paraId="0AB3C5E8" w14:textId="77777777" w:rsidR="00402E3C" w:rsidRDefault="00402E3C" w:rsidP="0005280D">
      <w:pPr>
        <w:rPr>
          <w:ins w:id="3" w:author="He Wang/Advanced Solution Research Lab /SRC-Beijing/Principal Engineer/Samsung Electronics" w:date="2025-02-02T15:17:00Z"/>
        </w:rPr>
      </w:pPr>
      <w:r>
        <w:t>NB-IoT is designed to operate in the NR operating bands n1, n2, n3, n5, n7, n8, n12, n13, n14, n18, n20, n25, n26, n28,</w:t>
      </w:r>
      <w:r w:rsidRPr="00BF7601">
        <w:t xml:space="preserve"> </w:t>
      </w:r>
      <w:r>
        <w:t>n</w:t>
      </w:r>
      <w:proofErr w:type="gramStart"/>
      <w:r>
        <w:t>31,  n</w:t>
      </w:r>
      <w:proofErr w:type="gramEnd"/>
      <w:r>
        <w:t>41, n65, n66, n70, n71,</w:t>
      </w:r>
      <w:r w:rsidRPr="00690B3E">
        <w:t xml:space="preserve"> </w:t>
      </w:r>
      <w:r>
        <w:t>n72, n</w:t>
      </w:r>
      <w:r>
        <w:rPr>
          <w:lang w:eastAsia="ja-JP"/>
        </w:rPr>
        <w:t xml:space="preserve">74, n85, n90, n106 </w:t>
      </w:r>
      <w:r>
        <w:t>which are defined in Table 5.2-1.</w:t>
      </w:r>
    </w:p>
    <w:p w14:paraId="2DBC15F2" w14:textId="77777777" w:rsidR="00402E3C" w:rsidRPr="000F2B88" w:rsidRDefault="00402E3C" w:rsidP="0005280D">
      <w:pPr>
        <w:rPr>
          <w:ins w:id="4" w:author="He Wang/Advanced Solution Research Lab /SRC-Beijing/Principal Engineer/Samsung Electronics" w:date="2025-02-02T15:17:00Z"/>
        </w:rPr>
      </w:pPr>
      <w:proofErr w:type="spellStart"/>
      <w:ins w:id="5" w:author="He Wang/Advanced Solution Research Lab /SRC-Beijing/Principal Engineer/Samsung Electronics" w:date="2025-02-02T15:17:00Z">
        <w:r w:rsidRPr="000F2B88">
          <w:t>Subband</w:t>
        </w:r>
        <w:proofErr w:type="spellEnd"/>
        <w:r w:rsidRPr="000F2B88">
          <w:t xml:space="preserve"> full duplex (SBFD) is designed to operate in NR TDD operating bands in FR1 which are defined in Table 5.2-1 except bands n34, n46, n51, n53, n54, n96, n101 and n102, and NR operating bands in FR2-1 which are defined in Table 5.2-2.</w:t>
        </w:r>
      </w:ins>
    </w:p>
    <w:p w14:paraId="23A2B564" w14:textId="77777777" w:rsidR="00402E3C" w:rsidRPr="000F2B88" w:rsidRDefault="00402E3C" w:rsidP="0005280D"/>
    <w:p w14:paraId="341573F4" w14:textId="77777777" w:rsidR="00402E3C" w:rsidRDefault="00402E3C" w:rsidP="0005280D">
      <w:pPr>
        <w:pStyle w:val="TH"/>
      </w:pPr>
      <w:r>
        <w:t xml:space="preserve">Table 5.2-1: NR </w:t>
      </w:r>
      <w:r>
        <w:rPr>
          <w:i/>
        </w:rPr>
        <w:t>operating bands</w:t>
      </w:r>
      <w:r>
        <w:t xml:space="preserve"> in FR1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02E3C" w14:paraId="3E41938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60E1B14" w14:textId="77777777" w:rsidR="00402E3C" w:rsidRDefault="00402E3C" w:rsidP="0005280D">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6319406" w14:textId="77777777" w:rsidR="00402E3C" w:rsidRDefault="00402E3C" w:rsidP="0005280D">
            <w:pPr>
              <w:pStyle w:val="TAH"/>
              <w:rPr>
                <w:rFonts w:cs="Arial"/>
              </w:rPr>
            </w:pPr>
            <w:r>
              <w:rPr>
                <w:rFonts w:cs="Arial"/>
              </w:rPr>
              <w:t xml:space="preserve">Uplink (UL) </w:t>
            </w:r>
            <w:r>
              <w:rPr>
                <w:rFonts w:cs="Arial"/>
                <w:i/>
              </w:rPr>
              <w:t>operating band</w:t>
            </w:r>
            <w:r>
              <w:rPr>
                <w:rFonts w:cs="Arial"/>
              </w:rPr>
              <w:br/>
              <w:t>BS receive / UE transmit</w:t>
            </w:r>
          </w:p>
          <w:p w14:paraId="47088824" w14:textId="77777777" w:rsidR="00402E3C" w:rsidRDefault="00402E3C" w:rsidP="0005280D">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D5B9E60" w14:textId="77777777" w:rsidR="00402E3C" w:rsidRPr="00B402D2" w:rsidRDefault="00402E3C" w:rsidP="0005280D">
            <w:pPr>
              <w:pStyle w:val="TAH"/>
              <w:rPr>
                <w:rFonts w:cs="Arial"/>
              </w:rPr>
            </w:pPr>
            <w:r>
              <w:rPr>
                <w:rFonts w:cs="Arial"/>
              </w:rPr>
              <w:lastRenderedPageBreak/>
              <w:t>(MHz)</w:t>
            </w:r>
          </w:p>
        </w:tc>
        <w:tc>
          <w:tcPr>
            <w:tcW w:w="2806" w:type="dxa"/>
            <w:tcBorders>
              <w:top w:val="single" w:sz="4" w:space="0" w:color="auto"/>
              <w:left w:val="single" w:sz="4" w:space="0" w:color="auto"/>
              <w:bottom w:val="single" w:sz="4" w:space="0" w:color="auto"/>
              <w:right w:val="single" w:sz="4" w:space="0" w:color="auto"/>
            </w:tcBorders>
            <w:hideMark/>
          </w:tcPr>
          <w:p w14:paraId="2ED7A5CA" w14:textId="77777777" w:rsidR="00402E3C" w:rsidRDefault="00402E3C" w:rsidP="0005280D">
            <w:pPr>
              <w:pStyle w:val="TAH"/>
              <w:rPr>
                <w:rFonts w:cs="Arial"/>
              </w:rPr>
            </w:pPr>
            <w:r>
              <w:rPr>
                <w:rFonts w:cs="Arial"/>
              </w:rPr>
              <w:lastRenderedPageBreak/>
              <w:t xml:space="preserve">Downlink (DL) </w:t>
            </w:r>
            <w:r>
              <w:rPr>
                <w:rFonts w:cs="Arial"/>
                <w:i/>
              </w:rPr>
              <w:t>operating band</w:t>
            </w:r>
            <w:r>
              <w:rPr>
                <w:rFonts w:cs="Arial"/>
              </w:rPr>
              <w:br/>
              <w:t>BS transmit / UE receive</w:t>
            </w:r>
          </w:p>
          <w:p w14:paraId="21FFF2DA" w14:textId="77777777" w:rsidR="00402E3C" w:rsidRDefault="00402E3C" w:rsidP="0005280D">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73145F12" w14:textId="77777777" w:rsidR="00402E3C" w:rsidRPr="00B402D2" w:rsidRDefault="00402E3C" w:rsidP="0005280D">
            <w:pPr>
              <w:pStyle w:val="TAH"/>
              <w:rPr>
                <w:rFonts w:cs="Arial"/>
              </w:rPr>
            </w:pPr>
            <w:r>
              <w:rPr>
                <w:rFonts w:cs="Arial"/>
              </w:rPr>
              <w:lastRenderedPageBreak/>
              <w:t>(MHz)</w:t>
            </w:r>
          </w:p>
        </w:tc>
        <w:tc>
          <w:tcPr>
            <w:tcW w:w="1530" w:type="dxa"/>
            <w:tcBorders>
              <w:top w:val="single" w:sz="4" w:space="0" w:color="auto"/>
              <w:left w:val="single" w:sz="4" w:space="0" w:color="auto"/>
              <w:bottom w:val="single" w:sz="4" w:space="0" w:color="auto"/>
              <w:right w:val="single" w:sz="4" w:space="0" w:color="auto"/>
            </w:tcBorders>
            <w:hideMark/>
          </w:tcPr>
          <w:p w14:paraId="6F90397C" w14:textId="77777777" w:rsidR="00402E3C" w:rsidRDefault="00402E3C" w:rsidP="0005280D">
            <w:pPr>
              <w:pStyle w:val="TAH"/>
              <w:rPr>
                <w:rFonts w:cs="Arial"/>
              </w:rPr>
            </w:pPr>
            <w:r>
              <w:rPr>
                <w:rFonts w:cs="Arial"/>
              </w:rPr>
              <w:lastRenderedPageBreak/>
              <w:t>Duplex mode</w:t>
            </w:r>
          </w:p>
        </w:tc>
        <w:tc>
          <w:tcPr>
            <w:tcW w:w="1530" w:type="dxa"/>
            <w:tcBorders>
              <w:top w:val="single" w:sz="4" w:space="0" w:color="auto"/>
              <w:left w:val="single" w:sz="4" w:space="0" w:color="auto"/>
              <w:bottom w:val="single" w:sz="4" w:space="0" w:color="auto"/>
              <w:right w:val="single" w:sz="4" w:space="0" w:color="auto"/>
            </w:tcBorders>
          </w:tcPr>
          <w:p w14:paraId="0AFA454F" w14:textId="77777777" w:rsidR="00402E3C" w:rsidRDefault="00402E3C" w:rsidP="0005280D">
            <w:pPr>
              <w:pStyle w:val="TAH"/>
              <w:rPr>
                <w:rFonts w:cs="Arial"/>
              </w:rPr>
            </w:pPr>
            <w:r>
              <w:rPr>
                <w:rFonts w:cs="Arial"/>
              </w:rPr>
              <w:t>Notes</w:t>
            </w:r>
          </w:p>
        </w:tc>
      </w:tr>
      <w:tr w:rsidR="00402E3C" w14:paraId="01B88E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C5AC35" w14:textId="77777777" w:rsidR="00402E3C" w:rsidRDefault="00402E3C" w:rsidP="0005280D">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5E6C6B5B" w14:textId="77777777" w:rsidR="00402E3C" w:rsidRDefault="00402E3C" w:rsidP="0005280D">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005F76E0" w14:textId="77777777" w:rsidR="00402E3C" w:rsidRDefault="00402E3C" w:rsidP="0005280D">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696029AB"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B6B1A" w14:textId="77777777" w:rsidR="00402E3C" w:rsidRDefault="00402E3C" w:rsidP="0005280D">
            <w:pPr>
              <w:pStyle w:val="TAC"/>
            </w:pPr>
          </w:p>
        </w:tc>
      </w:tr>
      <w:tr w:rsidR="00402E3C" w14:paraId="41CC9B0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3EA37B" w14:textId="77777777" w:rsidR="00402E3C" w:rsidRDefault="00402E3C" w:rsidP="0005280D">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E127244" w14:textId="77777777" w:rsidR="00402E3C" w:rsidRDefault="00402E3C" w:rsidP="0005280D">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4B6573F" w14:textId="77777777" w:rsidR="00402E3C" w:rsidRDefault="00402E3C" w:rsidP="0005280D">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223DDCBD"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49F1C3" w14:textId="77777777" w:rsidR="00402E3C" w:rsidRDefault="00402E3C" w:rsidP="0005280D">
            <w:pPr>
              <w:pStyle w:val="TAC"/>
            </w:pPr>
          </w:p>
        </w:tc>
      </w:tr>
      <w:tr w:rsidR="00402E3C" w14:paraId="28EE568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1646FE6" w14:textId="77777777" w:rsidR="00402E3C" w:rsidRDefault="00402E3C" w:rsidP="0005280D">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6525BD45" w14:textId="77777777" w:rsidR="00402E3C" w:rsidRDefault="00402E3C" w:rsidP="0005280D">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3DADD6D" w14:textId="77777777" w:rsidR="00402E3C" w:rsidRDefault="00402E3C" w:rsidP="0005280D">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2E6D84E0"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A8F5CF8" w14:textId="77777777" w:rsidR="00402E3C" w:rsidRDefault="00402E3C" w:rsidP="0005280D">
            <w:pPr>
              <w:pStyle w:val="TAC"/>
            </w:pPr>
          </w:p>
        </w:tc>
      </w:tr>
      <w:tr w:rsidR="00402E3C" w14:paraId="04BEC93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A7A8156" w14:textId="77777777" w:rsidR="00402E3C" w:rsidRDefault="00402E3C" w:rsidP="0005280D">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8C0A998" w14:textId="77777777" w:rsidR="00402E3C" w:rsidRDefault="00402E3C" w:rsidP="0005280D">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236EE89" w14:textId="77777777" w:rsidR="00402E3C" w:rsidRDefault="00402E3C" w:rsidP="0005280D">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069A7BC"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547FFC" w14:textId="77777777" w:rsidR="00402E3C" w:rsidRDefault="00402E3C" w:rsidP="0005280D">
            <w:pPr>
              <w:pStyle w:val="TAC"/>
            </w:pPr>
          </w:p>
        </w:tc>
      </w:tr>
      <w:tr w:rsidR="00402E3C" w14:paraId="31C3D4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63A9861" w14:textId="77777777" w:rsidR="00402E3C" w:rsidRDefault="00402E3C" w:rsidP="0005280D">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30F480B4" w14:textId="77777777" w:rsidR="00402E3C" w:rsidRDefault="00402E3C" w:rsidP="0005280D">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2EFA4D76" w14:textId="77777777" w:rsidR="00402E3C" w:rsidRDefault="00402E3C" w:rsidP="0005280D">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37A7A10"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CA99B9F" w14:textId="77777777" w:rsidR="00402E3C" w:rsidRDefault="00402E3C" w:rsidP="0005280D">
            <w:pPr>
              <w:pStyle w:val="TAC"/>
            </w:pPr>
          </w:p>
        </w:tc>
      </w:tr>
      <w:tr w:rsidR="00402E3C" w14:paraId="1970800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0AE3774" w14:textId="77777777" w:rsidR="00402E3C" w:rsidRDefault="00402E3C" w:rsidP="0005280D">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769236D4" w14:textId="77777777" w:rsidR="00402E3C" w:rsidRDefault="00402E3C" w:rsidP="0005280D">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24E4D1D" w14:textId="77777777" w:rsidR="00402E3C" w:rsidRDefault="00402E3C" w:rsidP="0005280D">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0F1332A"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44C618" w14:textId="77777777" w:rsidR="00402E3C" w:rsidRDefault="00402E3C" w:rsidP="0005280D">
            <w:pPr>
              <w:pStyle w:val="TAC"/>
            </w:pPr>
          </w:p>
        </w:tc>
      </w:tr>
      <w:tr w:rsidR="00402E3C" w14:paraId="4AFD29F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BEC6962" w14:textId="77777777" w:rsidR="00402E3C" w:rsidRDefault="00402E3C" w:rsidP="0005280D">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07938A1B" w14:textId="77777777" w:rsidR="00402E3C" w:rsidRDefault="00402E3C" w:rsidP="0005280D">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225D572" w14:textId="77777777" w:rsidR="00402E3C" w:rsidRDefault="00402E3C" w:rsidP="0005280D">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07A53A0"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E6F977" w14:textId="77777777" w:rsidR="00402E3C" w:rsidRDefault="00402E3C" w:rsidP="0005280D">
            <w:pPr>
              <w:pStyle w:val="TAC"/>
            </w:pPr>
          </w:p>
        </w:tc>
      </w:tr>
      <w:tr w:rsidR="00402E3C" w14:paraId="3C9B7A4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D40ADFE" w14:textId="77777777" w:rsidR="00402E3C" w:rsidRDefault="00402E3C" w:rsidP="0005280D">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55FD65E" w14:textId="77777777" w:rsidR="00402E3C" w:rsidRDefault="00402E3C" w:rsidP="0005280D">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8AFBFF9" w14:textId="77777777" w:rsidR="00402E3C" w:rsidRDefault="00402E3C" w:rsidP="0005280D">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964758A" w14:textId="77777777" w:rsidR="00402E3C" w:rsidRDefault="00402E3C" w:rsidP="0005280D">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DFE3748" w14:textId="77777777" w:rsidR="00402E3C" w:rsidRDefault="00402E3C" w:rsidP="0005280D">
            <w:pPr>
              <w:pStyle w:val="TAC"/>
              <w:rPr>
                <w:rFonts w:cs="Arial"/>
              </w:rPr>
            </w:pPr>
          </w:p>
        </w:tc>
      </w:tr>
      <w:tr w:rsidR="00402E3C" w14:paraId="40F7F37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3AEEDAE" w14:textId="77777777" w:rsidR="00402E3C" w:rsidRDefault="00402E3C" w:rsidP="0005280D">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8E0F7AA" w14:textId="77777777" w:rsidR="00402E3C" w:rsidRDefault="00402E3C" w:rsidP="0005280D">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498A0B3A" w14:textId="77777777" w:rsidR="00402E3C" w:rsidRDefault="00402E3C" w:rsidP="0005280D">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4FDD7B13"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EC75AEB" w14:textId="77777777" w:rsidR="00402E3C" w:rsidRDefault="00402E3C" w:rsidP="0005280D">
            <w:pPr>
              <w:pStyle w:val="TAC"/>
            </w:pPr>
          </w:p>
        </w:tc>
      </w:tr>
      <w:tr w:rsidR="00402E3C" w14:paraId="6CB99B5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343ED15" w14:textId="77777777" w:rsidR="00402E3C" w:rsidRDefault="00402E3C" w:rsidP="0005280D">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FEAF1BA" w14:textId="77777777" w:rsidR="00402E3C" w:rsidRDefault="00402E3C" w:rsidP="0005280D">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53486821" w14:textId="77777777" w:rsidR="00402E3C" w:rsidRDefault="00402E3C" w:rsidP="0005280D">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BCF98A0" w14:textId="77777777" w:rsidR="00402E3C" w:rsidRDefault="00402E3C" w:rsidP="0005280D">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61EF56A" w14:textId="77777777" w:rsidR="00402E3C" w:rsidRDefault="00402E3C" w:rsidP="0005280D">
            <w:pPr>
              <w:pStyle w:val="TAC"/>
              <w:rPr>
                <w:rFonts w:eastAsia="MS Mincho"/>
                <w:lang w:val="en-US" w:eastAsia="ja-JP"/>
              </w:rPr>
            </w:pPr>
          </w:p>
        </w:tc>
      </w:tr>
      <w:tr w:rsidR="00402E3C" w14:paraId="3841EFA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88CBB8" w14:textId="77777777" w:rsidR="00402E3C" w:rsidRDefault="00402E3C" w:rsidP="0005280D">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5FC2264" w14:textId="77777777" w:rsidR="00402E3C" w:rsidRDefault="00402E3C" w:rsidP="0005280D">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4C03A48" w14:textId="77777777" w:rsidR="00402E3C" w:rsidRDefault="00402E3C" w:rsidP="0005280D">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0D88C1D6"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280F4F3" w14:textId="77777777" w:rsidR="00402E3C" w:rsidRDefault="00402E3C" w:rsidP="0005280D">
            <w:pPr>
              <w:pStyle w:val="TAC"/>
            </w:pPr>
          </w:p>
        </w:tc>
      </w:tr>
      <w:tr w:rsidR="00402E3C" w14:paraId="33EA2C8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94EB82" w14:textId="77777777" w:rsidR="00402E3C" w:rsidRDefault="00402E3C" w:rsidP="0005280D">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701BB962" w14:textId="77777777" w:rsidR="00402E3C" w:rsidRDefault="00402E3C" w:rsidP="0005280D">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72A3D8AA" w14:textId="77777777" w:rsidR="00402E3C" w:rsidRDefault="00402E3C" w:rsidP="0005280D">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12BBD989" w14:textId="77777777" w:rsidR="00402E3C" w:rsidRDefault="00402E3C" w:rsidP="0005280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B952646" w14:textId="77777777" w:rsidR="00402E3C" w:rsidRDefault="00402E3C" w:rsidP="0005280D">
            <w:pPr>
              <w:pStyle w:val="TAC"/>
            </w:pPr>
            <w:r>
              <w:t>Note 7</w:t>
            </w:r>
          </w:p>
        </w:tc>
      </w:tr>
      <w:tr w:rsidR="00402E3C" w14:paraId="77AE8B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9BB6D32" w14:textId="77777777" w:rsidR="00402E3C" w:rsidRDefault="00402E3C" w:rsidP="0005280D">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658E071" w14:textId="77777777" w:rsidR="00402E3C" w:rsidRDefault="00402E3C" w:rsidP="0005280D">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7AA7419D" w14:textId="77777777" w:rsidR="00402E3C" w:rsidRDefault="00402E3C" w:rsidP="0005280D">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7D8D19D2"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247BCF" w14:textId="77777777" w:rsidR="00402E3C" w:rsidRDefault="00402E3C" w:rsidP="0005280D">
            <w:pPr>
              <w:pStyle w:val="TAC"/>
            </w:pPr>
          </w:p>
        </w:tc>
      </w:tr>
      <w:tr w:rsidR="00402E3C" w14:paraId="47C8FFF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E18EC79" w14:textId="77777777" w:rsidR="00402E3C" w:rsidRDefault="00402E3C" w:rsidP="0005280D">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1D34E940" w14:textId="77777777" w:rsidR="00402E3C" w:rsidRDefault="00402E3C" w:rsidP="0005280D">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1E50981" w14:textId="77777777" w:rsidR="00402E3C" w:rsidRDefault="00402E3C" w:rsidP="0005280D">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AAA57C2"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3F5624E" w14:textId="77777777" w:rsidR="00402E3C" w:rsidRDefault="00402E3C" w:rsidP="0005280D">
            <w:pPr>
              <w:pStyle w:val="TAC"/>
            </w:pPr>
          </w:p>
        </w:tc>
      </w:tr>
      <w:tr w:rsidR="00402E3C" w14:paraId="0E890E7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11427D" w14:textId="77777777" w:rsidR="00402E3C" w:rsidRDefault="00402E3C" w:rsidP="0005280D">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02306405" w14:textId="77777777" w:rsidR="00402E3C" w:rsidRDefault="00402E3C" w:rsidP="0005280D">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579C68C" w14:textId="77777777" w:rsidR="00402E3C" w:rsidRDefault="00402E3C" w:rsidP="0005280D">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BC29B36"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C959DB" w14:textId="77777777" w:rsidR="00402E3C" w:rsidRDefault="00402E3C" w:rsidP="0005280D">
            <w:pPr>
              <w:pStyle w:val="TAC"/>
            </w:pPr>
          </w:p>
        </w:tc>
      </w:tr>
      <w:tr w:rsidR="00402E3C" w14:paraId="102852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D827D" w14:textId="77777777" w:rsidR="00402E3C" w:rsidRDefault="00402E3C" w:rsidP="0005280D">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A83CE47" w14:textId="77777777" w:rsidR="00402E3C" w:rsidRDefault="00402E3C" w:rsidP="0005280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D8D3D9B" w14:textId="77777777" w:rsidR="00402E3C" w:rsidRDefault="00402E3C" w:rsidP="0005280D">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4E81258B" w14:textId="77777777" w:rsidR="00402E3C" w:rsidRDefault="00402E3C" w:rsidP="0005280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B8A3537" w14:textId="77777777" w:rsidR="00402E3C" w:rsidRDefault="00402E3C" w:rsidP="0005280D">
            <w:pPr>
              <w:pStyle w:val="TAC"/>
            </w:pPr>
          </w:p>
        </w:tc>
      </w:tr>
      <w:tr w:rsidR="00402E3C" w14:paraId="3AD1871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5E46D78" w14:textId="77777777" w:rsidR="00402E3C" w:rsidRDefault="00402E3C" w:rsidP="0005280D">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5748837D" w14:textId="77777777" w:rsidR="00402E3C" w:rsidRDefault="00402E3C" w:rsidP="0005280D">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3E925A9" w14:textId="77777777" w:rsidR="00402E3C" w:rsidRDefault="00402E3C" w:rsidP="0005280D">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256704D"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1F24BE" w14:textId="77777777" w:rsidR="00402E3C" w:rsidRDefault="00402E3C" w:rsidP="0005280D">
            <w:pPr>
              <w:pStyle w:val="TAC"/>
            </w:pPr>
          </w:p>
        </w:tc>
      </w:tr>
      <w:tr w:rsidR="00402E3C" w14:paraId="1FEBA92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338066D" w14:textId="77777777" w:rsidR="00402E3C" w:rsidRDefault="00402E3C" w:rsidP="0005280D">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675B363F" w14:textId="77777777" w:rsidR="00402E3C" w:rsidRDefault="00402E3C" w:rsidP="0005280D">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313D06FF" w14:textId="77777777" w:rsidR="00402E3C" w:rsidRDefault="00402E3C" w:rsidP="0005280D">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0D4244FF"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5DB4BE" w14:textId="77777777" w:rsidR="00402E3C" w:rsidRDefault="00402E3C" w:rsidP="0005280D">
            <w:pPr>
              <w:pStyle w:val="TAC"/>
            </w:pPr>
          </w:p>
        </w:tc>
      </w:tr>
      <w:tr w:rsidR="00402E3C" w14:paraId="6F6717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EC505A0" w14:textId="77777777" w:rsidR="00402E3C" w:rsidRDefault="00402E3C" w:rsidP="0005280D">
            <w:pPr>
              <w:pStyle w:val="TAC"/>
            </w:pPr>
            <w:r>
              <w:rPr>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7759767" w14:textId="77777777" w:rsidR="00402E3C" w:rsidRDefault="00402E3C" w:rsidP="0005280D">
            <w:pPr>
              <w:pStyle w:val="TAC"/>
            </w:pPr>
            <w:r>
              <w:rPr>
                <w:lang w:val="en-US" w:eastAsia="zh-CN"/>
              </w:rPr>
              <w:t>2010</w:t>
            </w:r>
            <w:r>
              <w:t xml:space="preserve"> – </w:t>
            </w:r>
            <w:r>
              <w:rPr>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53E20CF" w14:textId="77777777" w:rsidR="00402E3C" w:rsidRDefault="00402E3C" w:rsidP="0005280D">
            <w:pPr>
              <w:pStyle w:val="TAC"/>
            </w:pPr>
            <w:r>
              <w:rPr>
                <w:lang w:val="en-US" w:eastAsia="zh-CN"/>
              </w:rPr>
              <w:t>2010</w:t>
            </w:r>
            <w:r>
              <w:t xml:space="preserve"> – </w:t>
            </w:r>
            <w:r>
              <w:rPr>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4B7D8F99" w14:textId="77777777" w:rsidR="00402E3C" w:rsidRDefault="00402E3C" w:rsidP="0005280D">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2AFAB7BA" w14:textId="77777777" w:rsidR="00402E3C" w:rsidRDefault="00402E3C" w:rsidP="0005280D">
            <w:pPr>
              <w:pStyle w:val="TAC"/>
              <w:rPr>
                <w:lang w:val="en-US" w:eastAsia="zh-CN"/>
              </w:rPr>
            </w:pPr>
            <w:ins w:id="6"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3A75526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0FFC39B" w14:textId="77777777" w:rsidR="00402E3C" w:rsidRDefault="00402E3C" w:rsidP="0005280D">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EFFF87C" w14:textId="77777777" w:rsidR="00402E3C" w:rsidRDefault="00402E3C" w:rsidP="0005280D">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4CEC8B75" w14:textId="77777777" w:rsidR="00402E3C" w:rsidRDefault="00402E3C" w:rsidP="0005280D">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9AEDC40"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4444770" w14:textId="77777777" w:rsidR="00402E3C" w:rsidRDefault="00402E3C" w:rsidP="0005280D">
            <w:pPr>
              <w:pStyle w:val="TAC"/>
            </w:pPr>
          </w:p>
        </w:tc>
      </w:tr>
      <w:tr w:rsidR="00402E3C" w14:paraId="3A13B28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E71488" w14:textId="77777777" w:rsidR="00402E3C" w:rsidRDefault="00402E3C" w:rsidP="0005280D">
            <w:pPr>
              <w:pStyle w:val="TAC"/>
            </w:pPr>
            <w:r>
              <w:rPr>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90B7A73" w14:textId="77777777" w:rsidR="00402E3C" w:rsidRDefault="00402E3C" w:rsidP="0005280D">
            <w:pPr>
              <w:pStyle w:val="TAC"/>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28656DD6" w14:textId="77777777" w:rsidR="00402E3C" w:rsidRDefault="00402E3C" w:rsidP="0005280D">
            <w:pPr>
              <w:pStyle w:val="TAC"/>
            </w:pPr>
            <w:r>
              <w:rPr>
                <w:lang w:val="en-US" w:eastAsia="zh-CN"/>
              </w:rPr>
              <w:t>1880</w:t>
            </w:r>
            <w:r>
              <w:t xml:space="preserve"> – </w:t>
            </w:r>
            <w:r>
              <w:rPr>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56337F56" w14:textId="77777777" w:rsidR="00402E3C" w:rsidRDefault="00402E3C" w:rsidP="0005280D">
            <w:pPr>
              <w:pStyle w:val="TAC"/>
            </w:pPr>
            <w:r>
              <w:rPr>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10A8E2DB" w14:textId="77777777" w:rsidR="00402E3C" w:rsidRDefault="00402E3C" w:rsidP="0005280D">
            <w:pPr>
              <w:pStyle w:val="TAC"/>
              <w:rPr>
                <w:lang w:val="en-US" w:eastAsia="zh-CN"/>
              </w:rPr>
            </w:pPr>
          </w:p>
        </w:tc>
      </w:tr>
      <w:tr w:rsidR="00402E3C" w14:paraId="15B5084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0B44C52" w14:textId="77777777" w:rsidR="00402E3C" w:rsidRDefault="00402E3C" w:rsidP="0005280D">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3FE09B83" w14:textId="77777777" w:rsidR="00402E3C" w:rsidRDefault="00402E3C" w:rsidP="0005280D">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6BAD37F" w14:textId="77777777" w:rsidR="00402E3C" w:rsidRDefault="00402E3C" w:rsidP="0005280D">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8507FFB" w14:textId="77777777" w:rsidR="00402E3C" w:rsidRDefault="00402E3C" w:rsidP="0005280D">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734AC002" w14:textId="77777777" w:rsidR="00402E3C" w:rsidRDefault="00402E3C" w:rsidP="0005280D">
            <w:pPr>
              <w:pStyle w:val="TAC"/>
              <w:rPr>
                <w:lang w:val="en-US"/>
              </w:rPr>
            </w:pPr>
          </w:p>
        </w:tc>
      </w:tr>
      <w:tr w:rsidR="00402E3C" w14:paraId="3E0864E5"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0BA039" w14:textId="77777777" w:rsidR="00402E3C" w:rsidRDefault="00402E3C" w:rsidP="0005280D">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20EA465" w14:textId="77777777" w:rsidR="00402E3C" w:rsidRDefault="00402E3C" w:rsidP="0005280D">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26C56992" w14:textId="77777777" w:rsidR="00402E3C" w:rsidRDefault="00402E3C" w:rsidP="0005280D">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7E6FC653"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185883" w14:textId="77777777" w:rsidR="00402E3C" w:rsidRDefault="00402E3C" w:rsidP="0005280D">
            <w:pPr>
              <w:pStyle w:val="TAC"/>
            </w:pPr>
          </w:p>
        </w:tc>
      </w:tr>
      <w:tr w:rsidR="00402E3C" w14:paraId="4F6BC3A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3136DB8" w14:textId="77777777" w:rsidR="00402E3C" w:rsidRDefault="00402E3C" w:rsidP="0005280D">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B652573" w14:textId="77777777" w:rsidR="00402E3C" w:rsidRDefault="00402E3C" w:rsidP="0005280D">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725AA569" w14:textId="77777777" w:rsidR="00402E3C" w:rsidRDefault="00402E3C" w:rsidP="0005280D">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1A889812"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53EA5D0" w14:textId="77777777" w:rsidR="00402E3C" w:rsidRDefault="00402E3C" w:rsidP="0005280D">
            <w:pPr>
              <w:pStyle w:val="TAC"/>
            </w:pPr>
            <w:r>
              <w:t>Note 3</w:t>
            </w:r>
            <w:ins w:id="7" w:author="He Wang/Advanced Solution Research Lab /SRC-Beijing/Principal Engineer/Samsung Electronics" w:date="2025-02-02T15:19:00Z">
              <w:r>
                <w:t xml:space="preserve">, </w:t>
              </w:r>
              <w:r>
                <w:rPr>
                  <w:rFonts w:hint="eastAsia"/>
                  <w:lang w:val="en-US" w:eastAsia="zh-CN"/>
                </w:rPr>
                <w:t>N</w:t>
              </w:r>
              <w:r>
                <w:rPr>
                  <w:lang w:val="en-US" w:eastAsia="zh-CN"/>
                </w:rPr>
                <w:t>ote 12</w:t>
              </w:r>
            </w:ins>
          </w:p>
        </w:tc>
      </w:tr>
      <w:tr w:rsidR="00402E3C" w14:paraId="3F3A5F7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43E96A4" w14:textId="77777777" w:rsidR="00402E3C" w:rsidRDefault="00402E3C" w:rsidP="0005280D">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02606C5" w14:textId="77777777" w:rsidR="00402E3C" w:rsidRDefault="00402E3C" w:rsidP="0005280D">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6DDE6A56" w14:textId="77777777" w:rsidR="00402E3C" w:rsidRDefault="00402E3C" w:rsidP="0005280D">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8A25CFB"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D5C6D9" w14:textId="77777777" w:rsidR="00402E3C" w:rsidRDefault="00402E3C" w:rsidP="0005280D">
            <w:pPr>
              <w:pStyle w:val="TAC"/>
            </w:pPr>
          </w:p>
        </w:tc>
      </w:tr>
      <w:tr w:rsidR="00402E3C" w14:paraId="4984ABD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6DB3B2" w14:textId="77777777" w:rsidR="00402E3C" w:rsidRDefault="00402E3C" w:rsidP="0005280D">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4938E7A" w14:textId="77777777" w:rsidR="00402E3C" w:rsidRDefault="00402E3C" w:rsidP="0005280D">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BCDBDDB" w14:textId="77777777" w:rsidR="00402E3C" w:rsidRDefault="00402E3C" w:rsidP="0005280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EF944BD"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BCED9C1" w14:textId="77777777" w:rsidR="00402E3C" w:rsidRDefault="00402E3C" w:rsidP="0005280D">
            <w:pPr>
              <w:pStyle w:val="TAC"/>
            </w:pPr>
          </w:p>
        </w:tc>
      </w:tr>
      <w:tr w:rsidR="00402E3C" w14:paraId="742129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C01738" w14:textId="77777777" w:rsidR="00402E3C" w:rsidRDefault="00402E3C" w:rsidP="0005280D">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41476BDA" w14:textId="77777777" w:rsidR="00402E3C" w:rsidRDefault="00402E3C" w:rsidP="0005280D">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C015FFD" w14:textId="77777777" w:rsidR="00402E3C" w:rsidRDefault="00402E3C" w:rsidP="0005280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BCC5CEE"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15DF38" w14:textId="77777777" w:rsidR="00402E3C" w:rsidRDefault="00402E3C" w:rsidP="0005280D">
            <w:pPr>
              <w:pStyle w:val="TAC"/>
            </w:pPr>
            <w:ins w:id="8"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0B0F7BA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733C343" w14:textId="77777777" w:rsidR="00402E3C" w:rsidRDefault="00402E3C" w:rsidP="0005280D">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57D6A6F2" w14:textId="77777777" w:rsidR="00402E3C" w:rsidRDefault="00402E3C" w:rsidP="0005280D">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0CF884D" w14:textId="77777777" w:rsidR="00402E3C" w:rsidRDefault="00402E3C" w:rsidP="0005280D">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14ACCB84"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4083CC0" w14:textId="77777777" w:rsidR="00402E3C" w:rsidRDefault="00402E3C" w:rsidP="0005280D">
            <w:pPr>
              <w:pStyle w:val="TAC"/>
            </w:pPr>
            <w:ins w:id="9"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67D72B3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C0675D9" w14:textId="77777777" w:rsidR="00402E3C" w:rsidRDefault="00402E3C" w:rsidP="0005280D">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EE40609" w14:textId="77777777" w:rsidR="00402E3C" w:rsidRDefault="00402E3C" w:rsidP="0005280D">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1CC85905" w14:textId="77777777" w:rsidR="00402E3C" w:rsidRDefault="00402E3C" w:rsidP="0005280D">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D0BCECF" w14:textId="77777777" w:rsidR="00402E3C" w:rsidRDefault="00402E3C" w:rsidP="0005280D">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5909CBAA" w14:textId="77777777" w:rsidR="00402E3C" w:rsidRDefault="00402E3C" w:rsidP="0005280D">
            <w:pPr>
              <w:pStyle w:val="TAC"/>
              <w:rPr>
                <w:lang w:eastAsia="en-GB"/>
              </w:rPr>
            </w:pPr>
            <w:ins w:id="10" w:author="He Wang/Advanced Solution Research Lab /SRC-Beijing/Principal Engineer/Samsung Electronics" w:date="2025-02-02T15:19:00Z">
              <w:r>
                <w:rPr>
                  <w:rFonts w:hint="eastAsia"/>
                  <w:lang w:val="en-US" w:eastAsia="zh-CN"/>
                </w:rPr>
                <w:t>N</w:t>
              </w:r>
              <w:r>
                <w:rPr>
                  <w:lang w:val="en-US" w:eastAsia="zh-CN"/>
                </w:rPr>
                <w:t>ote 12</w:t>
              </w:r>
            </w:ins>
          </w:p>
        </w:tc>
      </w:tr>
      <w:tr w:rsidR="00402E3C" w14:paraId="52181C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4A2FEB5" w14:textId="77777777" w:rsidR="00402E3C" w:rsidRDefault="00402E3C" w:rsidP="0005280D">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3C123208" w14:textId="77777777" w:rsidR="00402E3C" w:rsidRDefault="00402E3C" w:rsidP="0005280D">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2116334D" w14:textId="77777777" w:rsidR="00402E3C" w:rsidRDefault="00402E3C" w:rsidP="0005280D">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BBAD501"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8A84DD" w14:textId="77777777" w:rsidR="00402E3C" w:rsidRDefault="00402E3C" w:rsidP="0005280D">
            <w:pPr>
              <w:pStyle w:val="TAC"/>
            </w:pPr>
          </w:p>
        </w:tc>
      </w:tr>
      <w:tr w:rsidR="00402E3C" w14:paraId="075D998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1FA069B" w14:textId="77777777" w:rsidR="00402E3C" w:rsidRDefault="00402E3C" w:rsidP="0005280D">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6FDC2BE4" w14:textId="77777777" w:rsidR="00402E3C" w:rsidRDefault="00402E3C" w:rsidP="0005280D">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C8CC3E3" w14:textId="77777777" w:rsidR="00402E3C" w:rsidRDefault="00402E3C" w:rsidP="0005280D">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F43C82F"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63A27F" w14:textId="77777777" w:rsidR="00402E3C" w:rsidRDefault="00402E3C" w:rsidP="0005280D">
            <w:pPr>
              <w:pStyle w:val="TAC"/>
            </w:pPr>
          </w:p>
        </w:tc>
      </w:tr>
      <w:tr w:rsidR="00402E3C" w14:paraId="44511C7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CD6F2FC" w14:textId="77777777" w:rsidR="00402E3C" w:rsidRDefault="00402E3C" w:rsidP="0005280D">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4D347075" w14:textId="77777777" w:rsidR="00402E3C" w:rsidRDefault="00402E3C" w:rsidP="0005280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FCB1A35" w14:textId="77777777" w:rsidR="00402E3C" w:rsidRDefault="00402E3C" w:rsidP="0005280D">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5DB95E0F" w14:textId="77777777" w:rsidR="00402E3C" w:rsidRDefault="00402E3C" w:rsidP="0005280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B5A5A90" w14:textId="77777777" w:rsidR="00402E3C" w:rsidRDefault="00402E3C" w:rsidP="0005280D">
            <w:pPr>
              <w:pStyle w:val="TAC"/>
            </w:pPr>
          </w:p>
        </w:tc>
      </w:tr>
      <w:tr w:rsidR="00402E3C" w14:paraId="7E9B8CC7"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6BE702C" w14:textId="77777777" w:rsidR="00402E3C" w:rsidRDefault="00402E3C" w:rsidP="0005280D">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02E251DB" w14:textId="77777777" w:rsidR="00402E3C" w:rsidRDefault="00402E3C" w:rsidP="0005280D">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3F6AFA6D" w14:textId="77777777" w:rsidR="00402E3C" w:rsidRDefault="00402E3C" w:rsidP="0005280D">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6160677"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02A5B3" w14:textId="77777777" w:rsidR="00402E3C" w:rsidRDefault="00402E3C" w:rsidP="0005280D">
            <w:pPr>
              <w:pStyle w:val="TAC"/>
            </w:pPr>
          </w:p>
        </w:tc>
      </w:tr>
      <w:tr w:rsidR="00402E3C" w14:paraId="54693E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074BCCF" w14:textId="77777777" w:rsidR="00402E3C" w:rsidRDefault="00402E3C" w:rsidP="0005280D">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097C1743" w14:textId="77777777" w:rsidR="00402E3C" w:rsidRDefault="00402E3C" w:rsidP="0005280D">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8951272" w14:textId="77777777" w:rsidR="00402E3C" w:rsidRDefault="00402E3C" w:rsidP="0005280D">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09F18698"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C52D58" w14:textId="77777777" w:rsidR="00402E3C" w:rsidRDefault="00402E3C" w:rsidP="0005280D">
            <w:pPr>
              <w:pStyle w:val="TAC"/>
            </w:pPr>
          </w:p>
        </w:tc>
      </w:tr>
      <w:tr w:rsidR="00402E3C" w14:paraId="2F77535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888FDA" w14:textId="77777777" w:rsidR="00402E3C" w:rsidRDefault="00402E3C" w:rsidP="0005280D">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660383A5" w14:textId="77777777" w:rsidR="00402E3C" w:rsidRDefault="00402E3C" w:rsidP="0005280D">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FDE4EE6" w14:textId="77777777" w:rsidR="00402E3C" w:rsidRDefault="00402E3C" w:rsidP="0005280D">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7E858DFD"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4A52B34" w14:textId="77777777" w:rsidR="00402E3C" w:rsidRDefault="00402E3C" w:rsidP="0005280D">
            <w:pPr>
              <w:pStyle w:val="TAC"/>
            </w:pPr>
          </w:p>
        </w:tc>
      </w:tr>
      <w:tr w:rsidR="00402E3C" w14:paraId="6A83B5A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FC413B5" w14:textId="77777777" w:rsidR="00402E3C" w:rsidRDefault="00402E3C" w:rsidP="0005280D">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034D2F4" w14:textId="77777777" w:rsidR="00402E3C" w:rsidRDefault="00402E3C" w:rsidP="0005280D">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358DD06E" w14:textId="77777777" w:rsidR="00402E3C" w:rsidRDefault="00402E3C" w:rsidP="0005280D">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1C81D41F"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B359AA" w14:textId="77777777" w:rsidR="00402E3C" w:rsidRDefault="00402E3C" w:rsidP="0005280D">
            <w:pPr>
              <w:pStyle w:val="TAC"/>
            </w:pPr>
          </w:p>
        </w:tc>
      </w:tr>
      <w:tr w:rsidR="00402E3C" w14:paraId="37426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9DBF0C0" w14:textId="77777777" w:rsidR="00402E3C" w:rsidRDefault="00402E3C" w:rsidP="0005280D">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5AFDAFA" w14:textId="77777777" w:rsidR="00402E3C" w:rsidRDefault="00402E3C" w:rsidP="0005280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67091DF" w14:textId="77777777" w:rsidR="00402E3C" w:rsidRDefault="00402E3C" w:rsidP="0005280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798E4D0" w14:textId="77777777" w:rsidR="00402E3C" w:rsidRDefault="00402E3C" w:rsidP="0005280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F8EE05F" w14:textId="77777777" w:rsidR="00402E3C" w:rsidRDefault="00402E3C" w:rsidP="0005280D">
            <w:pPr>
              <w:pStyle w:val="TAC"/>
            </w:pPr>
          </w:p>
        </w:tc>
      </w:tr>
      <w:tr w:rsidR="00402E3C" w14:paraId="6CF37D9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EBC195" w14:textId="77777777" w:rsidR="00402E3C" w:rsidRDefault="00402E3C" w:rsidP="0005280D">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46E1578" w14:textId="77777777" w:rsidR="00402E3C" w:rsidRDefault="00402E3C" w:rsidP="0005280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E3A7A1A" w14:textId="77777777" w:rsidR="00402E3C" w:rsidRDefault="00402E3C" w:rsidP="0005280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46B2BA9" w14:textId="77777777" w:rsidR="00402E3C" w:rsidRDefault="00402E3C" w:rsidP="0005280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E76C1BE" w14:textId="77777777" w:rsidR="00402E3C" w:rsidRDefault="00402E3C" w:rsidP="0005280D">
            <w:pPr>
              <w:pStyle w:val="TAC"/>
            </w:pPr>
          </w:p>
        </w:tc>
      </w:tr>
      <w:tr w:rsidR="00402E3C" w14:paraId="56C3B87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4254B4A" w14:textId="77777777" w:rsidR="00402E3C" w:rsidRDefault="00402E3C" w:rsidP="0005280D">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5C63C76" w14:textId="77777777" w:rsidR="00402E3C" w:rsidRDefault="00402E3C" w:rsidP="0005280D">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10A47E6" w14:textId="77777777" w:rsidR="00402E3C" w:rsidRDefault="00402E3C" w:rsidP="0005280D">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5274EB8A"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7CF4AE" w14:textId="77777777" w:rsidR="00402E3C" w:rsidRDefault="00402E3C" w:rsidP="0005280D">
            <w:pPr>
              <w:pStyle w:val="TAC"/>
            </w:pPr>
            <w:r>
              <w:t>Note 11</w:t>
            </w:r>
          </w:p>
        </w:tc>
      </w:tr>
      <w:tr w:rsidR="00402E3C" w14:paraId="272A93C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D886D5F" w14:textId="77777777" w:rsidR="00402E3C" w:rsidRDefault="00402E3C" w:rsidP="0005280D">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5D89B91" w14:textId="77777777" w:rsidR="00402E3C" w:rsidRDefault="00402E3C" w:rsidP="0005280D">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41D50382" w14:textId="77777777" w:rsidR="00402E3C" w:rsidRDefault="00402E3C" w:rsidP="0005280D">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23F47968"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E242D3" w14:textId="77777777" w:rsidR="00402E3C" w:rsidRDefault="00402E3C" w:rsidP="0005280D">
            <w:pPr>
              <w:pStyle w:val="TAC"/>
            </w:pPr>
          </w:p>
        </w:tc>
      </w:tr>
      <w:tr w:rsidR="00402E3C" w14:paraId="1FD81E0A"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773641A" w14:textId="77777777" w:rsidR="00402E3C" w:rsidRDefault="00402E3C" w:rsidP="0005280D">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10D3FF22" w14:textId="77777777" w:rsidR="00402E3C" w:rsidRDefault="00402E3C" w:rsidP="0005280D">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2FEF6BFB" w14:textId="77777777" w:rsidR="00402E3C" w:rsidRDefault="00402E3C" w:rsidP="0005280D">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0F0E519B"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35D5D7C" w14:textId="77777777" w:rsidR="00402E3C" w:rsidRDefault="00402E3C" w:rsidP="0005280D">
            <w:pPr>
              <w:pStyle w:val="TAC"/>
            </w:pPr>
          </w:p>
        </w:tc>
      </w:tr>
      <w:tr w:rsidR="00402E3C" w14:paraId="7197620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1051DC1" w14:textId="77777777" w:rsidR="00402E3C" w:rsidRDefault="00402E3C" w:rsidP="0005280D">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7C5350D2" w14:textId="77777777" w:rsidR="00402E3C" w:rsidRDefault="00402E3C" w:rsidP="0005280D">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3509515"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57405CB"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F0F1B4F" w14:textId="77777777" w:rsidR="00402E3C" w:rsidRDefault="00402E3C" w:rsidP="0005280D">
            <w:pPr>
              <w:pStyle w:val="TAC"/>
            </w:pPr>
          </w:p>
        </w:tc>
      </w:tr>
      <w:tr w:rsidR="00402E3C" w14:paraId="29BE6BD2"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79815C2" w14:textId="77777777" w:rsidR="00402E3C" w:rsidRDefault="00402E3C" w:rsidP="0005280D">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087994F" w14:textId="77777777" w:rsidR="00402E3C" w:rsidRDefault="00402E3C" w:rsidP="0005280D">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111967"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4087CFB"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4AF723E" w14:textId="77777777" w:rsidR="00402E3C" w:rsidRDefault="00402E3C" w:rsidP="0005280D">
            <w:pPr>
              <w:pStyle w:val="TAC"/>
            </w:pPr>
          </w:p>
        </w:tc>
      </w:tr>
      <w:tr w:rsidR="00402E3C" w14:paraId="010D782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93B3314" w14:textId="77777777" w:rsidR="00402E3C" w:rsidRDefault="00402E3C" w:rsidP="0005280D">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F234D4C" w14:textId="77777777" w:rsidR="00402E3C" w:rsidRDefault="00402E3C" w:rsidP="0005280D">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8593DF1"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2AA1E85"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361913B" w14:textId="77777777" w:rsidR="00402E3C" w:rsidRDefault="00402E3C" w:rsidP="0005280D">
            <w:pPr>
              <w:pStyle w:val="TAC"/>
            </w:pPr>
          </w:p>
        </w:tc>
      </w:tr>
      <w:tr w:rsidR="00402E3C" w14:paraId="3FF75198"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CC6287B" w14:textId="77777777" w:rsidR="00402E3C" w:rsidRDefault="00402E3C" w:rsidP="0005280D">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90BF41D" w14:textId="77777777" w:rsidR="00402E3C" w:rsidRDefault="00402E3C" w:rsidP="0005280D">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AA0E476"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695A3C" w14:textId="77777777" w:rsidR="00402E3C" w:rsidRDefault="00402E3C" w:rsidP="0005280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9B781B1" w14:textId="77777777" w:rsidR="00402E3C" w:rsidRDefault="00402E3C" w:rsidP="0005280D">
            <w:pPr>
              <w:pStyle w:val="TAC"/>
            </w:pPr>
          </w:p>
        </w:tc>
      </w:tr>
      <w:tr w:rsidR="00402E3C" w14:paraId="04ECA36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E021C73" w14:textId="77777777" w:rsidR="00402E3C" w:rsidRDefault="00402E3C" w:rsidP="0005280D">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020A0E4B" w14:textId="77777777" w:rsidR="00402E3C" w:rsidRDefault="00402E3C" w:rsidP="0005280D">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6D314A8"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ACC60D3" w14:textId="77777777" w:rsidR="00402E3C" w:rsidRDefault="00402E3C" w:rsidP="0005280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DAB6FCC" w14:textId="77777777" w:rsidR="00402E3C" w:rsidRDefault="00402E3C" w:rsidP="0005280D">
            <w:pPr>
              <w:pStyle w:val="TAC"/>
            </w:pPr>
          </w:p>
        </w:tc>
      </w:tr>
      <w:tr w:rsidR="00402E3C" w14:paraId="6C84C51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44718C" w14:textId="77777777" w:rsidR="00402E3C" w:rsidRDefault="00402E3C" w:rsidP="0005280D">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2DC4A8E7" w14:textId="77777777" w:rsidR="00402E3C" w:rsidRDefault="00402E3C" w:rsidP="0005280D">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6C9083BA" w14:textId="77777777" w:rsidR="00402E3C" w:rsidRDefault="00402E3C" w:rsidP="0005280D">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7F1A604A"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ED027A" w14:textId="77777777" w:rsidR="00402E3C" w:rsidRDefault="00402E3C" w:rsidP="0005280D">
            <w:pPr>
              <w:pStyle w:val="TAC"/>
            </w:pPr>
          </w:p>
        </w:tc>
      </w:tr>
      <w:tr w:rsidR="00402E3C" w14:paraId="3D45576B"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C898A66" w14:textId="77777777" w:rsidR="00402E3C" w:rsidRDefault="00402E3C" w:rsidP="0005280D">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038F47E5" w14:textId="77777777" w:rsidR="00402E3C" w:rsidRDefault="00402E3C" w:rsidP="0005280D">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AC5D1B1"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0A414E" w14:textId="77777777" w:rsidR="00402E3C" w:rsidRDefault="00402E3C" w:rsidP="0005280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E78042F" w14:textId="77777777" w:rsidR="00402E3C" w:rsidRDefault="00402E3C" w:rsidP="0005280D">
            <w:pPr>
              <w:pStyle w:val="TAC"/>
            </w:pPr>
          </w:p>
        </w:tc>
      </w:tr>
      <w:tr w:rsidR="00402E3C" w14:paraId="4CB55A1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8377445" w14:textId="77777777" w:rsidR="00402E3C" w:rsidRDefault="00402E3C" w:rsidP="0005280D">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72745115" w14:textId="77777777" w:rsidR="00402E3C" w:rsidRDefault="00402E3C" w:rsidP="0005280D">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7357808C"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EEB66AD" w14:textId="77777777" w:rsidR="00402E3C" w:rsidRDefault="00402E3C" w:rsidP="0005280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7CF09BD" w14:textId="77777777" w:rsidR="00402E3C" w:rsidRDefault="00402E3C" w:rsidP="0005280D">
            <w:pPr>
              <w:pStyle w:val="TAC"/>
            </w:pPr>
          </w:p>
        </w:tc>
      </w:tr>
      <w:tr w:rsidR="00402E3C" w14:paraId="0BF8ED8F"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44F3585" w14:textId="77777777" w:rsidR="00402E3C" w:rsidRDefault="00402E3C" w:rsidP="0005280D">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DC51C7D" w14:textId="77777777" w:rsidR="00402E3C" w:rsidRDefault="00402E3C" w:rsidP="0005280D">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DE2B3D7" w14:textId="77777777" w:rsidR="00402E3C" w:rsidRDefault="00402E3C" w:rsidP="0005280D">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D19FD13"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0E7DB3" w14:textId="77777777" w:rsidR="00402E3C" w:rsidRDefault="00402E3C" w:rsidP="0005280D">
            <w:pPr>
              <w:pStyle w:val="TAC"/>
            </w:pPr>
          </w:p>
        </w:tc>
      </w:tr>
      <w:tr w:rsidR="00402E3C" w14:paraId="53A4B7D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7BE3CE5" w14:textId="77777777" w:rsidR="00402E3C" w:rsidRDefault="00402E3C" w:rsidP="0005280D">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8331501" w14:textId="77777777" w:rsidR="00402E3C" w:rsidRDefault="00402E3C" w:rsidP="0005280D">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AB98BD9" w14:textId="77777777" w:rsidR="00402E3C" w:rsidRDefault="00402E3C" w:rsidP="0005280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B36DE6C"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FF9FDC" w14:textId="77777777" w:rsidR="00402E3C" w:rsidRDefault="00402E3C" w:rsidP="0005280D">
            <w:pPr>
              <w:pStyle w:val="TAC"/>
            </w:pPr>
            <w:r>
              <w:t>Note 2</w:t>
            </w:r>
          </w:p>
        </w:tc>
      </w:tr>
      <w:tr w:rsidR="00402E3C" w14:paraId="0E012AE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12D120F" w14:textId="77777777" w:rsidR="00402E3C" w:rsidRDefault="00402E3C" w:rsidP="0005280D">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91AC5AE" w14:textId="77777777" w:rsidR="00402E3C" w:rsidRDefault="00402E3C" w:rsidP="0005280D">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31E8458" w14:textId="77777777" w:rsidR="00402E3C" w:rsidRDefault="00402E3C" w:rsidP="0005280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04C7FF89"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A2DCE6" w14:textId="77777777" w:rsidR="00402E3C" w:rsidRDefault="00402E3C" w:rsidP="0005280D">
            <w:pPr>
              <w:pStyle w:val="TAC"/>
            </w:pPr>
            <w:r>
              <w:t>Note 2</w:t>
            </w:r>
          </w:p>
        </w:tc>
      </w:tr>
      <w:tr w:rsidR="00402E3C" w14:paraId="2C47B0F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DD71D4E" w14:textId="77777777" w:rsidR="00402E3C" w:rsidRDefault="00402E3C" w:rsidP="0005280D">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208C272F" w14:textId="77777777" w:rsidR="00402E3C" w:rsidRDefault="00402E3C" w:rsidP="0005280D">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BC7F47D" w14:textId="77777777" w:rsidR="00402E3C" w:rsidRDefault="00402E3C" w:rsidP="0005280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0FB4504"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293699E" w14:textId="77777777" w:rsidR="00402E3C" w:rsidRDefault="00402E3C" w:rsidP="0005280D">
            <w:pPr>
              <w:pStyle w:val="TAC"/>
            </w:pPr>
            <w:r>
              <w:t>Note 2</w:t>
            </w:r>
          </w:p>
        </w:tc>
      </w:tr>
      <w:tr w:rsidR="00402E3C" w14:paraId="61AEB09E"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55C9526" w14:textId="77777777" w:rsidR="00402E3C" w:rsidRDefault="00402E3C" w:rsidP="0005280D">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BD2AD18" w14:textId="77777777" w:rsidR="00402E3C" w:rsidRDefault="00402E3C" w:rsidP="0005280D">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C4746D6" w14:textId="77777777" w:rsidR="00402E3C" w:rsidRDefault="00402E3C" w:rsidP="0005280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57566C6"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3F4640A" w14:textId="77777777" w:rsidR="00402E3C" w:rsidRDefault="00402E3C" w:rsidP="0005280D">
            <w:pPr>
              <w:pStyle w:val="TAC"/>
            </w:pPr>
            <w:r>
              <w:t>Note 2</w:t>
            </w:r>
          </w:p>
        </w:tc>
      </w:tr>
      <w:tr w:rsidR="00402E3C" w14:paraId="6018CF8D"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05BA8733" w14:textId="77777777" w:rsidR="00402E3C" w:rsidRDefault="00402E3C" w:rsidP="0005280D">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FE17549" w14:textId="77777777" w:rsidR="00402E3C" w:rsidRDefault="00402E3C" w:rsidP="0005280D">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75D4F7A"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BEF2FC"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57C6419" w14:textId="77777777" w:rsidR="00402E3C" w:rsidRDefault="00402E3C" w:rsidP="0005280D">
            <w:pPr>
              <w:pStyle w:val="TAC"/>
            </w:pPr>
            <w:r>
              <w:t>Note 1</w:t>
            </w:r>
          </w:p>
        </w:tc>
      </w:tr>
      <w:tr w:rsidR="00402E3C" w14:paraId="5039EB0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DF351B" w14:textId="77777777" w:rsidR="00402E3C" w:rsidRDefault="00402E3C" w:rsidP="0005280D">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38052154" w14:textId="77777777" w:rsidR="00402E3C" w:rsidRDefault="00402E3C" w:rsidP="0005280D">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7DC6929" w14:textId="77777777" w:rsidR="00402E3C" w:rsidRDefault="00402E3C" w:rsidP="0005280D">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DBB14FA"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D206E73" w14:textId="77777777" w:rsidR="00402E3C" w:rsidRDefault="00402E3C" w:rsidP="0005280D">
            <w:pPr>
              <w:pStyle w:val="TAC"/>
            </w:pPr>
            <w:r>
              <w:t>Note 3, Note 4</w:t>
            </w:r>
            <w:ins w:id="11"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77C2077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58FA1653" w14:textId="77777777" w:rsidR="00402E3C" w:rsidRDefault="00402E3C" w:rsidP="0005280D">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0D37637E" w14:textId="77777777" w:rsidR="00402E3C" w:rsidRDefault="00402E3C" w:rsidP="0005280D">
            <w:pPr>
              <w:pStyle w:val="TAC"/>
              <w:rPr>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0F09D7C"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9D6672D"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1410DFA" w14:textId="77777777" w:rsidR="00402E3C" w:rsidRDefault="00402E3C" w:rsidP="0005280D">
            <w:pPr>
              <w:pStyle w:val="TAC"/>
            </w:pPr>
            <w:r>
              <w:t>Note 5</w:t>
            </w:r>
          </w:p>
        </w:tc>
      </w:tr>
      <w:tr w:rsidR="00402E3C" w14:paraId="4BB35CA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69A60DD1" w14:textId="77777777" w:rsidR="00402E3C" w:rsidRDefault="00402E3C" w:rsidP="0005280D">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26CE8D0" w14:textId="77777777" w:rsidR="00402E3C" w:rsidRDefault="00402E3C" w:rsidP="0005280D">
            <w:pPr>
              <w:pStyle w:val="TAC"/>
              <w:rPr>
                <w:lang w:eastAsia="zh-CN"/>
              </w:rPr>
            </w:pPr>
            <w:r>
              <w:rPr>
                <w:lang w:val="en-US" w:eastAsia="zh-CN"/>
              </w:rPr>
              <w:t>1880</w:t>
            </w:r>
            <w:r>
              <w:t xml:space="preserve"> – </w:t>
            </w:r>
            <w:r>
              <w:rPr>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472C3DE4" w14:textId="77777777" w:rsidR="00402E3C" w:rsidRDefault="00402E3C" w:rsidP="0005280D">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074F34DD" w14:textId="77777777" w:rsidR="00402E3C" w:rsidRDefault="00402E3C" w:rsidP="0005280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4ABBE62" w14:textId="77777777" w:rsidR="00402E3C" w:rsidRDefault="00402E3C" w:rsidP="0005280D">
            <w:pPr>
              <w:pStyle w:val="TAC"/>
            </w:pPr>
            <w:r>
              <w:t>Note 5</w:t>
            </w:r>
          </w:p>
        </w:tc>
      </w:tr>
      <w:tr w:rsidR="00402E3C" w14:paraId="111A69D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AF5CB68" w14:textId="77777777" w:rsidR="00402E3C" w:rsidRDefault="00402E3C" w:rsidP="0005280D">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028927BB" w14:textId="77777777" w:rsidR="00402E3C" w:rsidRDefault="00402E3C" w:rsidP="0005280D">
            <w:pPr>
              <w:pStyle w:val="TAC"/>
              <w:rPr>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62C5E754" w14:textId="77777777" w:rsidR="00402E3C" w:rsidRDefault="00402E3C" w:rsidP="0005280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D487CC6" w14:textId="77777777" w:rsidR="00402E3C" w:rsidRDefault="00402E3C" w:rsidP="0005280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0E7A10E" w14:textId="77777777" w:rsidR="00402E3C" w:rsidRDefault="00402E3C" w:rsidP="0005280D">
            <w:pPr>
              <w:pStyle w:val="TAC"/>
            </w:pPr>
            <w:r>
              <w:t>Note 6</w:t>
            </w:r>
          </w:p>
        </w:tc>
      </w:tr>
      <w:tr w:rsidR="00402E3C" w14:paraId="62E8B9E1"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D5BD33F" w14:textId="77777777" w:rsidR="00402E3C" w:rsidRDefault="00402E3C" w:rsidP="0005280D">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06C3E5D1" w14:textId="77777777" w:rsidR="00402E3C" w:rsidRDefault="00402E3C" w:rsidP="0005280D">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245432CF" w14:textId="77777777" w:rsidR="00402E3C" w:rsidRDefault="00402E3C" w:rsidP="0005280D">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D2DE54C" w14:textId="77777777" w:rsidR="00402E3C" w:rsidRDefault="00402E3C" w:rsidP="0005280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4C273FD" w14:textId="77777777" w:rsidR="00402E3C" w:rsidRDefault="00402E3C" w:rsidP="0005280D">
            <w:pPr>
              <w:pStyle w:val="TAC"/>
            </w:pPr>
            <w:r>
              <w:rPr>
                <w:lang w:eastAsia="fr-FR"/>
              </w:rPr>
              <w:t>Note 10</w:t>
            </w:r>
          </w:p>
        </w:tc>
      </w:tr>
      <w:tr w:rsidR="00402E3C" w14:paraId="4500B639"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152FC814" w14:textId="77777777" w:rsidR="00402E3C" w:rsidRDefault="00402E3C" w:rsidP="0005280D">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51B6AD9" w14:textId="77777777" w:rsidR="00402E3C" w:rsidRDefault="00402E3C" w:rsidP="0005280D">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67DF00E3" w14:textId="77777777" w:rsidR="00402E3C" w:rsidRDefault="00402E3C" w:rsidP="0005280D">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132008B" w14:textId="77777777" w:rsidR="00402E3C" w:rsidRDefault="00402E3C" w:rsidP="0005280D">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64BCCE8" w14:textId="77777777" w:rsidR="00402E3C" w:rsidRDefault="00402E3C" w:rsidP="0005280D">
            <w:pPr>
              <w:pStyle w:val="TAC"/>
              <w:rPr>
                <w:lang w:eastAsia="en-GB"/>
              </w:rPr>
            </w:pPr>
            <w:r>
              <w:rPr>
                <w:lang w:eastAsia="fr-FR"/>
              </w:rPr>
              <w:t>Note 10</w:t>
            </w:r>
            <w:ins w:id="12" w:author="He Wang/Advanced Solution Research Lab /SRC-Beijing/Principal Engineer/Samsung Electronics" w:date="2025-02-02T15:20:00Z">
              <w:r>
                <w:rPr>
                  <w:lang w:eastAsia="fr-FR"/>
                </w:rPr>
                <w:t xml:space="preserve">, </w:t>
              </w:r>
              <w:r>
                <w:rPr>
                  <w:rFonts w:hint="eastAsia"/>
                  <w:lang w:val="en-US" w:eastAsia="zh-CN"/>
                </w:rPr>
                <w:t>N</w:t>
              </w:r>
              <w:r>
                <w:rPr>
                  <w:lang w:val="en-US" w:eastAsia="zh-CN"/>
                </w:rPr>
                <w:t>ote 12</w:t>
              </w:r>
            </w:ins>
          </w:p>
        </w:tc>
      </w:tr>
      <w:tr w:rsidR="00402E3C" w14:paraId="66053D1C"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75B8FA9" w14:textId="77777777" w:rsidR="00402E3C" w:rsidRDefault="00402E3C" w:rsidP="0005280D">
            <w:pPr>
              <w:pStyle w:val="TAC"/>
              <w:rPr>
                <w:vertAlign w:val="superscript"/>
                <w:lang w:eastAsia="zh-CN"/>
              </w:rPr>
            </w:pPr>
            <w:r>
              <w:rPr>
                <w:lang w:eastAsia="zh-CN"/>
              </w:rPr>
              <w:lastRenderedPageBreak/>
              <w:t>n102</w:t>
            </w:r>
          </w:p>
        </w:tc>
        <w:tc>
          <w:tcPr>
            <w:tcW w:w="2607" w:type="dxa"/>
            <w:tcBorders>
              <w:top w:val="single" w:sz="4" w:space="0" w:color="auto"/>
              <w:left w:val="single" w:sz="4" w:space="0" w:color="auto"/>
              <w:bottom w:val="single" w:sz="4" w:space="0" w:color="auto"/>
              <w:right w:val="single" w:sz="4" w:space="0" w:color="auto"/>
            </w:tcBorders>
            <w:hideMark/>
          </w:tcPr>
          <w:p w14:paraId="1EA30FE7" w14:textId="77777777" w:rsidR="00402E3C" w:rsidRDefault="00402E3C" w:rsidP="0005280D">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0A5CBA9" w14:textId="77777777" w:rsidR="00402E3C" w:rsidRDefault="00402E3C" w:rsidP="0005280D">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382FBD2" w14:textId="77777777" w:rsidR="00402E3C" w:rsidRDefault="00402E3C" w:rsidP="0005280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30370A4" w14:textId="77777777" w:rsidR="00402E3C" w:rsidRDefault="00402E3C" w:rsidP="0005280D">
            <w:pPr>
              <w:pStyle w:val="TAC"/>
            </w:pPr>
            <w:r>
              <w:t>Note 3, Note 4</w:t>
            </w:r>
            <w:ins w:id="13" w:author="He Wang/Advanced Solution Research Lab /SRC-Beijing/Principal Engineer/Samsung Electronics" w:date="2025-02-02T15:20:00Z">
              <w:r>
                <w:t xml:space="preserve">, </w:t>
              </w:r>
              <w:r>
                <w:rPr>
                  <w:rFonts w:hint="eastAsia"/>
                  <w:lang w:val="en-US" w:eastAsia="zh-CN"/>
                </w:rPr>
                <w:t>N</w:t>
              </w:r>
              <w:r>
                <w:rPr>
                  <w:lang w:val="en-US" w:eastAsia="zh-CN"/>
                </w:rPr>
                <w:t>ote 12</w:t>
              </w:r>
            </w:ins>
          </w:p>
        </w:tc>
      </w:tr>
      <w:tr w:rsidR="00402E3C" w14:paraId="3BC5E924"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72064CFC" w14:textId="77777777" w:rsidR="00402E3C" w:rsidRDefault="00402E3C" w:rsidP="0005280D">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6C45C60" w14:textId="77777777" w:rsidR="00402E3C" w:rsidRDefault="00402E3C" w:rsidP="0005280D">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618C064" w14:textId="77777777" w:rsidR="00402E3C" w:rsidRDefault="00402E3C" w:rsidP="0005280D">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E999D5C" w14:textId="77777777" w:rsidR="00402E3C" w:rsidRDefault="00402E3C" w:rsidP="0005280D">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636B4E1" w14:textId="77777777" w:rsidR="00402E3C" w:rsidRDefault="00402E3C" w:rsidP="0005280D">
            <w:pPr>
              <w:pStyle w:val="TAC"/>
              <w:rPr>
                <w:lang w:eastAsia="en-GB"/>
              </w:rPr>
            </w:pPr>
            <w:r>
              <w:rPr>
                <w:lang w:eastAsia="en-GB"/>
              </w:rPr>
              <w:t>Note 8</w:t>
            </w:r>
          </w:p>
        </w:tc>
      </w:tr>
      <w:tr w:rsidR="00402E3C" w14:paraId="101FAA10"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328DD5E8" w14:textId="77777777" w:rsidR="00402E3C" w:rsidRDefault="00402E3C" w:rsidP="0005280D">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653F83B" w14:textId="77777777" w:rsidR="00402E3C" w:rsidRDefault="00402E3C" w:rsidP="0005280D">
            <w:pPr>
              <w:pStyle w:val="TAC"/>
              <w:rPr>
                <w:lang w:val="en-US" w:eastAsia="zh-CN"/>
              </w:rPr>
            </w:pPr>
            <w:r>
              <w:rPr>
                <w:lang w:val="en-US" w:eastAsia="zh-CN"/>
              </w:rPr>
              <w:t>663</w:t>
            </w:r>
            <w:r>
              <w:t xml:space="preserve"> – 7</w:t>
            </w:r>
            <w:r>
              <w:rPr>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E66A5D4" w14:textId="77777777" w:rsidR="00402E3C" w:rsidRDefault="00402E3C" w:rsidP="0005280D">
            <w:pPr>
              <w:pStyle w:val="TAC"/>
              <w:rPr>
                <w:lang w:val="en-US" w:eastAsia="zh-CN"/>
              </w:rPr>
            </w:pPr>
            <w:r>
              <w:rPr>
                <w:lang w:val="en-US" w:eastAsia="zh-CN"/>
              </w:rPr>
              <w:t>612</w:t>
            </w:r>
            <w:r>
              <w:t xml:space="preserve"> – </w:t>
            </w:r>
            <w:r>
              <w:rPr>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22F4B146" w14:textId="77777777" w:rsidR="00402E3C" w:rsidRDefault="00402E3C" w:rsidP="0005280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0419C8E" w14:textId="77777777" w:rsidR="00402E3C" w:rsidRDefault="00402E3C" w:rsidP="0005280D">
            <w:pPr>
              <w:pStyle w:val="TAC"/>
            </w:pPr>
          </w:p>
        </w:tc>
      </w:tr>
      <w:tr w:rsidR="00402E3C" w14:paraId="3D355F23"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29CBDD50" w14:textId="77777777" w:rsidR="00402E3C" w:rsidRDefault="00402E3C" w:rsidP="0005280D">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0CF61411" w14:textId="77777777" w:rsidR="00402E3C" w:rsidRDefault="00402E3C" w:rsidP="0005280D">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576C8706" w14:textId="77777777" w:rsidR="00402E3C" w:rsidRDefault="00402E3C" w:rsidP="0005280D">
            <w:pPr>
              <w:pStyle w:val="TAC"/>
              <w:rPr>
                <w:lang w:val="en-US" w:eastAsia="zh-CN"/>
              </w:rPr>
            </w:pPr>
            <w:r>
              <w:rPr>
                <w:color w:val="0070C0"/>
                <w:lang w:val="en-US" w:eastAsia="zh-CN"/>
              </w:rPr>
              <w:t>935</w:t>
            </w:r>
            <w:r>
              <w:rPr>
                <w:color w:val="0070C0"/>
              </w:rPr>
              <w:t xml:space="preserve"> – </w:t>
            </w:r>
            <w:r>
              <w:rPr>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7984C984" w14:textId="77777777" w:rsidR="00402E3C" w:rsidRDefault="00402E3C" w:rsidP="0005280D">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7633D312" w14:textId="77777777" w:rsidR="00402E3C" w:rsidRDefault="00402E3C" w:rsidP="0005280D">
            <w:pPr>
              <w:pStyle w:val="TAC"/>
              <w:rPr>
                <w:color w:val="0070C0"/>
              </w:rPr>
            </w:pPr>
          </w:p>
        </w:tc>
      </w:tr>
      <w:tr w:rsidR="00402E3C" w14:paraId="5B2EC396" w14:textId="77777777" w:rsidTr="00E36C93">
        <w:trPr>
          <w:cantSplit/>
        </w:trPr>
        <w:tc>
          <w:tcPr>
            <w:tcW w:w="1037" w:type="dxa"/>
            <w:tcBorders>
              <w:top w:val="single" w:sz="4" w:space="0" w:color="auto"/>
              <w:left w:val="single" w:sz="4" w:space="0" w:color="auto"/>
              <w:bottom w:val="single" w:sz="4" w:space="0" w:color="auto"/>
              <w:right w:val="single" w:sz="4" w:space="0" w:color="auto"/>
            </w:tcBorders>
            <w:hideMark/>
          </w:tcPr>
          <w:p w14:paraId="438F9675" w14:textId="77777777" w:rsidR="00402E3C" w:rsidRDefault="00402E3C" w:rsidP="0005280D">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68BF10D" w14:textId="77777777" w:rsidR="00402E3C" w:rsidRDefault="00402E3C" w:rsidP="0005280D">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1AB64CC" w14:textId="77777777" w:rsidR="00402E3C" w:rsidRDefault="00402E3C" w:rsidP="0005280D">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746E7A9" w14:textId="77777777" w:rsidR="00402E3C" w:rsidRDefault="00402E3C" w:rsidP="0005280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321A7B" w14:textId="77777777" w:rsidR="00402E3C" w:rsidRDefault="00402E3C" w:rsidP="0005280D">
            <w:pPr>
              <w:pStyle w:val="TAC"/>
            </w:pPr>
            <w:r>
              <w:t>Note 2</w:t>
            </w:r>
          </w:p>
        </w:tc>
      </w:tr>
      <w:tr w:rsidR="00402E3C" w14:paraId="0A09FD4C" w14:textId="77777777" w:rsidTr="00E36C93">
        <w:trPr>
          <w:cantSplit/>
        </w:trPr>
        <w:tc>
          <w:tcPr>
            <w:tcW w:w="9510" w:type="dxa"/>
            <w:gridSpan w:val="5"/>
            <w:tcBorders>
              <w:top w:val="single" w:sz="4" w:space="0" w:color="auto"/>
              <w:left w:val="single" w:sz="4" w:space="0" w:color="auto"/>
              <w:bottom w:val="single" w:sz="4" w:space="0" w:color="auto"/>
              <w:right w:val="single" w:sz="4" w:space="0" w:color="auto"/>
            </w:tcBorders>
            <w:hideMark/>
          </w:tcPr>
          <w:p w14:paraId="2C1248B4" w14:textId="77777777" w:rsidR="00402E3C" w:rsidRDefault="00402E3C" w:rsidP="0005280D">
            <w:pPr>
              <w:pStyle w:val="TAN"/>
              <w:rPr>
                <w:lang w:eastAsia="zh-CN"/>
              </w:rPr>
            </w:pPr>
            <w:r>
              <w:t xml:space="preserve">NOTE </w:t>
            </w:r>
            <w:r>
              <w:rPr>
                <w:lang w:eastAsia="zh-CN"/>
              </w:rPr>
              <w:t>1</w:t>
            </w:r>
            <w:r>
              <w:t>:</w:t>
            </w:r>
            <w:r>
              <w:tab/>
            </w:r>
            <w:r>
              <w:rPr>
                <w:lang w:eastAsia="zh-CN"/>
              </w:rPr>
              <w:t>This band is applicable in China only.</w:t>
            </w:r>
          </w:p>
          <w:p w14:paraId="547BFADB" w14:textId="77777777" w:rsidR="00402E3C" w:rsidRDefault="00402E3C" w:rsidP="0005280D">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335378C1" w14:textId="77777777" w:rsidR="00402E3C" w:rsidRDefault="00402E3C" w:rsidP="0005280D">
            <w:pPr>
              <w:pStyle w:val="TAN"/>
            </w:pPr>
            <w:r>
              <w:t>NOTE 3:</w:t>
            </w:r>
            <w:r>
              <w:tab/>
              <w:t>This band is restricted to operation with shared spectrum channel access as defined in TS 37.213 [20].</w:t>
            </w:r>
          </w:p>
          <w:p w14:paraId="244C4BBF" w14:textId="77777777" w:rsidR="00402E3C" w:rsidRDefault="00402E3C" w:rsidP="0005280D">
            <w:pPr>
              <w:pStyle w:val="TAN"/>
            </w:pPr>
            <w:r>
              <w:t>NOTE 4:</w:t>
            </w:r>
            <w:r>
              <w:tab/>
            </w:r>
            <w:r>
              <w:rPr>
                <w:szCs w:val="18"/>
              </w:rPr>
              <w:t>This band is applicable only in countries/regions designating this band for shared-spectrum access use subject to country-specific conditions</w:t>
            </w:r>
            <w:r>
              <w:t>.</w:t>
            </w:r>
          </w:p>
          <w:p w14:paraId="1E02AABE" w14:textId="77777777" w:rsidR="00402E3C" w:rsidRDefault="00402E3C" w:rsidP="0005280D">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75CF205" w14:textId="77777777" w:rsidR="00402E3C" w:rsidRDefault="00402E3C" w:rsidP="0005280D">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73BD9017" w14:textId="77777777" w:rsidR="00402E3C" w:rsidRDefault="00402E3C" w:rsidP="0005280D">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4A4DC03C" w14:textId="77777777" w:rsidR="00402E3C" w:rsidRDefault="00402E3C" w:rsidP="0005280D">
            <w:pPr>
              <w:pStyle w:val="TAN"/>
              <w:rPr>
                <w:rFonts w:eastAsia="Malgun Gothic"/>
                <w:lang w:val="en-US"/>
              </w:rPr>
            </w:pPr>
            <w:r>
              <w:t xml:space="preserve">NOTE </w:t>
            </w:r>
            <w:r>
              <w:rPr>
                <w:lang w:val="en-US" w:eastAsia="zh-CN"/>
              </w:rPr>
              <w:t>8</w:t>
            </w:r>
            <w:r>
              <w:t>:</w:t>
            </w:r>
            <w:r>
              <w:tab/>
            </w:r>
            <w:r>
              <w:rPr>
                <w:rFonts w:eastAsia="Malgun Gothic"/>
                <w:lang w:val="en-US"/>
              </w:rPr>
              <w:t>This band is applicable only in countries/regions designating this band for IMT licensed operation</w:t>
            </w:r>
            <w:r>
              <w:rPr>
                <w:lang w:val="en-US" w:eastAsia="zh-CN"/>
              </w:rPr>
              <w:t xml:space="preserve"> </w:t>
            </w:r>
            <w:r>
              <w:rPr>
                <w:rFonts w:eastAsia="等线"/>
                <w:szCs w:val="18"/>
              </w:rPr>
              <w:t>subject to country-specific conditions</w:t>
            </w:r>
            <w:r>
              <w:rPr>
                <w:rFonts w:eastAsia="Malgun Gothic"/>
                <w:lang w:val="en-US"/>
              </w:rPr>
              <w:t>.</w:t>
            </w:r>
          </w:p>
          <w:p w14:paraId="23D49DA2" w14:textId="77777777" w:rsidR="00402E3C" w:rsidRDefault="00402E3C" w:rsidP="0005280D">
            <w:pPr>
              <w:pStyle w:val="TAN"/>
              <w:rPr>
                <w:lang w:val="en-US" w:eastAsia="zh-CN"/>
              </w:rPr>
            </w:pPr>
            <w:r>
              <w:rPr>
                <w:rFonts w:hint="eastAsia"/>
                <w:lang w:val="en-US" w:eastAsia="zh-CN"/>
              </w:rPr>
              <w:t>NOTE 9:   Operating band n200 is a reserved value.</w:t>
            </w:r>
          </w:p>
          <w:p w14:paraId="2EB00F8B" w14:textId="77777777" w:rsidR="00402E3C" w:rsidRDefault="00402E3C" w:rsidP="0005280D">
            <w:pPr>
              <w:pStyle w:val="TAN"/>
              <w:rPr>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3510A1C" w14:textId="77777777" w:rsidR="00402E3C" w:rsidRDefault="00402E3C" w:rsidP="0005280D">
            <w:pPr>
              <w:pStyle w:val="TAN"/>
              <w:rPr>
                <w:ins w:id="14" w:author="He Wang/Advanced Solution Research Lab /SRC-Beijing/Principal Engineer/Samsung Electronics" w:date="2025-02-02T15:18:00Z"/>
                <w:lang w:val="en-US"/>
              </w:rPr>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46FD9A01" w14:textId="77777777" w:rsidR="00402E3C" w:rsidRDefault="00402E3C" w:rsidP="0005280D">
            <w:pPr>
              <w:pStyle w:val="TAN"/>
            </w:pPr>
            <w:ins w:id="15" w:author="He Wang/Advanced Solution Research Lab /SRC-Beijing/Principal Engineer/Samsung Electronics" w:date="2025-02-02T15:18:00Z">
              <w:r w:rsidRPr="000F2B88">
                <w:t>N</w:t>
              </w:r>
              <w:r>
                <w:t>OTE</w:t>
              </w:r>
              <w:r w:rsidRPr="000F2B88">
                <w:t xml:space="preserve"> 12: This TDD band is not applicable to SBFD operation.</w:t>
              </w:r>
            </w:ins>
          </w:p>
        </w:tc>
      </w:tr>
    </w:tbl>
    <w:p w14:paraId="3C46F36C" w14:textId="77777777" w:rsidR="00402E3C" w:rsidRPr="00F95B02" w:rsidRDefault="00402E3C" w:rsidP="0005280D"/>
    <w:bookmarkEnd w:id="2"/>
    <w:p w14:paraId="08F55386" w14:textId="77777777" w:rsidR="00402E3C" w:rsidRDefault="00402E3C" w:rsidP="0005280D">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402E3C" w14:paraId="5B16AE6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91F4A0" w14:textId="77777777" w:rsidR="00402E3C" w:rsidRDefault="00402E3C" w:rsidP="0005280D">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14:paraId="686279C3" w14:textId="77777777" w:rsidR="00402E3C" w:rsidRDefault="00402E3C" w:rsidP="0005280D">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24E60D4D" w14:textId="77777777" w:rsidR="00402E3C" w:rsidRDefault="00402E3C" w:rsidP="0005280D">
            <w:pPr>
              <w:pStyle w:val="TAH"/>
              <w:rPr>
                <w:rFonts w:cs="Arial"/>
                <w:vertAlign w:val="subscript"/>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2899062F" w14:textId="77777777" w:rsidR="00402E3C" w:rsidRDefault="00402E3C" w:rsidP="0005280D">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118F104B" w14:textId="77777777" w:rsidR="00402E3C" w:rsidRPr="005C5AF8" w:rsidRDefault="00402E3C" w:rsidP="0005280D">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hideMark/>
          </w:tcPr>
          <w:p w14:paraId="3870D135" w14:textId="77777777" w:rsidR="00402E3C" w:rsidRDefault="00402E3C" w:rsidP="0005280D">
            <w:pPr>
              <w:pStyle w:val="TAH"/>
              <w:rPr>
                <w:rFonts w:cs="Arial"/>
              </w:rPr>
            </w:pPr>
            <w:r>
              <w:rPr>
                <w:rFonts w:cs="Arial"/>
              </w:rPr>
              <w:t>Duplex mode</w:t>
            </w:r>
          </w:p>
        </w:tc>
      </w:tr>
      <w:tr w:rsidR="00402E3C" w14:paraId="19E5BBB2"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2E7314" w14:textId="77777777" w:rsidR="00402E3C" w:rsidRDefault="00402E3C" w:rsidP="0005280D">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14:paraId="610173D2" w14:textId="77777777" w:rsidR="00402E3C" w:rsidRDefault="00402E3C" w:rsidP="0005280D">
            <w:pPr>
              <w:pStyle w:val="TAC"/>
            </w:pPr>
            <w:r>
              <w:t>26500 – 29500</w:t>
            </w:r>
          </w:p>
        </w:tc>
        <w:tc>
          <w:tcPr>
            <w:tcW w:w="1286" w:type="dxa"/>
            <w:tcBorders>
              <w:top w:val="single" w:sz="4" w:space="0" w:color="auto"/>
              <w:left w:val="single" w:sz="4" w:space="0" w:color="auto"/>
              <w:bottom w:val="single" w:sz="4" w:space="0" w:color="auto"/>
              <w:right w:val="single" w:sz="4" w:space="0" w:color="auto"/>
            </w:tcBorders>
            <w:hideMark/>
          </w:tcPr>
          <w:p w14:paraId="0FC529EA" w14:textId="77777777" w:rsidR="00402E3C" w:rsidRDefault="00402E3C" w:rsidP="0005280D">
            <w:pPr>
              <w:pStyle w:val="TAC"/>
            </w:pPr>
            <w:r>
              <w:t>TDD</w:t>
            </w:r>
          </w:p>
        </w:tc>
      </w:tr>
      <w:tr w:rsidR="00402E3C" w14:paraId="0430FF9A"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5E4C4C" w14:textId="77777777" w:rsidR="00402E3C" w:rsidRDefault="00402E3C" w:rsidP="0005280D">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14:paraId="45A1AEAA" w14:textId="77777777" w:rsidR="00402E3C" w:rsidRDefault="00402E3C" w:rsidP="0005280D">
            <w:pPr>
              <w:pStyle w:val="TAC"/>
            </w:pPr>
            <w:r>
              <w:t>24250 – 27500</w:t>
            </w:r>
          </w:p>
        </w:tc>
        <w:tc>
          <w:tcPr>
            <w:tcW w:w="1286" w:type="dxa"/>
            <w:tcBorders>
              <w:top w:val="single" w:sz="4" w:space="0" w:color="auto"/>
              <w:left w:val="single" w:sz="4" w:space="0" w:color="auto"/>
              <w:bottom w:val="single" w:sz="4" w:space="0" w:color="auto"/>
              <w:right w:val="single" w:sz="4" w:space="0" w:color="auto"/>
            </w:tcBorders>
            <w:hideMark/>
          </w:tcPr>
          <w:p w14:paraId="66B68C4B" w14:textId="77777777" w:rsidR="00402E3C" w:rsidRDefault="00402E3C" w:rsidP="0005280D">
            <w:pPr>
              <w:pStyle w:val="TAC"/>
            </w:pPr>
            <w:r>
              <w:t>TDD</w:t>
            </w:r>
          </w:p>
        </w:tc>
      </w:tr>
      <w:tr w:rsidR="00402E3C" w14:paraId="0EC51C5C"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CA6F11" w14:textId="77777777" w:rsidR="00402E3C" w:rsidRDefault="00402E3C" w:rsidP="0005280D">
            <w:pPr>
              <w:pStyle w:val="TAC"/>
            </w:pPr>
            <w:r>
              <w:t>n259</w:t>
            </w:r>
          </w:p>
        </w:tc>
        <w:tc>
          <w:tcPr>
            <w:tcW w:w="3106" w:type="dxa"/>
            <w:tcBorders>
              <w:top w:val="single" w:sz="4" w:space="0" w:color="auto"/>
              <w:left w:val="single" w:sz="4" w:space="0" w:color="auto"/>
              <w:bottom w:val="single" w:sz="4" w:space="0" w:color="auto"/>
              <w:right w:val="single" w:sz="4" w:space="0" w:color="auto"/>
            </w:tcBorders>
            <w:hideMark/>
          </w:tcPr>
          <w:p w14:paraId="7F13BAE2" w14:textId="77777777" w:rsidR="00402E3C" w:rsidRDefault="00402E3C" w:rsidP="0005280D">
            <w:pPr>
              <w:pStyle w:val="TAC"/>
            </w:pPr>
            <w:r>
              <w:t>39500 – 43500</w:t>
            </w:r>
          </w:p>
        </w:tc>
        <w:tc>
          <w:tcPr>
            <w:tcW w:w="1286" w:type="dxa"/>
            <w:tcBorders>
              <w:top w:val="single" w:sz="4" w:space="0" w:color="auto"/>
              <w:left w:val="single" w:sz="4" w:space="0" w:color="auto"/>
              <w:bottom w:val="single" w:sz="4" w:space="0" w:color="auto"/>
              <w:right w:val="single" w:sz="4" w:space="0" w:color="auto"/>
            </w:tcBorders>
            <w:hideMark/>
          </w:tcPr>
          <w:p w14:paraId="32F57CE5" w14:textId="77777777" w:rsidR="00402E3C" w:rsidRDefault="00402E3C" w:rsidP="0005280D">
            <w:pPr>
              <w:pStyle w:val="TAC"/>
            </w:pPr>
            <w:r>
              <w:t>TDD</w:t>
            </w:r>
          </w:p>
        </w:tc>
      </w:tr>
      <w:tr w:rsidR="00402E3C" w14:paraId="75CEF4DD"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DDAD9E" w14:textId="77777777" w:rsidR="00402E3C" w:rsidRDefault="00402E3C" w:rsidP="0005280D">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14:paraId="655A6914" w14:textId="77777777" w:rsidR="00402E3C" w:rsidRDefault="00402E3C" w:rsidP="0005280D">
            <w:pPr>
              <w:pStyle w:val="TAC"/>
            </w:pPr>
            <w:r>
              <w:t>37000 – 40000</w:t>
            </w:r>
          </w:p>
        </w:tc>
        <w:tc>
          <w:tcPr>
            <w:tcW w:w="1286" w:type="dxa"/>
            <w:tcBorders>
              <w:top w:val="single" w:sz="4" w:space="0" w:color="auto"/>
              <w:left w:val="single" w:sz="4" w:space="0" w:color="auto"/>
              <w:bottom w:val="single" w:sz="4" w:space="0" w:color="auto"/>
              <w:right w:val="single" w:sz="4" w:space="0" w:color="auto"/>
            </w:tcBorders>
            <w:hideMark/>
          </w:tcPr>
          <w:p w14:paraId="587E0692" w14:textId="77777777" w:rsidR="00402E3C" w:rsidRDefault="00402E3C" w:rsidP="0005280D">
            <w:pPr>
              <w:pStyle w:val="TAC"/>
            </w:pPr>
            <w:r>
              <w:t>TDD</w:t>
            </w:r>
          </w:p>
        </w:tc>
      </w:tr>
      <w:tr w:rsidR="00402E3C" w14:paraId="33A66436"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94BCB8" w14:textId="77777777" w:rsidR="00402E3C" w:rsidRDefault="00402E3C" w:rsidP="0005280D">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14:paraId="2818B131" w14:textId="77777777" w:rsidR="00402E3C" w:rsidRDefault="00402E3C" w:rsidP="0005280D">
            <w:pPr>
              <w:pStyle w:val="TAC"/>
            </w:pPr>
            <w:r>
              <w:t>27500 – 28350</w:t>
            </w:r>
          </w:p>
        </w:tc>
        <w:tc>
          <w:tcPr>
            <w:tcW w:w="1286" w:type="dxa"/>
            <w:tcBorders>
              <w:top w:val="single" w:sz="4" w:space="0" w:color="auto"/>
              <w:left w:val="single" w:sz="4" w:space="0" w:color="auto"/>
              <w:bottom w:val="single" w:sz="4" w:space="0" w:color="auto"/>
              <w:right w:val="single" w:sz="4" w:space="0" w:color="auto"/>
            </w:tcBorders>
            <w:hideMark/>
          </w:tcPr>
          <w:p w14:paraId="5652702D" w14:textId="77777777" w:rsidR="00402E3C" w:rsidRDefault="00402E3C" w:rsidP="0005280D">
            <w:pPr>
              <w:pStyle w:val="TAC"/>
            </w:pPr>
            <w:r>
              <w:t>TDD</w:t>
            </w:r>
          </w:p>
        </w:tc>
      </w:tr>
      <w:tr w:rsidR="00402E3C" w14:paraId="7F1B31E3"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5F3ABF" w14:textId="77777777" w:rsidR="00402E3C" w:rsidRDefault="00402E3C" w:rsidP="0005280D">
            <w:pPr>
              <w:pStyle w:val="TAC"/>
            </w:pPr>
            <w:r>
              <w:t>n262</w:t>
            </w:r>
          </w:p>
        </w:tc>
        <w:tc>
          <w:tcPr>
            <w:tcW w:w="3106" w:type="dxa"/>
            <w:tcBorders>
              <w:top w:val="single" w:sz="4" w:space="0" w:color="auto"/>
              <w:left w:val="single" w:sz="4" w:space="0" w:color="auto"/>
              <w:bottom w:val="single" w:sz="4" w:space="0" w:color="auto"/>
              <w:right w:val="single" w:sz="4" w:space="0" w:color="auto"/>
            </w:tcBorders>
            <w:hideMark/>
          </w:tcPr>
          <w:p w14:paraId="0D5D5DAC" w14:textId="77777777" w:rsidR="00402E3C" w:rsidRDefault="00402E3C" w:rsidP="0005280D">
            <w:pPr>
              <w:pStyle w:val="TAC"/>
            </w:pPr>
            <w:r>
              <w:rPr>
                <w:rFonts w:cs="Arial"/>
              </w:rPr>
              <w:t>47200 – 48200</w:t>
            </w:r>
          </w:p>
        </w:tc>
        <w:tc>
          <w:tcPr>
            <w:tcW w:w="1286" w:type="dxa"/>
            <w:tcBorders>
              <w:top w:val="single" w:sz="4" w:space="0" w:color="auto"/>
              <w:left w:val="single" w:sz="4" w:space="0" w:color="auto"/>
              <w:bottom w:val="single" w:sz="4" w:space="0" w:color="auto"/>
              <w:right w:val="single" w:sz="4" w:space="0" w:color="auto"/>
            </w:tcBorders>
            <w:hideMark/>
          </w:tcPr>
          <w:p w14:paraId="51DF505F" w14:textId="77777777" w:rsidR="00402E3C" w:rsidRDefault="00402E3C" w:rsidP="0005280D">
            <w:pPr>
              <w:pStyle w:val="TAC"/>
            </w:pPr>
            <w:r>
              <w:rPr>
                <w:rFonts w:cs="Arial"/>
              </w:rPr>
              <w:t>TDD</w:t>
            </w:r>
          </w:p>
        </w:tc>
      </w:tr>
      <w:tr w:rsidR="00402E3C" w14:paraId="36EE6300" w14:textId="77777777" w:rsidTr="00E36C93">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55C873" w14:textId="77777777" w:rsidR="00402E3C" w:rsidRDefault="00402E3C" w:rsidP="0005280D">
            <w:pPr>
              <w:pStyle w:val="TAC"/>
            </w:pPr>
            <w:r>
              <w:t>n263</w:t>
            </w:r>
          </w:p>
        </w:tc>
        <w:tc>
          <w:tcPr>
            <w:tcW w:w="3106" w:type="dxa"/>
            <w:tcBorders>
              <w:top w:val="single" w:sz="4" w:space="0" w:color="auto"/>
              <w:left w:val="single" w:sz="4" w:space="0" w:color="auto"/>
              <w:bottom w:val="single" w:sz="4" w:space="0" w:color="auto"/>
              <w:right w:val="single" w:sz="4" w:space="0" w:color="auto"/>
            </w:tcBorders>
            <w:hideMark/>
          </w:tcPr>
          <w:p w14:paraId="62F7CEB3" w14:textId="77777777" w:rsidR="00402E3C" w:rsidRDefault="00402E3C" w:rsidP="0005280D">
            <w:pPr>
              <w:pStyle w:val="TAC"/>
              <w:rPr>
                <w:rFonts w:cs="Arial"/>
              </w:rPr>
            </w:pPr>
            <w:r>
              <w:rPr>
                <w:rFonts w:cs="Arial"/>
              </w:rPr>
              <w:t>57000 – 71000</w:t>
            </w:r>
          </w:p>
        </w:tc>
        <w:tc>
          <w:tcPr>
            <w:tcW w:w="1286" w:type="dxa"/>
            <w:tcBorders>
              <w:top w:val="single" w:sz="4" w:space="0" w:color="auto"/>
              <w:left w:val="single" w:sz="4" w:space="0" w:color="auto"/>
              <w:bottom w:val="single" w:sz="4" w:space="0" w:color="auto"/>
              <w:right w:val="single" w:sz="4" w:space="0" w:color="auto"/>
            </w:tcBorders>
            <w:hideMark/>
          </w:tcPr>
          <w:p w14:paraId="57C18A95" w14:textId="77777777" w:rsidR="00402E3C" w:rsidRDefault="00402E3C" w:rsidP="0005280D">
            <w:pPr>
              <w:pStyle w:val="TAC"/>
              <w:rPr>
                <w:rFonts w:cs="Arial"/>
              </w:rPr>
            </w:pPr>
            <w:r>
              <w:rPr>
                <w:rFonts w:cs="Arial"/>
              </w:rPr>
              <w:t>TDD</w:t>
            </w:r>
          </w:p>
        </w:tc>
      </w:tr>
    </w:tbl>
    <w:p w14:paraId="7258CDEA" w14:textId="77777777" w:rsidR="00402E3C" w:rsidRPr="00C00332" w:rsidRDefault="00402E3C" w:rsidP="0005280D">
      <w:pPr>
        <w:spacing w:after="120"/>
        <w:jc w:val="both"/>
        <w:rPr>
          <w:color w:val="0070C0"/>
        </w:rPr>
      </w:pPr>
      <w:r w:rsidRPr="00C00332">
        <w:rPr>
          <w:color w:val="0070C0"/>
        </w:rPr>
        <w:t>=================== End of Text Proposal ===================</w:t>
      </w:r>
    </w:p>
    <w:p w14:paraId="388E2CB5" w14:textId="77777777" w:rsidR="00A95B15" w:rsidRPr="00A95B15" w:rsidRDefault="00A95B15" w:rsidP="0005280D">
      <w:pPr>
        <w:spacing w:after="120"/>
        <w:rPr>
          <w:lang w:val="en-US"/>
        </w:rPr>
      </w:pPr>
    </w:p>
    <w:p w14:paraId="2A7F0046" w14:textId="7616E59B" w:rsidR="001A266B" w:rsidRPr="00552CA9" w:rsidRDefault="001A266B" w:rsidP="0005280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sidR="00D277FC">
        <w:rPr>
          <w:lang w:val="en-US"/>
        </w:rPr>
        <w:t>3</w:t>
      </w:r>
      <w:r w:rsidRPr="00552CA9">
        <w:rPr>
          <w:lang w:val="en-US"/>
        </w:rPr>
        <w:t xml:space="preserve">: </w:t>
      </w:r>
      <w:r w:rsidR="009A3108" w:rsidRPr="009A3108">
        <w:rPr>
          <w:lang w:val="en-US"/>
        </w:rPr>
        <w:t>Specification implementation of BS CBW support for SBFD</w:t>
      </w:r>
    </w:p>
    <w:p w14:paraId="0E59E06F" w14:textId="77777777" w:rsidR="00436A52" w:rsidRPr="00436A52" w:rsidRDefault="00436A52" w:rsidP="0005280D">
      <w:pPr>
        <w:spacing w:after="120"/>
        <w:rPr>
          <w:highlight w:val="green"/>
          <w:lang w:val="en-US"/>
        </w:rPr>
      </w:pPr>
      <w:r w:rsidRPr="00436A52">
        <w:rPr>
          <w:highlight w:val="green"/>
          <w:lang w:val="en-US"/>
        </w:rPr>
        <w:t xml:space="preserve">Agreement: </w:t>
      </w:r>
    </w:p>
    <w:p w14:paraId="5B3D7B0C" w14:textId="7C2B8C4C" w:rsidR="00436A52" w:rsidRPr="00436A52" w:rsidRDefault="00436A52" w:rsidP="0005280D">
      <w:pPr>
        <w:pStyle w:val="ListParagraph"/>
        <w:numPr>
          <w:ilvl w:val="0"/>
          <w:numId w:val="1"/>
        </w:numPr>
        <w:overflowPunct/>
        <w:autoSpaceDE/>
        <w:autoSpaceDN/>
        <w:adjustRightInd/>
        <w:spacing w:after="120"/>
        <w:ind w:firstLineChars="0"/>
        <w:textAlignment w:val="auto"/>
        <w:rPr>
          <w:rFonts w:eastAsia="宋体"/>
          <w:szCs w:val="24"/>
          <w:lang w:eastAsia="zh-CN"/>
        </w:rPr>
      </w:pPr>
      <w:r w:rsidRPr="00436A52">
        <w:rPr>
          <w:rFonts w:eastAsia="宋体"/>
          <w:szCs w:val="24"/>
          <w:lang w:eastAsia="zh-CN"/>
        </w:rPr>
        <w:t xml:space="preserve">Text proposal </w:t>
      </w:r>
      <w:r>
        <w:rPr>
          <w:rFonts w:eastAsia="宋体"/>
          <w:szCs w:val="24"/>
          <w:lang w:eastAsia="zh-CN"/>
        </w:rPr>
        <w:t xml:space="preserve">to </w:t>
      </w:r>
      <w:r w:rsidRPr="00436A52">
        <w:rPr>
          <w:rFonts w:eastAsia="宋体"/>
          <w:szCs w:val="24"/>
          <w:lang w:eastAsia="zh-CN"/>
        </w:rPr>
        <w:t>Table 5.3.2-1 and Table 5.3.2-2 is endorsed:</w:t>
      </w:r>
    </w:p>
    <w:p w14:paraId="1DE483BB" w14:textId="77777777" w:rsidR="00FB683D" w:rsidRPr="00C00332" w:rsidRDefault="00FB683D" w:rsidP="0005280D">
      <w:pPr>
        <w:spacing w:after="120"/>
        <w:jc w:val="both"/>
        <w:rPr>
          <w:color w:val="0070C0"/>
        </w:rPr>
      </w:pPr>
      <w:r w:rsidRPr="00C00332">
        <w:rPr>
          <w:color w:val="0070C0"/>
        </w:rPr>
        <w:t>=================== Start of Text Proposal ===================</w:t>
      </w:r>
    </w:p>
    <w:p w14:paraId="0EBE3B83" w14:textId="77777777" w:rsidR="009F1ACB" w:rsidRPr="001462E1" w:rsidRDefault="009F1ACB" w:rsidP="0005280D">
      <w:pPr>
        <w:keepNext/>
        <w:keepLines/>
        <w:spacing w:before="60"/>
        <w:jc w:val="center"/>
        <w:rPr>
          <w:rFonts w:ascii="Arial" w:eastAsia="Yu Mincho" w:hAnsi="Arial"/>
          <w:b/>
        </w:rPr>
      </w:pPr>
      <w:r w:rsidRPr="001462E1">
        <w:rPr>
          <w:rFonts w:ascii="Arial" w:eastAsia="Yu Mincho" w:hAnsi="Arial"/>
          <w:b/>
        </w:rPr>
        <w:lastRenderedPageBreak/>
        <w:t xml:space="preserve">Table 5.3.2-1: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FR1</w:t>
      </w:r>
    </w:p>
    <w:tbl>
      <w:tblPr>
        <w:tblStyle w:val="TableGrid2"/>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9F1ACB" w:rsidRPr="001462E1" w14:paraId="1B3FB5C0" w14:textId="77777777" w:rsidTr="00D442E4">
        <w:trPr>
          <w:cantSplit/>
          <w:jc w:val="center"/>
        </w:trPr>
        <w:tc>
          <w:tcPr>
            <w:tcW w:w="687" w:type="dxa"/>
          </w:tcPr>
          <w:p w14:paraId="32FDC7E3"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SCS (kHz)</w:t>
            </w:r>
          </w:p>
        </w:tc>
        <w:tc>
          <w:tcPr>
            <w:tcW w:w="687" w:type="dxa"/>
          </w:tcPr>
          <w:p w14:paraId="4CEA2B40"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3</w:t>
            </w:r>
          </w:p>
          <w:p w14:paraId="4E8A23A5"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4865246"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5</w:t>
            </w:r>
          </w:p>
          <w:p w14:paraId="500F1F65"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6F3448F8"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10</w:t>
            </w:r>
          </w:p>
          <w:p w14:paraId="43E045C8"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0DE1F4E2"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15</w:t>
            </w:r>
          </w:p>
          <w:p w14:paraId="307C32CE"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7B5E539"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20 MHz</w:t>
            </w:r>
          </w:p>
        </w:tc>
        <w:tc>
          <w:tcPr>
            <w:tcW w:w="687" w:type="dxa"/>
          </w:tcPr>
          <w:p w14:paraId="08279420"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25 MHz</w:t>
            </w:r>
          </w:p>
        </w:tc>
        <w:tc>
          <w:tcPr>
            <w:tcW w:w="687" w:type="dxa"/>
          </w:tcPr>
          <w:p w14:paraId="716A4FFC"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30</w:t>
            </w:r>
          </w:p>
          <w:p w14:paraId="168B77E0"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7F8293A1"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35</w:t>
            </w:r>
          </w:p>
          <w:p w14:paraId="4F667DB9"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9F21453"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40 MHz</w:t>
            </w:r>
          </w:p>
        </w:tc>
        <w:tc>
          <w:tcPr>
            <w:tcW w:w="687" w:type="dxa"/>
          </w:tcPr>
          <w:p w14:paraId="47028021"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45 MHz</w:t>
            </w:r>
          </w:p>
        </w:tc>
        <w:tc>
          <w:tcPr>
            <w:tcW w:w="687" w:type="dxa"/>
          </w:tcPr>
          <w:p w14:paraId="45FA52DF"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50 MHz</w:t>
            </w:r>
          </w:p>
        </w:tc>
        <w:tc>
          <w:tcPr>
            <w:tcW w:w="687" w:type="dxa"/>
          </w:tcPr>
          <w:p w14:paraId="2F4A0988"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60 MHz</w:t>
            </w:r>
          </w:p>
        </w:tc>
        <w:tc>
          <w:tcPr>
            <w:tcW w:w="687" w:type="dxa"/>
          </w:tcPr>
          <w:p w14:paraId="465C7C0D"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70</w:t>
            </w:r>
          </w:p>
          <w:p w14:paraId="650FC9CD"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29BD9777"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80 MHz</w:t>
            </w:r>
          </w:p>
        </w:tc>
        <w:tc>
          <w:tcPr>
            <w:tcW w:w="687" w:type="dxa"/>
          </w:tcPr>
          <w:p w14:paraId="69686979"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90</w:t>
            </w:r>
          </w:p>
          <w:p w14:paraId="65A33E77"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MHz</w:t>
            </w:r>
          </w:p>
        </w:tc>
        <w:tc>
          <w:tcPr>
            <w:tcW w:w="687" w:type="dxa"/>
          </w:tcPr>
          <w:p w14:paraId="42A05091" w14:textId="77777777" w:rsidR="009F1ACB" w:rsidRPr="001462E1" w:rsidRDefault="009F1ACB" w:rsidP="0005280D">
            <w:pPr>
              <w:keepNext/>
              <w:keepLines/>
              <w:spacing w:after="0"/>
              <w:jc w:val="center"/>
              <w:rPr>
                <w:rFonts w:ascii="Arial" w:eastAsia="Yu Mincho" w:hAnsi="Arial"/>
                <w:b/>
                <w:sz w:val="18"/>
              </w:rPr>
            </w:pPr>
            <w:r w:rsidRPr="001462E1">
              <w:rPr>
                <w:rFonts w:ascii="Arial" w:eastAsia="Yu Mincho" w:hAnsi="Arial"/>
                <w:b/>
                <w:sz w:val="18"/>
              </w:rPr>
              <w:t>100 MHz</w:t>
            </w:r>
          </w:p>
        </w:tc>
      </w:tr>
      <w:tr w:rsidR="009F1ACB" w:rsidRPr="001462E1" w14:paraId="4FC99B02" w14:textId="77777777" w:rsidTr="00D442E4">
        <w:trPr>
          <w:cantSplit/>
          <w:jc w:val="center"/>
        </w:trPr>
        <w:tc>
          <w:tcPr>
            <w:tcW w:w="687" w:type="dxa"/>
          </w:tcPr>
          <w:p w14:paraId="762C4FE1" w14:textId="77777777" w:rsidR="009F1ACB" w:rsidRPr="001462E1" w:rsidRDefault="009F1ACB" w:rsidP="0005280D">
            <w:pPr>
              <w:keepNext/>
              <w:keepLines/>
              <w:spacing w:after="0"/>
              <w:jc w:val="center"/>
              <w:rPr>
                <w:rFonts w:ascii="Arial" w:eastAsia="Yu Mincho" w:hAnsi="Arial"/>
                <w:sz w:val="18"/>
              </w:rPr>
            </w:pPr>
          </w:p>
        </w:tc>
        <w:tc>
          <w:tcPr>
            <w:tcW w:w="687" w:type="dxa"/>
          </w:tcPr>
          <w:p w14:paraId="1D014F5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64EA0E3"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217F1935"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23F6B995"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4B3A4CDD"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16A39BE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1DA153D9"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511A7EA1"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0078B551"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1D09B33"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2ADEC4E7"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F349AF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6028B02E"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13FBC5B5"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3CDC60E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c>
          <w:tcPr>
            <w:tcW w:w="687" w:type="dxa"/>
          </w:tcPr>
          <w:p w14:paraId="6D7F82C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w:t>
            </w:r>
            <w:r w:rsidRPr="001462E1">
              <w:rPr>
                <w:rFonts w:ascii="Arial" w:eastAsia="Yu Mincho" w:hAnsi="Arial"/>
                <w:sz w:val="18"/>
                <w:vertAlign w:val="subscript"/>
              </w:rPr>
              <w:t>RB</w:t>
            </w:r>
          </w:p>
        </w:tc>
      </w:tr>
      <w:tr w:rsidR="009F1ACB" w:rsidRPr="001462E1" w14:paraId="2DD55854" w14:textId="77777777" w:rsidTr="00D442E4">
        <w:trPr>
          <w:cantSplit/>
          <w:jc w:val="center"/>
        </w:trPr>
        <w:tc>
          <w:tcPr>
            <w:tcW w:w="687" w:type="dxa"/>
          </w:tcPr>
          <w:p w14:paraId="044C7FE9"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05D3BB81"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15</w:t>
            </w:r>
          </w:p>
        </w:tc>
        <w:tc>
          <w:tcPr>
            <w:tcW w:w="687" w:type="dxa"/>
          </w:tcPr>
          <w:p w14:paraId="26CCFDA3"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25</w:t>
            </w:r>
          </w:p>
        </w:tc>
        <w:tc>
          <w:tcPr>
            <w:tcW w:w="687" w:type="dxa"/>
          </w:tcPr>
          <w:p w14:paraId="212B0B6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52</w:t>
            </w:r>
          </w:p>
        </w:tc>
        <w:tc>
          <w:tcPr>
            <w:tcW w:w="687" w:type="dxa"/>
          </w:tcPr>
          <w:p w14:paraId="0B61BA0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3F295955"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3054E8B9"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4470C8B0"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sz w:val="18"/>
              </w:rPr>
              <w:t>160</w:t>
            </w:r>
          </w:p>
        </w:tc>
        <w:tc>
          <w:tcPr>
            <w:tcW w:w="687" w:type="dxa"/>
          </w:tcPr>
          <w:p w14:paraId="35CFECB8"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sz w:val="18"/>
                <w:lang w:val="en-US"/>
              </w:rPr>
              <w:t>188</w:t>
            </w:r>
          </w:p>
        </w:tc>
        <w:tc>
          <w:tcPr>
            <w:tcW w:w="687" w:type="dxa"/>
          </w:tcPr>
          <w:p w14:paraId="04B90E16"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216</w:t>
            </w:r>
          </w:p>
        </w:tc>
        <w:tc>
          <w:tcPr>
            <w:tcW w:w="687" w:type="dxa"/>
          </w:tcPr>
          <w:p w14:paraId="4A5E2128"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color w:val="000000"/>
                <w:kern w:val="24"/>
                <w:sz w:val="18"/>
              </w:rPr>
              <w:t>242</w:t>
            </w:r>
          </w:p>
        </w:tc>
        <w:tc>
          <w:tcPr>
            <w:tcW w:w="687" w:type="dxa"/>
          </w:tcPr>
          <w:p w14:paraId="182ADA18"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270</w:t>
            </w:r>
          </w:p>
        </w:tc>
        <w:tc>
          <w:tcPr>
            <w:tcW w:w="687" w:type="dxa"/>
          </w:tcPr>
          <w:p w14:paraId="3EFD8709"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F324694"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66CA5B3A"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7C1ABA8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2871B91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r>
      <w:tr w:rsidR="009F1ACB" w:rsidRPr="001462E1" w14:paraId="7C41A72C" w14:textId="77777777" w:rsidTr="00D442E4">
        <w:trPr>
          <w:cantSplit/>
          <w:jc w:val="center"/>
        </w:trPr>
        <w:tc>
          <w:tcPr>
            <w:tcW w:w="687" w:type="dxa"/>
          </w:tcPr>
          <w:p w14:paraId="6CAA6D39"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30</w:t>
            </w:r>
          </w:p>
        </w:tc>
        <w:tc>
          <w:tcPr>
            <w:tcW w:w="687" w:type="dxa"/>
          </w:tcPr>
          <w:p w14:paraId="612D1453"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19718E4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346C9A6E"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456D36DE"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38</w:t>
            </w:r>
          </w:p>
        </w:tc>
        <w:tc>
          <w:tcPr>
            <w:tcW w:w="687" w:type="dxa"/>
          </w:tcPr>
          <w:p w14:paraId="09DEB26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3F6DCA8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71FFFCC7" w14:textId="77777777" w:rsidR="009F1ACB" w:rsidRPr="001462E1" w:rsidRDefault="009F1ACB" w:rsidP="0005280D">
            <w:pPr>
              <w:keepNext/>
              <w:keepLines/>
              <w:spacing w:after="0"/>
              <w:jc w:val="center"/>
              <w:rPr>
                <w:rFonts w:ascii="Arial" w:hAnsi="Arial"/>
                <w:sz w:val="18"/>
              </w:rPr>
            </w:pPr>
            <w:r w:rsidRPr="001462E1">
              <w:rPr>
                <w:rFonts w:ascii="Arial" w:hAnsi="Arial"/>
                <w:sz w:val="18"/>
              </w:rPr>
              <w:t>78</w:t>
            </w:r>
          </w:p>
        </w:tc>
        <w:tc>
          <w:tcPr>
            <w:tcW w:w="687" w:type="dxa"/>
          </w:tcPr>
          <w:p w14:paraId="049146AC"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sz w:val="18"/>
                <w:lang w:val="en-US"/>
              </w:rPr>
              <w:t>92</w:t>
            </w:r>
          </w:p>
        </w:tc>
        <w:tc>
          <w:tcPr>
            <w:tcW w:w="687" w:type="dxa"/>
          </w:tcPr>
          <w:p w14:paraId="5450E902"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106</w:t>
            </w:r>
          </w:p>
        </w:tc>
        <w:tc>
          <w:tcPr>
            <w:tcW w:w="687" w:type="dxa"/>
          </w:tcPr>
          <w:p w14:paraId="3F07D83B"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sz w:val="18"/>
                <w:lang w:val="en-US"/>
              </w:rPr>
              <w:t>119</w:t>
            </w:r>
          </w:p>
        </w:tc>
        <w:tc>
          <w:tcPr>
            <w:tcW w:w="687" w:type="dxa"/>
          </w:tcPr>
          <w:p w14:paraId="2AFF157E"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133</w:t>
            </w:r>
          </w:p>
        </w:tc>
        <w:tc>
          <w:tcPr>
            <w:tcW w:w="687" w:type="dxa"/>
          </w:tcPr>
          <w:p w14:paraId="16E8563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162</w:t>
            </w:r>
          </w:p>
        </w:tc>
        <w:tc>
          <w:tcPr>
            <w:tcW w:w="687" w:type="dxa"/>
          </w:tcPr>
          <w:p w14:paraId="6A416FB3"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sz w:val="18"/>
              </w:rPr>
              <w:t>189</w:t>
            </w:r>
          </w:p>
        </w:tc>
        <w:tc>
          <w:tcPr>
            <w:tcW w:w="687" w:type="dxa"/>
          </w:tcPr>
          <w:p w14:paraId="6B67046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217</w:t>
            </w:r>
          </w:p>
        </w:tc>
        <w:tc>
          <w:tcPr>
            <w:tcW w:w="687" w:type="dxa"/>
          </w:tcPr>
          <w:p w14:paraId="6A22116E"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sz w:val="18"/>
              </w:rPr>
              <w:t>245</w:t>
            </w:r>
          </w:p>
        </w:tc>
        <w:tc>
          <w:tcPr>
            <w:tcW w:w="687" w:type="dxa"/>
          </w:tcPr>
          <w:p w14:paraId="38039396"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273</w:t>
            </w:r>
          </w:p>
        </w:tc>
      </w:tr>
      <w:tr w:rsidR="009F1ACB" w:rsidRPr="001462E1" w14:paraId="5D1D8C8E" w14:textId="77777777" w:rsidTr="00D442E4">
        <w:trPr>
          <w:cantSplit/>
          <w:jc w:val="center"/>
        </w:trPr>
        <w:tc>
          <w:tcPr>
            <w:tcW w:w="687" w:type="dxa"/>
          </w:tcPr>
          <w:p w14:paraId="7DB74056"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60</w:t>
            </w:r>
          </w:p>
        </w:tc>
        <w:tc>
          <w:tcPr>
            <w:tcW w:w="687" w:type="dxa"/>
          </w:tcPr>
          <w:p w14:paraId="7A2C1F18"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09B1E5AA"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N/A</w:t>
            </w:r>
          </w:p>
        </w:tc>
        <w:tc>
          <w:tcPr>
            <w:tcW w:w="687" w:type="dxa"/>
          </w:tcPr>
          <w:p w14:paraId="08C46DAC"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11</w:t>
            </w:r>
          </w:p>
        </w:tc>
        <w:tc>
          <w:tcPr>
            <w:tcW w:w="687" w:type="dxa"/>
          </w:tcPr>
          <w:p w14:paraId="72B01AD3"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18</w:t>
            </w:r>
          </w:p>
        </w:tc>
        <w:tc>
          <w:tcPr>
            <w:tcW w:w="687" w:type="dxa"/>
          </w:tcPr>
          <w:p w14:paraId="69020B75"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24</w:t>
            </w:r>
          </w:p>
        </w:tc>
        <w:tc>
          <w:tcPr>
            <w:tcW w:w="687" w:type="dxa"/>
          </w:tcPr>
          <w:p w14:paraId="0E7E7C9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31</w:t>
            </w:r>
          </w:p>
        </w:tc>
        <w:tc>
          <w:tcPr>
            <w:tcW w:w="687" w:type="dxa"/>
          </w:tcPr>
          <w:p w14:paraId="257F8F91" w14:textId="77777777" w:rsidR="009F1ACB" w:rsidRPr="001462E1" w:rsidRDefault="009F1ACB" w:rsidP="0005280D">
            <w:pPr>
              <w:keepNext/>
              <w:keepLines/>
              <w:spacing w:after="0"/>
              <w:jc w:val="center"/>
              <w:rPr>
                <w:rFonts w:ascii="Arial" w:hAnsi="Arial"/>
                <w:sz w:val="18"/>
              </w:rPr>
            </w:pPr>
            <w:r w:rsidRPr="001462E1">
              <w:rPr>
                <w:rFonts w:ascii="Arial" w:hAnsi="Arial"/>
                <w:sz w:val="18"/>
              </w:rPr>
              <w:t>38</w:t>
            </w:r>
          </w:p>
        </w:tc>
        <w:tc>
          <w:tcPr>
            <w:tcW w:w="687" w:type="dxa"/>
          </w:tcPr>
          <w:p w14:paraId="29B3832C"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sz w:val="18"/>
                <w:lang w:val="en-US"/>
              </w:rPr>
              <w:t>44</w:t>
            </w:r>
          </w:p>
        </w:tc>
        <w:tc>
          <w:tcPr>
            <w:tcW w:w="687" w:type="dxa"/>
          </w:tcPr>
          <w:p w14:paraId="66BBEC20"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51</w:t>
            </w:r>
          </w:p>
        </w:tc>
        <w:tc>
          <w:tcPr>
            <w:tcW w:w="687" w:type="dxa"/>
          </w:tcPr>
          <w:p w14:paraId="525E69DB" w14:textId="77777777" w:rsidR="009F1ACB" w:rsidRPr="001462E1" w:rsidRDefault="009F1ACB" w:rsidP="0005280D">
            <w:pPr>
              <w:keepNext/>
              <w:keepLines/>
              <w:spacing w:after="0"/>
              <w:jc w:val="center"/>
              <w:rPr>
                <w:rFonts w:ascii="Arial" w:eastAsia="Yu Mincho" w:hAnsi="Arial"/>
                <w:sz w:val="18"/>
              </w:rPr>
            </w:pPr>
            <w:r w:rsidRPr="001462E1">
              <w:rPr>
                <w:rFonts w:ascii="Arial" w:hAnsi="Arial" w:cs="Arial"/>
                <w:sz w:val="18"/>
                <w:lang w:val="en-US"/>
              </w:rPr>
              <w:t>58</w:t>
            </w:r>
          </w:p>
        </w:tc>
        <w:tc>
          <w:tcPr>
            <w:tcW w:w="687" w:type="dxa"/>
          </w:tcPr>
          <w:p w14:paraId="0B0FD56C"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65</w:t>
            </w:r>
          </w:p>
        </w:tc>
        <w:tc>
          <w:tcPr>
            <w:tcW w:w="687" w:type="dxa"/>
          </w:tcPr>
          <w:p w14:paraId="797B420F"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79</w:t>
            </w:r>
          </w:p>
        </w:tc>
        <w:tc>
          <w:tcPr>
            <w:tcW w:w="687" w:type="dxa"/>
          </w:tcPr>
          <w:p w14:paraId="08A231A3" w14:textId="77777777" w:rsidR="009F1ACB" w:rsidRPr="001462E1" w:rsidRDefault="009F1ACB" w:rsidP="0005280D">
            <w:pPr>
              <w:keepNext/>
              <w:keepLines/>
              <w:spacing w:after="0"/>
              <w:jc w:val="center"/>
              <w:rPr>
                <w:rFonts w:ascii="Arial" w:hAnsi="Arial"/>
                <w:sz w:val="18"/>
              </w:rPr>
            </w:pPr>
            <w:r w:rsidRPr="001462E1">
              <w:rPr>
                <w:rFonts w:ascii="Arial" w:hAnsi="Arial"/>
                <w:sz w:val="18"/>
              </w:rPr>
              <w:t>93</w:t>
            </w:r>
          </w:p>
        </w:tc>
        <w:tc>
          <w:tcPr>
            <w:tcW w:w="687" w:type="dxa"/>
          </w:tcPr>
          <w:p w14:paraId="5156FB2D"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107</w:t>
            </w:r>
          </w:p>
        </w:tc>
        <w:tc>
          <w:tcPr>
            <w:tcW w:w="687" w:type="dxa"/>
          </w:tcPr>
          <w:p w14:paraId="10EED9B2" w14:textId="77777777" w:rsidR="009F1ACB" w:rsidRPr="001462E1" w:rsidRDefault="009F1ACB" w:rsidP="0005280D">
            <w:pPr>
              <w:keepNext/>
              <w:keepLines/>
              <w:spacing w:after="0"/>
              <w:jc w:val="center"/>
              <w:rPr>
                <w:rFonts w:ascii="Arial" w:hAnsi="Arial"/>
                <w:sz w:val="18"/>
              </w:rPr>
            </w:pPr>
            <w:r w:rsidRPr="001462E1">
              <w:rPr>
                <w:rFonts w:ascii="Arial" w:hAnsi="Arial"/>
                <w:sz w:val="18"/>
              </w:rPr>
              <w:t>121</w:t>
            </w:r>
          </w:p>
        </w:tc>
        <w:tc>
          <w:tcPr>
            <w:tcW w:w="687" w:type="dxa"/>
          </w:tcPr>
          <w:p w14:paraId="36224E2B" w14:textId="77777777" w:rsidR="009F1ACB" w:rsidRPr="001462E1" w:rsidRDefault="009F1ACB" w:rsidP="0005280D">
            <w:pPr>
              <w:keepNext/>
              <w:keepLines/>
              <w:spacing w:after="0"/>
              <w:jc w:val="center"/>
              <w:rPr>
                <w:rFonts w:ascii="Arial" w:eastAsia="Yu Mincho" w:hAnsi="Arial"/>
                <w:sz w:val="18"/>
              </w:rPr>
            </w:pPr>
            <w:r w:rsidRPr="001462E1">
              <w:rPr>
                <w:rFonts w:ascii="Arial" w:eastAsia="Yu Mincho" w:hAnsi="Arial"/>
                <w:sz w:val="18"/>
              </w:rPr>
              <w:t>135</w:t>
            </w:r>
          </w:p>
        </w:tc>
      </w:tr>
      <w:tr w:rsidR="009F1ACB" w:rsidRPr="001462E1" w14:paraId="68990906" w14:textId="77777777" w:rsidTr="00D442E4">
        <w:trPr>
          <w:cantSplit/>
          <w:jc w:val="center"/>
        </w:trPr>
        <w:tc>
          <w:tcPr>
            <w:tcW w:w="11679" w:type="dxa"/>
            <w:gridSpan w:val="17"/>
          </w:tcPr>
          <w:p w14:paraId="51A6019F" w14:textId="1BF5E3DB" w:rsidR="009F1ACB" w:rsidRPr="00CF763E" w:rsidRDefault="00043025" w:rsidP="0005280D">
            <w:pPr>
              <w:keepNext/>
              <w:keepLines/>
              <w:spacing w:after="0"/>
              <w:rPr>
                <w:rFonts w:ascii="Arial" w:hAnsi="Arial"/>
                <w:sz w:val="18"/>
                <w:lang w:eastAsia="zh-CN"/>
              </w:rPr>
            </w:pPr>
            <w:ins w:id="16" w:author="He Wang/Advanced Solution Research Lab /SRC-Beijing/Principal Engineer/Samsung Electronics" w:date="2025-02-21T11:38:00Z">
              <w:r>
                <w:rPr>
                  <w:rFonts w:ascii="Arial" w:hAnsi="Arial" w:hint="eastAsia"/>
                  <w:sz w:val="18"/>
                  <w:lang w:eastAsia="zh-CN"/>
                </w:rPr>
                <w:t>N</w:t>
              </w:r>
              <w:r>
                <w:rPr>
                  <w:rFonts w:ascii="Arial" w:hAnsi="Arial"/>
                  <w:sz w:val="18"/>
                  <w:lang w:eastAsia="zh-CN"/>
                </w:rPr>
                <w:t xml:space="preserve">ote: </w:t>
              </w:r>
              <w:r w:rsidRPr="00CF763E">
                <w:rPr>
                  <w:rFonts w:ascii="Arial" w:hAnsi="Arial"/>
                  <w:sz w:val="18"/>
                  <w:lang w:eastAsia="zh-CN"/>
                </w:rPr>
                <w:t xml:space="preserve">In </w:t>
              </w:r>
              <w:r>
                <w:rPr>
                  <w:rFonts w:ascii="Arial" w:hAnsi="Arial"/>
                  <w:sz w:val="18"/>
                  <w:lang w:eastAsia="zh-CN"/>
                </w:rPr>
                <w:t>FR1</w:t>
              </w:r>
              <w:r w:rsidRPr="00CF763E">
                <w:rPr>
                  <w:rFonts w:ascii="Arial" w:hAnsi="Arial"/>
                  <w:sz w:val="18"/>
                  <w:lang w:eastAsia="zh-CN"/>
                </w:rPr>
                <w:t xml:space="preserve"> bands applicable to SBFD operation, the </w:t>
              </w:r>
              <w:r>
                <w:rPr>
                  <w:rFonts w:ascii="Arial" w:hAnsi="Arial"/>
                  <w:sz w:val="18"/>
                  <w:lang w:eastAsia="zh-CN"/>
                </w:rPr>
                <w:t xml:space="preserve">BS </w:t>
              </w:r>
              <w:r w:rsidRPr="00CF763E">
                <w:rPr>
                  <w:rFonts w:ascii="Arial" w:hAnsi="Arial"/>
                  <w:sz w:val="18"/>
                  <w:lang w:eastAsia="zh-CN"/>
                </w:rPr>
                <w:t xml:space="preserve">channel bandwidth for SBFD operation shall be no less than </w:t>
              </w:r>
              <w:r>
                <w:rPr>
                  <w:rFonts w:ascii="Arial" w:hAnsi="Arial"/>
                  <w:sz w:val="18"/>
                  <w:lang w:eastAsia="zh-CN"/>
                </w:rPr>
                <w:t xml:space="preserve">40MHz and no less than </w:t>
              </w:r>
              <w:r w:rsidRPr="00CF763E">
                <w:rPr>
                  <w:rFonts w:ascii="Arial" w:hAnsi="Arial"/>
                  <w:sz w:val="18"/>
                  <w:lang w:eastAsia="zh-CN"/>
                </w:rPr>
                <w:t>20MHz for band n39.</w:t>
              </w:r>
            </w:ins>
          </w:p>
        </w:tc>
      </w:tr>
    </w:tbl>
    <w:p w14:paraId="053FBF0E" w14:textId="77777777" w:rsidR="00FB683D" w:rsidRPr="009F1ACB" w:rsidRDefault="00FB683D" w:rsidP="0005280D">
      <w:pPr>
        <w:rPr>
          <w:rFonts w:eastAsia="Yu Mincho"/>
        </w:rPr>
      </w:pPr>
    </w:p>
    <w:p w14:paraId="799138B3" w14:textId="77777777" w:rsidR="00FB683D" w:rsidRPr="001462E1" w:rsidRDefault="00FB683D" w:rsidP="0005280D">
      <w:pPr>
        <w:keepNext/>
        <w:keepLines/>
        <w:spacing w:before="60"/>
        <w:jc w:val="center"/>
        <w:rPr>
          <w:rFonts w:ascii="Arial" w:eastAsia="Yu Mincho" w:hAnsi="Arial"/>
          <w:b/>
        </w:rPr>
      </w:pPr>
      <w:r w:rsidRPr="001462E1">
        <w:rPr>
          <w:rFonts w:ascii="Arial" w:eastAsia="Yu Mincho" w:hAnsi="Arial"/>
          <w:b/>
        </w:rPr>
        <w:t xml:space="preserve">Table 5.3.2-2: </w:t>
      </w:r>
      <w:r w:rsidRPr="001462E1">
        <w:rPr>
          <w:rFonts w:ascii="Arial" w:eastAsia="Yu Mincho" w:hAnsi="Arial"/>
          <w:b/>
          <w:i/>
        </w:rPr>
        <w:t>Transmission bandwidth configuration</w:t>
      </w:r>
      <w:r w:rsidRPr="001462E1">
        <w:rPr>
          <w:rFonts w:ascii="Arial" w:eastAsia="Yu Mincho" w:hAnsi="Arial"/>
          <w:b/>
        </w:rPr>
        <w:t xml:space="preserve"> N</w:t>
      </w:r>
      <w:r w:rsidRPr="001462E1">
        <w:rPr>
          <w:rFonts w:ascii="Arial" w:eastAsia="Yu Mincho" w:hAnsi="Arial"/>
          <w:b/>
          <w:vertAlign w:val="subscript"/>
        </w:rPr>
        <w:t>RB</w:t>
      </w:r>
      <w:r w:rsidRPr="001462E1">
        <w:rPr>
          <w:rFonts w:ascii="Arial" w:eastAsia="Yu Mincho" w:hAnsi="Arial"/>
          <w:b/>
        </w:rPr>
        <w:t xml:space="preserve"> for FR2-1</w:t>
      </w:r>
    </w:p>
    <w:tbl>
      <w:tblPr>
        <w:tblStyle w:val="TableGrid2"/>
        <w:tblW w:w="0" w:type="auto"/>
        <w:jc w:val="center"/>
        <w:tblLayout w:type="fixed"/>
        <w:tblLook w:val="04A0" w:firstRow="1" w:lastRow="0" w:firstColumn="1" w:lastColumn="0" w:noHBand="0" w:noVBand="1"/>
      </w:tblPr>
      <w:tblGrid>
        <w:gridCol w:w="1221"/>
        <w:gridCol w:w="1189"/>
        <w:gridCol w:w="1134"/>
        <w:gridCol w:w="992"/>
        <w:gridCol w:w="1134"/>
      </w:tblGrid>
      <w:tr w:rsidR="00FB683D" w:rsidRPr="001462E1" w14:paraId="1F594027" w14:textId="77777777" w:rsidTr="00E36C93">
        <w:trPr>
          <w:cantSplit/>
          <w:jc w:val="center"/>
        </w:trPr>
        <w:tc>
          <w:tcPr>
            <w:tcW w:w="1221" w:type="dxa"/>
            <w:tcBorders>
              <w:bottom w:val="nil"/>
            </w:tcBorders>
          </w:tcPr>
          <w:p w14:paraId="53392935"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SCS (kHz)</w:t>
            </w:r>
          </w:p>
        </w:tc>
        <w:tc>
          <w:tcPr>
            <w:tcW w:w="1189" w:type="dxa"/>
          </w:tcPr>
          <w:p w14:paraId="52EEAB99"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50 MHz</w:t>
            </w:r>
          </w:p>
        </w:tc>
        <w:tc>
          <w:tcPr>
            <w:tcW w:w="1134" w:type="dxa"/>
          </w:tcPr>
          <w:p w14:paraId="2939E227"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100 MHz</w:t>
            </w:r>
          </w:p>
        </w:tc>
        <w:tc>
          <w:tcPr>
            <w:tcW w:w="992" w:type="dxa"/>
          </w:tcPr>
          <w:p w14:paraId="2CA5B647"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200 MHz</w:t>
            </w:r>
          </w:p>
        </w:tc>
        <w:tc>
          <w:tcPr>
            <w:tcW w:w="1134" w:type="dxa"/>
          </w:tcPr>
          <w:p w14:paraId="6C4E9FE7"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400 MHz</w:t>
            </w:r>
          </w:p>
        </w:tc>
      </w:tr>
      <w:tr w:rsidR="00FB683D" w:rsidRPr="001462E1" w14:paraId="2E941D1C" w14:textId="77777777" w:rsidTr="00E36C93">
        <w:trPr>
          <w:cantSplit/>
          <w:jc w:val="center"/>
        </w:trPr>
        <w:tc>
          <w:tcPr>
            <w:tcW w:w="1221" w:type="dxa"/>
            <w:tcBorders>
              <w:top w:val="nil"/>
            </w:tcBorders>
          </w:tcPr>
          <w:p w14:paraId="3DFEECEA" w14:textId="77777777" w:rsidR="00FB683D" w:rsidRPr="001462E1" w:rsidRDefault="00FB683D" w:rsidP="0005280D">
            <w:pPr>
              <w:keepNext/>
              <w:keepLines/>
              <w:spacing w:after="0"/>
              <w:jc w:val="center"/>
              <w:rPr>
                <w:rFonts w:ascii="Arial" w:eastAsia="Yu Mincho" w:hAnsi="Arial"/>
                <w:b/>
                <w:sz w:val="18"/>
              </w:rPr>
            </w:pPr>
          </w:p>
        </w:tc>
        <w:tc>
          <w:tcPr>
            <w:tcW w:w="1189" w:type="dxa"/>
          </w:tcPr>
          <w:p w14:paraId="77D39131"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0A75E9E2"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992" w:type="dxa"/>
          </w:tcPr>
          <w:p w14:paraId="689A37ED"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c>
          <w:tcPr>
            <w:tcW w:w="1134" w:type="dxa"/>
          </w:tcPr>
          <w:p w14:paraId="7F605B1B" w14:textId="77777777" w:rsidR="00FB683D" w:rsidRPr="001462E1" w:rsidRDefault="00FB683D" w:rsidP="0005280D">
            <w:pPr>
              <w:keepNext/>
              <w:keepLines/>
              <w:spacing w:after="0"/>
              <w:jc w:val="center"/>
              <w:rPr>
                <w:rFonts w:ascii="Arial" w:eastAsia="Yu Mincho" w:hAnsi="Arial"/>
                <w:b/>
                <w:sz w:val="18"/>
              </w:rPr>
            </w:pPr>
            <w:r w:rsidRPr="001462E1">
              <w:rPr>
                <w:rFonts w:ascii="Arial" w:eastAsia="Yu Mincho" w:hAnsi="Arial"/>
                <w:b/>
                <w:sz w:val="18"/>
              </w:rPr>
              <w:t>N</w:t>
            </w:r>
            <w:r w:rsidRPr="001462E1">
              <w:rPr>
                <w:rFonts w:ascii="Arial" w:eastAsia="Yu Mincho" w:hAnsi="Arial"/>
                <w:b/>
                <w:sz w:val="18"/>
                <w:vertAlign w:val="subscript"/>
              </w:rPr>
              <w:t>RB</w:t>
            </w:r>
          </w:p>
        </w:tc>
      </w:tr>
      <w:tr w:rsidR="00FB683D" w:rsidRPr="001462E1" w14:paraId="6A1EEDF3" w14:textId="77777777" w:rsidTr="00E36C93">
        <w:trPr>
          <w:cantSplit/>
          <w:jc w:val="center"/>
        </w:trPr>
        <w:tc>
          <w:tcPr>
            <w:tcW w:w="1221" w:type="dxa"/>
          </w:tcPr>
          <w:p w14:paraId="032D9038"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60</w:t>
            </w:r>
          </w:p>
        </w:tc>
        <w:tc>
          <w:tcPr>
            <w:tcW w:w="1189" w:type="dxa"/>
          </w:tcPr>
          <w:p w14:paraId="06026E0B"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66</w:t>
            </w:r>
          </w:p>
        </w:tc>
        <w:tc>
          <w:tcPr>
            <w:tcW w:w="1134" w:type="dxa"/>
          </w:tcPr>
          <w:p w14:paraId="26444A3B"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132</w:t>
            </w:r>
          </w:p>
        </w:tc>
        <w:tc>
          <w:tcPr>
            <w:tcW w:w="992" w:type="dxa"/>
          </w:tcPr>
          <w:p w14:paraId="24E086AD"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264</w:t>
            </w:r>
          </w:p>
        </w:tc>
        <w:tc>
          <w:tcPr>
            <w:tcW w:w="1134" w:type="dxa"/>
          </w:tcPr>
          <w:p w14:paraId="549B6FDA"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N/A</w:t>
            </w:r>
          </w:p>
        </w:tc>
      </w:tr>
      <w:tr w:rsidR="00FB683D" w:rsidRPr="001462E1" w14:paraId="7E0CDCD9" w14:textId="77777777" w:rsidTr="00E36C93">
        <w:trPr>
          <w:cantSplit/>
          <w:jc w:val="center"/>
        </w:trPr>
        <w:tc>
          <w:tcPr>
            <w:tcW w:w="1221" w:type="dxa"/>
          </w:tcPr>
          <w:p w14:paraId="3F9B6D14"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120</w:t>
            </w:r>
          </w:p>
        </w:tc>
        <w:tc>
          <w:tcPr>
            <w:tcW w:w="1189" w:type="dxa"/>
          </w:tcPr>
          <w:p w14:paraId="48B45E06"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32</w:t>
            </w:r>
          </w:p>
        </w:tc>
        <w:tc>
          <w:tcPr>
            <w:tcW w:w="1134" w:type="dxa"/>
          </w:tcPr>
          <w:p w14:paraId="4A87EA24"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66</w:t>
            </w:r>
          </w:p>
        </w:tc>
        <w:tc>
          <w:tcPr>
            <w:tcW w:w="992" w:type="dxa"/>
          </w:tcPr>
          <w:p w14:paraId="5B2E3860"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132</w:t>
            </w:r>
          </w:p>
        </w:tc>
        <w:tc>
          <w:tcPr>
            <w:tcW w:w="1134" w:type="dxa"/>
          </w:tcPr>
          <w:p w14:paraId="173597CA" w14:textId="77777777" w:rsidR="00FB683D" w:rsidRPr="001462E1" w:rsidRDefault="00FB683D" w:rsidP="0005280D">
            <w:pPr>
              <w:keepNext/>
              <w:keepLines/>
              <w:spacing w:after="0"/>
              <w:jc w:val="center"/>
              <w:rPr>
                <w:rFonts w:ascii="Arial" w:eastAsia="Yu Mincho" w:hAnsi="Arial"/>
                <w:sz w:val="18"/>
              </w:rPr>
            </w:pPr>
            <w:r w:rsidRPr="001462E1">
              <w:rPr>
                <w:rFonts w:ascii="Arial" w:eastAsia="Yu Mincho" w:hAnsi="Arial"/>
                <w:sz w:val="18"/>
              </w:rPr>
              <w:t>264</w:t>
            </w:r>
          </w:p>
        </w:tc>
      </w:tr>
      <w:tr w:rsidR="00FB683D" w:rsidRPr="001462E1" w14:paraId="5475F3A3" w14:textId="77777777" w:rsidTr="00E36C93">
        <w:trPr>
          <w:cantSplit/>
          <w:jc w:val="center"/>
          <w:ins w:id="17" w:author="He Wang/Advanced Solution Research Lab /SRC-Beijing/Principal Engineer/Samsung Electronics" w:date="2025-02-02T15:41:00Z"/>
        </w:trPr>
        <w:tc>
          <w:tcPr>
            <w:tcW w:w="5670" w:type="dxa"/>
            <w:gridSpan w:val="5"/>
          </w:tcPr>
          <w:p w14:paraId="4E816113" w14:textId="77777777" w:rsidR="00FB683D" w:rsidRPr="0099657C" w:rsidRDefault="00FB683D" w:rsidP="0005280D">
            <w:pPr>
              <w:keepNext/>
              <w:keepLines/>
              <w:spacing w:after="0"/>
              <w:jc w:val="both"/>
              <w:rPr>
                <w:ins w:id="18" w:author="He Wang/Advanced Solution Research Lab /SRC-Beijing/Principal Engineer/Samsung Electronics" w:date="2025-02-02T15:41:00Z"/>
                <w:rFonts w:ascii="Arial" w:hAnsi="Arial"/>
                <w:sz w:val="18"/>
                <w:lang w:eastAsia="zh-CN"/>
              </w:rPr>
            </w:pPr>
            <w:ins w:id="19" w:author="He Wang/Advanced Solution Research Lab /SRC-Beijing/Principal Engineer/Samsung Electronics" w:date="2025-02-02T15:42:00Z">
              <w:r>
                <w:rPr>
                  <w:rFonts w:ascii="Arial" w:hAnsi="Arial" w:hint="eastAsia"/>
                  <w:sz w:val="18"/>
                  <w:lang w:eastAsia="zh-CN"/>
                </w:rPr>
                <w:t>N</w:t>
              </w:r>
              <w:r>
                <w:rPr>
                  <w:rFonts w:ascii="Arial" w:hAnsi="Arial"/>
                  <w:sz w:val="18"/>
                  <w:lang w:eastAsia="zh-CN"/>
                </w:rPr>
                <w:t xml:space="preserve">ote: </w:t>
              </w:r>
            </w:ins>
            <w:ins w:id="20" w:author="He Wang/Advanced Solution Research Lab /SRC-Beijing/Principal Engineer/Samsung Electronics" w:date="2025-02-02T15:57:00Z">
              <w:r>
                <w:rPr>
                  <w:rFonts w:ascii="Arial" w:hAnsi="Arial"/>
                  <w:sz w:val="18"/>
                  <w:lang w:eastAsia="zh-CN"/>
                </w:rPr>
                <w:t>T</w:t>
              </w:r>
            </w:ins>
            <w:ins w:id="21" w:author="He Wang/Advanced Solution Research Lab /SRC-Beijing/Principal Engineer/Samsung Electronics" w:date="2025-02-02T15:43:00Z">
              <w:r w:rsidRPr="0099657C">
                <w:rPr>
                  <w:rFonts w:ascii="Arial" w:hAnsi="Arial"/>
                  <w:sz w:val="18"/>
                  <w:lang w:eastAsia="zh-CN"/>
                </w:rPr>
                <w:t>he BS channel bandwidth for SBFD operation shall be no less than 100MHz</w:t>
              </w:r>
              <w:r>
                <w:rPr>
                  <w:rFonts w:ascii="Arial" w:hAnsi="Arial"/>
                  <w:sz w:val="18"/>
                  <w:lang w:eastAsia="zh-CN"/>
                </w:rPr>
                <w:t>.</w:t>
              </w:r>
            </w:ins>
          </w:p>
        </w:tc>
      </w:tr>
    </w:tbl>
    <w:p w14:paraId="4C1096F8" w14:textId="77777777" w:rsidR="00FB683D" w:rsidRPr="00C00332" w:rsidRDefault="00FB683D" w:rsidP="0005280D">
      <w:pPr>
        <w:spacing w:after="120"/>
        <w:jc w:val="both"/>
        <w:rPr>
          <w:color w:val="0070C0"/>
        </w:rPr>
      </w:pPr>
      <w:r w:rsidRPr="00C00332">
        <w:rPr>
          <w:color w:val="0070C0"/>
        </w:rPr>
        <w:t>=================== End of Text Proposal ===================</w:t>
      </w:r>
    </w:p>
    <w:p w14:paraId="614B2E3F" w14:textId="77777777" w:rsidR="00E16B49" w:rsidRPr="00E16B49" w:rsidRDefault="00E16B49" w:rsidP="0005280D">
      <w:pPr>
        <w:spacing w:after="120"/>
        <w:rPr>
          <w:szCs w:val="24"/>
          <w:lang w:val="en-US" w:eastAsia="zh-CN"/>
        </w:rPr>
      </w:pPr>
    </w:p>
    <w:p w14:paraId="6429B88F" w14:textId="77777777" w:rsidR="00E16B49" w:rsidRPr="00436A52" w:rsidRDefault="00E16B49" w:rsidP="0005280D">
      <w:pPr>
        <w:spacing w:after="120"/>
        <w:rPr>
          <w:highlight w:val="green"/>
          <w:lang w:val="en-US"/>
        </w:rPr>
      </w:pPr>
      <w:r w:rsidRPr="00436A52">
        <w:rPr>
          <w:highlight w:val="green"/>
          <w:lang w:val="en-US"/>
        </w:rPr>
        <w:t xml:space="preserve">Agreement: </w:t>
      </w:r>
    </w:p>
    <w:p w14:paraId="2F9A306C" w14:textId="58CFD009" w:rsidR="00E16B49" w:rsidRPr="00436A52" w:rsidRDefault="00E16B49" w:rsidP="0005280D">
      <w:pPr>
        <w:pStyle w:val="ListParagraph"/>
        <w:numPr>
          <w:ilvl w:val="0"/>
          <w:numId w:val="1"/>
        </w:numPr>
        <w:overflowPunct/>
        <w:autoSpaceDE/>
        <w:autoSpaceDN/>
        <w:adjustRightInd/>
        <w:spacing w:after="120"/>
        <w:ind w:firstLineChars="0"/>
        <w:textAlignment w:val="auto"/>
        <w:rPr>
          <w:rFonts w:eastAsia="宋体"/>
          <w:szCs w:val="24"/>
          <w:lang w:eastAsia="zh-CN"/>
        </w:rPr>
      </w:pPr>
      <w:r w:rsidRPr="002748A8">
        <w:rPr>
          <w:rFonts w:eastAsia="宋体"/>
          <w:szCs w:val="24"/>
          <w:lang w:eastAsia="zh-CN"/>
        </w:rPr>
        <w:t xml:space="preserve">RAN4 shall </w:t>
      </w:r>
      <w:r w:rsidR="009F1ACB">
        <w:rPr>
          <w:rFonts w:eastAsia="宋体"/>
          <w:szCs w:val="24"/>
          <w:lang w:eastAsia="zh-CN"/>
        </w:rPr>
        <w:t xml:space="preserve">aim to </w:t>
      </w:r>
      <w:r w:rsidRPr="002748A8">
        <w:rPr>
          <w:rFonts w:eastAsia="宋体"/>
          <w:szCs w:val="24"/>
          <w:lang w:eastAsia="zh-CN"/>
        </w:rPr>
        <w:t>adopt the same Notes for Table 5.3.5-1 and Table 5.3.5-2 respectively. Take the table for FR2-1 as example</w:t>
      </w:r>
      <w:r w:rsidRPr="00436A52">
        <w:rPr>
          <w:rFonts w:eastAsia="宋体"/>
          <w:szCs w:val="24"/>
          <w:lang w:eastAsia="zh-CN"/>
        </w:rPr>
        <w:t>:</w:t>
      </w:r>
    </w:p>
    <w:p w14:paraId="55AA13F6" w14:textId="77777777" w:rsidR="002A7331" w:rsidRPr="002A7331" w:rsidRDefault="002A7331" w:rsidP="0005280D">
      <w:pPr>
        <w:spacing w:after="120"/>
        <w:jc w:val="both"/>
        <w:rPr>
          <w:rFonts w:eastAsia="Batang"/>
          <w:color w:val="0070C0"/>
          <w:szCs w:val="24"/>
        </w:rPr>
      </w:pPr>
      <w:r w:rsidRPr="002A7331">
        <w:rPr>
          <w:rFonts w:eastAsia="Batang"/>
          <w:color w:val="0070C0"/>
          <w:szCs w:val="24"/>
        </w:rPr>
        <w:t>=================== Start of Text Proposal ===================</w:t>
      </w:r>
    </w:p>
    <w:p w14:paraId="78CCAB9D" w14:textId="77777777" w:rsidR="002A7331" w:rsidRPr="002A7331" w:rsidRDefault="002A7331" w:rsidP="0005280D">
      <w:pPr>
        <w:keepNext/>
        <w:keepLines/>
        <w:spacing w:before="60"/>
        <w:jc w:val="center"/>
        <w:rPr>
          <w:rFonts w:ascii="Arial" w:eastAsiaTheme="minorEastAsia" w:hAnsi="Arial"/>
          <w:b/>
        </w:rPr>
      </w:pPr>
      <w:r w:rsidRPr="002A7331">
        <w:rPr>
          <w:rFonts w:ascii="Arial" w:eastAsiaTheme="minorEastAsia" w:hAnsi="Arial"/>
          <w:b/>
        </w:rPr>
        <w:t xml:space="preserve">Table 5.3.5-2: </w:t>
      </w:r>
      <w:r w:rsidRPr="002A7331">
        <w:rPr>
          <w:rFonts w:ascii="Arial" w:eastAsiaTheme="minorEastAsia" w:hAnsi="Arial"/>
          <w:b/>
          <w:i/>
        </w:rPr>
        <w:t>BS channel bandwidths</w:t>
      </w:r>
      <w:r w:rsidRPr="002A7331">
        <w:rPr>
          <w:rFonts w:ascii="Arial" w:eastAsiaTheme="minorEastAsia" w:hAnsi="Arial"/>
          <w:b/>
        </w:rPr>
        <w:t xml:space="preserve"> and SCS per </w:t>
      </w:r>
      <w:r w:rsidRPr="002A7331">
        <w:rPr>
          <w:rFonts w:ascii="Arial" w:eastAsiaTheme="minorEastAsia" w:hAnsi="Arial"/>
          <w:b/>
          <w:i/>
        </w:rPr>
        <w:t>operating band</w:t>
      </w:r>
      <w:r w:rsidRPr="002A7331">
        <w:rPr>
          <w:rFonts w:ascii="Arial" w:eastAsiaTheme="minorEastAsia" w:hAnsi="Arial"/>
          <w:b/>
        </w:rPr>
        <w:t xml:space="preserve"> in FR2-1</w:t>
      </w:r>
    </w:p>
    <w:tbl>
      <w:tblPr>
        <w:tblStyle w:val="TableGrid4"/>
        <w:tblW w:w="0" w:type="auto"/>
        <w:tblLook w:val="04A0" w:firstRow="1" w:lastRow="0" w:firstColumn="1" w:lastColumn="0" w:noHBand="0" w:noVBand="1"/>
      </w:tblPr>
      <w:tblGrid>
        <w:gridCol w:w="1604"/>
        <w:gridCol w:w="1605"/>
        <w:gridCol w:w="1605"/>
        <w:gridCol w:w="1605"/>
        <w:gridCol w:w="1605"/>
        <w:gridCol w:w="1605"/>
      </w:tblGrid>
      <w:tr w:rsidR="002A7331" w:rsidRPr="002A7331" w14:paraId="7CE5CBE8" w14:textId="77777777" w:rsidTr="00E36C93">
        <w:tc>
          <w:tcPr>
            <w:tcW w:w="1604" w:type="dxa"/>
            <w:vMerge w:val="restart"/>
            <w:vAlign w:val="center"/>
          </w:tcPr>
          <w:p w14:paraId="5EE0B1C6" w14:textId="77777777" w:rsidR="002A7331" w:rsidRPr="002A7331" w:rsidRDefault="002A7331" w:rsidP="0005280D">
            <w:pPr>
              <w:keepNext/>
              <w:keepLines/>
              <w:spacing w:after="0"/>
              <w:jc w:val="center"/>
              <w:rPr>
                <w:rFonts w:ascii="Arial" w:hAnsi="Arial"/>
                <w:b/>
                <w:sz w:val="18"/>
              </w:rPr>
            </w:pPr>
            <w:r w:rsidRPr="002A7331">
              <w:rPr>
                <w:rFonts w:ascii="Arial" w:hAnsi="Arial"/>
                <w:b/>
                <w:sz w:val="18"/>
              </w:rPr>
              <w:t>NR Band</w:t>
            </w:r>
          </w:p>
        </w:tc>
        <w:tc>
          <w:tcPr>
            <w:tcW w:w="1605" w:type="dxa"/>
            <w:vMerge w:val="restart"/>
            <w:vAlign w:val="center"/>
          </w:tcPr>
          <w:p w14:paraId="6D10EFFD" w14:textId="77777777" w:rsidR="002A7331" w:rsidRPr="002A7331" w:rsidRDefault="002A7331" w:rsidP="0005280D">
            <w:pPr>
              <w:keepNext/>
              <w:keepLines/>
              <w:spacing w:after="0"/>
              <w:jc w:val="center"/>
              <w:rPr>
                <w:rFonts w:ascii="Arial" w:hAnsi="Arial"/>
                <w:b/>
                <w:sz w:val="18"/>
              </w:rPr>
            </w:pPr>
            <w:r w:rsidRPr="002A7331">
              <w:rPr>
                <w:rFonts w:ascii="Arial" w:hAnsi="Arial"/>
                <w:b/>
                <w:sz w:val="18"/>
              </w:rPr>
              <w:t>SCS</w:t>
            </w:r>
            <w:r w:rsidRPr="002A7331">
              <w:rPr>
                <w:rFonts w:ascii="Arial" w:hAnsi="Arial"/>
                <w:b/>
                <w:sz w:val="18"/>
              </w:rPr>
              <w:br/>
              <w:t>(kHz)</w:t>
            </w:r>
          </w:p>
        </w:tc>
        <w:tc>
          <w:tcPr>
            <w:tcW w:w="6420" w:type="dxa"/>
            <w:gridSpan w:val="4"/>
            <w:vAlign w:val="center"/>
          </w:tcPr>
          <w:p w14:paraId="3DD3AECD" w14:textId="77777777" w:rsidR="002A7331" w:rsidRPr="002A7331" w:rsidRDefault="002A7331" w:rsidP="0005280D">
            <w:pPr>
              <w:keepNext/>
              <w:keepLines/>
              <w:spacing w:after="0"/>
              <w:jc w:val="center"/>
              <w:rPr>
                <w:rFonts w:ascii="Arial" w:hAnsi="Arial"/>
                <w:b/>
                <w:sz w:val="18"/>
              </w:rPr>
            </w:pPr>
            <w:r w:rsidRPr="002A7331">
              <w:rPr>
                <w:rFonts w:ascii="Arial" w:hAnsi="Arial"/>
                <w:b/>
                <w:i/>
                <w:sz w:val="18"/>
              </w:rPr>
              <w:t>BS channel bandwidth</w:t>
            </w:r>
            <w:r w:rsidRPr="002A7331">
              <w:rPr>
                <w:rFonts w:ascii="Arial" w:hAnsi="Arial"/>
                <w:b/>
                <w:sz w:val="18"/>
              </w:rPr>
              <w:t xml:space="preserve"> (MHz)</w:t>
            </w:r>
          </w:p>
        </w:tc>
      </w:tr>
      <w:tr w:rsidR="002A7331" w:rsidRPr="002A7331" w14:paraId="1D573E18" w14:textId="77777777" w:rsidTr="00E36C93">
        <w:tc>
          <w:tcPr>
            <w:tcW w:w="1604" w:type="dxa"/>
            <w:vMerge/>
            <w:tcBorders>
              <w:bottom w:val="single" w:sz="4" w:space="0" w:color="auto"/>
            </w:tcBorders>
            <w:vAlign w:val="center"/>
          </w:tcPr>
          <w:p w14:paraId="16CC7088" w14:textId="77777777" w:rsidR="002A7331" w:rsidRPr="002A7331" w:rsidRDefault="002A7331" w:rsidP="0005280D">
            <w:pPr>
              <w:keepNext/>
              <w:keepLines/>
              <w:spacing w:after="0"/>
              <w:jc w:val="center"/>
              <w:rPr>
                <w:rFonts w:ascii="Arial" w:hAnsi="Arial"/>
                <w:b/>
                <w:sz w:val="18"/>
              </w:rPr>
            </w:pPr>
          </w:p>
        </w:tc>
        <w:tc>
          <w:tcPr>
            <w:tcW w:w="1605" w:type="dxa"/>
            <w:vMerge/>
            <w:vAlign w:val="center"/>
          </w:tcPr>
          <w:p w14:paraId="3C05BE97" w14:textId="77777777" w:rsidR="002A7331" w:rsidRPr="002A7331" w:rsidRDefault="002A7331" w:rsidP="0005280D">
            <w:pPr>
              <w:keepNext/>
              <w:keepLines/>
              <w:spacing w:after="0"/>
              <w:jc w:val="center"/>
              <w:rPr>
                <w:rFonts w:ascii="Arial" w:hAnsi="Arial"/>
                <w:b/>
                <w:sz w:val="18"/>
              </w:rPr>
            </w:pPr>
          </w:p>
        </w:tc>
        <w:tc>
          <w:tcPr>
            <w:tcW w:w="1605" w:type="dxa"/>
            <w:vAlign w:val="center"/>
          </w:tcPr>
          <w:p w14:paraId="436D6EA3" w14:textId="77777777" w:rsidR="002A7331" w:rsidRPr="002A7331" w:rsidRDefault="002A7331" w:rsidP="0005280D">
            <w:pPr>
              <w:keepNext/>
              <w:keepLines/>
              <w:spacing w:after="0"/>
              <w:jc w:val="center"/>
              <w:rPr>
                <w:rFonts w:ascii="Arial" w:hAnsi="Arial"/>
                <w:b/>
                <w:sz w:val="18"/>
                <w:lang w:eastAsia="zh-CN"/>
              </w:rPr>
            </w:pPr>
            <w:r w:rsidRPr="002A7331">
              <w:rPr>
                <w:rFonts w:ascii="Arial" w:hAnsi="Arial" w:hint="eastAsia"/>
                <w:b/>
                <w:sz w:val="18"/>
                <w:lang w:eastAsia="zh-CN"/>
              </w:rPr>
              <w:t>5</w:t>
            </w:r>
            <w:r w:rsidRPr="002A7331">
              <w:rPr>
                <w:rFonts w:ascii="Arial" w:hAnsi="Arial"/>
                <w:b/>
                <w:sz w:val="18"/>
                <w:lang w:eastAsia="zh-CN"/>
              </w:rPr>
              <w:t>0</w:t>
            </w:r>
          </w:p>
        </w:tc>
        <w:tc>
          <w:tcPr>
            <w:tcW w:w="1605" w:type="dxa"/>
            <w:vAlign w:val="center"/>
          </w:tcPr>
          <w:p w14:paraId="583A3D81" w14:textId="77777777" w:rsidR="002A7331" w:rsidRPr="002A7331" w:rsidRDefault="002A7331" w:rsidP="0005280D">
            <w:pPr>
              <w:keepNext/>
              <w:keepLines/>
              <w:spacing w:after="0"/>
              <w:jc w:val="center"/>
              <w:rPr>
                <w:rFonts w:ascii="Arial" w:hAnsi="Arial"/>
                <w:b/>
                <w:sz w:val="18"/>
                <w:lang w:eastAsia="zh-CN"/>
              </w:rPr>
            </w:pPr>
            <w:r w:rsidRPr="002A7331">
              <w:rPr>
                <w:rFonts w:ascii="Arial" w:hAnsi="Arial" w:hint="eastAsia"/>
                <w:b/>
                <w:sz w:val="18"/>
                <w:lang w:eastAsia="zh-CN"/>
              </w:rPr>
              <w:t>1</w:t>
            </w:r>
            <w:r w:rsidRPr="002A7331">
              <w:rPr>
                <w:rFonts w:ascii="Arial" w:hAnsi="Arial"/>
                <w:b/>
                <w:sz w:val="18"/>
                <w:lang w:eastAsia="zh-CN"/>
              </w:rPr>
              <w:t>00</w:t>
            </w:r>
          </w:p>
        </w:tc>
        <w:tc>
          <w:tcPr>
            <w:tcW w:w="1605" w:type="dxa"/>
            <w:vAlign w:val="center"/>
          </w:tcPr>
          <w:p w14:paraId="4D5652FB" w14:textId="77777777" w:rsidR="002A7331" w:rsidRPr="002A7331" w:rsidRDefault="002A7331" w:rsidP="0005280D">
            <w:pPr>
              <w:keepNext/>
              <w:keepLines/>
              <w:spacing w:after="0"/>
              <w:jc w:val="center"/>
              <w:rPr>
                <w:rFonts w:ascii="Arial" w:hAnsi="Arial"/>
                <w:b/>
                <w:sz w:val="18"/>
                <w:lang w:eastAsia="zh-CN"/>
              </w:rPr>
            </w:pPr>
            <w:r w:rsidRPr="002A7331">
              <w:rPr>
                <w:rFonts w:ascii="Arial" w:hAnsi="Arial" w:hint="eastAsia"/>
                <w:b/>
                <w:sz w:val="18"/>
                <w:lang w:eastAsia="zh-CN"/>
              </w:rPr>
              <w:t>2</w:t>
            </w:r>
            <w:r w:rsidRPr="002A7331">
              <w:rPr>
                <w:rFonts w:ascii="Arial" w:hAnsi="Arial"/>
                <w:b/>
                <w:sz w:val="18"/>
                <w:lang w:eastAsia="zh-CN"/>
              </w:rPr>
              <w:t>00</w:t>
            </w:r>
          </w:p>
        </w:tc>
        <w:tc>
          <w:tcPr>
            <w:tcW w:w="1605" w:type="dxa"/>
            <w:vAlign w:val="center"/>
          </w:tcPr>
          <w:p w14:paraId="03BA4E37" w14:textId="77777777" w:rsidR="002A7331" w:rsidRPr="002A7331" w:rsidRDefault="002A7331" w:rsidP="0005280D">
            <w:pPr>
              <w:keepNext/>
              <w:keepLines/>
              <w:spacing w:after="0"/>
              <w:jc w:val="center"/>
              <w:rPr>
                <w:rFonts w:ascii="Arial" w:hAnsi="Arial"/>
                <w:b/>
                <w:sz w:val="18"/>
                <w:lang w:eastAsia="zh-CN"/>
              </w:rPr>
            </w:pPr>
            <w:r w:rsidRPr="002A7331">
              <w:rPr>
                <w:rFonts w:ascii="Arial" w:hAnsi="Arial" w:hint="eastAsia"/>
                <w:b/>
                <w:sz w:val="18"/>
                <w:lang w:eastAsia="zh-CN"/>
              </w:rPr>
              <w:t>4</w:t>
            </w:r>
            <w:r w:rsidRPr="002A7331">
              <w:rPr>
                <w:rFonts w:ascii="Arial" w:hAnsi="Arial"/>
                <w:b/>
                <w:sz w:val="18"/>
                <w:lang w:eastAsia="zh-CN"/>
              </w:rPr>
              <w:t>00</w:t>
            </w:r>
          </w:p>
        </w:tc>
      </w:tr>
      <w:tr w:rsidR="002A7331" w:rsidRPr="002A7331" w14:paraId="01FEB59F" w14:textId="77777777" w:rsidTr="00E36C93">
        <w:tc>
          <w:tcPr>
            <w:tcW w:w="1604" w:type="dxa"/>
            <w:tcBorders>
              <w:bottom w:val="nil"/>
            </w:tcBorders>
            <w:vAlign w:val="center"/>
          </w:tcPr>
          <w:p w14:paraId="36F5D558"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n257</w:t>
            </w:r>
          </w:p>
        </w:tc>
        <w:tc>
          <w:tcPr>
            <w:tcW w:w="1605" w:type="dxa"/>
            <w:vAlign w:val="center"/>
          </w:tcPr>
          <w:p w14:paraId="10065468"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5DE0DF8A"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2"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6EC8F19"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0C3A5D0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360F3F5D" w14:textId="77777777" w:rsidR="002A7331" w:rsidRPr="002A7331" w:rsidRDefault="002A7331" w:rsidP="0005280D">
            <w:pPr>
              <w:keepNext/>
              <w:keepLines/>
              <w:spacing w:after="0"/>
              <w:jc w:val="center"/>
              <w:rPr>
                <w:rFonts w:ascii="Arial" w:hAnsi="Arial"/>
                <w:sz w:val="18"/>
              </w:rPr>
            </w:pPr>
          </w:p>
        </w:tc>
      </w:tr>
      <w:tr w:rsidR="002A7331" w:rsidRPr="002A7331" w14:paraId="2D550B96" w14:textId="77777777" w:rsidTr="00E36C93">
        <w:tc>
          <w:tcPr>
            <w:tcW w:w="1604" w:type="dxa"/>
            <w:tcBorders>
              <w:top w:val="nil"/>
              <w:bottom w:val="single" w:sz="4" w:space="0" w:color="auto"/>
            </w:tcBorders>
            <w:vAlign w:val="center"/>
          </w:tcPr>
          <w:p w14:paraId="238A3848" w14:textId="77777777" w:rsidR="002A7331" w:rsidRPr="002A7331" w:rsidRDefault="002A7331" w:rsidP="0005280D">
            <w:pPr>
              <w:keepNext/>
              <w:keepLines/>
              <w:spacing w:after="0"/>
              <w:jc w:val="center"/>
              <w:rPr>
                <w:rFonts w:ascii="Arial" w:hAnsi="Arial"/>
                <w:sz w:val="18"/>
              </w:rPr>
            </w:pPr>
          </w:p>
        </w:tc>
        <w:tc>
          <w:tcPr>
            <w:tcW w:w="1605" w:type="dxa"/>
            <w:vAlign w:val="center"/>
          </w:tcPr>
          <w:p w14:paraId="089DD962"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Pr>
          <w:p w14:paraId="2AA94A10"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3"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B8B09E6"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60079E56"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1F5224A8"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2B386663" w14:textId="77777777" w:rsidTr="00E36C93">
        <w:tc>
          <w:tcPr>
            <w:tcW w:w="1604" w:type="dxa"/>
            <w:tcBorders>
              <w:bottom w:val="nil"/>
            </w:tcBorders>
            <w:vAlign w:val="center"/>
          </w:tcPr>
          <w:p w14:paraId="32AA4911"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n258</w:t>
            </w:r>
          </w:p>
        </w:tc>
        <w:tc>
          <w:tcPr>
            <w:tcW w:w="1605" w:type="dxa"/>
            <w:vAlign w:val="center"/>
          </w:tcPr>
          <w:p w14:paraId="49C1E74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2ED21098"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4"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4BD3587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05F6488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5449B883" w14:textId="77777777" w:rsidR="002A7331" w:rsidRPr="002A7331" w:rsidRDefault="002A7331" w:rsidP="0005280D">
            <w:pPr>
              <w:keepNext/>
              <w:keepLines/>
              <w:spacing w:after="0"/>
              <w:jc w:val="center"/>
              <w:rPr>
                <w:rFonts w:ascii="Arial" w:hAnsi="Arial"/>
                <w:sz w:val="18"/>
              </w:rPr>
            </w:pPr>
          </w:p>
        </w:tc>
      </w:tr>
      <w:tr w:rsidR="002A7331" w:rsidRPr="002A7331" w14:paraId="4ACBDD20" w14:textId="77777777" w:rsidTr="00E36C93">
        <w:tc>
          <w:tcPr>
            <w:tcW w:w="1604" w:type="dxa"/>
            <w:tcBorders>
              <w:top w:val="nil"/>
              <w:bottom w:val="single" w:sz="4" w:space="0" w:color="auto"/>
            </w:tcBorders>
            <w:vAlign w:val="center"/>
          </w:tcPr>
          <w:p w14:paraId="2DBCB3EA" w14:textId="77777777" w:rsidR="002A7331" w:rsidRPr="002A7331" w:rsidRDefault="002A7331" w:rsidP="0005280D">
            <w:pPr>
              <w:keepNext/>
              <w:keepLines/>
              <w:spacing w:after="0"/>
              <w:jc w:val="center"/>
              <w:rPr>
                <w:rFonts w:ascii="Arial" w:hAnsi="Arial"/>
                <w:sz w:val="18"/>
              </w:rPr>
            </w:pPr>
          </w:p>
        </w:tc>
        <w:tc>
          <w:tcPr>
            <w:tcW w:w="1605" w:type="dxa"/>
            <w:vAlign w:val="center"/>
          </w:tcPr>
          <w:p w14:paraId="3B4EEA94"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Pr>
          <w:p w14:paraId="5D8A100C"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5"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49685DD"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6D9A192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4BC47511"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49259CC6" w14:textId="77777777" w:rsidTr="00E36C93">
        <w:tc>
          <w:tcPr>
            <w:tcW w:w="1604" w:type="dxa"/>
            <w:tcBorders>
              <w:bottom w:val="nil"/>
            </w:tcBorders>
            <w:vAlign w:val="center"/>
          </w:tcPr>
          <w:p w14:paraId="09EEE733"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n259</w:t>
            </w:r>
          </w:p>
        </w:tc>
        <w:tc>
          <w:tcPr>
            <w:tcW w:w="1605" w:type="dxa"/>
            <w:vAlign w:val="center"/>
          </w:tcPr>
          <w:p w14:paraId="2D284973"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7D9683E9"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6"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24F7842"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0DC54423"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63D3A31E" w14:textId="77777777" w:rsidR="002A7331" w:rsidRPr="002A7331" w:rsidRDefault="002A7331" w:rsidP="0005280D">
            <w:pPr>
              <w:keepNext/>
              <w:keepLines/>
              <w:spacing w:after="0"/>
              <w:jc w:val="center"/>
              <w:rPr>
                <w:rFonts w:ascii="Arial" w:hAnsi="Arial"/>
                <w:sz w:val="18"/>
              </w:rPr>
            </w:pPr>
          </w:p>
        </w:tc>
      </w:tr>
      <w:tr w:rsidR="002A7331" w:rsidRPr="002A7331" w14:paraId="1987D388" w14:textId="77777777" w:rsidTr="00E36C93">
        <w:tc>
          <w:tcPr>
            <w:tcW w:w="1604" w:type="dxa"/>
            <w:tcBorders>
              <w:top w:val="nil"/>
              <w:bottom w:val="single" w:sz="4" w:space="0" w:color="auto"/>
            </w:tcBorders>
            <w:vAlign w:val="center"/>
          </w:tcPr>
          <w:p w14:paraId="42FC40D4" w14:textId="77777777" w:rsidR="002A7331" w:rsidRPr="002A7331" w:rsidRDefault="002A7331" w:rsidP="0005280D">
            <w:pPr>
              <w:keepNext/>
              <w:keepLines/>
              <w:spacing w:after="0"/>
              <w:jc w:val="center"/>
              <w:rPr>
                <w:rFonts w:ascii="Arial" w:hAnsi="Arial"/>
                <w:sz w:val="18"/>
              </w:rPr>
            </w:pPr>
          </w:p>
        </w:tc>
        <w:tc>
          <w:tcPr>
            <w:tcW w:w="1605" w:type="dxa"/>
            <w:vAlign w:val="center"/>
          </w:tcPr>
          <w:p w14:paraId="624FEA3E"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Pr>
          <w:p w14:paraId="2EDA3593"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7"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0446153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0FA84CB4"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46933C94"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31D1B133" w14:textId="77777777" w:rsidTr="00E36C93">
        <w:tc>
          <w:tcPr>
            <w:tcW w:w="1604" w:type="dxa"/>
            <w:tcBorders>
              <w:bottom w:val="nil"/>
            </w:tcBorders>
            <w:vAlign w:val="center"/>
          </w:tcPr>
          <w:p w14:paraId="0ACAD31D"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n260</w:t>
            </w:r>
          </w:p>
        </w:tc>
        <w:tc>
          <w:tcPr>
            <w:tcW w:w="1605" w:type="dxa"/>
            <w:vAlign w:val="center"/>
          </w:tcPr>
          <w:p w14:paraId="2211B6A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1C9A256D"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8"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609A95D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25746C99"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7E76E239" w14:textId="77777777" w:rsidR="002A7331" w:rsidRPr="002A7331" w:rsidRDefault="002A7331" w:rsidP="0005280D">
            <w:pPr>
              <w:keepNext/>
              <w:keepLines/>
              <w:spacing w:after="0"/>
              <w:jc w:val="center"/>
              <w:rPr>
                <w:rFonts w:ascii="Arial" w:hAnsi="Arial"/>
                <w:sz w:val="18"/>
              </w:rPr>
            </w:pPr>
          </w:p>
        </w:tc>
      </w:tr>
      <w:tr w:rsidR="002A7331" w:rsidRPr="002A7331" w14:paraId="6A38DD27" w14:textId="77777777" w:rsidTr="00E36C93">
        <w:tc>
          <w:tcPr>
            <w:tcW w:w="1604" w:type="dxa"/>
            <w:tcBorders>
              <w:top w:val="nil"/>
              <w:bottom w:val="single" w:sz="4" w:space="0" w:color="auto"/>
            </w:tcBorders>
            <w:vAlign w:val="center"/>
          </w:tcPr>
          <w:p w14:paraId="5487BB2E" w14:textId="77777777" w:rsidR="002A7331" w:rsidRPr="002A7331" w:rsidRDefault="002A7331" w:rsidP="0005280D">
            <w:pPr>
              <w:keepNext/>
              <w:keepLines/>
              <w:spacing w:after="0"/>
              <w:jc w:val="center"/>
              <w:rPr>
                <w:rFonts w:ascii="Arial" w:hAnsi="Arial"/>
                <w:sz w:val="18"/>
              </w:rPr>
            </w:pPr>
          </w:p>
        </w:tc>
        <w:tc>
          <w:tcPr>
            <w:tcW w:w="1605" w:type="dxa"/>
            <w:vAlign w:val="center"/>
          </w:tcPr>
          <w:p w14:paraId="7624C2C0"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Pr>
          <w:p w14:paraId="7B50474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29"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51CBF8B6"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191150A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485118F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3271FD76" w14:textId="77777777" w:rsidTr="00E36C93">
        <w:tc>
          <w:tcPr>
            <w:tcW w:w="1604" w:type="dxa"/>
            <w:vMerge w:val="restart"/>
            <w:vAlign w:val="center"/>
          </w:tcPr>
          <w:p w14:paraId="22891E4D"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n261</w:t>
            </w:r>
          </w:p>
        </w:tc>
        <w:tc>
          <w:tcPr>
            <w:tcW w:w="1605" w:type="dxa"/>
            <w:vAlign w:val="center"/>
          </w:tcPr>
          <w:p w14:paraId="015C307D"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48BCEDF2"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30"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1301422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32535398"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41BAB301" w14:textId="77777777" w:rsidR="002A7331" w:rsidRPr="002A7331" w:rsidRDefault="002A7331" w:rsidP="0005280D">
            <w:pPr>
              <w:keepNext/>
              <w:keepLines/>
              <w:spacing w:after="0"/>
              <w:jc w:val="center"/>
              <w:rPr>
                <w:rFonts w:ascii="Arial" w:hAnsi="Arial"/>
                <w:sz w:val="18"/>
              </w:rPr>
            </w:pPr>
          </w:p>
        </w:tc>
      </w:tr>
      <w:tr w:rsidR="002A7331" w:rsidRPr="002A7331" w14:paraId="7D8E00AA" w14:textId="77777777" w:rsidTr="00E36C93">
        <w:tc>
          <w:tcPr>
            <w:tcW w:w="1604" w:type="dxa"/>
            <w:vMerge/>
            <w:vAlign w:val="center"/>
          </w:tcPr>
          <w:p w14:paraId="5A157860" w14:textId="77777777" w:rsidR="002A7331" w:rsidRPr="002A7331" w:rsidRDefault="002A7331" w:rsidP="0005280D">
            <w:pPr>
              <w:keepNext/>
              <w:keepLines/>
              <w:spacing w:after="0"/>
              <w:jc w:val="center"/>
              <w:rPr>
                <w:rFonts w:ascii="Arial" w:hAnsi="Arial"/>
                <w:sz w:val="18"/>
              </w:rPr>
            </w:pPr>
          </w:p>
        </w:tc>
        <w:tc>
          <w:tcPr>
            <w:tcW w:w="1605" w:type="dxa"/>
            <w:vAlign w:val="center"/>
          </w:tcPr>
          <w:p w14:paraId="04B7D2E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Pr>
          <w:p w14:paraId="1B234542"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31"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3324BE2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23A0D64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6C4A683E"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3A2D1569" w14:textId="77777777" w:rsidTr="00E36C93">
        <w:tc>
          <w:tcPr>
            <w:tcW w:w="1604" w:type="dxa"/>
            <w:tcBorders>
              <w:bottom w:val="nil"/>
            </w:tcBorders>
            <w:vAlign w:val="center"/>
          </w:tcPr>
          <w:p w14:paraId="4BBC7A8F" w14:textId="77777777" w:rsidR="002A7331" w:rsidRPr="002A7331" w:rsidRDefault="002A7331" w:rsidP="0005280D">
            <w:pPr>
              <w:keepNext/>
              <w:keepLines/>
              <w:spacing w:after="0"/>
              <w:jc w:val="center"/>
              <w:rPr>
                <w:rFonts w:ascii="Arial" w:hAnsi="Arial"/>
                <w:sz w:val="18"/>
              </w:rPr>
            </w:pPr>
            <w:r w:rsidRPr="002A7331">
              <w:rPr>
                <w:rFonts w:ascii="Arial" w:hAnsi="Arial"/>
                <w:sz w:val="18"/>
              </w:rPr>
              <w:t>n262</w:t>
            </w:r>
          </w:p>
        </w:tc>
        <w:tc>
          <w:tcPr>
            <w:tcW w:w="1605" w:type="dxa"/>
            <w:vAlign w:val="center"/>
          </w:tcPr>
          <w:p w14:paraId="18B6A31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60</w:t>
            </w:r>
          </w:p>
        </w:tc>
        <w:tc>
          <w:tcPr>
            <w:tcW w:w="1605" w:type="dxa"/>
          </w:tcPr>
          <w:p w14:paraId="319B1C0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32" w:author="He Wang/Advanced Solution Research Lab /SRC-Beijing/Principal Engineer/Samsung Electronics" w:date="2025-02-02T15:58:00Z">
              <w:r w:rsidRPr="002A7331">
                <w:rPr>
                  <w:rFonts w:ascii="Arial" w:hAnsi="Arial"/>
                  <w:sz w:val="18"/>
                  <w:vertAlign w:val="superscript"/>
                </w:rPr>
                <w:t>1</w:t>
              </w:r>
            </w:ins>
          </w:p>
        </w:tc>
        <w:tc>
          <w:tcPr>
            <w:tcW w:w="1605" w:type="dxa"/>
          </w:tcPr>
          <w:p w14:paraId="268EB8EB"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Pr>
          <w:p w14:paraId="4C58E5B0"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Pr>
          <w:p w14:paraId="0970745F" w14:textId="77777777" w:rsidR="002A7331" w:rsidRPr="002A7331" w:rsidRDefault="002A7331" w:rsidP="0005280D">
            <w:pPr>
              <w:keepNext/>
              <w:keepLines/>
              <w:spacing w:after="0"/>
              <w:jc w:val="center"/>
              <w:rPr>
                <w:rFonts w:ascii="Arial" w:hAnsi="Arial"/>
                <w:sz w:val="18"/>
              </w:rPr>
            </w:pPr>
          </w:p>
        </w:tc>
      </w:tr>
      <w:tr w:rsidR="002A7331" w:rsidRPr="002A7331" w14:paraId="1E7A9992" w14:textId="77777777" w:rsidTr="00E36C93">
        <w:tc>
          <w:tcPr>
            <w:tcW w:w="1604" w:type="dxa"/>
            <w:tcBorders>
              <w:top w:val="nil"/>
              <w:bottom w:val="single" w:sz="4" w:space="0" w:color="auto"/>
            </w:tcBorders>
            <w:vAlign w:val="center"/>
          </w:tcPr>
          <w:p w14:paraId="6E9B401F" w14:textId="77777777" w:rsidR="002A7331" w:rsidRPr="002A7331" w:rsidRDefault="002A7331" w:rsidP="0005280D">
            <w:pPr>
              <w:keepNext/>
              <w:keepLines/>
              <w:spacing w:after="0"/>
              <w:jc w:val="center"/>
              <w:rPr>
                <w:rFonts w:ascii="Arial" w:hAnsi="Arial"/>
                <w:sz w:val="18"/>
              </w:rPr>
            </w:pPr>
          </w:p>
        </w:tc>
        <w:tc>
          <w:tcPr>
            <w:tcW w:w="1605" w:type="dxa"/>
            <w:tcBorders>
              <w:bottom w:val="single" w:sz="4" w:space="0" w:color="auto"/>
            </w:tcBorders>
            <w:vAlign w:val="center"/>
          </w:tcPr>
          <w:p w14:paraId="54F7E371"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120</w:t>
            </w:r>
          </w:p>
        </w:tc>
        <w:tc>
          <w:tcPr>
            <w:tcW w:w="1605" w:type="dxa"/>
            <w:tcBorders>
              <w:bottom w:val="single" w:sz="4" w:space="0" w:color="auto"/>
            </w:tcBorders>
          </w:tcPr>
          <w:p w14:paraId="44DD3B65" w14:textId="77777777" w:rsidR="002A7331" w:rsidRPr="002A7331" w:rsidRDefault="002A7331" w:rsidP="0005280D">
            <w:pPr>
              <w:keepNext/>
              <w:keepLines/>
              <w:spacing w:after="0"/>
              <w:jc w:val="center"/>
              <w:rPr>
                <w:rFonts w:ascii="Arial" w:hAnsi="Arial"/>
                <w:sz w:val="18"/>
              </w:rPr>
            </w:pPr>
            <w:r w:rsidRPr="002A7331">
              <w:rPr>
                <w:rFonts w:ascii="Arial" w:hAnsi="Arial"/>
                <w:sz w:val="18"/>
              </w:rPr>
              <w:t>50</w:t>
            </w:r>
            <w:ins w:id="33" w:author="He Wang/Advanced Solution Research Lab /SRC-Beijing/Principal Engineer/Samsung Electronics" w:date="2025-02-02T15:59:00Z">
              <w:r w:rsidRPr="002A7331">
                <w:rPr>
                  <w:rFonts w:ascii="Arial" w:hAnsi="Arial"/>
                  <w:sz w:val="18"/>
                  <w:vertAlign w:val="superscript"/>
                </w:rPr>
                <w:t>1</w:t>
              </w:r>
            </w:ins>
          </w:p>
        </w:tc>
        <w:tc>
          <w:tcPr>
            <w:tcW w:w="1605" w:type="dxa"/>
            <w:tcBorders>
              <w:bottom w:val="single" w:sz="4" w:space="0" w:color="auto"/>
            </w:tcBorders>
          </w:tcPr>
          <w:p w14:paraId="763C6742" w14:textId="77777777" w:rsidR="002A7331" w:rsidRPr="002A7331" w:rsidRDefault="002A7331" w:rsidP="0005280D">
            <w:pPr>
              <w:keepNext/>
              <w:keepLines/>
              <w:spacing w:after="0"/>
              <w:jc w:val="center"/>
              <w:rPr>
                <w:rFonts w:ascii="Arial" w:hAnsi="Arial"/>
                <w:sz w:val="18"/>
              </w:rPr>
            </w:pPr>
            <w:r w:rsidRPr="002A7331">
              <w:rPr>
                <w:rFonts w:ascii="Arial" w:hAnsi="Arial"/>
                <w:sz w:val="18"/>
              </w:rPr>
              <w:t>100</w:t>
            </w:r>
          </w:p>
        </w:tc>
        <w:tc>
          <w:tcPr>
            <w:tcW w:w="1605" w:type="dxa"/>
            <w:tcBorders>
              <w:bottom w:val="single" w:sz="4" w:space="0" w:color="auto"/>
            </w:tcBorders>
          </w:tcPr>
          <w:p w14:paraId="06523974" w14:textId="77777777" w:rsidR="002A7331" w:rsidRPr="002A7331" w:rsidRDefault="002A7331" w:rsidP="0005280D">
            <w:pPr>
              <w:keepNext/>
              <w:keepLines/>
              <w:spacing w:after="0"/>
              <w:jc w:val="center"/>
              <w:rPr>
                <w:rFonts w:ascii="Arial" w:hAnsi="Arial"/>
                <w:sz w:val="18"/>
              </w:rPr>
            </w:pPr>
            <w:r w:rsidRPr="002A7331">
              <w:rPr>
                <w:rFonts w:ascii="Arial" w:hAnsi="Arial"/>
                <w:sz w:val="18"/>
              </w:rPr>
              <w:t>200</w:t>
            </w:r>
          </w:p>
        </w:tc>
        <w:tc>
          <w:tcPr>
            <w:tcW w:w="1605" w:type="dxa"/>
            <w:tcBorders>
              <w:bottom w:val="single" w:sz="4" w:space="0" w:color="auto"/>
            </w:tcBorders>
          </w:tcPr>
          <w:p w14:paraId="1B72CEF7" w14:textId="77777777" w:rsidR="002A7331" w:rsidRPr="002A7331" w:rsidRDefault="002A7331" w:rsidP="0005280D">
            <w:pPr>
              <w:keepNext/>
              <w:keepLines/>
              <w:spacing w:after="0"/>
              <w:jc w:val="center"/>
              <w:rPr>
                <w:rFonts w:ascii="Arial" w:hAnsi="Arial"/>
                <w:sz w:val="18"/>
              </w:rPr>
            </w:pPr>
            <w:r w:rsidRPr="002A7331">
              <w:rPr>
                <w:rFonts w:ascii="Arial" w:hAnsi="Arial"/>
                <w:sz w:val="18"/>
              </w:rPr>
              <w:t>400</w:t>
            </w:r>
          </w:p>
        </w:tc>
      </w:tr>
      <w:tr w:rsidR="002A7331" w:rsidRPr="002A7331" w14:paraId="353ACC73" w14:textId="77777777" w:rsidTr="00E36C93">
        <w:tc>
          <w:tcPr>
            <w:tcW w:w="9629" w:type="dxa"/>
            <w:gridSpan w:val="6"/>
            <w:tcBorders>
              <w:top w:val="single" w:sz="4" w:space="0" w:color="auto"/>
            </w:tcBorders>
            <w:vAlign w:val="center"/>
          </w:tcPr>
          <w:p w14:paraId="60624696" w14:textId="77777777" w:rsidR="002A7331" w:rsidRPr="002A7331" w:rsidRDefault="002A7331" w:rsidP="0005280D">
            <w:pPr>
              <w:keepNext/>
              <w:keepLines/>
              <w:spacing w:after="0"/>
              <w:rPr>
                <w:rFonts w:ascii="Arial" w:hAnsi="Arial"/>
                <w:sz w:val="18"/>
                <w:lang w:eastAsia="zh-CN"/>
              </w:rPr>
            </w:pPr>
            <w:ins w:id="34" w:author="He Wang/Advanced Solution Research Lab /SRC-Beijing/Principal Engineer/Samsung Electronics" w:date="2025-02-02T15:57:00Z">
              <w:r w:rsidRPr="002A7331">
                <w:rPr>
                  <w:rFonts w:ascii="Arial" w:hAnsi="Arial" w:hint="eastAsia"/>
                  <w:sz w:val="18"/>
                  <w:lang w:eastAsia="zh-CN"/>
                </w:rPr>
                <w:t>N</w:t>
              </w:r>
              <w:r w:rsidRPr="002A7331">
                <w:rPr>
                  <w:rFonts w:ascii="Arial" w:hAnsi="Arial"/>
                  <w:sz w:val="18"/>
                  <w:lang w:eastAsia="zh-CN"/>
                </w:rPr>
                <w:t xml:space="preserve">ote 1: For this bandwidth, </w:t>
              </w:r>
            </w:ins>
            <w:ins w:id="35" w:author="He Wang/Advanced Solution Research Lab /SRC-Beijing/Principal Engineer/Samsung Electronics" w:date="2025-02-02T15:58:00Z">
              <w:r w:rsidRPr="002A7331">
                <w:rPr>
                  <w:rFonts w:ascii="Arial" w:hAnsi="Arial"/>
                  <w:sz w:val="18"/>
                  <w:lang w:eastAsia="zh-CN"/>
                </w:rPr>
                <w:t xml:space="preserve">it is not applicable for SBFD operation. </w:t>
              </w:r>
            </w:ins>
          </w:p>
        </w:tc>
      </w:tr>
    </w:tbl>
    <w:p w14:paraId="2BC21718" w14:textId="77777777" w:rsidR="002A7331" w:rsidRPr="002A7331" w:rsidRDefault="002A7331" w:rsidP="0005280D">
      <w:pPr>
        <w:spacing w:before="120" w:after="0"/>
        <w:jc w:val="both"/>
        <w:rPr>
          <w:rFonts w:ascii="Times" w:eastAsiaTheme="minorEastAsia" w:hAnsi="Times"/>
          <w:szCs w:val="24"/>
          <w:lang w:val="en-US" w:eastAsia="zh-CN"/>
        </w:rPr>
      </w:pPr>
    </w:p>
    <w:p w14:paraId="4FFCB9DA" w14:textId="77777777" w:rsidR="002A7331" w:rsidRPr="002A7331" w:rsidRDefault="002A7331" w:rsidP="0005280D">
      <w:pPr>
        <w:spacing w:after="120"/>
        <w:jc w:val="both"/>
        <w:rPr>
          <w:rFonts w:eastAsia="Batang"/>
          <w:color w:val="0070C0"/>
          <w:szCs w:val="24"/>
        </w:rPr>
      </w:pPr>
      <w:r w:rsidRPr="002A7331">
        <w:rPr>
          <w:rFonts w:eastAsia="Batang"/>
          <w:color w:val="0070C0"/>
          <w:szCs w:val="24"/>
        </w:rPr>
        <w:t>=================== End of Text Proposal ===================</w:t>
      </w:r>
    </w:p>
    <w:p w14:paraId="052852B7" w14:textId="59FFF5CB" w:rsidR="00B60F4E" w:rsidRPr="00436A52" w:rsidRDefault="00B60F4E" w:rsidP="0005280D">
      <w:pPr>
        <w:spacing w:after="120"/>
        <w:rPr>
          <w:szCs w:val="24"/>
          <w:lang w:val="en-US" w:eastAsia="zh-CN"/>
        </w:rPr>
      </w:pPr>
    </w:p>
    <w:p w14:paraId="6D07FB6F" w14:textId="5C8BD62E" w:rsidR="00D277FC" w:rsidRPr="00552CA9" w:rsidRDefault="00D277FC" w:rsidP="0005280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Pr>
          <w:lang w:val="en-US"/>
        </w:rPr>
        <w:t>1</w:t>
      </w:r>
      <w:r w:rsidRPr="00552CA9">
        <w:rPr>
          <w:lang w:val="en-US"/>
        </w:rPr>
        <w:t>-</w:t>
      </w:r>
      <w:r>
        <w:rPr>
          <w:lang w:val="en-US"/>
        </w:rPr>
        <w:t>4</w:t>
      </w:r>
      <w:r w:rsidRPr="00552CA9">
        <w:rPr>
          <w:lang w:val="en-US"/>
        </w:rPr>
        <w:t xml:space="preserve">: </w:t>
      </w:r>
      <w:r w:rsidR="00B8095C">
        <w:rPr>
          <w:lang w:val="en-US"/>
        </w:rPr>
        <w:t>D</w:t>
      </w:r>
      <w:r w:rsidRPr="00D277FC">
        <w:rPr>
          <w:lang w:val="en-US"/>
        </w:rPr>
        <w:t>eclaration and flexibility</w:t>
      </w:r>
      <w:r w:rsidR="00B8095C">
        <w:rPr>
          <w:lang w:val="en-US"/>
        </w:rPr>
        <w:t xml:space="preserve"> for SBFD operation</w:t>
      </w:r>
    </w:p>
    <w:p w14:paraId="747425A2" w14:textId="0B930736" w:rsidR="008D0368" w:rsidRPr="00E16B49" w:rsidRDefault="008D0368" w:rsidP="0005280D">
      <w:pPr>
        <w:spacing w:after="120"/>
        <w:rPr>
          <w:highlight w:val="green"/>
          <w:lang w:val="en-US"/>
        </w:rPr>
      </w:pPr>
      <w:r w:rsidRPr="00E16B49">
        <w:rPr>
          <w:highlight w:val="green"/>
          <w:lang w:val="en-US"/>
        </w:rPr>
        <w:t xml:space="preserve">Agreement: </w:t>
      </w:r>
    </w:p>
    <w:p w14:paraId="78A4EABE" w14:textId="77777777" w:rsidR="008D0368" w:rsidRPr="00E16B49" w:rsidRDefault="008D0368" w:rsidP="0005280D">
      <w:pPr>
        <w:pStyle w:val="ListParagraph"/>
        <w:numPr>
          <w:ilvl w:val="0"/>
          <w:numId w:val="1"/>
        </w:numPr>
        <w:overflowPunct/>
        <w:autoSpaceDE/>
        <w:autoSpaceDN/>
        <w:adjustRightInd/>
        <w:spacing w:after="120"/>
        <w:ind w:firstLineChars="0"/>
        <w:textAlignment w:val="auto"/>
        <w:rPr>
          <w:lang w:val="en-US"/>
        </w:rPr>
      </w:pPr>
      <w:r w:rsidRPr="00E16B49">
        <w:rPr>
          <w:lang w:val="en-US"/>
        </w:rPr>
        <w:t xml:space="preserve">The SBFD capable BS product shall not operate any declared SBFD configuration (DL/UL </w:t>
      </w:r>
      <w:proofErr w:type="spellStart"/>
      <w:r w:rsidRPr="00E16B49">
        <w:rPr>
          <w:lang w:val="en-US"/>
        </w:rPr>
        <w:t>subband</w:t>
      </w:r>
      <w:proofErr w:type="spellEnd"/>
      <w:r w:rsidRPr="00E16B49">
        <w:rPr>
          <w:lang w:val="en-US"/>
        </w:rPr>
        <w:t>) other than those that have been tested.</w:t>
      </w:r>
    </w:p>
    <w:p w14:paraId="2ECDAF1A" w14:textId="401724B3" w:rsidR="008D0368" w:rsidRPr="00E16B49" w:rsidRDefault="008D0368" w:rsidP="0005280D">
      <w:pPr>
        <w:pStyle w:val="ListParagraph"/>
        <w:numPr>
          <w:ilvl w:val="1"/>
          <w:numId w:val="1"/>
        </w:numPr>
        <w:overflowPunct/>
        <w:autoSpaceDE/>
        <w:autoSpaceDN/>
        <w:adjustRightInd/>
        <w:spacing w:after="120"/>
        <w:ind w:firstLineChars="0"/>
        <w:textAlignment w:val="auto"/>
        <w:rPr>
          <w:lang w:val="en-US"/>
        </w:rPr>
      </w:pPr>
      <w:r w:rsidRPr="00E16B49">
        <w:rPr>
          <w:lang w:val="en-US"/>
        </w:rPr>
        <w:t>This restriction shall not be applied to FR1 LA BS</w:t>
      </w:r>
    </w:p>
    <w:p w14:paraId="52E7AC43" w14:textId="1F807D31" w:rsidR="008D0368" w:rsidRPr="00E16B49" w:rsidRDefault="00A05FEE" w:rsidP="0005280D">
      <w:pPr>
        <w:pStyle w:val="ListParagraph"/>
        <w:numPr>
          <w:ilvl w:val="1"/>
          <w:numId w:val="1"/>
        </w:numPr>
        <w:overflowPunct/>
        <w:autoSpaceDE/>
        <w:autoSpaceDN/>
        <w:adjustRightInd/>
        <w:spacing w:after="120"/>
        <w:ind w:firstLineChars="0"/>
        <w:textAlignment w:val="auto"/>
        <w:rPr>
          <w:lang w:val="en-US"/>
        </w:rPr>
      </w:pPr>
      <w:r w:rsidRPr="00E16B49">
        <w:rPr>
          <w:lang w:val="en-US"/>
        </w:rPr>
        <w:t>FFS</w:t>
      </w:r>
      <w:r w:rsidR="008D0368" w:rsidRPr="00E16B49">
        <w:rPr>
          <w:lang w:val="en-US"/>
        </w:rPr>
        <w:t xml:space="preserve"> </w:t>
      </w:r>
      <w:r w:rsidRPr="00E16B49">
        <w:rPr>
          <w:lang w:val="en-US"/>
        </w:rPr>
        <w:t>FR1 MR BS</w:t>
      </w:r>
    </w:p>
    <w:p w14:paraId="0A81E528" w14:textId="77777777" w:rsidR="00D277FC" w:rsidRPr="009E0634" w:rsidRDefault="00D277FC" w:rsidP="0005280D">
      <w:pPr>
        <w:spacing w:after="120"/>
        <w:rPr>
          <w:szCs w:val="24"/>
          <w:lang w:eastAsia="zh-CN"/>
        </w:rPr>
      </w:pPr>
    </w:p>
    <w:p w14:paraId="37B156E7" w14:textId="5973D570" w:rsidR="002A6021" w:rsidRPr="00552CA9" w:rsidRDefault="002A6021" w:rsidP="0005280D">
      <w:pPr>
        <w:pStyle w:val="Heading3"/>
        <w:numPr>
          <w:ilvl w:val="0"/>
          <w:numId w:val="0"/>
        </w:numPr>
        <w:ind w:left="720" w:hanging="720"/>
        <w:rPr>
          <w:lang w:val="en-US"/>
        </w:rPr>
      </w:pPr>
      <w:r w:rsidRPr="00552CA9">
        <w:rPr>
          <w:lang w:val="en-US"/>
        </w:rPr>
        <w:lastRenderedPageBreak/>
        <w:t xml:space="preserve">Sub-topic </w:t>
      </w:r>
      <w:r>
        <w:rPr>
          <w:lang w:val="en-US"/>
        </w:rPr>
        <w:t>1</w:t>
      </w:r>
      <w:r w:rsidRPr="00552CA9">
        <w:rPr>
          <w:lang w:val="en-US"/>
        </w:rPr>
        <w:t>-</w:t>
      </w:r>
      <w:r w:rsidR="00D82D8E">
        <w:rPr>
          <w:lang w:val="en-US"/>
        </w:rPr>
        <w:t>2</w:t>
      </w:r>
      <w:r w:rsidRPr="00552CA9">
        <w:rPr>
          <w:rFonts w:hint="eastAsia"/>
          <w:lang w:val="en-US"/>
        </w:rPr>
        <w:t>:</w:t>
      </w:r>
      <w:r w:rsidRPr="00552CA9">
        <w:rPr>
          <w:lang w:val="en-US"/>
        </w:rPr>
        <w:t xml:space="preserve"> </w:t>
      </w:r>
      <w:r w:rsidR="00323F91" w:rsidRPr="00323F91">
        <w:rPr>
          <w:lang w:val="en-US"/>
        </w:rPr>
        <w:t xml:space="preserve">DL/UL </w:t>
      </w:r>
      <w:proofErr w:type="spellStart"/>
      <w:r w:rsidR="00323F91" w:rsidRPr="00323F91">
        <w:rPr>
          <w:lang w:val="en-US"/>
        </w:rPr>
        <w:t>subband</w:t>
      </w:r>
      <w:proofErr w:type="spellEnd"/>
      <w:r w:rsidR="00323F91" w:rsidRPr="00323F91">
        <w:rPr>
          <w:lang w:val="en-US"/>
        </w:rPr>
        <w:t xml:space="preserve"> configurations support for SBFD</w:t>
      </w:r>
    </w:p>
    <w:p w14:paraId="22CAD889" w14:textId="060D0640" w:rsidR="00ED0129" w:rsidRPr="00C840B3" w:rsidRDefault="00ED0129" w:rsidP="0005280D">
      <w:pPr>
        <w:pStyle w:val="Heading5"/>
        <w:numPr>
          <w:ilvl w:val="0"/>
          <w:numId w:val="0"/>
        </w:numPr>
        <w:ind w:left="1152" w:hanging="1152"/>
        <w:rPr>
          <w:lang w:val="en-US"/>
        </w:rPr>
      </w:pPr>
      <w:r w:rsidRPr="00C840B3">
        <w:rPr>
          <w:lang w:val="en-US"/>
        </w:rPr>
        <w:t>Issue 1-</w:t>
      </w:r>
      <w:r>
        <w:rPr>
          <w:lang w:val="en-US"/>
        </w:rPr>
        <w:t>2</w:t>
      </w:r>
      <w:r w:rsidRPr="00C840B3">
        <w:rPr>
          <w:lang w:val="en-US"/>
        </w:rPr>
        <w:t>-</w:t>
      </w:r>
      <w:r w:rsidR="00AD23D7">
        <w:rPr>
          <w:lang w:val="en-US"/>
        </w:rPr>
        <w:t>1</w:t>
      </w:r>
      <w:r w:rsidRPr="00C840B3">
        <w:rPr>
          <w:lang w:val="en-US"/>
        </w:rPr>
        <w:t xml:space="preserve">: </w:t>
      </w:r>
      <w:r w:rsidRPr="00ED0129">
        <w:rPr>
          <w:lang w:val="en-US"/>
        </w:rPr>
        <w:t xml:space="preserve">Restriction on the number of UL </w:t>
      </w:r>
      <w:proofErr w:type="spellStart"/>
      <w:r w:rsidRPr="00ED0129">
        <w:rPr>
          <w:lang w:val="en-US"/>
        </w:rPr>
        <w:t>subband</w:t>
      </w:r>
      <w:proofErr w:type="spellEnd"/>
      <w:r w:rsidRPr="00ED0129">
        <w:rPr>
          <w:lang w:val="en-US"/>
        </w:rPr>
        <w:t xml:space="preserve"> sizes supported</w:t>
      </w:r>
    </w:p>
    <w:p w14:paraId="124F923F" w14:textId="5B6F4CC4" w:rsidR="009D68F8" w:rsidRPr="009D68F8" w:rsidRDefault="006307F0" w:rsidP="0005280D">
      <w:pPr>
        <w:pStyle w:val="ListParagraph"/>
        <w:numPr>
          <w:ilvl w:val="0"/>
          <w:numId w:val="1"/>
        </w:numPr>
        <w:overflowPunct/>
        <w:autoSpaceDE/>
        <w:autoSpaceDN/>
        <w:adjustRightInd/>
        <w:spacing w:after="120"/>
        <w:ind w:firstLineChars="0"/>
        <w:textAlignment w:val="auto"/>
        <w:rPr>
          <w:lang w:val="en-US"/>
        </w:rPr>
      </w:pPr>
      <w:r>
        <w:rPr>
          <w:rFonts w:eastAsiaTheme="minorEastAsia"/>
          <w:lang w:val="en-US" w:eastAsia="zh-CN"/>
        </w:rPr>
        <w:t xml:space="preserve">No new agreement achieved. </w:t>
      </w:r>
    </w:p>
    <w:p w14:paraId="39245DFB" w14:textId="08EE3748" w:rsidR="00323D37" w:rsidRDefault="00323D37" w:rsidP="0005280D">
      <w:pPr>
        <w:spacing w:after="120"/>
        <w:rPr>
          <w:highlight w:val="yellow"/>
          <w:lang w:val="en-US"/>
        </w:rPr>
      </w:pPr>
    </w:p>
    <w:p w14:paraId="59053A5A" w14:textId="3CB57714" w:rsidR="00B21CCC" w:rsidRPr="00C840B3" w:rsidRDefault="00B21CCC" w:rsidP="0005280D">
      <w:pPr>
        <w:pStyle w:val="Heading5"/>
        <w:numPr>
          <w:ilvl w:val="0"/>
          <w:numId w:val="0"/>
        </w:numPr>
        <w:ind w:left="1152" w:hanging="1152"/>
        <w:rPr>
          <w:lang w:val="en-US"/>
        </w:rPr>
      </w:pPr>
      <w:r w:rsidRPr="00C840B3">
        <w:rPr>
          <w:lang w:val="en-US"/>
        </w:rPr>
        <w:t>Issue 1-</w:t>
      </w:r>
      <w:r w:rsidR="00CD3C9F">
        <w:rPr>
          <w:lang w:val="en-US"/>
        </w:rPr>
        <w:t>2</w:t>
      </w:r>
      <w:r w:rsidRPr="00C840B3">
        <w:rPr>
          <w:lang w:val="en-US"/>
        </w:rPr>
        <w:t>-</w:t>
      </w:r>
      <w:r w:rsidR="00AD23D7">
        <w:rPr>
          <w:lang w:val="en-US"/>
        </w:rPr>
        <w:t>2</w:t>
      </w:r>
      <w:r w:rsidRPr="00C840B3">
        <w:rPr>
          <w:lang w:val="en-US"/>
        </w:rPr>
        <w:t xml:space="preserve">: </w:t>
      </w:r>
      <w:r w:rsidR="00CD3C9F" w:rsidRPr="00CD3C9F">
        <w:rPr>
          <w:lang w:val="en-US"/>
        </w:rPr>
        <w:t xml:space="preserve">Restriction on the number of DL </w:t>
      </w:r>
      <w:proofErr w:type="spellStart"/>
      <w:r w:rsidR="00CD3C9F" w:rsidRPr="00CD3C9F">
        <w:rPr>
          <w:lang w:val="en-US"/>
        </w:rPr>
        <w:t>subband</w:t>
      </w:r>
      <w:proofErr w:type="spellEnd"/>
      <w:r w:rsidR="00CD3C9F" w:rsidRPr="00CD3C9F">
        <w:rPr>
          <w:lang w:val="en-US"/>
        </w:rPr>
        <w:t xml:space="preserve"> sizes supported</w:t>
      </w:r>
    </w:p>
    <w:p w14:paraId="45F5613F" w14:textId="28E31FB4" w:rsidR="00323D37" w:rsidRPr="00043025" w:rsidRDefault="002462F3" w:rsidP="0005280D">
      <w:pPr>
        <w:pStyle w:val="ListParagraph"/>
        <w:numPr>
          <w:ilvl w:val="0"/>
          <w:numId w:val="1"/>
        </w:numPr>
        <w:overflowPunct/>
        <w:autoSpaceDE/>
        <w:autoSpaceDN/>
        <w:adjustRightInd/>
        <w:spacing w:after="0"/>
        <w:ind w:firstLineChars="0"/>
        <w:textAlignment w:val="auto"/>
        <w:rPr>
          <w:lang w:val="en-US"/>
        </w:rPr>
      </w:pPr>
      <w:r w:rsidRPr="00043025">
        <w:rPr>
          <w:lang w:val="en-US"/>
        </w:rPr>
        <w:t>No new agreement achieved</w:t>
      </w:r>
      <w:r w:rsidR="000D3049">
        <w:rPr>
          <w:lang w:val="en-US"/>
        </w:rPr>
        <w:t>.</w:t>
      </w:r>
    </w:p>
    <w:p w14:paraId="383F21C1" w14:textId="77777777" w:rsidR="002462F3" w:rsidRPr="00043025" w:rsidRDefault="002462F3" w:rsidP="0005280D">
      <w:pPr>
        <w:spacing w:after="120"/>
        <w:rPr>
          <w:highlight w:val="yellow"/>
          <w:lang w:val="en-US"/>
        </w:rPr>
      </w:pPr>
    </w:p>
    <w:p w14:paraId="59D4B817" w14:textId="727FFC00" w:rsidR="00D81FC3" w:rsidRPr="00C840B3" w:rsidRDefault="00D81FC3" w:rsidP="0005280D">
      <w:pPr>
        <w:pStyle w:val="Heading5"/>
        <w:numPr>
          <w:ilvl w:val="0"/>
          <w:numId w:val="0"/>
        </w:numPr>
        <w:ind w:left="1152" w:hanging="1152"/>
        <w:rPr>
          <w:lang w:val="en-US"/>
        </w:rPr>
      </w:pPr>
      <w:r w:rsidRPr="00C840B3">
        <w:rPr>
          <w:lang w:val="en-US"/>
        </w:rPr>
        <w:t>Issue 1-</w:t>
      </w:r>
      <w:r w:rsidR="00A9202C">
        <w:rPr>
          <w:lang w:val="en-US"/>
        </w:rPr>
        <w:t>2</w:t>
      </w:r>
      <w:r w:rsidRPr="00C840B3">
        <w:rPr>
          <w:lang w:val="en-US"/>
        </w:rPr>
        <w:t>-</w:t>
      </w:r>
      <w:r w:rsidR="00AD23D7">
        <w:rPr>
          <w:lang w:val="en-US"/>
        </w:rPr>
        <w:t>3</w:t>
      </w:r>
      <w:r w:rsidRPr="00C840B3">
        <w:rPr>
          <w:lang w:val="en-US"/>
        </w:rPr>
        <w:t xml:space="preserve">: Restriction on </w:t>
      </w:r>
      <w:proofErr w:type="spellStart"/>
      <w:r w:rsidRPr="00C840B3">
        <w:rPr>
          <w:lang w:val="en-US"/>
        </w:rPr>
        <w:t>guardband</w:t>
      </w:r>
      <w:proofErr w:type="spellEnd"/>
      <w:r w:rsidRPr="00C840B3">
        <w:rPr>
          <w:lang w:val="en-US"/>
        </w:rPr>
        <w:t xml:space="preserve"> size</w:t>
      </w:r>
      <w:r w:rsidR="004F2EDB" w:rsidRPr="00C840B3">
        <w:rPr>
          <w:lang w:val="en-US"/>
        </w:rPr>
        <w:t xml:space="preserve"> for SBFD</w:t>
      </w:r>
    </w:p>
    <w:p w14:paraId="12691704" w14:textId="2C4400A7" w:rsidR="002462F3" w:rsidRPr="00D442E4" w:rsidRDefault="002462F3" w:rsidP="0005280D">
      <w:pPr>
        <w:pStyle w:val="ListParagraph"/>
        <w:numPr>
          <w:ilvl w:val="0"/>
          <w:numId w:val="1"/>
        </w:numPr>
        <w:overflowPunct/>
        <w:autoSpaceDE/>
        <w:autoSpaceDN/>
        <w:adjustRightInd/>
        <w:spacing w:after="0"/>
        <w:ind w:firstLineChars="0"/>
        <w:textAlignment w:val="auto"/>
        <w:rPr>
          <w:lang w:val="en-US"/>
        </w:rPr>
      </w:pPr>
      <w:r w:rsidRPr="00D442E4">
        <w:rPr>
          <w:lang w:val="en-US"/>
        </w:rPr>
        <w:t>No new agreement achieved</w:t>
      </w:r>
      <w:r w:rsidR="000D3049">
        <w:rPr>
          <w:lang w:val="en-US"/>
        </w:rPr>
        <w:t>.</w:t>
      </w:r>
    </w:p>
    <w:p w14:paraId="171D4B0C" w14:textId="2C778519" w:rsidR="00D81FC3" w:rsidRDefault="00D81FC3" w:rsidP="0005280D">
      <w:pPr>
        <w:spacing w:after="120"/>
        <w:rPr>
          <w:highlight w:val="yellow"/>
          <w:lang w:val="en-US"/>
        </w:rPr>
      </w:pPr>
    </w:p>
    <w:p w14:paraId="40FEEC33" w14:textId="402928BF" w:rsidR="00697378" w:rsidRPr="00E74EFF" w:rsidRDefault="00697378" w:rsidP="0005280D">
      <w:pPr>
        <w:pStyle w:val="Heading5"/>
        <w:numPr>
          <w:ilvl w:val="0"/>
          <w:numId w:val="0"/>
        </w:numPr>
        <w:ind w:left="1152" w:hanging="1152"/>
        <w:rPr>
          <w:lang w:val="en-US"/>
        </w:rPr>
      </w:pPr>
      <w:r w:rsidRPr="00E74EFF">
        <w:rPr>
          <w:lang w:val="en-US"/>
        </w:rPr>
        <w:t>Issue 1-2-</w:t>
      </w:r>
      <w:r w:rsidR="00AD23D7">
        <w:rPr>
          <w:lang w:val="en-US"/>
        </w:rPr>
        <w:t>4</w:t>
      </w:r>
      <w:r w:rsidRPr="00E74EFF">
        <w:rPr>
          <w:lang w:val="en-US"/>
        </w:rPr>
        <w:t xml:space="preserve">: Other restriction on DL </w:t>
      </w:r>
      <w:proofErr w:type="spellStart"/>
      <w:r w:rsidRPr="00E74EFF">
        <w:rPr>
          <w:lang w:val="en-US"/>
        </w:rPr>
        <w:t>subband</w:t>
      </w:r>
      <w:proofErr w:type="spellEnd"/>
      <w:r w:rsidRPr="00E74EFF">
        <w:rPr>
          <w:lang w:val="en-US"/>
        </w:rPr>
        <w:t xml:space="preserve"> size</w:t>
      </w:r>
    </w:p>
    <w:p w14:paraId="4A855C8F" w14:textId="77777777" w:rsidR="00732E55" w:rsidRPr="009D68F8" w:rsidRDefault="00732E55" w:rsidP="0005280D">
      <w:pPr>
        <w:pStyle w:val="ListParagraph"/>
        <w:numPr>
          <w:ilvl w:val="0"/>
          <w:numId w:val="1"/>
        </w:numPr>
        <w:overflowPunct/>
        <w:autoSpaceDE/>
        <w:autoSpaceDN/>
        <w:adjustRightInd/>
        <w:spacing w:after="120"/>
        <w:ind w:firstLineChars="0"/>
        <w:textAlignment w:val="auto"/>
        <w:rPr>
          <w:lang w:val="en-US"/>
        </w:rPr>
      </w:pPr>
      <w:r>
        <w:rPr>
          <w:rFonts w:eastAsiaTheme="minorEastAsia"/>
          <w:lang w:val="en-US" w:eastAsia="zh-CN"/>
        </w:rPr>
        <w:t xml:space="preserve">No new agreement achieved. </w:t>
      </w:r>
    </w:p>
    <w:p w14:paraId="6B724310" w14:textId="77777777" w:rsidR="00697378" w:rsidRPr="00643DA8" w:rsidRDefault="00697378" w:rsidP="0005280D">
      <w:pPr>
        <w:spacing w:after="120"/>
        <w:rPr>
          <w:highlight w:val="yellow"/>
        </w:rPr>
      </w:pPr>
    </w:p>
    <w:p w14:paraId="66E4C701" w14:textId="2B75D388" w:rsidR="00697378" w:rsidRPr="00552CA9" w:rsidRDefault="00697378" w:rsidP="0005280D">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2F4D3D">
        <w:rPr>
          <w:lang w:val="en-US"/>
        </w:rPr>
        <w:t>3</w:t>
      </w:r>
      <w:r w:rsidRPr="00552CA9">
        <w:rPr>
          <w:rFonts w:hint="eastAsia"/>
          <w:lang w:val="en-US"/>
        </w:rPr>
        <w:t>:</w:t>
      </w:r>
      <w:r w:rsidRPr="00552CA9">
        <w:rPr>
          <w:lang w:val="en-US"/>
        </w:rPr>
        <w:t xml:space="preserve"> </w:t>
      </w:r>
      <w:r w:rsidR="002F4D3D">
        <w:rPr>
          <w:lang w:val="en-US"/>
        </w:rPr>
        <w:t xml:space="preserve">Requirement </w:t>
      </w:r>
      <w:r w:rsidR="002F4D3D" w:rsidRPr="002F4D3D">
        <w:rPr>
          <w:lang w:val="en-US"/>
        </w:rPr>
        <w:t>Applicability for SBFD</w:t>
      </w:r>
    </w:p>
    <w:p w14:paraId="71B358C3" w14:textId="08214F9F" w:rsidR="00697378" w:rsidRPr="00E624A3" w:rsidRDefault="00697378" w:rsidP="0005280D">
      <w:pPr>
        <w:pStyle w:val="Heading5"/>
        <w:numPr>
          <w:ilvl w:val="0"/>
          <w:numId w:val="0"/>
        </w:numPr>
        <w:ind w:left="1008" w:hanging="1008"/>
        <w:rPr>
          <w:lang w:val="en-US"/>
        </w:rPr>
      </w:pPr>
      <w:r w:rsidRPr="00E624A3">
        <w:rPr>
          <w:lang w:val="en-US"/>
        </w:rPr>
        <w:t>Issue 1-</w:t>
      </w:r>
      <w:r w:rsidR="002F4D3D">
        <w:rPr>
          <w:lang w:val="en-US"/>
        </w:rPr>
        <w:t>3</w:t>
      </w:r>
      <w:r w:rsidRPr="00E624A3">
        <w:rPr>
          <w:lang w:val="en-US"/>
        </w:rPr>
        <w:t>-</w:t>
      </w:r>
      <w:r>
        <w:rPr>
          <w:lang w:val="en-US"/>
        </w:rPr>
        <w:t>1</w:t>
      </w:r>
      <w:r w:rsidRPr="00E624A3">
        <w:rPr>
          <w:lang w:val="en-US"/>
        </w:rPr>
        <w:t xml:space="preserve">: </w:t>
      </w:r>
      <w:r w:rsidR="00BA6783">
        <w:rPr>
          <w:lang w:val="en-US"/>
        </w:rPr>
        <w:t>Requirement set a</w:t>
      </w:r>
      <w:r w:rsidR="002F4D3D" w:rsidRPr="002F4D3D">
        <w:rPr>
          <w:lang w:val="en-US"/>
        </w:rPr>
        <w:t xml:space="preserve">pplicability </w:t>
      </w:r>
      <w:r w:rsidR="00BA6783">
        <w:rPr>
          <w:lang w:val="en-US"/>
        </w:rPr>
        <w:t>table for SBFD-capable BS</w:t>
      </w:r>
    </w:p>
    <w:p w14:paraId="15CEBF80" w14:textId="0F1FB9CC" w:rsidR="00A913F4" w:rsidRPr="002A3A58" w:rsidRDefault="002A3A58" w:rsidP="0005280D">
      <w:pPr>
        <w:spacing w:after="120"/>
        <w:rPr>
          <w:lang w:val="en-US"/>
        </w:rPr>
      </w:pPr>
      <w:r w:rsidRPr="002A3A58">
        <w:rPr>
          <w:lang w:val="en-US"/>
        </w:rPr>
        <w:t xml:space="preserve">Way Forward: </w:t>
      </w:r>
    </w:p>
    <w:p w14:paraId="7FB7EB42" w14:textId="77777777" w:rsidR="00A5257E" w:rsidRPr="009C374A" w:rsidRDefault="00A913F4" w:rsidP="0005280D">
      <w:pPr>
        <w:pStyle w:val="ListParagraph"/>
        <w:numPr>
          <w:ilvl w:val="0"/>
          <w:numId w:val="1"/>
        </w:numPr>
        <w:overflowPunct/>
        <w:autoSpaceDE/>
        <w:autoSpaceDN/>
        <w:adjustRightInd/>
        <w:spacing w:after="0"/>
        <w:ind w:firstLineChars="0"/>
        <w:textAlignment w:val="auto"/>
        <w:rPr>
          <w:lang w:val="en-US"/>
        </w:rPr>
      </w:pPr>
      <w:r>
        <w:rPr>
          <w:lang w:val="en-US"/>
        </w:rPr>
        <w:t xml:space="preserve">RAN4 further study the </w:t>
      </w:r>
      <w:r w:rsidRPr="00A913F4">
        <w:rPr>
          <w:lang w:val="en-US"/>
        </w:rPr>
        <w:t>applicability of RAN4 requirement for SBFD capable BS</w:t>
      </w:r>
      <w:r>
        <w:rPr>
          <w:lang w:val="en-US"/>
        </w:rPr>
        <w:t xml:space="preserve">, by taking the </w:t>
      </w:r>
      <w:r w:rsidR="00912EB5">
        <w:rPr>
          <w:lang w:val="en-US"/>
        </w:rPr>
        <w:t>table provided in</w:t>
      </w:r>
      <w:r w:rsidRPr="009C374A">
        <w:rPr>
          <w:lang w:val="en-US"/>
        </w:rPr>
        <w:t xml:space="preserve"> </w:t>
      </w:r>
      <w:r w:rsidR="00912EB5" w:rsidRPr="00912EB5">
        <w:rPr>
          <w:lang w:val="en-US"/>
        </w:rPr>
        <w:t>R4-2501967</w:t>
      </w:r>
      <w:r w:rsidR="00912EB5">
        <w:rPr>
          <w:lang w:val="en-US"/>
        </w:rPr>
        <w:t xml:space="preserve"> as example to be further study on. </w:t>
      </w:r>
      <w:r w:rsidR="00A5257E">
        <w:rPr>
          <w:lang w:val="en-US"/>
        </w:rPr>
        <w:t>NOTE: The table does not imply that the BS can be declared 1-H for non-SBFD and 1-O for SBFD, or vice versa.</w:t>
      </w:r>
    </w:p>
    <w:p w14:paraId="032F19D7" w14:textId="356A7602" w:rsidR="00697378" w:rsidRDefault="00697378" w:rsidP="0005280D">
      <w:pPr>
        <w:spacing w:after="120"/>
        <w:rPr>
          <w:highlight w:val="yellow"/>
          <w:lang w:val="en-US"/>
        </w:rPr>
      </w:pPr>
    </w:p>
    <w:p w14:paraId="3A7670F5" w14:textId="0D121EBA" w:rsidR="00E62152" w:rsidRPr="00531676" w:rsidRDefault="00E62152" w:rsidP="0005280D">
      <w:pPr>
        <w:pStyle w:val="Heading3"/>
        <w:numPr>
          <w:ilvl w:val="0"/>
          <w:numId w:val="0"/>
        </w:numPr>
        <w:ind w:left="720" w:hanging="720"/>
        <w:rPr>
          <w:lang w:val="en-US"/>
        </w:rPr>
      </w:pPr>
      <w:r w:rsidRPr="00531676">
        <w:rPr>
          <w:lang w:val="en-US"/>
        </w:rPr>
        <w:t>Sub-topic 1-4</w:t>
      </w:r>
      <w:r w:rsidRPr="00531676">
        <w:rPr>
          <w:rFonts w:hint="eastAsia"/>
          <w:lang w:val="en-US"/>
        </w:rPr>
        <w:t>:</w:t>
      </w:r>
      <w:r w:rsidRPr="00531676">
        <w:rPr>
          <w:lang w:val="en-US"/>
        </w:rPr>
        <w:t xml:space="preserve"> </w:t>
      </w:r>
      <w:r w:rsidR="00565C31" w:rsidRPr="00565C31">
        <w:rPr>
          <w:lang w:val="en-US"/>
        </w:rPr>
        <w:t>Fair coexistence between SBFD and TDD networks</w:t>
      </w:r>
    </w:p>
    <w:p w14:paraId="6CD831EE" w14:textId="03013F0C" w:rsidR="00E62152" w:rsidRPr="00E624A3" w:rsidRDefault="00E62152" w:rsidP="0005280D">
      <w:pPr>
        <w:pStyle w:val="Heading5"/>
        <w:numPr>
          <w:ilvl w:val="0"/>
          <w:numId w:val="0"/>
        </w:numPr>
        <w:ind w:left="1008" w:hanging="1008"/>
        <w:rPr>
          <w:lang w:val="en-US"/>
        </w:rPr>
      </w:pPr>
      <w:r w:rsidRPr="00531676">
        <w:rPr>
          <w:lang w:val="en-US"/>
        </w:rPr>
        <w:t xml:space="preserve">Issue 1-4-1: </w:t>
      </w:r>
      <w:r w:rsidR="00F03BB0" w:rsidRPr="00F03BB0">
        <w:rPr>
          <w:lang w:val="en-US"/>
        </w:rPr>
        <w:t>Limiting Maximum UE Transmit power in SBFD symbols/slots.</w:t>
      </w:r>
    </w:p>
    <w:p w14:paraId="79D27812" w14:textId="77777777" w:rsidR="002D7E3E" w:rsidRPr="002D7E3E" w:rsidRDefault="002D7E3E" w:rsidP="0005280D">
      <w:pPr>
        <w:spacing w:after="120"/>
        <w:rPr>
          <w:lang w:val="en-US"/>
        </w:rPr>
      </w:pPr>
      <w:r w:rsidRPr="002D7E3E">
        <w:rPr>
          <w:lang w:val="en-US"/>
        </w:rPr>
        <w:t xml:space="preserve">Way Forward: </w:t>
      </w:r>
    </w:p>
    <w:p w14:paraId="1C843C0B" w14:textId="726DC8A0" w:rsidR="002A3A58" w:rsidRPr="009C374A" w:rsidRDefault="002A3A58" w:rsidP="0005280D">
      <w:pPr>
        <w:pStyle w:val="ListParagraph"/>
        <w:numPr>
          <w:ilvl w:val="0"/>
          <w:numId w:val="1"/>
        </w:numPr>
        <w:overflowPunct/>
        <w:autoSpaceDE/>
        <w:autoSpaceDN/>
        <w:adjustRightInd/>
        <w:spacing w:after="0"/>
        <w:ind w:firstLineChars="0"/>
        <w:textAlignment w:val="auto"/>
        <w:rPr>
          <w:lang w:val="en-US"/>
        </w:rPr>
      </w:pPr>
      <w:r>
        <w:rPr>
          <w:lang w:val="en-US"/>
        </w:rPr>
        <w:t>No further RAN4 discussion</w:t>
      </w:r>
      <w:r w:rsidR="00D90075">
        <w:rPr>
          <w:lang w:val="en-US"/>
        </w:rPr>
        <w:t xml:space="preserve"> is </w:t>
      </w:r>
      <w:r w:rsidR="002D7E3E">
        <w:rPr>
          <w:lang w:val="en-US"/>
        </w:rPr>
        <w:t>expected</w:t>
      </w:r>
      <w:r>
        <w:rPr>
          <w:lang w:val="en-US"/>
        </w:rPr>
        <w:t xml:space="preserve"> until RAN1 confirm the necessity of introducing the mechanism </w:t>
      </w:r>
      <w:r w:rsidR="00D90075">
        <w:rPr>
          <w:lang w:val="en-US"/>
        </w:rPr>
        <w:t>of l</w:t>
      </w:r>
      <w:r w:rsidR="00D90075" w:rsidRPr="00D90075">
        <w:rPr>
          <w:lang w:val="en-US"/>
        </w:rPr>
        <w:t>imiting Maximum UE Transmit power in SBFD symbols/slots</w:t>
      </w:r>
    </w:p>
    <w:p w14:paraId="503DE8EB" w14:textId="71ACEC00" w:rsidR="00E62152" w:rsidRDefault="00E62152" w:rsidP="0005280D">
      <w:pPr>
        <w:spacing w:after="120"/>
        <w:rPr>
          <w:highlight w:val="yellow"/>
        </w:rPr>
      </w:pPr>
    </w:p>
    <w:p w14:paraId="59AFA127" w14:textId="2BD3126F" w:rsidR="00F03BB0" w:rsidRPr="00E624A3" w:rsidRDefault="00F03BB0" w:rsidP="0005280D">
      <w:pPr>
        <w:pStyle w:val="Heading5"/>
        <w:numPr>
          <w:ilvl w:val="0"/>
          <w:numId w:val="0"/>
        </w:numPr>
        <w:ind w:left="1008" w:hanging="1008"/>
        <w:rPr>
          <w:lang w:val="en-US"/>
        </w:rPr>
      </w:pPr>
      <w:r w:rsidRPr="00531676">
        <w:rPr>
          <w:lang w:val="en-US"/>
        </w:rPr>
        <w:t>Issue 1-4-</w:t>
      </w:r>
      <w:r>
        <w:rPr>
          <w:lang w:val="en-US"/>
        </w:rPr>
        <w:t>2</w:t>
      </w:r>
      <w:r w:rsidRPr="00531676">
        <w:rPr>
          <w:lang w:val="en-US"/>
        </w:rPr>
        <w:t xml:space="preserve">: </w:t>
      </w:r>
      <w:r w:rsidRPr="00F03BB0">
        <w:rPr>
          <w:lang w:val="en-US"/>
        </w:rPr>
        <w:t>Using threshold</w:t>
      </w:r>
      <w:r w:rsidR="001A1A96">
        <w:rPr>
          <w:lang w:val="en-US"/>
        </w:rPr>
        <w:t>(s)</w:t>
      </w:r>
      <w:r w:rsidRPr="00F03BB0">
        <w:rPr>
          <w:lang w:val="en-US"/>
        </w:rPr>
        <w:t xml:space="preserve"> to limit the scheduling of cell-edge UEs in SBFD symbols/slots</w:t>
      </w:r>
    </w:p>
    <w:p w14:paraId="4316D50B" w14:textId="77777777" w:rsidR="002D7E3E" w:rsidRPr="002D7E3E" w:rsidRDefault="002D7E3E" w:rsidP="0005280D">
      <w:pPr>
        <w:spacing w:after="120"/>
        <w:rPr>
          <w:lang w:val="en-US"/>
        </w:rPr>
      </w:pPr>
      <w:r w:rsidRPr="002D7E3E">
        <w:rPr>
          <w:lang w:val="en-US"/>
        </w:rPr>
        <w:t xml:space="preserve">Way Forward: </w:t>
      </w:r>
    </w:p>
    <w:p w14:paraId="63138A14" w14:textId="30984701" w:rsidR="00D90075" w:rsidRPr="009C374A" w:rsidRDefault="00D90075" w:rsidP="0005280D">
      <w:pPr>
        <w:pStyle w:val="ListParagraph"/>
        <w:numPr>
          <w:ilvl w:val="0"/>
          <w:numId w:val="1"/>
        </w:numPr>
        <w:overflowPunct/>
        <w:autoSpaceDE/>
        <w:autoSpaceDN/>
        <w:adjustRightInd/>
        <w:spacing w:after="0"/>
        <w:ind w:firstLineChars="0"/>
        <w:textAlignment w:val="auto"/>
        <w:rPr>
          <w:lang w:val="en-US"/>
        </w:rPr>
      </w:pPr>
      <w:r>
        <w:rPr>
          <w:lang w:val="en-US"/>
        </w:rPr>
        <w:t xml:space="preserve">No further RAN4 discussion is </w:t>
      </w:r>
      <w:r w:rsidR="002D7E3E">
        <w:rPr>
          <w:lang w:val="en-US"/>
        </w:rPr>
        <w:t xml:space="preserve">expected </w:t>
      </w:r>
      <w:r>
        <w:rPr>
          <w:lang w:val="en-US"/>
        </w:rPr>
        <w:t>until RAN1 confirm the necessity of introducing the mechanism of u</w:t>
      </w:r>
      <w:r w:rsidRPr="00D90075">
        <w:rPr>
          <w:lang w:val="en-US"/>
        </w:rPr>
        <w:t>sing threshold(s) to limit the scheduling of cell-edge UEs in SBFD symbols/slots</w:t>
      </w:r>
    </w:p>
    <w:p w14:paraId="69958E11" w14:textId="77777777" w:rsidR="00E62152" w:rsidRDefault="00E62152" w:rsidP="0005280D">
      <w:pPr>
        <w:spacing w:after="120"/>
        <w:rPr>
          <w:highlight w:val="yellow"/>
          <w:lang w:val="en-US"/>
        </w:rPr>
      </w:pPr>
    </w:p>
    <w:p w14:paraId="48A7FBB4" w14:textId="7B95F0EA" w:rsidR="00D81FC3" w:rsidRPr="00552CA9" w:rsidRDefault="00D81FC3" w:rsidP="0005280D">
      <w:pPr>
        <w:pStyle w:val="Heading3"/>
        <w:numPr>
          <w:ilvl w:val="0"/>
          <w:numId w:val="0"/>
        </w:numPr>
        <w:ind w:left="720" w:hanging="720"/>
        <w:rPr>
          <w:lang w:val="en-US"/>
        </w:rPr>
      </w:pPr>
      <w:r w:rsidRPr="00552CA9">
        <w:rPr>
          <w:lang w:val="en-US"/>
        </w:rPr>
        <w:t xml:space="preserve">Sub-topic </w:t>
      </w:r>
      <w:r>
        <w:rPr>
          <w:lang w:val="en-US"/>
        </w:rPr>
        <w:t>1</w:t>
      </w:r>
      <w:r w:rsidRPr="00552CA9">
        <w:rPr>
          <w:lang w:val="en-US"/>
        </w:rPr>
        <w:t>-</w:t>
      </w:r>
      <w:r w:rsidR="00E62152">
        <w:rPr>
          <w:lang w:val="en-US"/>
        </w:rPr>
        <w:t>5</w:t>
      </w:r>
      <w:r w:rsidRPr="00552CA9">
        <w:rPr>
          <w:rFonts w:hint="eastAsia"/>
          <w:lang w:val="en-US"/>
        </w:rPr>
        <w:t>:</w:t>
      </w:r>
      <w:r w:rsidRPr="00552CA9">
        <w:rPr>
          <w:lang w:val="en-US"/>
        </w:rPr>
        <w:t xml:space="preserve"> </w:t>
      </w:r>
      <w:r w:rsidR="008C6BBE">
        <w:rPr>
          <w:lang w:val="en-US"/>
        </w:rPr>
        <w:t>Other general issues for SBFD requirements</w:t>
      </w:r>
    </w:p>
    <w:p w14:paraId="7894A095" w14:textId="6803517C" w:rsidR="00D54BEB" w:rsidRPr="00E624A3" w:rsidRDefault="00D54BEB" w:rsidP="0005280D">
      <w:pPr>
        <w:pStyle w:val="Heading5"/>
        <w:numPr>
          <w:ilvl w:val="0"/>
          <w:numId w:val="0"/>
        </w:numPr>
        <w:ind w:left="1008" w:hanging="1008"/>
        <w:rPr>
          <w:lang w:val="en-US"/>
        </w:rPr>
      </w:pPr>
      <w:r w:rsidRPr="00E624A3">
        <w:rPr>
          <w:lang w:val="en-US"/>
        </w:rPr>
        <w:t>Issue 1-</w:t>
      </w:r>
      <w:r w:rsidR="00E62152">
        <w:rPr>
          <w:lang w:val="en-US"/>
        </w:rPr>
        <w:t>5</w:t>
      </w:r>
      <w:r w:rsidRPr="00E624A3">
        <w:rPr>
          <w:lang w:val="en-US"/>
        </w:rPr>
        <w:t>-</w:t>
      </w:r>
      <w:r w:rsidR="00F36C80">
        <w:rPr>
          <w:lang w:val="en-US"/>
        </w:rPr>
        <w:t>1</w:t>
      </w:r>
      <w:r w:rsidRPr="00E624A3">
        <w:rPr>
          <w:lang w:val="en-US"/>
        </w:rPr>
        <w:t>: BS RF Specification structure for SBFD requirements</w:t>
      </w:r>
    </w:p>
    <w:p w14:paraId="5FB44E57" w14:textId="77777777" w:rsidR="008D2C44" w:rsidRPr="00046233" w:rsidRDefault="008D2C44" w:rsidP="0005280D">
      <w:pPr>
        <w:spacing w:after="120"/>
        <w:rPr>
          <w:highlight w:val="green"/>
          <w:lang w:val="en-US"/>
        </w:rPr>
      </w:pPr>
      <w:bookmarkStart w:id="36" w:name="_Hlk191026957"/>
      <w:r w:rsidRPr="00046233">
        <w:rPr>
          <w:highlight w:val="green"/>
          <w:lang w:val="en-US"/>
        </w:rPr>
        <w:t xml:space="preserve">Agreement: </w:t>
      </w:r>
    </w:p>
    <w:p w14:paraId="232E4FC6" w14:textId="3DA7FB9D" w:rsidR="008D2C44" w:rsidRDefault="008D2C44" w:rsidP="0005280D">
      <w:pPr>
        <w:pStyle w:val="ListParagraph"/>
        <w:numPr>
          <w:ilvl w:val="0"/>
          <w:numId w:val="1"/>
        </w:numPr>
        <w:overflowPunct/>
        <w:autoSpaceDE/>
        <w:autoSpaceDN/>
        <w:adjustRightInd/>
        <w:spacing w:after="0"/>
        <w:ind w:firstLineChars="0"/>
        <w:textAlignment w:val="auto"/>
        <w:rPr>
          <w:lang w:val="en-US"/>
        </w:rPr>
      </w:pPr>
      <w:r>
        <w:rPr>
          <w:lang w:val="en-US"/>
        </w:rPr>
        <w:t>RAN4 shall</w:t>
      </w:r>
      <w:r w:rsidRPr="00051F52">
        <w:rPr>
          <w:lang w:val="en-US"/>
        </w:rPr>
        <w:t xml:space="preserve"> </w:t>
      </w:r>
      <w:r>
        <w:rPr>
          <w:lang w:val="en-US"/>
        </w:rPr>
        <w:t xml:space="preserve">capture RF requirements in SBFD-capable BS in TS 38.104. </w:t>
      </w:r>
      <w:r w:rsidR="00555854">
        <w:rPr>
          <w:lang w:val="en-US"/>
        </w:rPr>
        <w:t xml:space="preserve">To </w:t>
      </w:r>
      <w:r>
        <w:rPr>
          <w:lang w:val="en-US"/>
        </w:rPr>
        <w:t>use a separate chapter for requirements for SBFD-capable BS in TS</w:t>
      </w:r>
      <w:r w:rsidR="00555854">
        <w:rPr>
          <w:lang w:val="en-US"/>
        </w:rPr>
        <w:t xml:space="preserve"> </w:t>
      </w:r>
      <w:r>
        <w:rPr>
          <w:lang w:val="en-US"/>
        </w:rPr>
        <w:t>38.104</w:t>
      </w:r>
      <w:r w:rsidR="00555854">
        <w:rPr>
          <w:lang w:val="en-US"/>
        </w:rPr>
        <w:t xml:space="preserve"> is the baseline, while details can be FFS</w:t>
      </w:r>
      <w:r w:rsidR="000D3049">
        <w:rPr>
          <w:lang w:val="en-US"/>
        </w:rPr>
        <w:t xml:space="preserve"> by taking below structure as the example</w:t>
      </w:r>
      <w:r w:rsidR="00555854">
        <w:rPr>
          <w:lang w:val="en-US"/>
        </w:rPr>
        <w:t>.</w:t>
      </w:r>
    </w:p>
    <w:p w14:paraId="42B7358C" w14:textId="77777777" w:rsidR="008D2C44" w:rsidRDefault="008D2C44" w:rsidP="0005280D">
      <w:pPr>
        <w:spacing w:after="0"/>
        <w:rPr>
          <w:lang w:val="en-US"/>
        </w:rPr>
      </w:pPr>
    </w:p>
    <w:p w14:paraId="098E14CE"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lastRenderedPageBreak/>
        <w:t>Foreword</w:t>
      </w:r>
      <w:r>
        <w:tab/>
      </w:r>
    </w:p>
    <w:p w14:paraId="2AC0C741"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p>
    <w:p w14:paraId="40A8C6BB"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p>
    <w:p w14:paraId="25DCBDAA"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p>
    <w:p w14:paraId="2064F269" w14:textId="3FC94053" w:rsidR="008D2C44" w:rsidRDefault="008D2C44" w:rsidP="0005280D">
      <w:pPr>
        <w:pStyle w:val="TOC1"/>
      </w:pPr>
      <w:r>
        <w:t>4</w:t>
      </w:r>
      <w:r>
        <w:rPr>
          <w:rFonts w:asciiTheme="minorHAnsi" w:eastAsiaTheme="minorEastAsia" w:hAnsiTheme="minorHAnsi" w:cstheme="minorBidi"/>
          <w:kern w:val="2"/>
          <w:sz w:val="24"/>
          <w:szCs w:val="24"/>
          <w:lang w:eastAsia="en-GB"/>
          <w14:ligatures w14:val="standardContextual"/>
        </w:rPr>
        <w:tab/>
      </w:r>
      <w:r>
        <w:t>General</w:t>
      </w:r>
      <w:r>
        <w:tab/>
      </w:r>
    </w:p>
    <w:p w14:paraId="26B58533" w14:textId="6D750F7F" w:rsidR="0035468F" w:rsidRPr="00043025" w:rsidRDefault="0035468F" w:rsidP="0005280D">
      <w:pPr>
        <w:pStyle w:val="TOC1"/>
      </w:pPr>
      <w:r>
        <w:t>5</w:t>
      </w:r>
      <w:r>
        <w:tab/>
      </w:r>
      <w:r w:rsidRPr="00043025">
        <w:t>Operating bands and channel arrangeme</w:t>
      </w:r>
      <w:r>
        <w:t>nt</w:t>
      </w:r>
      <w:r>
        <w:tab/>
      </w:r>
    </w:p>
    <w:p w14:paraId="5BB45CD7"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Conducted transmitter characteristics</w:t>
      </w:r>
      <w:r>
        <w:tab/>
      </w:r>
    </w:p>
    <w:p w14:paraId="315A94E0"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Conducted receiver characteristics</w:t>
      </w:r>
      <w:r>
        <w:tab/>
      </w:r>
    </w:p>
    <w:p w14:paraId="7B0E1702"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Conducted performance requirements</w:t>
      </w:r>
      <w:r>
        <w:tab/>
      </w:r>
    </w:p>
    <w:p w14:paraId="6695AC6C"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Radiated transmitter characteristics</w:t>
      </w:r>
      <w:r>
        <w:tab/>
      </w:r>
    </w:p>
    <w:p w14:paraId="17049F73" w14:textId="77777777" w:rsidR="008D2C44" w:rsidRDefault="008D2C44" w:rsidP="0005280D">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Radiated receiver characteristics</w:t>
      </w:r>
      <w:r>
        <w:tab/>
      </w:r>
    </w:p>
    <w:p w14:paraId="2765CE0E" w14:textId="77777777" w:rsidR="008D2C44" w:rsidRDefault="008D2C44" w:rsidP="0005280D">
      <w:pPr>
        <w:pStyle w:val="TOC1"/>
      </w:pPr>
      <w:r>
        <w:t>11</w:t>
      </w:r>
      <w:r>
        <w:rPr>
          <w:rFonts w:asciiTheme="minorHAnsi" w:eastAsiaTheme="minorEastAsia" w:hAnsiTheme="minorHAnsi" w:cstheme="minorBidi"/>
          <w:kern w:val="2"/>
          <w:sz w:val="24"/>
          <w:szCs w:val="24"/>
          <w:lang w:eastAsia="en-GB"/>
          <w14:ligatures w14:val="standardContextual"/>
        </w:rPr>
        <w:tab/>
      </w:r>
      <w:r>
        <w:t>Radiated performance requirements</w:t>
      </w:r>
      <w:r>
        <w:tab/>
      </w:r>
    </w:p>
    <w:p w14:paraId="079EA94F" w14:textId="77777777" w:rsidR="008D2C44" w:rsidRPr="00775655" w:rsidRDefault="008D2C44" w:rsidP="0005280D">
      <w:pPr>
        <w:pStyle w:val="TOC1"/>
        <w:rPr>
          <w:rFonts w:asciiTheme="minorHAnsi" w:eastAsiaTheme="minorEastAsia" w:hAnsiTheme="minorHAnsi" w:cstheme="minorBidi"/>
          <w:color w:val="FF0000"/>
          <w:kern w:val="2"/>
          <w:sz w:val="24"/>
          <w:szCs w:val="24"/>
          <w:u w:val="single"/>
          <w:lang w:eastAsia="en-GB"/>
          <w14:ligatures w14:val="standardContextual"/>
        </w:rPr>
      </w:pPr>
      <w:r w:rsidRPr="00775655">
        <w:rPr>
          <w:color w:val="FF0000"/>
          <w:u w:val="single"/>
        </w:rPr>
        <w:t>12</w:t>
      </w:r>
      <w:r w:rsidRPr="00775655">
        <w:rPr>
          <w:rFonts w:asciiTheme="minorHAnsi" w:eastAsiaTheme="minorEastAsia" w:hAnsiTheme="minorHAnsi" w:cstheme="minorBidi"/>
          <w:color w:val="FF0000"/>
          <w:kern w:val="2"/>
          <w:sz w:val="24"/>
          <w:szCs w:val="24"/>
          <w:u w:val="single"/>
          <w:lang w:eastAsia="en-GB"/>
          <w14:ligatures w14:val="standardContextual"/>
        </w:rPr>
        <w:tab/>
      </w:r>
      <w:r w:rsidRPr="00775655">
        <w:rPr>
          <w:color w:val="FF0000"/>
          <w:u w:val="single"/>
        </w:rPr>
        <w:t>Requirements for SBFD-capable BS</w:t>
      </w:r>
      <w:r w:rsidRPr="00775655">
        <w:rPr>
          <w:color w:val="FF0000"/>
          <w:u w:val="single"/>
        </w:rPr>
        <w:tab/>
      </w:r>
    </w:p>
    <w:bookmarkEnd w:id="36"/>
    <w:p w14:paraId="3DB393A8" w14:textId="2D3471B1" w:rsidR="0033109C" w:rsidRPr="00043025" w:rsidRDefault="0033109C" w:rsidP="0005280D">
      <w:pPr>
        <w:pStyle w:val="ListParagraph"/>
        <w:overflowPunct/>
        <w:autoSpaceDE/>
        <w:autoSpaceDN/>
        <w:adjustRightInd/>
        <w:spacing w:after="0"/>
        <w:ind w:left="936" w:firstLineChars="0" w:firstLine="0"/>
        <w:textAlignment w:val="auto"/>
      </w:pPr>
    </w:p>
    <w:p w14:paraId="4FFA6F16" w14:textId="77777777" w:rsidR="0033109C" w:rsidRPr="001B0A8F" w:rsidRDefault="0033109C" w:rsidP="0005280D">
      <w:pPr>
        <w:pStyle w:val="ListParagraph"/>
        <w:overflowPunct/>
        <w:autoSpaceDE/>
        <w:autoSpaceDN/>
        <w:adjustRightInd/>
        <w:spacing w:after="0"/>
        <w:ind w:left="936" w:firstLineChars="0" w:firstLine="0"/>
        <w:textAlignment w:val="auto"/>
        <w:rPr>
          <w:lang w:val="en-US"/>
        </w:rPr>
      </w:pPr>
    </w:p>
    <w:p w14:paraId="46EF709A" w14:textId="44184E45" w:rsidR="003F5155" w:rsidRPr="00B16ABE" w:rsidRDefault="003F5155" w:rsidP="0005280D">
      <w:pPr>
        <w:pStyle w:val="Heading1"/>
        <w:rPr>
          <w:lang w:val="en-US" w:eastAsia="ja-JP"/>
        </w:rPr>
      </w:pPr>
      <w:r w:rsidRPr="00B16ABE">
        <w:rPr>
          <w:lang w:val="en-US" w:eastAsia="ja-JP"/>
        </w:rPr>
        <w:t>Topic #</w:t>
      </w:r>
      <w:r>
        <w:rPr>
          <w:lang w:val="en-US" w:eastAsia="ja-JP"/>
        </w:rPr>
        <w:t>2</w:t>
      </w:r>
      <w:r w:rsidRPr="00B16ABE">
        <w:rPr>
          <w:lang w:val="en-US" w:eastAsia="ja-JP"/>
        </w:rPr>
        <w:t>:</w:t>
      </w:r>
      <w:r>
        <w:rPr>
          <w:lang w:val="en-US" w:eastAsia="ja-JP"/>
        </w:rPr>
        <w:t xml:space="preserve"> </w:t>
      </w:r>
      <w:r w:rsidR="00224124">
        <w:rPr>
          <w:lang w:val="en-US" w:eastAsia="ja-JP"/>
        </w:rPr>
        <w:t>PUSCH with</w:t>
      </w:r>
      <w:r>
        <w:rPr>
          <w:lang w:val="en-US" w:eastAsia="ja-JP"/>
        </w:rPr>
        <w:t xml:space="preserve"> </w:t>
      </w:r>
      <w:r w:rsidR="00224124">
        <w:rPr>
          <w:rFonts w:hint="eastAsia"/>
          <w:lang w:val="en-US" w:eastAsia="zh-CN"/>
        </w:rPr>
        <w:t>re</w:t>
      </w:r>
      <w:r w:rsidR="00224124">
        <w:rPr>
          <w:lang w:val="en-US" w:eastAsia="ja-JP"/>
        </w:rPr>
        <w:t>source</w:t>
      </w:r>
      <w:r>
        <w:rPr>
          <w:lang w:val="en-US" w:eastAsia="ja-JP"/>
        </w:rPr>
        <w:t xml:space="preserve"> muting</w:t>
      </w:r>
      <w:r w:rsidR="00224124">
        <w:rPr>
          <w:lang w:val="en-US" w:eastAsia="ja-JP"/>
        </w:rPr>
        <w:t xml:space="preserve"> for CLI handling</w:t>
      </w:r>
    </w:p>
    <w:p w14:paraId="4202FFF1" w14:textId="6BA77271" w:rsidR="00BA49E3" w:rsidRPr="00552CA9" w:rsidRDefault="00BA49E3" w:rsidP="0005280D">
      <w:pPr>
        <w:pStyle w:val="Heading3"/>
        <w:numPr>
          <w:ilvl w:val="0"/>
          <w:numId w:val="0"/>
        </w:numPr>
        <w:ind w:left="720" w:hanging="720"/>
        <w:rPr>
          <w:lang w:val="en-US"/>
        </w:rPr>
      </w:pPr>
      <w:r w:rsidRPr="00552CA9">
        <w:rPr>
          <w:lang w:val="en-US"/>
        </w:rPr>
        <w:t xml:space="preserve">Sub-topic </w:t>
      </w:r>
      <w:r w:rsidR="00224124">
        <w:rPr>
          <w:lang w:val="en-US"/>
        </w:rPr>
        <w:t>2</w:t>
      </w:r>
      <w:r w:rsidRPr="00552CA9">
        <w:rPr>
          <w:lang w:val="en-US"/>
        </w:rPr>
        <w:t>-</w:t>
      </w:r>
      <w:r w:rsidR="00224124">
        <w:rPr>
          <w:lang w:val="en-US"/>
        </w:rPr>
        <w:t>1</w:t>
      </w:r>
      <w:r w:rsidRPr="00552CA9">
        <w:rPr>
          <w:rFonts w:hint="eastAsia"/>
          <w:lang w:val="en-US"/>
        </w:rPr>
        <w:t>:</w:t>
      </w:r>
      <w:r w:rsidRPr="00552CA9">
        <w:rPr>
          <w:lang w:val="en-US"/>
        </w:rPr>
        <w:t xml:space="preserve"> </w:t>
      </w:r>
      <w:r w:rsidR="00224124">
        <w:rPr>
          <w:lang w:val="en-US"/>
        </w:rPr>
        <w:t>RF requirement impact for PUSCH with resource muting</w:t>
      </w:r>
    </w:p>
    <w:p w14:paraId="082197B2" w14:textId="10B1C453" w:rsidR="00BA49E3" w:rsidRPr="00E624A3" w:rsidRDefault="00BA49E3" w:rsidP="0005280D">
      <w:pPr>
        <w:pStyle w:val="Heading5"/>
        <w:numPr>
          <w:ilvl w:val="0"/>
          <w:numId w:val="0"/>
        </w:numPr>
        <w:ind w:left="864" w:hanging="864"/>
        <w:rPr>
          <w:lang w:val="en-US"/>
        </w:rPr>
      </w:pPr>
      <w:r w:rsidRPr="00E624A3">
        <w:rPr>
          <w:lang w:val="en-US"/>
        </w:rPr>
        <w:t xml:space="preserve">Issue </w:t>
      </w:r>
      <w:r w:rsidR="00224124">
        <w:rPr>
          <w:lang w:val="en-US"/>
        </w:rPr>
        <w:t>2</w:t>
      </w:r>
      <w:r w:rsidRPr="00E624A3">
        <w:rPr>
          <w:lang w:val="en-US"/>
        </w:rPr>
        <w:t>-</w:t>
      </w:r>
      <w:r w:rsidR="00224124">
        <w:rPr>
          <w:lang w:val="en-US"/>
        </w:rPr>
        <w:t>1</w:t>
      </w:r>
      <w:r w:rsidRPr="00E624A3">
        <w:rPr>
          <w:lang w:val="en-US"/>
        </w:rPr>
        <w:t>-</w:t>
      </w:r>
      <w:r>
        <w:rPr>
          <w:lang w:val="en-US"/>
        </w:rPr>
        <w:t>1</w:t>
      </w:r>
      <w:r w:rsidRPr="00E624A3">
        <w:rPr>
          <w:lang w:val="en-US"/>
        </w:rPr>
        <w:t xml:space="preserve">: </w:t>
      </w:r>
      <w:r w:rsidR="00224124" w:rsidRPr="00224124">
        <w:rPr>
          <w:lang w:val="en-US"/>
        </w:rPr>
        <w:t>RF requirement impact for PUSCH with resource muting</w:t>
      </w:r>
    </w:p>
    <w:p w14:paraId="37772B19" w14:textId="77777777" w:rsidR="002A3A58" w:rsidRPr="002A3A58" w:rsidRDefault="002A3A58" w:rsidP="0005280D">
      <w:pPr>
        <w:spacing w:after="120"/>
        <w:rPr>
          <w:lang w:val="en-US"/>
        </w:rPr>
      </w:pPr>
      <w:r w:rsidRPr="002A3A58">
        <w:rPr>
          <w:lang w:val="en-US"/>
        </w:rPr>
        <w:t xml:space="preserve">Way Forward: </w:t>
      </w:r>
    </w:p>
    <w:p w14:paraId="07B15614" w14:textId="2F3F0750" w:rsidR="00466A6D" w:rsidRPr="009C374A" w:rsidRDefault="00466A6D" w:rsidP="0005280D">
      <w:pPr>
        <w:pStyle w:val="ListParagraph"/>
        <w:numPr>
          <w:ilvl w:val="0"/>
          <w:numId w:val="1"/>
        </w:numPr>
        <w:overflowPunct/>
        <w:autoSpaceDE/>
        <w:autoSpaceDN/>
        <w:adjustRightInd/>
        <w:spacing w:after="0"/>
        <w:ind w:firstLineChars="0"/>
        <w:textAlignment w:val="auto"/>
        <w:rPr>
          <w:lang w:val="en-US"/>
        </w:rPr>
      </w:pPr>
      <w:r>
        <w:rPr>
          <w:lang w:val="en-US"/>
        </w:rPr>
        <w:t xml:space="preserve">RAN4 continue to study </w:t>
      </w:r>
      <w:r w:rsidRPr="00224124">
        <w:rPr>
          <w:lang w:val="en-US"/>
        </w:rPr>
        <w:t>RF requirement impact for PUSCH with resource muting</w:t>
      </w:r>
      <w:r>
        <w:rPr>
          <w:lang w:val="en-US"/>
        </w:rPr>
        <w:t xml:space="preserve">. </w:t>
      </w:r>
    </w:p>
    <w:p w14:paraId="41CCC89A" w14:textId="77777777" w:rsidR="00695A54" w:rsidRPr="007434DC" w:rsidRDefault="00695A54" w:rsidP="0005280D">
      <w:pPr>
        <w:spacing w:after="120"/>
        <w:rPr>
          <w:lang w:val="en-US"/>
        </w:rPr>
      </w:pPr>
    </w:p>
    <w:p w14:paraId="5540ECD1" w14:textId="17EF86A1" w:rsidR="00044B7F" w:rsidRPr="00B16ABE" w:rsidRDefault="00044B7F" w:rsidP="0005280D">
      <w:pPr>
        <w:pStyle w:val="Heading1"/>
        <w:rPr>
          <w:lang w:val="en-US" w:eastAsia="ja-JP"/>
        </w:rPr>
      </w:pPr>
      <w:r w:rsidRPr="00B16ABE">
        <w:rPr>
          <w:lang w:val="en-US" w:eastAsia="ja-JP"/>
        </w:rPr>
        <w:t>Topic #</w:t>
      </w:r>
      <w:r w:rsidR="00A943D7">
        <w:rPr>
          <w:lang w:val="en-US" w:eastAsia="ja-JP"/>
        </w:rPr>
        <w:t>3</w:t>
      </w:r>
      <w:r w:rsidRPr="00B16ABE">
        <w:rPr>
          <w:lang w:val="en-US" w:eastAsia="ja-JP"/>
        </w:rPr>
        <w:t>:</w:t>
      </w:r>
      <w:r>
        <w:rPr>
          <w:lang w:val="en-US" w:eastAsia="ja-JP"/>
        </w:rPr>
        <w:t xml:space="preserve"> Potentially new </w:t>
      </w:r>
      <w:r w:rsidR="00A943D7">
        <w:rPr>
          <w:lang w:val="en-US" w:eastAsia="ja-JP"/>
        </w:rPr>
        <w:t xml:space="preserve">BS RF </w:t>
      </w:r>
      <w:r>
        <w:rPr>
          <w:lang w:val="en-US" w:eastAsia="ja-JP"/>
        </w:rPr>
        <w:t>requirements</w:t>
      </w:r>
      <w:r w:rsidR="000A286A">
        <w:rPr>
          <w:lang w:val="en-US" w:eastAsia="ja-JP"/>
        </w:rPr>
        <w:t xml:space="preserve"> for SBFD</w:t>
      </w:r>
    </w:p>
    <w:p w14:paraId="44DF8943" w14:textId="4E3540D7" w:rsidR="00DB4B40" w:rsidRPr="00F21EEC" w:rsidRDefault="00DB4B40" w:rsidP="0005280D">
      <w:pPr>
        <w:pStyle w:val="Heading3"/>
        <w:numPr>
          <w:ilvl w:val="0"/>
          <w:numId w:val="0"/>
        </w:numPr>
        <w:ind w:left="720" w:hanging="720"/>
        <w:rPr>
          <w:lang w:val="en-US"/>
        </w:rPr>
      </w:pPr>
      <w:r w:rsidRPr="00F21EEC">
        <w:rPr>
          <w:lang w:val="en-US"/>
        </w:rPr>
        <w:t xml:space="preserve">Sub-topic </w:t>
      </w:r>
      <w:r w:rsidR="003B7D31">
        <w:rPr>
          <w:lang w:val="en-US"/>
        </w:rPr>
        <w:t>3</w:t>
      </w:r>
      <w:r w:rsidRPr="00F21EEC">
        <w:rPr>
          <w:lang w:val="en-US"/>
        </w:rPr>
        <w:t>-1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541A8F7A" w14:textId="4055454B" w:rsidR="00A45A70" w:rsidRPr="006C0192" w:rsidRDefault="00A45A70" w:rsidP="0005280D">
      <w:pPr>
        <w:pStyle w:val="Heading5"/>
        <w:numPr>
          <w:ilvl w:val="0"/>
          <w:numId w:val="0"/>
        </w:numPr>
        <w:ind w:left="864" w:hanging="864"/>
        <w:rPr>
          <w:szCs w:val="13"/>
          <w:lang w:val="en-US"/>
        </w:rPr>
      </w:pPr>
      <w:r w:rsidRPr="006C0192">
        <w:rPr>
          <w:szCs w:val="13"/>
          <w:lang w:val="en-US"/>
        </w:rPr>
        <w:t xml:space="preserve">Issue </w:t>
      </w:r>
      <w:r w:rsidR="003B7D31" w:rsidRPr="006C0192">
        <w:rPr>
          <w:szCs w:val="13"/>
          <w:lang w:val="en-US"/>
        </w:rPr>
        <w:t>3</w:t>
      </w:r>
      <w:r w:rsidRPr="006C0192">
        <w:rPr>
          <w:szCs w:val="13"/>
          <w:lang w:val="en-US"/>
        </w:rPr>
        <w:t>-1-</w:t>
      </w:r>
      <w:r w:rsidR="00C0244A">
        <w:rPr>
          <w:szCs w:val="13"/>
          <w:lang w:val="en-US"/>
        </w:rPr>
        <w:t>1</w:t>
      </w:r>
      <w:r w:rsidRPr="006C0192">
        <w:rPr>
          <w:szCs w:val="13"/>
          <w:lang w:val="en-US"/>
        </w:rPr>
        <w:t xml:space="preserve">: </w:t>
      </w:r>
      <w:r w:rsidR="006C1E02" w:rsidRPr="006C0192">
        <w:rPr>
          <w:szCs w:val="13"/>
          <w:lang w:val="en-US"/>
        </w:rPr>
        <w:t>Location</w:t>
      </w:r>
      <w:r w:rsidRPr="006C0192">
        <w:rPr>
          <w:szCs w:val="13"/>
          <w:lang w:val="en-US"/>
        </w:rPr>
        <w:t xml:space="preserve"> of transient period between SBFD and non-SBFD</w:t>
      </w:r>
    </w:p>
    <w:p w14:paraId="0DC1BFC4" w14:textId="77777777" w:rsidR="00046233" w:rsidRPr="00046233" w:rsidRDefault="00046233" w:rsidP="0005280D">
      <w:pPr>
        <w:spacing w:after="120"/>
        <w:rPr>
          <w:highlight w:val="green"/>
          <w:lang w:val="en-US"/>
        </w:rPr>
      </w:pPr>
      <w:r w:rsidRPr="00046233">
        <w:rPr>
          <w:highlight w:val="green"/>
          <w:lang w:val="en-US"/>
        </w:rPr>
        <w:t xml:space="preserve">Agreement: </w:t>
      </w:r>
    </w:p>
    <w:p w14:paraId="2F321184" w14:textId="486A005F" w:rsidR="005E54DE" w:rsidRPr="00A523CF" w:rsidRDefault="005E54DE" w:rsidP="00A523CF">
      <w:pPr>
        <w:pStyle w:val="ListParagraph"/>
        <w:numPr>
          <w:ilvl w:val="0"/>
          <w:numId w:val="1"/>
        </w:numPr>
        <w:overflowPunct/>
        <w:autoSpaceDE/>
        <w:autoSpaceDN/>
        <w:adjustRightInd/>
        <w:spacing w:after="120"/>
        <w:ind w:left="720" w:firstLineChars="0"/>
        <w:textAlignment w:val="auto"/>
        <w:rPr>
          <w:lang w:val="en-US"/>
        </w:rPr>
      </w:pPr>
      <w:r w:rsidRPr="00A523CF">
        <w:rPr>
          <w:lang w:val="en-US"/>
        </w:rPr>
        <w:t xml:space="preserve">RAN4 reach the conclusion of </w:t>
      </w:r>
      <w:r w:rsidRPr="00A523CF">
        <w:rPr>
          <w:lang w:val="en-US"/>
        </w:rPr>
        <w:t xml:space="preserve">the location of transient periods: </w:t>
      </w:r>
    </w:p>
    <w:p w14:paraId="2ED6D397" w14:textId="132308F5" w:rsidR="005E54DE" w:rsidRPr="00A523CF" w:rsidRDefault="005E54DE" w:rsidP="00A523CF">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Case-A: in </w:t>
      </w:r>
      <w:proofErr w:type="spellStart"/>
      <w:r w:rsidRPr="00A523CF">
        <w:rPr>
          <w:lang w:val="en-US"/>
        </w:rPr>
        <w:t>TA_offset</w:t>
      </w:r>
      <w:proofErr w:type="spellEnd"/>
      <w:r w:rsidRPr="00A523CF">
        <w:rPr>
          <w:lang w:val="en-US"/>
        </w:rPr>
        <w:t xml:space="preserve"> in SBFD symbol(s); </w:t>
      </w:r>
    </w:p>
    <w:p w14:paraId="02800B25" w14:textId="0099BD61" w:rsidR="005E54DE" w:rsidRDefault="005E54DE" w:rsidP="009A321A">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Case-B: in guard symbol(s) reserved </w:t>
      </w:r>
      <w:r w:rsidR="006E1410">
        <w:rPr>
          <w:lang w:val="en-US"/>
        </w:rPr>
        <w:t>before UL non-SBFD symbols</w:t>
      </w:r>
    </w:p>
    <w:p w14:paraId="2502EEEF" w14:textId="4150AE1C" w:rsidR="00A523CF" w:rsidRPr="00A523CF" w:rsidRDefault="00A523CF" w:rsidP="00A523CF">
      <w:pPr>
        <w:pStyle w:val="ListParagraph"/>
        <w:numPr>
          <w:ilvl w:val="2"/>
          <w:numId w:val="1"/>
        </w:numPr>
        <w:overflowPunct/>
        <w:autoSpaceDE/>
        <w:autoSpaceDN/>
        <w:adjustRightInd/>
        <w:spacing w:after="120"/>
        <w:ind w:firstLineChars="0"/>
        <w:textAlignment w:val="auto"/>
        <w:rPr>
          <w:lang w:val="en-US"/>
        </w:rPr>
      </w:pPr>
      <w:r>
        <w:rPr>
          <w:rFonts w:eastAsiaTheme="minorEastAsia" w:hint="eastAsia"/>
          <w:lang w:val="en-US" w:eastAsia="zh-CN"/>
        </w:rPr>
        <w:t>F</w:t>
      </w:r>
      <w:r>
        <w:rPr>
          <w:rFonts w:eastAsiaTheme="minorEastAsia"/>
          <w:lang w:val="en-US" w:eastAsia="zh-CN"/>
        </w:rPr>
        <w:t xml:space="preserve">FS guard symbol(s) in this case is SBFD symbol or not. </w:t>
      </w:r>
    </w:p>
    <w:p w14:paraId="5671687A" w14:textId="77777777" w:rsidR="00443D34" w:rsidRDefault="005E54DE" w:rsidP="009A321A">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Case-C: </w:t>
      </w:r>
      <w:r w:rsidRPr="00A523CF">
        <w:rPr>
          <w:lang w:val="en-US"/>
        </w:rPr>
        <w:t xml:space="preserve">FFS </w:t>
      </w:r>
      <w:r w:rsidRPr="00A523CF">
        <w:rPr>
          <w:lang w:val="en-US"/>
        </w:rPr>
        <w:t>in guard symbol(s) reserved in non-SBFD DL symbol(s)</w:t>
      </w:r>
      <w:r w:rsidRPr="00A523CF">
        <w:rPr>
          <w:lang w:val="en-US"/>
        </w:rPr>
        <w:t xml:space="preserve"> or blanked SBFD symbols in the beginning of SBFD UL transmission</w:t>
      </w:r>
      <w:r w:rsidR="00443D34">
        <w:rPr>
          <w:lang w:val="en-US"/>
        </w:rPr>
        <w:t>:</w:t>
      </w:r>
    </w:p>
    <w:p w14:paraId="5183BE71" w14:textId="77777777" w:rsidR="00A45BF0" w:rsidRDefault="00443D34" w:rsidP="00443D34">
      <w:pPr>
        <w:pStyle w:val="ListParagraph"/>
        <w:numPr>
          <w:ilvl w:val="2"/>
          <w:numId w:val="1"/>
        </w:numPr>
        <w:overflowPunct/>
        <w:autoSpaceDE/>
        <w:autoSpaceDN/>
        <w:adjustRightInd/>
        <w:spacing w:after="120"/>
        <w:ind w:firstLineChars="0"/>
        <w:textAlignment w:val="auto"/>
        <w:rPr>
          <w:lang w:val="en-US"/>
        </w:rPr>
      </w:pPr>
      <w:r>
        <w:rPr>
          <w:lang w:val="en-US"/>
        </w:rPr>
        <w:t xml:space="preserve">RAN4 recognize that it can be dependent on RAN1 discussion for guard period design. </w:t>
      </w:r>
    </w:p>
    <w:p w14:paraId="35AB378C" w14:textId="4F344ED3" w:rsidR="00A45BF0" w:rsidRPr="00A45BF0" w:rsidRDefault="00A45BF0" w:rsidP="00A45BF0">
      <w:pPr>
        <w:pStyle w:val="ListParagraph"/>
        <w:numPr>
          <w:ilvl w:val="2"/>
          <w:numId w:val="1"/>
        </w:numPr>
        <w:spacing w:after="120"/>
        <w:ind w:firstLineChars="0"/>
        <w:rPr>
          <w:lang w:val="en-US"/>
        </w:rPr>
      </w:pPr>
      <w:r w:rsidRPr="00A45BF0">
        <w:rPr>
          <w:lang w:val="en-US"/>
        </w:rPr>
        <w:t xml:space="preserve">If still no RAN4 agreement can be achieved in RAN4#114bis, RAN4 shall </w:t>
      </w:r>
    </w:p>
    <w:p w14:paraId="047ECAAF" w14:textId="77777777" w:rsidR="00A45BF0" w:rsidRPr="00A45BF0" w:rsidRDefault="00A45BF0" w:rsidP="00A523CF">
      <w:pPr>
        <w:pStyle w:val="ListParagraph"/>
        <w:numPr>
          <w:ilvl w:val="3"/>
          <w:numId w:val="1"/>
        </w:numPr>
        <w:spacing w:after="120"/>
        <w:ind w:firstLineChars="0"/>
        <w:rPr>
          <w:lang w:val="en-US"/>
        </w:rPr>
      </w:pPr>
      <w:r w:rsidRPr="00A45BF0">
        <w:rPr>
          <w:lang w:val="en-US"/>
        </w:rPr>
        <w:t>either send LS to RAN1 to ask for clarification,</w:t>
      </w:r>
    </w:p>
    <w:p w14:paraId="05384244" w14:textId="6EACED5C" w:rsidR="005E54DE" w:rsidRPr="00A523CF" w:rsidRDefault="00A45BF0" w:rsidP="00A523CF">
      <w:pPr>
        <w:pStyle w:val="ListParagraph"/>
        <w:numPr>
          <w:ilvl w:val="3"/>
          <w:numId w:val="1"/>
        </w:numPr>
        <w:spacing w:after="120"/>
        <w:ind w:firstLineChars="0"/>
        <w:rPr>
          <w:lang w:val="en-US"/>
        </w:rPr>
      </w:pPr>
      <w:r w:rsidRPr="00A45BF0">
        <w:rPr>
          <w:lang w:val="en-US"/>
        </w:rPr>
        <w:t xml:space="preserve">or conclude the location of transient period between SBFD and non-SBFD as </w:t>
      </w:r>
      <w:proofErr w:type="spellStart"/>
      <w:r w:rsidRPr="00A45BF0">
        <w:rPr>
          <w:lang w:val="en-US"/>
        </w:rPr>
        <w:t>gNB</w:t>
      </w:r>
      <w:proofErr w:type="spellEnd"/>
      <w:r w:rsidRPr="00A45BF0">
        <w:rPr>
          <w:lang w:val="en-US"/>
        </w:rPr>
        <w:t xml:space="preserve"> implementation issue without RAN4 requirement impact.</w:t>
      </w:r>
    </w:p>
    <w:p w14:paraId="058CADC3" w14:textId="5D336BA5" w:rsidR="005E54DE" w:rsidRDefault="005E54DE" w:rsidP="009A321A">
      <w:pPr>
        <w:pStyle w:val="ListParagraph"/>
        <w:numPr>
          <w:ilvl w:val="1"/>
          <w:numId w:val="1"/>
        </w:numPr>
        <w:overflowPunct/>
        <w:autoSpaceDE/>
        <w:autoSpaceDN/>
        <w:adjustRightInd/>
        <w:spacing w:after="120"/>
        <w:ind w:firstLineChars="0"/>
        <w:textAlignment w:val="auto"/>
        <w:rPr>
          <w:lang w:val="en-US"/>
        </w:rPr>
      </w:pPr>
      <w:r w:rsidRPr="00A523CF">
        <w:rPr>
          <w:lang w:val="en-US"/>
        </w:rPr>
        <w:t xml:space="preserve">Case-D: in </w:t>
      </w:r>
      <w:proofErr w:type="spellStart"/>
      <w:r w:rsidRPr="00A523CF">
        <w:rPr>
          <w:lang w:val="en-US"/>
        </w:rPr>
        <w:t>TA_offset</w:t>
      </w:r>
      <w:proofErr w:type="spellEnd"/>
      <w:r w:rsidRPr="00A523CF">
        <w:rPr>
          <w:lang w:val="en-US"/>
        </w:rPr>
        <w:t xml:space="preserve"> in non-SBFD UL symbol(s).</w:t>
      </w:r>
    </w:p>
    <w:p w14:paraId="18B58823" w14:textId="77DE7DA2" w:rsidR="009A321A" w:rsidRPr="00A523CF" w:rsidRDefault="009A321A" w:rsidP="009A321A">
      <w:pPr>
        <w:pStyle w:val="ListParagraph"/>
        <w:numPr>
          <w:ilvl w:val="1"/>
          <w:numId w:val="1"/>
        </w:numPr>
        <w:overflowPunct/>
        <w:autoSpaceDE/>
        <w:autoSpaceDN/>
        <w:adjustRightInd/>
        <w:spacing w:after="120"/>
        <w:ind w:firstLineChars="0"/>
        <w:textAlignment w:val="auto"/>
        <w:rPr>
          <w:lang w:val="en-US"/>
        </w:rPr>
      </w:pPr>
      <w:r>
        <w:rPr>
          <w:rFonts w:eastAsiaTheme="minorEastAsia" w:hint="eastAsia"/>
          <w:lang w:val="en-US" w:eastAsia="zh-CN"/>
        </w:rPr>
        <w:t>N</w:t>
      </w:r>
      <w:r>
        <w:rPr>
          <w:rFonts w:eastAsiaTheme="minorEastAsia"/>
          <w:lang w:val="en-US" w:eastAsia="zh-CN"/>
        </w:rPr>
        <w:t xml:space="preserve">ote: The illustrative figure for Case A, B, C and D is provided below: </w:t>
      </w:r>
    </w:p>
    <w:p w14:paraId="2D86A664" w14:textId="574F97F1" w:rsidR="009A321A" w:rsidRPr="00A523CF" w:rsidRDefault="009A321A" w:rsidP="00A523CF">
      <w:pPr>
        <w:pStyle w:val="ListParagraph"/>
        <w:overflowPunct/>
        <w:autoSpaceDE/>
        <w:autoSpaceDN/>
        <w:adjustRightInd/>
        <w:spacing w:after="120"/>
        <w:ind w:left="1656" w:firstLineChars="0" w:firstLine="0"/>
        <w:textAlignment w:val="auto"/>
        <w:rPr>
          <w:rFonts w:hint="eastAsia"/>
          <w:lang w:val="en-US"/>
        </w:rPr>
      </w:pPr>
      <w:r w:rsidRPr="008D01FA">
        <w:rPr>
          <w:rFonts w:eastAsia="Malgun Gothic"/>
          <w:noProof/>
          <w:sz w:val="18"/>
          <w:szCs w:val="18"/>
        </w:rPr>
        <w:lastRenderedPageBreak/>
        <w:drawing>
          <wp:inline distT="0" distB="0" distL="0" distR="0" wp14:anchorId="2384CC2C" wp14:editId="389982BC">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9"/>
                    <a:stretch>
                      <a:fillRect/>
                    </a:stretch>
                  </pic:blipFill>
                  <pic:spPr>
                    <a:xfrm>
                      <a:off x="0" y="0"/>
                      <a:ext cx="3625789" cy="1817590"/>
                    </a:xfrm>
                    <a:prstGeom prst="rect">
                      <a:avLst/>
                    </a:prstGeom>
                  </pic:spPr>
                </pic:pic>
              </a:graphicData>
            </a:graphic>
          </wp:inline>
        </w:drawing>
      </w:r>
    </w:p>
    <w:p w14:paraId="5CF6D297" w14:textId="77777777" w:rsidR="005E54DE" w:rsidRDefault="005E54DE" w:rsidP="0005280D">
      <w:pPr>
        <w:spacing w:after="120"/>
        <w:rPr>
          <w:lang w:val="en-US"/>
        </w:rPr>
      </w:pPr>
    </w:p>
    <w:p w14:paraId="01CFAAC8" w14:textId="1ADA92CC" w:rsidR="00C0244A" w:rsidRPr="006C0192" w:rsidRDefault="00C0244A" w:rsidP="0005280D">
      <w:pPr>
        <w:pStyle w:val="Heading5"/>
        <w:numPr>
          <w:ilvl w:val="0"/>
          <w:numId w:val="0"/>
        </w:numPr>
        <w:ind w:left="864" w:hanging="864"/>
        <w:rPr>
          <w:szCs w:val="13"/>
          <w:lang w:val="en-US"/>
        </w:rPr>
      </w:pPr>
      <w:r w:rsidRPr="006C0192">
        <w:rPr>
          <w:szCs w:val="13"/>
          <w:lang w:val="en-US"/>
        </w:rPr>
        <w:t>Issue 3-1-</w:t>
      </w:r>
      <w:r>
        <w:rPr>
          <w:szCs w:val="13"/>
          <w:lang w:val="en-US"/>
        </w:rPr>
        <w:t>3</w:t>
      </w:r>
      <w:r w:rsidRPr="006C0192">
        <w:rPr>
          <w:szCs w:val="13"/>
          <w:lang w:val="en-US"/>
        </w:rPr>
        <w:t xml:space="preserve">: Transient period requirement applicability on </w:t>
      </w:r>
      <w:r>
        <w:rPr>
          <w:szCs w:val="13"/>
          <w:lang w:val="en-US"/>
        </w:rPr>
        <w:t xml:space="preserve">SBFD </w:t>
      </w:r>
      <w:proofErr w:type="spellStart"/>
      <w:r>
        <w:rPr>
          <w:szCs w:val="13"/>
          <w:lang w:val="en-US"/>
        </w:rPr>
        <w:t>subbands</w:t>
      </w:r>
      <w:proofErr w:type="spellEnd"/>
    </w:p>
    <w:p w14:paraId="48B9CA01" w14:textId="3F7505AD" w:rsidR="00752696" w:rsidRPr="002A3A58" w:rsidRDefault="00752696" w:rsidP="0005280D">
      <w:pPr>
        <w:spacing w:after="120"/>
        <w:rPr>
          <w:lang w:val="en-US"/>
        </w:rPr>
      </w:pPr>
      <w:r w:rsidRPr="002A3A58">
        <w:rPr>
          <w:lang w:val="en-US"/>
        </w:rPr>
        <w:t xml:space="preserve">Way Forward: </w:t>
      </w:r>
    </w:p>
    <w:p w14:paraId="73C52079" w14:textId="69293595" w:rsidR="00592DBF" w:rsidRPr="00CA1CD6" w:rsidRDefault="00592DBF" w:rsidP="0005280D">
      <w:pPr>
        <w:pStyle w:val="ListParagraph"/>
        <w:numPr>
          <w:ilvl w:val="0"/>
          <w:numId w:val="1"/>
        </w:numPr>
        <w:overflowPunct/>
        <w:autoSpaceDE/>
        <w:autoSpaceDN/>
        <w:adjustRightInd/>
        <w:spacing w:after="120"/>
        <w:ind w:left="720" w:firstLineChars="0"/>
        <w:textAlignment w:val="auto"/>
        <w:rPr>
          <w:lang w:val="en-US"/>
        </w:rPr>
      </w:pPr>
      <w:r w:rsidRPr="00CA1CD6">
        <w:rPr>
          <w:lang w:val="en-US"/>
        </w:rPr>
        <w:t xml:space="preserve">Text proposal below is </w:t>
      </w:r>
      <w:r w:rsidR="00752696" w:rsidRPr="00CA1CD6">
        <w:rPr>
          <w:lang w:val="en-US"/>
        </w:rPr>
        <w:t>taken as the baseline for further discussion</w:t>
      </w:r>
      <w:r w:rsidRPr="00CA1CD6">
        <w:rPr>
          <w:lang w:val="en-US"/>
        </w:rPr>
        <w:t>, with the understanding that the content can be further updated based on the future agreement on the location of transient period between SBFD and non-SBFD:</w:t>
      </w:r>
    </w:p>
    <w:p w14:paraId="2B47AA8D" w14:textId="77777777" w:rsidR="00C0244A" w:rsidRDefault="00C0244A" w:rsidP="0005280D">
      <w:pPr>
        <w:spacing w:after="120"/>
        <w:jc w:val="both"/>
      </w:pPr>
      <w:r>
        <w:t>=================== Start of Text Proposal ===================</w:t>
      </w:r>
    </w:p>
    <w:p w14:paraId="7766AA67" w14:textId="77777777" w:rsidR="00C0244A" w:rsidRPr="005F74FB" w:rsidRDefault="00C0244A" w:rsidP="0005280D">
      <w:pPr>
        <w:pStyle w:val="3GPP"/>
        <w:rPr>
          <w:ins w:id="37" w:author="He Wang/Advanced Solution Research Lab /SRC-Beijing/Principal Engineer/Samsung Electronics" w:date="2025-02-03T11:57:00Z"/>
          <w:rFonts w:ascii="Arial" w:hAnsi="Arial" w:cs="Arial"/>
          <w:sz w:val="22"/>
          <w:szCs w:val="22"/>
        </w:rPr>
      </w:pPr>
      <w:bookmarkStart w:id="38" w:name="_Toc13080177"/>
      <w:bookmarkStart w:id="39" w:name="_Toc29811676"/>
      <w:bookmarkStart w:id="40" w:name="_Toc36817228"/>
      <w:bookmarkStart w:id="41" w:name="_Toc37260144"/>
      <w:bookmarkStart w:id="42" w:name="_Toc37267532"/>
      <w:bookmarkStart w:id="43" w:name="_Toc44712134"/>
      <w:bookmarkStart w:id="44" w:name="_Toc45893447"/>
      <w:bookmarkStart w:id="45" w:name="_Toc53178174"/>
      <w:bookmarkStart w:id="46" w:name="_Toc53178625"/>
      <w:bookmarkStart w:id="47" w:name="_Toc61178851"/>
      <w:bookmarkStart w:id="48" w:name="_Toc61179321"/>
      <w:bookmarkStart w:id="49" w:name="_Toc67916617"/>
      <w:bookmarkStart w:id="50" w:name="_Toc74663215"/>
      <w:bookmarkStart w:id="51" w:name="_Toc82621755"/>
      <w:bookmarkStart w:id="52" w:name="_Toc90422602"/>
      <w:bookmarkStart w:id="53" w:name="_Toc106782795"/>
      <w:bookmarkStart w:id="54" w:name="_Toc107311686"/>
      <w:bookmarkStart w:id="55" w:name="_Toc107419270"/>
      <w:bookmarkStart w:id="56" w:name="_Toc107474897"/>
      <w:bookmarkStart w:id="57" w:name="_Toc114255490"/>
      <w:bookmarkStart w:id="58" w:name="_Toc115186170"/>
      <w:bookmarkStart w:id="59" w:name="_Toc123048984"/>
      <w:bookmarkStart w:id="60" w:name="_Toc123051903"/>
      <w:bookmarkStart w:id="61" w:name="_Toc123054372"/>
      <w:bookmarkStart w:id="62" w:name="_Toc123717473"/>
      <w:bookmarkStart w:id="63" w:name="_Toc124157049"/>
      <w:bookmarkStart w:id="64" w:name="_Toc124266453"/>
      <w:bookmarkStart w:id="65" w:name="_Toc131595811"/>
      <w:bookmarkStart w:id="66" w:name="_Toc131740809"/>
      <w:bookmarkStart w:id="67" w:name="_Toc131766343"/>
      <w:bookmarkStart w:id="68" w:name="_Toc138837565"/>
      <w:bookmarkStart w:id="69" w:name="_Toc156567386"/>
      <w:ins w:id="70" w:author="He Wang/Advanced Solution Research Lab /SRC-Beijing/Principal Engineer/Samsung Electronics" w:date="2025-02-03T11:57:00Z">
        <w:r w:rsidRPr="005F74FB">
          <w:rPr>
            <w:rFonts w:ascii="Arial" w:hAnsi="Arial" w:cs="Arial"/>
            <w:sz w:val="22"/>
            <w:szCs w:val="22"/>
          </w:rPr>
          <w:t>6.4.2</w:t>
        </w:r>
        <w:r w:rsidRPr="005F74FB">
          <w:rPr>
            <w:rFonts w:ascii="Arial" w:hAnsi="Arial" w:cs="Arial"/>
            <w:color w:val="FF0000"/>
            <w:sz w:val="22"/>
            <w:szCs w:val="22"/>
          </w:rPr>
          <w:t>B</w:t>
        </w:r>
        <w:r w:rsidRPr="005F74FB">
          <w:rPr>
            <w:rFonts w:ascii="Arial" w:hAnsi="Arial" w:cs="Arial"/>
            <w:sz w:val="22"/>
            <w:szCs w:val="22"/>
          </w:rPr>
          <w:tab/>
          <w:t>Transmitter transient period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F74FB">
          <w:rPr>
            <w:rFonts w:ascii="Arial" w:hAnsi="Arial" w:cs="Arial"/>
            <w:sz w:val="22"/>
            <w:szCs w:val="22"/>
          </w:rPr>
          <w:t xml:space="preserve"> </w:t>
        </w:r>
        <w:r w:rsidRPr="005F74FB">
          <w:rPr>
            <w:rFonts w:ascii="Arial" w:hAnsi="Arial" w:cs="Arial"/>
            <w:iCs/>
            <w:color w:val="FF0000"/>
            <w:sz w:val="22"/>
            <w:szCs w:val="22"/>
          </w:rPr>
          <w:t>for SBFD</w:t>
        </w:r>
      </w:ins>
    </w:p>
    <w:p w14:paraId="38A420B0" w14:textId="77777777" w:rsidR="00C0244A" w:rsidRPr="005F74FB" w:rsidRDefault="00C0244A" w:rsidP="0005280D">
      <w:pPr>
        <w:pStyle w:val="3GPP"/>
        <w:rPr>
          <w:ins w:id="71" w:author="He Wang/Advanced Solution Research Lab /SRC-Beijing/Principal Engineer/Samsung Electronics" w:date="2025-02-03T11:57:00Z"/>
          <w:rFonts w:ascii="Arial" w:hAnsi="Arial" w:cs="Arial"/>
        </w:rPr>
      </w:pPr>
      <w:bookmarkStart w:id="72" w:name="_Toc29811677"/>
      <w:bookmarkStart w:id="73" w:name="_Toc36817229"/>
      <w:bookmarkStart w:id="74" w:name="_Toc37260145"/>
      <w:bookmarkStart w:id="75" w:name="_Toc37267533"/>
      <w:bookmarkStart w:id="76" w:name="_Toc44712135"/>
      <w:bookmarkStart w:id="77" w:name="_Toc45893448"/>
      <w:bookmarkStart w:id="78" w:name="_Toc53178175"/>
      <w:bookmarkStart w:id="79" w:name="_Toc53178626"/>
      <w:bookmarkStart w:id="80" w:name="_Toc61178852"/>
      <w:bookmarkStart w:id="81" w:name="_Toc61179322"/>
      <w:bookmarkStart w:id="82" w:name="_Toc67916618"/>
      <w:bookmarkStart w:id="83" w:name="_Toc74663216"/>
      <w:bookmarkStart w:id="84" w:name="_Toc82621756"/>
      <w:bookmarkStart w:id="85" w:name="_Toc90422603"/>
      <w:bookmarkStart w:id="86" w:name="_Toc106782796"/>
      <w:bookmarkStart w:id="87" w:name="_Toc107311687"/>
      <w:bookmarkStart w:id="88" w:name="_Toc107419271"/>
      <w:bookmarkStart w:id="89" w:name="_Toc107474898"/>
      <w:bookmarkStart w:id="90" w:name="_Toc114255491"/>
      <w:bookmarkStart w:id="91" w:name="_Toc115186171"/>
      <w:bookmarkStart w:id="92" w:name="_Toc123048985"/>
      <w:bookmarkStart w:id="93" w:name="_Toc123051904"/>
      <w:bookmarkStart w:id="94" w:name="_Toc123054373"/>
      <w:bookmarkStart w:id="95" w:name="_Toc123717474"/>
      <w:bookmarkStart w:id="96" w:name="_Toc124157050"/>
      <w:bookmarkStart w:id="97" w:name="_Toc124266454"/>
      <w:bookmarkStart w:id="98" w:name="_Toc131595812"/>
      <w:bookmarkStart w:id="99" w:name="_Toc131740810"/>
      <w:bookmarkStart w:id="100" w:name="_Toc131766344"/>
      <w:bookmarkStart w:id="101" w:name="_Toc138837566"/>
      <w:bookmarkStart w:id="102" w:name="_Toc156567387"/>
      <w:ins w:id="103" w:author="He Wang/Advanced Solution Research Lab /SRC-Beijing/Principal Engineer/Samsung Electronics" w:date="2025-02-03T11:57:00Z">
        <w:r w:rsidRPr="005F74FB">
          <w:rPr>
            <w:rFonts w:ascii="Arial" w:hAnsi="Arial" w:cs="Arial"/>
          </w:rPr>
          <w:t>6.4.2.1</w:t>
        </w:r>
        <w:r w:rsidRPr="005F74FB">
          <w:rPr>
            <w:rFonts w:ascii="Arial" w:hAnsi="Arial" w:cs="Arial"/>
            <w:color w:val="FF0000"/>
          </w:rPr>
          <w:t>B</w:t>
        </w:r>
        <w:r w:rsidRPr="005F74FB">
          <w:rPr>
            <w:rFonts w:ascii="Arial" w:hAnsi="Arial" w:cs="Arial"/>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0B86CFBD" w14:textId="77777777" w:rsidR="00C0244A" w:rsidRPr="00F95B02" w:rsidRDefault="00C0244A" w:rsidP="0005280D">
      <w:pPr>
        <w:rPr>
          <w:ins w:id="104" w:author="He Wang/Advanced Solution Research Lab /SRC-Beijing/Principal Engineer/Samsung Electronics" w:date="2025-02-03T11:57:00Z"/>
        </w:rPr>
      </w:pPr>
      <w:ins w:id="105" w:author="He Wang/Advanced Solution Research Lab /SRC-Beijing/Principal Engineer/Samsung Electronics" w:date="2025-02-03T11:57:00Z">
        <w:r w:rsidRPr="00F95B02">
          <w:rPr>
            <w:i/>
            <w:lang w:eastAsia="zh-CN"/>
          </w:rPr>
          <w:t>T</w:t>
        </w:r>
        <w:r w:rsidRPr="00F95B02">
          <w:rPr>
            <w:i/>
          </w:rPr>
          <w:t>ransmitter transient period</w:t>
        </w:r>
        <w:r w:rsidRPr="00F95B02">
          <w:t xml:space="preserve"> </w:t>
        </w:r>
        <w:r w:rsidRPr="00AD0C16">
          <w:rPr>
            <w:i/>
            <w:iCs/>
            <w:color w:val="FF0000"/>
          </w:rPr>
          <w:t>for SBFD</w:t>
        </w:r>
        <w:r>
          <w:t xml:space="preserve"> </w:t>
        </w:r>
        <w:r w:rsidRPr="00F95B02">
          <w:rPr>
            <w:lang w:eastAsia="zh-CN"/>
          </w:rPr>
          <w:t>requirements</w:t>
        </w:r>
        <w:r w:rsidRPr="00F95B02">
          <w:t xml:space="preserve"> apply only to </w:t>
        </w:r>
        <w:r w:rsidRPr="00AD0C16">
          <w:rPr>
            <w:color w:val="FF0000"/>
          </w:rPr>
          <w:t xml:space="preserve">SBFD </w:t>
        </w:r>
        <w:r w:rsidRPr="00F95B02">
          <w:t>operation of the BS.</w:t>
        </w:r>
      </w:ins>
    </w:p>
    <w:p w14:paraId="4DDC4A4B" w14:textId="77777777" w:rsidR="00C0244A" w:rsidRDefault="00C0244A" w:rsidP="0005280D">
      <w:pPr>
        <w:rPr>
          <w:ins w:id="106" w:author="He Wang/Advanced Solution Research Lab /SRC-Beijing/Principal Engineer/Samsung Electronics" w:date="2025-02-03T11:57:00Z"/>
        </w:rPr>
      </w:pPr>
      <w:ins w:id="107" w:author="He Wang/Advanced Solution Research Lab /SRC-Beijing/Principal Engineer/Samsung Electronics" w:date="2025-02-03T11:57:00Z">
        <w:r w:rsidRPr="00F95B02">
          <w:t xml:space="preserve">The </w:t>
        </w:r>
        <w:r w:rsidRPr="00F95B02">
          <w:rPr>
            <w:i/>
          </w:rPr>
          <w:t>transmitter transient period</w:t>
        </w:r>
        <w:r>
          <w:rPr>
            <w:i/>
          </w:rPr>
          <w:t xml:space="preserve"> </w:t>
        </w:r>
        <w:r w:rsidRPr="00CC7779">
          <w:rPr>
            <w:i/>
            <w:color w:val="FF0000"/>
          </w:rPr>
          <w:t>for SBFD</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w:t>
        </w:r>
        <w:r w:rsidRPr="003818E2">
          <w:rPr>
            <w:color w:val="FF0000"/>
          </w:rPr>
          <w:t>figure 6.4.2.1-1</w:t>
        </w:r>
        <w:r w:rsidRPr="00F95B02">
          <w:t>.</w:t>
        </w:r>
      </w:ins>
    </w:p>
    <w:p w14:paraId="171B07C6" w14:textId="77777777" w:rsidR="00C0244A" w:rsidRPr="003818E2" w:rsidRDefault="00C0244A" w:rsidP="0005280D">
      <w:pPr>
        <w:rPr>
          <w:ins w:id="108" w:author="He Wang/Advanced Solution Research Lab /SRC-Beijing/Principal Engineer/Samsung Electronics" w:date="2025-02-03T11:57:00Z"/>
          <w:color w:val="FF0000"/>
        </w:rPr>
      </w:pPr>
      <w:ins w:id="109" w:author="He Wang/Advanced Solution Research Lab /SRC-Beijing/Principal Engineer/Samsung Electronics" w:date="2025-02-03T11:57: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0305F952" w14:textId="77777777" w:rsidR="00C0244A" w:rsidRPr="003818E2" w:rsidRDefault="00C0244A" w:rsidP="0005280D">
      <w:pPr>
        <w:pStyle w:val="TH"/>
        <w:rPr>
          <w:ins w:id="110" w:author="He Wang/Advanced Solution Research Lab /SRC-Beijing/Principal Engineer/Samsung Electronics" w:date="2025-02-03T11:57:00Z"/>
          <w:color w:val="FF0000"/>
          <w:lang w:eastAsia="zh-CN"/>
        </w:rPr>
      </w:pPr>
      <w:ins w:id="111" w:author="He Wang/Advanced Solution Research Lab /SRC-Beijing/Principal Engineer/Samsung Electronics" w:date="2025-02-03T11:57:00Z">
        <w:r w:rsidRPr="003818E2">
          <w:rPr>
            <w:color w:val="FF0000"/>
          </w:rPr>
          <w:t>Table 6.4.2.</w:t>
        </w:r>
        <w:r w:rsidRPr="003818E2">
          <w:rPr>
            <w:color w:val="FF0000"/>
            <w:lang w:val="en-AU"/>
          </w:rPr>
          <w:t>1B</w:t>
        </w:r>
        <w:r w:rsidRPr="003818E2">
          <w:rPr>
            <w:color w:val="FF0000"/>
          </w:rPr>
          <w:t>-1: Transmitter transient period for SBFD</w:t>
        </w:r>
      </w:ins>
    </w:p>
    <w:tbl>
      <w:tblPr>
        <w:tblStyle w:val="TableGrid"/>
        <w:tblW w:w="7508" w:type="dxa"/>
        <w:jc w:val="center"/>
        <w:tblLook w:val="04A0" w:firstRow="1" w:lastRow="0" w:firstColumn="1" w:lastColumn="0" w:noHBand="0" w:noVBand="1"/>
      </w:tblPr>
      <w:tblGrid>
        <w:gridCol w:w="3209"/>
        <w:gridCol w:w="2031"/>
        <w:gridCol w:w="2268"/>
      </w:tblGrid>
      <w:tr w:rsidR="00C0244A" w:rsidRPr="003818E2" w14:paraId="64F26854" w14:textId="77777777" w:rsidTr="00E36C93">
        <w:trPr>
          <w:jc w:val="center"/>
          <w:ins w:id="112" w:author="He Wang/Advanced Solution Research Lab /SRC-Beijing/Principal Engineer/Samsung Electronics" w:date="2025-02-03T11:57:00Z"/>
        </w:trPr>
        <w:tc>
          <w:tcPr>
            <w:tcW w:w="3209" w:type="dxa"/>
          </w:tcPr>
          <w:p w14:paraId="173A6FB8" w14:textId="77777777" w:rsidR="00C0244A" w:rsidRPr="003818E2" w:rsidRDefault="00C0244A" w:rsidP="0005280D">
            <w:pPr>
              <w:spacing w:before="60"/>
              <w:ind w:left="576"/>
              <w:rPr>
                <w:ins w:id="113" w:author="He Wang/Advanced Solution Research Lab /SRC-Beijing/Principal Engineer/Samsung Electronics" w:date="2025-02-03T11:57:00Z"/>
                <w:rFonts w:ascii="Arial" w:eastAsiaTheme="minorEastAsia" w:hAnsi="Arial" w:cs="Arial"/>
                <w:b/>
                <w:bCs/>
                <w:color w:val="FF0000"/>
                <w:sz w:val="18"/>
                <w:szCs w:val="14"/>
                <w:lang w:val="x-none" w:eastAsia="zh-CN"/>
              </w:rPr>
            </w:pPr>
          </w:p>
        </w:tc>
        <w:tc>
          <w:tcPr>
            <w:tcW w:w="2031" w:type="dxa"/>
          </w:tcPr>
          <w:p w14:paraId="37DCB0C6" w14:textId="77777777" w:rsidR="00C0244A" w:rsidRPr="003818E2" w:rsidRDefault="00C0244A" w:rsidP="0005280D">
            <w:pPr>
              <w:spacing w:before="60"/>
              <w:rPr>
                <w:ins w:id="114"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15"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Frequency regions for transition</w:t>
              </w:r>
            </w:ins>
          </w:p>
        </w:tc>
        <w:tc>
          <w:tcPr>
            <w:tcW w:w="2268" w:type="dxa"/>
          </w:tcPr>
          <w:p w14:paraId="28767EFD" w14:textId="77777777" w:rsidR="00C0244A" w:rsidRPr="003818E2" w:rsidRDefault="00C0244A" w:rsidP="0005280D">
            <w:pPr>
              <w:spacing w:before="60"/>
              <w:rPr>
                <w:ins w:id="116" w:author="He Wang/Advanced Solution Research Lab /SRC-Beijing/Principal Engineer/Samsung Electronics" w:date="2025-02-03T11:57:00Z"/>
                <w:rFonts w:ascii="Arial" w:eastAsiaTheme="minorEastAsia" w:hAnsi="Arial" w:cs="Arial"/>
                <w:b/>
                <w:bCs/>
                <w:color w:val="FF0000"/>
                <w:sz w:val="18"/>
                <w:szCs w:val="14"/>
                <w:lang w:val="en-US" w:eastAsia="zh-CN"/>
              </w:rPr>
            </w:pPr>
            <w:ins w:id="117" w:author="He Wang/Advanced Solution Research Lab /SRC-Beijing/Principal Engineer/Samsung Electronics" w:date="2025-02-03T11:57:00Z">
              <w:r w:rsidRPr="003818E2">
                <w:rPr>
                  <w:rFonts w:ascii="Arial" w:eastAsiaTheme="minorEastAsia" w:hAnsi="Arial" w:cs="Arial"/>
                  <w:b/>
                  <w:bCs/>
                  <w:color w:val="FF0000"/>
                  <w:sz w:val="18"/>
                  <w:szCs w:val="14"/>
                  <w:lang w:val="en-US" w:eastAsia="zh-CN"/>
                </w:rPr>
                <w:t>BS transmitter behavior during transition</w:t>
              </w:r>
            </w:ins>
          </w:p>
        </w:tc>
      </w:tr>
      <w:tr w:rsidR="00C0244A" w:rsidRPr="003818E2" w14:paraId="2B8BCDE1" w14:textId="77777777" w:rsidTr="00E36C93">
        <w:trPr>
          <w:trHeight w:val="57"/>
          <w:jc w:val="center"/>
          <w:ins w:id="118" w:author="He Wang/Advanced Solution Research Lab /SRC-Beijing/Principal Engineer/Samsung Electronics" w:date="2025-02-03T11:57:00Z"/>
        </w:trPr>
        <w:tc>
          <w:tcPr>
            <w:tcW w:w="3209" w:type="dxa"/>
            <w:vAlign w:val="center"/>
          </w:tcPr>
          <w:p w14:paraId="4299561A" w14:textId="77777777" w:rsidR="00C0244A" w:rsidRPr="003818E2" w:rsidRDefault="00C0244A" w:rsidP="0005280D">
            <w:pPr>
              <w:spacing w:before="60"/>
              <w:rPr>
                <w:ins w:id="119" w:author="He Wang/Advanced Solution Research Lab /SRC-Beijing/Principal Engineer/Samsung Electronics" w:date="2025-02-03T11:57:00Z"/>
                <w:rFonts w:ascii="Arial" w:eastAsiaTheme="minorEastAsia" w:hAnsi="Arial" w:cs="Arial"/>
                <w:color w:val="FF0000"/>
                <w:sz w:val="18"/>
                <w:szCs w:val="14"/>
                <w:lang w:val="en-US" w:eastAsia="zh-CN"/>
              </w:rPr>
            </w:pPr>
            <w:ins w:id="120" w:author="He Wang/Advanced Solution Research Lab /SRC-Beijing/Principal Engineer/Samsung Electronics" w:date="2025-02-03T11:57:00Z">
              <w:r w:rsidRPr="003818E2">
                <w:rPr>
                  <w:rFonts w:ascii="Arial" w:hAnsi="Arial" w:cs="Arial"/>
                  <w:color w:val="FF0000"/>
                  <w:sz w:val="18"/>
                  <w:szCs w:val="14"/>
                  <w:lang w:val="en-AU"/>
                </w:rPr>
                <w:t xml:space="preserve">Case-A </w:t>
              </w:r>
              <w:r w:rsidRPr="003818E2">
                <w:rPr>
                  <w:rFonts w:ascii="Arial" w:hAnsi="Arial" w:cs="Arial"/>
                  <w:color w:val="FF0000"/>
                  <w:sz w:val="18"/>
                  <w:szCs w:val="14"/>
                  <w:lang w:val="en-AU"/>
                </w:rPr>
                <w:br/>
                <w:t>(SBFD symbol to DL symbol)</w:t>
              </w:r>
            </w:ins>
          </w:p>
        </w:tc>
        <w:tc>
          <w:tcPr>
            <w:tcW w:w="2031" w:type="dxa"/>
            <w:vAlign w:val="center"/>
          </w:tcPr>
          <w:p w14:paraId="0F88F964" w14:textId="77777777" w:rsidR="00C0244A" w:rsidRPr="003818E2" w:rsidRDefault="00C0244A" w:rsidP="0005280D">
            <w:pPr>
              <w:spacing w:before="60"/>
              <w:rPr>
                <w:ins w:id="121" w:author="He Wang/Advanced Solution Research Lab /SRC-Beijing/Principal Engineer/Samsung Electronics" w:date="2025-02-03T11:57:00Z"/>
                <w:rFonts w:ascii="Arial" w:eastAsiaTheme="minorEastAsia" w:hAnsi="Arial" w:cs="Arial"/>
                <w:color w:val="FF0000"/>
                <w:sz w:val="18"/>
                <w:szCs w:val="14"/>
                <w:lang w:val="en-US" w:eastAsia="zh-CN"/>
              </w:rPr>
            </w:pPr>
            <w:ins w:id="122"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14D431EB" w14:textId="77777777" w:rsidR="00C0244A" w:rsidRPr="003818E2" w:rsidRDefault="00C0244A" w:rsidP="0005280D">
            <w:pPr>
              <w:spacing w:before="60"/>
              <w:rPr>
                <w:ins w:id="123" w:author="He Wang/Advanced Solution Research Lab /SRC-Beijing/Principal Engineer/Samsung Electronics" w:date="2025-02-03T11:57:00Z"/>
                <w:rFonts w:ascii="Arial" w:eastAsiaTheme="minorEastAsia" w:hAnsi="Arial" w:cs="Arial"/>
                <w:color w:val="FF0000"/>
                <w:sz w:val="18"/>
                <w:szCs w:val="14"/>
                <w:lang w:val="en-US" w:eastAsia="zh-CN"/>
              </w:rPr>
            </w:pPr>
            <w:ins w:id="124"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C0244A" w:rsidRPr="003818E2" w14:paraId="40B50C58" w14:textId="77777777" w:rsidTr="00E36C93">
        <w:trPr>
          <w:trHeight w:val="57"/>
          <w:jc w:val="center"/>
          <w:ins w:id="125" w:author="He Wang/Advanced Solution Research Lab /SRC-Beijing/Principal Engineer/Samsung Electronics" w:date="2025-02-03T11:57:00Z"/>
        </w:trPr>
        <w:tc>
          <w:tcPr>
            <w:tcW w:w="3209" w:type="dxa"/>
            <w:vAlign w:val="center"/>
          </w:tcPr>
          <w:p w14:paraId="2D65EB7C" w14:textId="77777777" w:rsidR="00C0244A" w:rsidRPr="003818E2" w:rsidRDefault="00C0244A" w:rsidP="0005280D">
            <w:pPr>
              <w:spacing w:before="60"/>
              <w:rPr>
                <w:ins w:id="126" w:author="He Wang/Advanced Solution Research Lab /SRC-Beijing/Principal Engineer/Samsung Electronics" w:date="2025-02-03T11:57:00Z"/>
                <w:rFonts w:ascii="Arial" w:eastAsiaTheme="minorEastAsia" w:hAnsi="Arial" w:cs="Arial"/>
                <w:color w:val="FF0000"/>
                <w:sz w:val="18"/>
                <w:szCs w:val="14"/>
                <w:lang w:val="en-US" w:eastAsia="zh-CN"/>
              </w:rPr>
            </w:pPr>
            <w:ins w:id="127" w:author="He Wang/Advanced Solution Research Lab /SRC-Beijing/Principal Engineer/Samsung Electronics" w:date="2025-02-03T11:57:00Z">
              <w:r w:rsidRPr="003818E2">
                <w:rPr>
                  <w:rFonts w:ascii="Arial" w:hAnsi="Arial" w:cs="Arial"/>
                  <w:color w:val="FF0000"/>
                  <w:sz w:val="18"/>
                  <w:szCs w:val="14"/>
                  <w:lang w:val="en-AU"/>
                </w:rPr>
                <w:t xml:space="preserve">Case-B </w:t>
              </w:r>
              <w:r w:rsidRPr="003818E2">
                <w:rPr>
                  <w:rFonts w:ascii="Arial" w:hAnsi="Arial" w:cs="Arial"/>
                  <w:color w:val="FF0000"/>
                  <w:sz w:val="18"/>
                  <w:szCs w:val="14"/>
                  <w:lang w:val="en-AU"/>
                </w:rPr>
                <w:br/>
                <w:t>(SBFD symbol to UL symbol)</w:t>
              </w:r>
            </w:ins>
          </w:p>
        </w:tc>
        <w:tc>
          <w:tcPr>
            <w:tcW w:w="2031" w:type="dxa"/>
            <w:vAlign w:val="center"/>
          </w:tcPr>
          <w:p w14:paraId="3A07B71C" w14:textId="77777777" w:rsidR="00C0244A" w:rsidRPr="003818E2" w:rsidRDefault="00C0244A" w:rsidP="0005280D">
            <w:pPr>
              <w:spacing w:before="60"/>
              <w:rPr>
                <w:ins w:id="128" w:author="He Wang/Advanced Solution Research Lab /SRC-Beijing/Principal Engineer/Samsung Electronics" w:date="2025-02-03T11:57:00Z"/>
                <w:rFonts w:ascii="Arial" w:eastAsiaTheme="minorEastAsia" w:hAnsi="Arial" w:cs="Arial"/>
                <w:color w:val="FF0000"/>
                <w:sz w:val="18"/>
                <w:szCs w:val="14"/>
                <w:lang w:val="en-US" w:eastAsia="zh-CN"/>
              </w:rPr>
            </w:pPr>
            <w:ins w:id="129"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5087673" w14:textId="77777777" w:rsidR="00C0244A" w:rsidRPr="003818E2" w:rsidRDefault="00C0244A" w:rsidP="0005280D">
            <w:pPr>
              <w:spacing w:before="60"/>
              <w:rPr>
                <w:ins w:id="130" w:author="He Wang/Advanced Solution Research Lab /SRC-Beijing/Principal Engineer/Samsung Electronics" w:date="2025-02-03T11:57:00Z"/>
                <w:rFonts w:ascii="Arial" w:eastAsiaTheme="minorEastAsia" w:hAnsi="Arial" w:cs="Arial"/>
                <w:color w:val="FF0000"/>
                <w:sz w:val="18"/>
                <w:szCs w:val="14"/>
                <w:lang w:val="en-US" w:eastAsia="zh-CN"/>
              </w:rPr>
            </w:pPr>
            <w:ins w:id="131"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602C4454" w14:textId="77777777" w:rsidTr="00E36C93">
        <w:trPr>
          <w:trHeight w:val="57"/>
          <w:jc w:val="center"/>
          <w:ins w:id="132" w:author="He Wang/Advanced Solution Research Lab /SRC-Beijing/Principal Engineer/Samsung Electronics" w:date="2025-02-03T11:57:00Z"/>
        </w:trPr>
        <w:tc>
          <w:tcPr>
            <w:tcW w:w="3209" w:type="dxa"/>
            <w:vAlign w:val="center"/>
          </w:tcPr>
          <w:p w14:paraId="7CA75B64" w14:textId="77777777" w:rsidR="00C0244A" w:rsidRPr="003818E2" w:rsidRDefault="00C0244A" w:rsidP="0005280D">
            <w:pPr>
              <w:spacing w:before="60"/>
              <w:rPr>
                <w:ins w:id="133" w:author="He Wang/Advanced Solution Research Lab /SRC-Beijing/Principal Engineer/Samsung Electronics" w:date="2025-02-03T11:57:00Z"/>
                <w:rFonts w:ascii="Arial" w:eastAsiaTheme="minorEastAsia" w:hAnsi="Arial" w:cs="Arial"/>
                <w:color w:val="FF0000"/>
                <w:sz w:val="18"/>
                <w:szCs w:val="14"/>
                <w:lang w:val="en-US" w:eastAsia="zh-CN"/>
              </w:rPr>
            </w:pPr>
            <w:ins w:id="134" w:author="He Wang/Advanced Solution Research Lab /SRC-Beijing/Principal Engineer/Samsung Electronics" w:date="2025-02-03T11:57:00Z">
              <w:r w:rsidRPr="003818E2">
                <w:rPr>
                  <w:rFonts w:ascii="Arial" w:hAnsi="Arial" w:cs="Arial"/>
                  <w:color w:val="FF0000"/>
                  <w:sz w:val="18"/>
                  <w:szCs w:val="14"/>
                  <w:lang w:val="en-AU"/>
                </w:rPr>
                <w:t xml:space="preserve">Case-C </w:t>
              </w:r>
              <w:r w:rsidRPr="003818E2">
                <w:rPr>
                  <w:rFonts w:ascii="Arial" w:hAnsi="Arial" w:cs="Arial"/>
                  <w:color w:val="FF0000"/>
                  <w:sz w:val="18"/>
                  <w:szCs w:val="14"/>
                  <w:lang w:val="en-AU"/>
                </w:rPr>
                <w:br/>
                <w:t>(DL symbol to SBFD symbol)</w:t>
              </w:r>
            </w:ins>
          </w:p>
        </w:tc>
        <w:tc>
          <w:tcPr>
            <w:tcW w:w="2031" w:type="dxa"/>
            <w:vAlign w:val="center"/>
          </w:tcPr>
          <w:p w14:paraId="3B69F9D9" w14:textId="77777777" w:rsidR="00C0244A" w:rsidRPr="003818E2" w:rsidRDefault="00C0244A" w:rsidP="0005280D">
            <w:pPr>
              <w:spacing w:before="60"/>
              <w:rPr>
                <w:ins w:id="135" w:author="He Wang/Advanced Solution Research Lab /SRC-Beijing/Principal Engineer/Samsung Electronics" w:date="2025-02-03T11:57:00Z"/>
                <w:rFonts w:ascii="Arial" w:eastAsiaTheme="minorEastAsia" w:hAnsi="Arial" w:cs="Arial"/>
                <w:color w:val="FF0000"/>
                <w:sz w:val="18"/>
                <w:szCs w:val="14"/>
                <w:lang w:val="en-US" w:eastAsia="zh-CN"/>
              </w:rPr>
            </w:pPr>
            <w:ins w:id="136" w:author="He Wang/Advanced Solution Research Lab /SRC-Beijing/Principal Engineer/Samsung Electronics" w:date="2025-02-03T11:57: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BA2D0AC" w14:textId="77777777" w:rsidR="00C0244A" w:rsidRPr="003818E2" w:rsidRDefault="00C0244A" w:rsidP="0005280D">
            <w:pPr>
              <w:spacing w:before="60"/>
              <w:rPr>
                <w:ins w:id="137" w:author="He Wang/Advanced Solution Research Lab /SRC-Beijing/Principal Engineer/Samsung Electronics" w:date="2025-02-03T11:57:00Z"/>
                <w:rFonts w:ascii="Arial" w:eastAsiaTheme="minorEastAsia" w:hAnsi="Arial" w:cs="Arial"/>
                <w:color w:val="FF0000"/>
                <w:sz w:val="18"/>
                <w:szCs w:val="14"/>
                <w:lang w:val="en-US" w:eastAsia="zh-CN"/>
              </w:rPr>
            </w:pPr>
            <w:ins w:id="138"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C0244A" w:rsidRPr="003818E2" w14:paraId="58126763" w14:textId="77777777" w:rsidTr="00E36C93">
        <w:trPr>
          <w:trHeight w:val="57"/>
          <w:jc w:val="center"/>
          <w:ins w:id="139" w:author="He Wang/Advanced Solution Research Lab /SRC-Beijing/Principal Engineer/Samsung Electronics" w:date="2025-02-03T11:57:00Z"/>
        </w:trPr>
        <w:tc>
          <w:tcPr>
            <w:tcW w:w="3209" w:type="dxa"/>
            <w:vAlign w:val="center"/>
          </w:tcPr>
          <w:p w14:paraId="1D462F72" w14:textId="77777777" w:rsidR="00C0244A" w:rsidRPr="003818E2" w:rsidRDefault="00C0244A" w:rsidP="0005280D">
            <w:pPr>
              <w:spacing w:before="60"/>
              <w:rPr>
                <w:ins w:id="140" w:author="He Wang/Advanced Solution Research Lab /SRC-Beijing/Principal Engineer/Samsung Electronics" w:date="2025-02-03T11:57:00Z"/>
                <w:rFonts w:ascii="Arial" w:eastAsiaTheme="minorEastAsia" w:hAnsi="Arial" w:cs="Arial"/>
                <w:color w:val="FF0000"/>
                <w:sz w:val="18"/>
                <w:szCs w:val="14"/>
                <w:lang w:val="en-US" w:eastAsia="zh-CN"/>
              </w:rPr>
            </w:pPr>
            <w:ins w:id="141" w:author="He Wang/Advanced Solution Research Lab /SRC-Beijing/Principal Engineer/Samsung Electronics" w:date="2025-02-03T11:57:00Z">
              <w:r w:rsidRPr="003818E2">
                <w:rPr>
                  <w:rFonts w:ascii="Arial" w:hAnsi="Arial" w:cs="Arial"/>
                  <w:color w:val="FF0000"/>
                  <w:sz w:val="18"/>
                  <w:szCs w:val="14"/>
                  <w:lang w:val="en-AU"/>
                </w:rPr>
                <w:t xml:space="preserve">Case-D </w:t>
              </w:r>
              <w:r w:rsidRPr="003818E2">
                <w:rPr>
                  <w:rFonts w:ascii="Arial" w:hAnsi="Arial" w:cs="Arial"/>
                  <w:color w:val="FF0000"/>
                  <w:sz w:val="18"/>
                  <w:szCs w:val="14"/>
                  <w:lang w:val="en-AU"/>
                </w:rPr>
                <w:br/>
                <w:t>(UL symbol to SBFD symbol)</w:t>
              </w:r>
            </w:ins>
          </w:p>
        </w:tc>
        <w:tc>
          <w:tcPr>
            <w:tcW w:w="2031" w:type="dxa"/>
            <w:vAlign w:val="center"/>
          </w:tcPr>
          <w:p w14:paraId="2896F598" w14:textId="77777777" w:rsidR="00C0244A" w:rsidRPr="003818E2" w:rsidRDefault="00C0244A" w:rsidP="0005280D">
            <w:pPr>
              <w:spacing w:before="60"/>
              <w:rPr>
                <w:ins w:id="142" w:author="He Wang/Advanced Solution Research Lab /SRC-Beijing/Principal Engineer/Samsung Electronics" w:date="2025-02-03T11:57:00Z"/>
                <w:rFonts w:ascii="Arial" w:eastAsiaTheme="minorEastAsia" w:hAnsi="Arial" w:cs="Arial"/>
                <w:color w:val="FF0000"/>
                <w:sz w:val="18"/>
                <w:szCs w:val="14"/>
                <w:lang w:val="en-US" w:eastAsia="zh-CN"/>
              </w:rPr>
            </w:pPr>
            <w:ins w:id="143" w:author="He Wang/Advanced Solution Research Lab /SRC-Beijing/Principal Engineer/Samsung Electronics" w:date="2025-02-03T11:57: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42587F24" w14:textId="77777777" w:rsidR="00C0244A" w:rsidRPr="003818E2" w:rsidRDefault="00C0244A" w:rsidP="0005280D">
            <w:pPr>
              <w:spacing w:before="60"/>
              <w:rPr>
                <w:ins w:id="144" w:author="He Wang/Advanced Solution Research Lab /SRC-Beijing/Principal Engineer/Samsung Electronics" w:date="2025-02-03T11:57:00Z"/>
                <w:rFonts w:ascii="Arial" w:eastAsiaTheme="minorEastAsia" w:hAnsi="Arial" w:cs="Arial"/>
                <w:color w:val="FF0000"/>
                <w:sz w:val="18"/>
                <w:szCs w:val="14"/>
                <w:lang w:val="en-US" w:eastAsia="zh-CN"/>
              </w:rPr>
            </w:pPr>
            <w:ins w:id="145" w:author="He Wang/Advanced Solution Research Lab /SRC-Beijing/Principal Engineer/Samsung Electronics" w:date="2025-02-03T11:57: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55151C9A" w14:textId="77777777" w:rsidR="00C0244A" w:rsidRPr="003818E2" w:rsidRDefault="00C0244A" w:rsidP="0005280D">
      <w:pPr>
        <w:rPr>
          <w:ins w:id="146" w:author="He Wang/Advanced Solution Research Lab /SRC-Beijing/Principal Engineer/Samsung Electronics" w:date="2025-02-03T11:57:00Z"/>
          <w:lang w:val="en-US"/>
        </w:rPr>
      </w:pPr>
    </w:p>
    <w:p w14:paraId="25F71F68" w14:textId="77777777" w:rsidR="00C0244A" w:rsidRPr="003818E2" w:rsidRDefault="00C0244A" w:rsidP="0005280D">
      <w:pPr>
        <w:rPr>
          <w:ins w:id="147" w:author="He Wang/Advanced Solution Research Lab /SRC-Beijing/Principal Engineer/Samsung Electronics" w:date="2025-02-03T11:57:00Z"/>
          <w:rFonts w:eastAsia="Times New Roman"/>
          <w:i/>
        </w:rPr>
      </w:pPr>
      <w:ins w:id="148" w:author="He Wang/Advanced Solution Research Lab /SRC-Beijing/Principal Engineer/Samsung Electronics" w:date="2025-02-03T11:57: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147C9BFF" w14:textId="77777777" w:rsidR="00C0244A" w:rsidRDefault="00C0244A" w:rsidP="0005280D">
      <w:pPr>
        <w:spacing w:after="120"/>
        <w:jc w:val="both"/>
      </w:pPr>
      <w:r>
        <w:t>=================== End of Text Proposal ===================</w:t>
      </w:r>
    </w:p>
    <w:p w14:paraId="0B79367E" w14:textId="77777777" w:rsidR="00C0244A" w:rsidRPr="005F74FB" w:rsidRDefault="00C0244A" w:rsidP="0005280D">
      <w:pPr>
        <w:spacing w:after="120"/>
        <w:rPr>
          <w:szCs w:val="24"/>
          <w:lang w:eastAsia="zh-CN"/>
        </w:rPr>
      </w:pPr>
    </w:p>
    <w:p w14:paraId="1DC9134E" w14:textId="719D1809" w:rsidR="00044B7F" w:rsidRPr="00672D85" w:rsidRDefault="00044B7F" w:rsidP="0005280D">
      <w:pPr>
        <w:pStyle w:val="Heading3"/>
        <w:numPr>
          <w:ilvl w:val="0"/>
          <w:numId w:val="0"/>
        </w:numPr>
        <w:ind w:left="720" w:hanging="720"/>
        <w:rPr>
          <w:lang w:val="en-US"/>
        </w:rPr>
      </w:pPr>
      <w:r w:rsidRPr="00672D85">
        <w:rPr>
          <w:lang w:val="en-US"/>
        </w:rPr>
        <w:lastRenderedPageBreak/>
        <w:t xml:space="preserve">Sub-topic </w:t>
      </w:r>
      <w:r w:rsidR="003B7D31">
        <w:rPr>
          <w:lang w:val="en-US"/>
        </w:rPr>
        <w:t>3</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734EE1" w:rsidRPr="00672D85">
        <w:rPr>
          <w:lang w:val="en-US"/>
        </w:rPr>
        <w:t>requirements</w:t>
      </w:r>
    </w:p>
    <w:p w14:paraId="10AC757E" w14:textId="11654360" w:rsidR="009523B2" w:rsidRPr="005F74FB" w:rsidRDefault="009523B2" w:rsidP="0005280D">
      <w:pPr>
        <w:pStyle w:val="Heading5"/>
        <w:numPr>
          <w:ilvl w:val="0"/>
          <w:numId w:val="0"/>
        </w:numPr>
        <w:ind w:left="864" w:hanging="864"/>
        <w:rPr>
          <w:szCs w:val="13"/>
          <w:lang w:val="en-US"/>
        </w:rPr>
      </w:pPr>
      <w:r w:rsidRPr="005F74FB">
        <w:rPr>
          <w:szCs w:val="13"/>
          <w:lang w:val="en-US"/>
        </w:rPr>
        <w:t xml:space="preserve">Issue </w:t>
      </w:r>
      <w:r w:rsidR="003B7D31" w:rsidRPr="005F74FB">
        <w:rPr>
          <w:szCs w:val="13"/>
          <w:lang w:val="en-US"/>
        </w:rPr>
        <w:t>3</w:t>
      </w:r>
      <w:r w:rsidRPr="005F74FB">
        <w:rPr>
          <w:szCs w:val="13"/>
          <w:lang w:val="en-US"/>
        </w:rPr>
        <w:t>-</w:t>
      </w:r>
      <w:r w:rsidR="00AC187B" w:rsidRPr="005F74FB">
        <w:rPr>
          <w:szCs w:val="13"/>
          <w:lang w:val="en-US"/>
        </w:rPr>
        <w:t>2</w:t>
      </w:r>
      <w:r w:rsidRPr="005F74FB">
        <w:rPr>
          <w:szCs w:val="13"/>
          <w:lang w:val="en-US"/>
        </w:rPr>
        <w:t>-</w:t>
      </w:r>
      <w:r w:rsidR="00541FAB" w:rsidRPr="005F74FB">
        <w:rPr>
          <w:szCs w:val="13"/>
          <w:lang w:val="en-US"/>
        </w:rPr>
        <w:t>1</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sidR="004672CE">
        <w:rPr>
          <w:szCs w:val="13"/>
          <w:lang w:val="en-US"/>
        </w:rPr>
        <w:t xml:space="preserve">: </w:t>
      </w:r>
      <w:r w:rsidR="00BA2155">
        <w:rPr>
          <w:szCs w:val="13"/>
          <w:lang w:val="en-US"/>
        </w:rPr>
        <w:t>General</w:t>
      </w:r>
      <w:r w:rsidRPr="005F74FB">
        <w:rPr>
          <w:szCs w:val="13"/>
          <w:lang w:val="en-US"/>
        </w:rPr>
        <w:t xml:space="preserve"> </w:t>
      </w:r>
    </w:p>
    <w:p w14:paraId="33942E51" w14:textId="44A4FEAC" w:rsidR="000115AB" w:rsidRPr="000115AB" w:rsidRDefault="000115AB" w:rsidP="0005280D">
      <w:pPr>
        <w:spacing w:after="120"/>
        <w:rPr>
          <w:highlight w:val="green"/>
          <w:lang w:val="en-US"/>
        </w:rPr>
      </w:pPr>
      <w:r w:rsidRPr="000115AB">
        <w:rPr>
          <w:highlight w:val="green"/>
          <w:lang w:val="en-US"/>
        </w:rPr>
        <w:t xml:space="preserve">Agreement: </w:t>
      </w:r>
    </w:p>
    <w:p w14:paraId="43241AAC" w14:textId="40EB0B45" w:rsidR="009523B2" w:rsidRPr="00326CE1" w:rsidRDefault="000115AB" w:rsidP="0005280D">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E1077A">
        <w:rPr>
          <w:rFonts w:eastAsiaTheme="minorEastAsia"/>
          <w:lang w:val="en-US" w:eastAsia="zh-CN"/>
        </w:rPr>
        <w:t>New requirement for</w:t>
      </w:r>
      <w:r w:rsidRPr="000115AB">
        <w:rPr>
          <w:rFonts w:eastAsia="宋体"/>
          <w:szCs w:val="24"/>
          <w:lang w:eastAsia="zh-CN"/>
        </w:rPr>
        <w:t xml:space="preserve"> 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sidR="009523B2" w:rsidRPr="00326CE1">
        <w:rPr>
          <w:rFonts w:eastAsia="宋体"/>
          <w:szCs w:val="24"/>
          <w:lang w:eastAsia="zh-CN"/>
        </w:rPr>
        <w:t xml:space="preserve">: </w:t>
      </w:r>
    </w:p>
    <w:p w14:paraId="1CF35537" w14:textId="7A59022C" w:rsidR="009523B2" w:rsidRDefault="00BE5CCC" w:rsidP="0005280D">
      <w:pPr>
        <w:pStyle w:val="ListParagraph"/>
        <w:numPr>
          <w:ilvl w:val="1"/>
          <w:numId w:val="1"/>
        </w:numPr>
        <w:spacing w:after="120"/>
        <w:ind w:firstLineChars="0"/>
        <w:rPr>
          <w:rFonts w:eastAsia="宋体"/>
          <w:szCs w:val="24"/>
          <w:lang w:eastAsia="zh-CN"/>
        </w:rPr>
      </w:pPr>
      <w:r w:rsidRPr="000115AB">
        <w:rPr>
          <w:rFonts w:eastAsia="宋体"/>
          <w:szCs w:val="24"/>
          <w:lang w:eastAsia="zh-CN"/>
        </w:rPr>
        <w:t xml:space="preserve">In-channel adjacent </w:t>
      </w:r>
      <w:proofErr w:type="spellStart"/>
      <w:r w:rsidRPr="000115AB">
        <w:rPr>
          <w:rFonts w:eastAsia="宋体"/>
          <w:szCs w:val="24"/>
          <w:lang w:eastAsia="zh-CN"/>
        </w:rPr>
        <w:t>subband</w:t>
      </w:r>
      <w:proofErr w:type="spellEnd"/>
      <w:r w:rsidRPr="000115AB">
        <w:rPr>
          <w:rFonts w:eastAsia="宋体"/>
          <w:szCs w:val="24"/>
          <w:lang w:eastAsia="zh-CN"/>
        </w:rPr>
        <w:t xml:space="preserve"> leakage ratio</w:t>
      </w:r>
      <w:r>
        <w:rPr>
          <w:rFonts w:eastAsia="宋体"/>
          <w:szCs w:val="24"/>
          <w:lang w:eastAsia="zh-CN"/>
        </w:rPr>
        <w:t xml:space="preserve"> </w:t>
      </w:r>
      <w:r w:rsidR="00E7054B">
        <w:rPr>
          <w:rFonts w:eastAsia="宋体"/>
          <w:szCs w:val="24"/>
          <w:lang w:eastAsia="zh-CN"/>
        </w:rPr>
        <w:t>requirement is defined with</w:t>
      </w:r>
      <w:r w:rsidR="00E7054B" w:rsidRPr="00E7054B">
        <w:rPr>
          <w:rFonts w:eastAsia="宋体"/>
          <w:szCs w:val="24"/>
          <w:lang w:eastAsia="zh-CN"/>
        </w:rPr>
        <w:t xml:space="preserve"> </w:t>
      </w:r>
      <w:r>
        <w:rPr>
          <w:rFonts w:eastAsia="宋体"/>
          <w:szCs w:val="24"/>
          <w:lang w:eastAsia="zh-CN"/>
        </w:rPr>
        <w:t xml:space="preserve">the </w:t>
      </w:r>
      <w:r w:rsidR="00E7054B" w:rsidRPr="00E7054B">
        <w:rPr>
          <w:rFonts w:eastAsia="宋体"/>
          <w:szCs w:val="24"/>
          <w:lang w:eastAsia="zh-CN"/>
        </w:rPr>
        <w:t>existing ACLR requirement</w:t>
      </w:r>
      <w:r w:rsidR="000115AB">
        <w:rPr>
          <w:rFonts w:eastAsia="宋体"/>
          <w:szCs w:val="24"/>
          <w:lang w:eastAsia="zh-CN"/>
        </w:rPr>
        <w:t xml:space="preserve"> </w:t>
      </w:r>
      <w:r w:rsidR="00F11175">
        <w:rPr>
          <w:rFonts w:eastAsia="宋体"/>
          <w:szCs w:val="24"/>
          <w:lang w:eastAsia="zh-CN"/>
        </w:rPr>
        <w:t xml:space="preserve">in </w:t>
      </w:r>
      <w:r w:rsidR="000115AB">
        <w:rPr>
          <w:rFonts w:eastAsia="宋体"/>
          <w:szCs w:val="24"/>
          <w:lang w:eastAsia="zh-CN"/>
        </w:rPr>
        <w:t>absolute PSD limit value</w:t>
      </w:r>
      <w:r w:rsidR="00E7054B" w:rsidRPr="00E7054B">
        <w:rPr>
          <w:rFonts w:eastAsia="宋体"/>
          <w:szCs w:val="24"/>
          <w:lang w:eastAsia="zh-CN"/>
        </w:rPr>
        <w:t xml:space="preserve"> as baseline</w:t>
      </w:r>
      <w:r w:rsidR="00EF5E08">
        <w:rPr>
          <w:rFonts w:eastAsia="宋体"/>
          <w:szCs w:val="24"/>
          <w:lang w:eastAsia="zh-CN"/>
        </w:rPr>
        <w:t xml:space="preserve"> (i.e., Table 6.6.3.2-2 in TS 38.104 for FR1 and Table </w:t>
      </w:r>
      <w:r w:rsidR="00EF5E08" w:rsidRPr="00EF5E08">
        <w:rPr>
          <w:rFonts w:eastAsia="宋体"/>
          <w:szCs w:val="24"/>
          <w:lang w:eastAsia="zh-CN"/>
        </w:rPr>
        <w:t>9.7.3.3-2</w:t>
      </w:r>
      <w:r w:rsidR="00EF5E08">
        <w:rPr>
          <w:rFonts w:eastAsia="宋体"/>
          <w:szCs w:val="24"/>
          <w:lang w:eastAsia="zh-CN"/>
        </w:rPr>
        <w:t xml:space="preserve"> for FR2 in TS 38.104)</w:t>
      </w:r>
    </w:p>
    <w:p w14:paraId="729672B0" w14:textId="4ECBEFF6" w:rsidR="000115AB" w:rsidRDefault="000115AB" w:rsidP="0005280D">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 xml:space="preserve">FS the </w:t>
      </w:r>
      <w:r w:rsidR="00490430">
        <w:rPr>
          <w:rFonts w:eastAsia="宋体"/>
          <w:szCs w:val="24"/>
          <w:lang w:eastAsia="zh-CN"/>
        </w:rPr>
        <w:t xml:space="preserve">value for </w:t>
      </w:r>
      <w:r>
        <w:rPr>
          <w:rFonts w:eastAsia="宋体"/>
          <w:szCs w:val="24"/>
          <w:lang w:eastAsia="zh-CN"/>
        </w:rPr>
        <w:t xml:space="preserve">absolute PSD limit </w:t>
      </w:r>
    </w:p>
    <w:p w14:paraId="1A2AF896" w14:textId="6E54F1A7" w:rsidR="00490430" w:rsidRDefault="00490430" w:rsidP="0005280D">
      <w:pPr>
        <w:pStyle w:val="ListParagraph"/>
        <w:numPr>
          <w:ilvl w:val="2"/>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FS the naming of this requirement, by considering the absolute PSD limit used instead of the ratio</w:t>
      </w:r>
      <w:r w:rsidR="00EF5E08">
        <w:rPr>
          <w:rFonts w:eastAsia="宋体"/>
          <w:szCs w:val="24"/>
          <w:lang w:eastAsia="zh-CN"/>
        </w:rPr>
        <w:t>. Note that the current naming in TS 38.104 is ACLR absolute limit.</w:t>
      </w:r>
    </w:p>
    <w:p w14:paraId="59421D15" w14:textId="7D8F521B" w:rsidR="0075551A" w:rsidRPr="004672CE" w:rsidRDefault="0075551A" w:rsidP="0005280D">
      <w:pPr>
        <w:spacing w:after="120"/>
        <w:rPr>
          <w:szCs w:val="24"/>
          <w:lang w:eastAsia="zh-CN"/>
        </w:rPr>
      </w:pPr>
    </w:p>
    <w:p w14:paraId="05351ACD" w14:textId="493EE07B" w:rsidR="004672CE" w:rsidRPr="005F74FB" w:rsidRDefault="004672CE" w:rsidP="0005280D">
      <w:pPr>
        <w:pStyle w:val="Heading5"/>
        <w:numPr>
          <w:ilvl w:val="0"/>
          <w:numId w:val="0"/>
        </w:numPr>
        <w:ind w:left="864" w:hanging="864"/>
        <w:rPr>
          <w:szCs w:val="13"/>
          <w:lang w:val="en-US"/>
        </w:rPr>
      </w:pPr>
      <w:r w:rsidRPr="005F74FB">
        <w:rPr>
          <w:szCs w:val="13"/>
          <w:lang w:val="en-US"/>
        </w:rPr>
        <w:t>Issue 3-2-</w:t>
      </w:r>
      <w:r>
        <w:rPr>
          <w:szCs w:val="13"/>
          <w:lang w:val="en-US"/>
        </w:rPr>
        <w:t>2</w:t>
      </w:r>
      <w:r w:rsidRPr="005F74FB">
        <w:rPr>
          <w:szCs w:val="13"/>
          <w:lang w:val="en-US"/>
        </w:rPr>
        <w:t xml:space="preserve">: </w:t>
      </w:r>
      <w:r>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leakage ratio</w:t>
      </w:r>
      <w:r w:rsidR="00005F2B">
        <w:rPr>
          <w:szCs w:val="13"/>
          <w:lang w:val="en-US"/>
        </w:rPr>
        <w:t xml:space="preserve">: </w:t>
      </w:r>
      <w:r w:rsidR="00F11175">
        <w:rPr>
          <w:szCs w:val="13"/>
          <w:lang w:val="en-US"/>
        </w:rPr>
        <w:t>Configuration</w:t>
      </w:r>
      <w:r w:rsidR="00005F2B">
        <w:rPr>
          <w:szCs w:val="13"/>
          <w:lang w:val="en-US"/>
        </w:rPr>
        <w:t xml:space="preserve"> </w:t>
      </w:r>
    </w:p>
    <w:p w14:paraId="3E8C56E3" w14:textId="77777777" w:rsidR="00B33CA0" w:rsidRPr="002A3A58" w:rsidRDefault="00B33CA0" w:rsidP="0005280D">
      <w:pPr>
        <w:spacing w:after="120"/>
        <w:rPr>
          <w:lang w:val="en-US"/>
        </w:rPr>
      </w:pPr>
      <w:r w:rsidRPr="002A3A58">
        <w:rPr>
          <w:lang w:val="en-US"/>
        </w:rPr>
        <w:t xml:space="preserve">Way Forward: </w:t>
      </w:r>
    </w:p>
    <w:p w14:paraId="73F92293" w14:textId="41ABCC81" w:rsidR="004672CE" w:rsidRPr="00BE5CCC" w:rsidRDefault="00B33CA0" w:rsidP="0005280D">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Further study the</w:t>
      </w:r>
      <w:r w:rsidR="00005F2B" w:rsidRPr="00005F2B">
        <w:rPr>
          <w:rFonts w:eastAsia="宋体"/>
          <w:szCs w:val="24"/>
          <w:lang w:eastAsia="zh-CN"/>
        </w:rPr>
        <w:t xml:space="preserve"> configuration</w:t>
      </w:r>
      <w:r w:rsidR="00005F2B">
        <w:rPr>
          <w:rFonts w:eastAsia="宋体"/>
          <w:szCs w:val="24"/>
          <w:lang w:eastAsia="zh-CN"/>
        </w:rPr>
        <w:t xml:space="preserve"> </w:t>
      </w:r>
      <w:r w:rsidR="00490430">
        <w:rPr>
          <w:rFonts w:eastAsia="宋体"/>
          <w:szCs w:val="24"/>
          <w:lang w:eastAsia="zh-CN"/>
        </w:rPr>
        <w:t>of the</w:t>
      </w:r>
      <w:r w:rsidR="00005F2B">
        <w:rPr>
          <w:rFonts w:eastAsia="宋体"/>
          <w:szCs w:val="24"/>
          <w:lang w:eastAsia="zh-CN"/>
        </w:rPr>
        <w:t xml:space="preserve"> </w:t>
      </w:r>
      <w:r w:rsidR="00CA1CD6">
        <w:rPr>
          <w:rFonts w:eastAsia="宋体"/>
          <w:szCs w:val="24"/>
          <w:lang w:eastAsia="zh-CN"/>
        </w:rPr>
        <w:t>i</w:t>
      </w:r>
      <w:r w:rsidR="00BE5CCC" w:rsidRPr="000115AB">
        <w:rPr>
          <w:rFonts w:eastAsia="宋体"/>
          <w:szCs w:val="24"/>
          <w:lang w:eastAsia="zh-CN"/>
        </w:rPr>
        <w:t xml:space="preserve">n-channel adjacent </w:t>
      </w:r>
      <w:proofErr w:type="spellStart"/>
      <w:r w:rsidR="00BE5CCC" w:rsidRPr="000115AB">
        <w:rPr>
          <w:rFonts w:eastAsia="宋体"/>
          <w:szCs w:val="24"/>
          <w:lang w:eastAsia="zh-CN"/>
        </w:rPr>
        <w:t>subband</w:t>
      </w:r>
      <w:proofErr w:type="spellEnd"/>
      <w:r w:rsidR="00BE5CCC" w:rsidRPr="000115AB">
        <w:rPr>
          <w:rFonts w:eastAsia="宋体"/>
          <w:szCs w:val="24"/>
          <w:lang w:eastAsia="zh-CN"/>
        </w:rPr>
        <w:t xml:space="preserve"> leakage ratio</w:t>
      </w:r>
      <w:r w:rsidR="00BE5CCC">
        <w:rPr>
          <w:rFonts w:eastAsia="宋体"/>
          <w:szCs w:val="24"/>
          <w:lang w:eastAsia="zh-CN"/>
        </w:rPr>
        <w:t xml:space="preserve"> requirement</w:t>
      </w:r>
      <w:r w:rsidR="00490430">
        <w:rPr>
          <w:rFonts w:eastAsia="宋体"/>
          <w:szCs w:val="24"/>
          <w:lang w:eastAsia="zh-CN"/>
        </w:rPr>
        <w:t xml:space="preserve">, </w:t>
      </w:r>
      <w:r>
        <w:rPr>
          <w:rFonts w:eastAsia="宋体"/>
          <w:szCs w:val="24"/>
          <w:lang w:eastAsia="zh-CN"/>
        </w:rPr>
        <w:t xml:space="preserve">by taking </w:t>
      </w:r>
      <w:r w:rsidR="00BE5CCC">
        <w:rPr>
          <w:rFonts w:eastAsia="宋体"/>
          <w:szCs w:val="24"/>
          <w:lang w:eastAsia="zh-CN"/>
        </w:rPr>
        <w:t xml:space="preserve">the following table as the baseline: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2059"/>
        <w:gridCol w:w="2471"/>
      </w:tblGrid>
      <w:tr w:rsidR="00FF3861" w:rsidRPr="00A5487B" w14:paraId="2A8DD065" w14:textId="77777777" w:rsidTr="00E36C93">
        <w:trPr>
          <w:cantSplit/>
          <w:jc w:val="center"/>
        </w:trPr>
        <w:tc>
          <w:tcPr>
            <w:tcW w:w="2202" w:type="dxa"/>
          </w:tcPr>
          <w:p w14:paraId="39EF02E8" w14:textId="77777777" w:rsidR="00FF3861" w:rsidRPr="00A5487B" w:rsidRDefault="00FF3861" w:rsidP="0005280D">
            <w:pPr>
              <w:pStyle w:val="TAH"/>
              <w:rPr>
                <w:rFonts w:cs="v5.0.0"/>
              </w:rPr>
            </w:pPr>
            <w:r w:rsidRPr="00A5487B">
              <w:rPr>
                <w:rFonts w:cs="v5.0.0"/>
                <w:i/>
              </w:rPr>
              <w:t xml:space="preserve">BS DL </w:t>
            </w:r>
            <w:proofErr w:type="spellStart"/>
            <w:r w:rsidRPr="00A5487B">
              <w:rPr>
                <w:rFonts w:cs="v5.0.0"/>
                <w:i/>
              </w:rPr>
              <w:t>subband</w:t>
            </w:r>
            <w:proofErr w:type="spellEnd"/>
            <w:r w:rsidRPr="00A5487B">
              <w:rPr>
                <w:rFonts w:cs="v5.0.0"/>
                <w:i/>
              </w:rPr>
              <w:t xml:space="preserve"> bandwidth</w:t>
            </w:r>
            <w:r w:rsidRPr="00A5487B">
              <w:rPr>
                <w:rFonts w:cs="v5.0.0"/>
              </w:rPr>
              <w:t xml:space="preserve"> </w:t>
            </w:r>
            <w:r w:rsidRPr="00A5487B">
              <w:rPr>
                <w:rFonts w:cs="Arial"/>
              </w:rPr>
              <w:t>BW</w:t>
            </w:r>
            <w:r w:rsidRPr="00A5487B">
              <w:rPr>
                <w:rFonts w:cs="Arial"/>
                <w:vertAlign w:val="subscript"/>
              </w:rPr>
              <w:t>SBFD,DL</w:t>
            </w:r>
            <w:r w:rsidRPr="00A5487B">
              <w:rPr>
                <w:rFonts w:cs="v5.0.0"/>
              </w:rPr>
              <w:t xml:space="preserve"> (MHz)</w:t>
            </w:r>
          </w:p>
        </w:tc>
        <w:tc>
          <w:tcPr>
            <w:tcW w:w="2191" w:type="dxa"/>
          </w:tcPr>
          <w:p w14:paraId="214F6204" w14:textId="77777777" w:rsidR="00FF3861" w:rsidRPr="00A5487B" w:rsidRDefault="00FF3861" w:rsidP="0005280D">
            <w:pPr>
              <w:pStyle w:val="TAH"/>
              <w:rPr>
                <w:rFonts w:cs="v5.0.0"/>
              </w:rPr>
            </w:pPr>
            <w:r w:rsidRPr="00A5487B">
              <w:rPr>
                <w:rFonts w:cs="v5.0.0"/>
              </w:rPr>
              <w:t xml:space="preserve">BS UL </w:t>
            </w:r>
            <w:proofErr w:type="spellStart"/>
            <w:r w:rsidRPr="00A5487B">
              <w:rPr>
                <w:rFonts w:cs="v5.0.0"/>
              </w:rPr>
              <w:t>subband</w:t>
            </w:r>
            <w:proofErr w:type="spellEnd"/>
            <w:r w:rsidRPr="00A5487B">
              <w:rPr>
                <w:rFonts w:cs="v5.0.0"/>
              </w:rPr>
              <w:t xml:space="preserve"> bandwidth </w:t>
            </w:r>
            <w:r w:rsidRPr="00A5487B">
              <w:rPr>
                <w:rFonts w:cs="Arial"/>
              </w:rPr>
              <w:t>BW</w:t>
            </w:r>
            <w:r w:rsidRPr="00A5487B">
              <w:rPr>
                <w:rFonts w:cs="Arial"/>
                <w:vertAlign w:val="subscript"/>
              </w:rPr>
              <w:t>SBFD,UL</w:t>
            </w:r>
            <w:r w:rsidRPr="00A5487B">
              <w:rPr>
                <w:rFonts w:cs="v5.0.0"/>
              </w:rPr>
              <w:br/>
              <w:t>(UL)</w:t>
            </w:r>
          </w:p>
        </w:tc>
        <w:tc>
          <w:tcPr>
            <w:tcW w:w="2059" w:type="dxa"/>
          </w:tcPr>
          <w:p w14:paraId="7D6FE953" w14:textId="77777777" w:rsidR="00FF3861" w:rsidRPr="00A5487B" w:rsidRDefault="00FF3861" w:rsidP="0005280D">
            <w:pPr>
              <w:pStyle w:val="TAH"/>
              <w:rPr>
                <w:rFonts w:cs="v5.0.0"/>
              </w:rPr>
            </w:pPr>
            <w:r w:rsidRPr="00A5487B">
              <w:rPr>
                <w:rFonts w:cs="v5.0.0"/>
              </w:rPr>
              <w:t xml:space="preserve">Filter on UL </w:t>
            </w:r>
            <w:proofErr w:type="spellStart"/>
            <w:r w:rsidRPr="00A5487B">
              <w:rPr>
                <w:rFonts w:cs="v5.0.0"/>
              </w:rPr>
              <w:t>subband</w:t>
            </w:r>
            <w:proofErr w:type="spellEnd"/>
            <w:r w:rsidRPr="00A5487B">
              <w:rPr>
                <w:rFonts w:cs="v5.0.0"/>
              </w:rPr>
              <w:t xml:space="preserve"> and corresponding filter bandwidth</w:t>
            </w:r>
          </w:p>
        </w:tc>
        <w:tc>
          <w:tcPr>
            <w:tcW w:w="2471" w:type="dxa"/>
          </w:tcPr>
          <w:p w14:paraId="495705FE" w14:textId="439AF881" w:rsidR="00FF3861" w:rsidRPr="00A5487B" w:rsidRDefault="00FF3861" w:rsidP="0005280D">
            <w:pPr>
              <w:pStyle w:val="TAH"/>
              <w:rPr>
                <w:rFonts w:cs="v5.0.0"/>
              </w:rPr>
            </w:pPr>
            <w:r w:rsidRPr="00A5487B">
              <w:rPr>
                <w:rFonts w:eastAsiaTheme="minorEastAsia"/>
                <w:lang w:val="en-US" w:eastAsia="zh-CN"/>
              </w:rPr>
              <w:t xml:space="preserve">In-Channel Adjacent </w:t>
            </w:r>
            <w:proofErr w:type="spellStart"/>
            <w:r w:rsidRPr="00A5487B">
              <w:rPr>
                <w:rFonts w:eastAsiaTheme="minorEastAsia"/>
                <w:lang w:val="en-US" w:eastAsia="zh-CN"/>
              </w:rPr>
              <w:t>Subband</w:t>
            </w:r>
            <w:proofErr w:type="spellEnd"/>
            <w:r w:rsidRPr="00A5487B">
              <w:rPr>
                <w:rFonts w:eastAsiaTheme="minorEastAsia"/>
                <w:lang w:val="en-US" w:eastAsia="zh-CN"/>
              </w:rPr>
              <w:t xml:space="preserve"> Leakage Ratio </w:t>
            </w:r>
            <w:r w:rsidRPr="00A5487B">
              <w:rPr>
                <w:rFonts w:cs="v5.0.0"/>
              </w:rPr>
              <w:t>limit</w:t>
            </w:r>
          </w:p>
        </w:tc>
      </w:tr>
      <w:tr w:rsidR="00FF3861" w:rsidRPr="00F95B02" w14:paraId="3423B448" w14:textId="77777777" w:rsidTr="00E36C93">
        <w:trPr>
          <w:cantSplit/>
          <w:jc w:val="center"/>
        </w:trPr>
        <w:tc>
          <w:tcPr>
            <w:tcW w:w="2202" w:type="dxa"/>
          </w:tcPr>
          <w:p w14:paraId="1D80747B" w14:textId="77777777" w:rsidR="00FF3861" w:rsidRPr="00A5487B" w:rsidRDefault="00FF3861" w:rsidP="0005280D">
            <w:pPr>
              <w:pStyle w:val="TAC"/>
            </w:pPr>
            <w:r w:rsidRPr="00A5487B">
              <w:rPr>
                <w:rFonts w:cs="Arial"/>
              </w:rPr>
              <w:t>BW</w:t>
            </w:r>
            <w:r w:rsidRPr="00A5487B">
              <w:rPr>
                <w:rFonts w:cs="Arial"/>
                <w:vertAlign w:val="subscript"/>
              </w:rPr>
              <w:t>SBFD,DL</w:t>
            </w:r>
            <w:r w:rsidRPr="00A5487B">
              <w:rPr>
                <w:rFonts w:cs="v5.0.0"/>
              </w:rPr>
              <w:t xml:space="preserve"> as configured by </w:t>
            </w:r>
            <w:proofErr w:type="spellStart"/>
            <w:r w:rsidRPr="00A5487B">
              <w:rPr>
                <w:rFonts w:cs="v5.0.0"/>
              </w:rPr>
              <w:t>gNB</w:t>
            </w:r>
            <w:proofErr w:type="spellEnd"/>
          </w:p>
        </w:tc>
        <w:tc>
          <w:tcPr>
            <w:tcW w:w="2191" w:type="dxa"/>
          </w:tcPr>
          <w:p w14:paraId="64015897" w14:textId="77777777" w:rsidR="00FF3861" w:rsidRPr="00A5487B" w:rsidRDefault="00FF3861" w:rsidP="0005280D">
            <w:pPr>
              <w:pStyle w:val="TAC"/>
            </w:pPr>
            <w:r w:rsidRPr="00A5487B">
              <w:rPr>
                <w:rFonts w:cs="Arial"/>
              </w:rPr>
              <w:t>BW</w:t>
            </w:r>
            <w:r w:rsidRPr="00A5487B">
              <w:rPr>
                <w:rFonts w:cs="Arial"/>
                <w:vertAlign w:val="subscript"/>
              </w:rPr>
              <w:t xml:space="preserve">SBFD,UL </w:t>
            </w:r>
            <w:r w:rsidRPr="00A5487B">
              <w:rPr>
                <w:rFonts w:cs="v5.0.0"/>
              </w:rPr>
              <w:t xml:space="preserve">as configured by </w:t>
            </w:r>
            <w:proofErr w:type="spellStart"/>
            <w:r w:rsidRPr="00A5487B">
              <w:rPr>
                <w:rFonts w:cs="v5.0.0"/>
              </w:rPr>
              <w:t>gNB</w:t>
            </w:r>
            <w:proofErr w:type="spellEnd"/>
          </w:p>
        </w:tc>
        <w:tc>
          <w:tcPr>
            <w:tcW w:w="2059" w:type="dxa"/>
          </w:tcPr>
          <w:p w14:paraId="22B084C1" w14:textId="77777777" w:rsidR="00FF3861" w:rsidRPr="00A5487B" w:rsidRDefault="00FF3861" w:rsidP="0005280D">
            <w:pPr>
              <w:pStyle w:val="TAC"/>
            </w:pPr>
            <w:r w:rsidRPr="00A5487B">
              <w:rPr>
                <w:rFonts w:cs="v5.0.0"/>
              </w:rPr>
              <w:t>Square (</w:t>
            </w:r>
            <w:r w:rsidRPr="00A5487B">
              <w:rPr>
                <w:rFonts w:cs="Arial"/>
              </w:rPr>
              <w:t>BW</w:t>
            </w:r>
            <w:r w:rsidRPr="00A5487B">
              <w:rPr>
                <w:rFonts w:cs="Arial"/>
                <w:vertAlign w:val="subscript"/>
              </w:rPr>
              <w:t>SBFD,UL</w:t>
            </w:r>
            <w:r w:rsidRPr="00A5487B">
              <w:rPr>
                <w:rFonts w:cs="v5.0.0"/>
              </w:rPr>
              <w:t>)</w:t>
            </w:r>
          </w:p>
        </w:tc>
        <w:tc>
          <w:tcPr>
            <w:tcW w:w="2471" w:type="dxa"/>
          </w:tcPr>
          <w:p w14:paraId="68E1A92B" w14:textId="77777777" w:rsidR="00FF3861" w:rsidRPr="00F95B02" w:rsidRDefault="00FF3861" w:rsidP="0005280D">
            <w:pPr>
              <w:pStyle w:val="TAC"/>
              <w:rPr>
                <w:lang w:eastAsia="zh-CN"/>
              </w:rPr>
            </w:pPr>
            <w:r w:rsidRPr="00A5487B">
              <w:rPr>
                <w:rFonts w:hint="eastAsia"/>
                <w:lang w:eastAsia="zh-CN"/>
              </w:rPr>
              <w:t>T</w:t>
            </w:r>
            <w:r w:rsidRPr="00A5487B">
              <w:rPr>
                <w:lang w:eastAsia="zh-CN"/>
              </w:rPr>
              <w:t>BD</w:t>
            </w:r>
          </w:p>
        </w:tc>
      </w:tr>
    </w:tbl>
    <w:p w14:paraId="2198BD74" w14:textId="77A4AA79" w:rsidR="000368C5" w:rsidRDefault="000368C5" w:rsidP="0005280D">
      <w:pPr>
        <w:spacing w:after="120"/>
        <w:rPr>
          <w:highlight w:val="yellow"/>
        </w:rPr>
      </w:pPr>
    </w:p>
    <w:p w14:paraId="1777C0BC" w14:textId="10B5E6A5" w:rsidR="005B6695" w:rsidRPr="005F74FB" w:rsidRDefault="005B6695" w:rsidP="0005280D">
      <w:pPr>
        <w:pStyle w:val="Heading5"/>
        <w:numPr>
          <w:ilvl w:val="0"/>
          <w:numId w:val="0"/>
        </w:numPr>
        <w:ind w:left="864" w:hanging="864"/>
        <w:rPr>
          <w:szCs w:val="13"/>
          <w:lang w:val="en-US"/>
        </w:rPr>
      </w:pPr>
      <w:r w:rsidRPr="005F74FB">
        <w:rPr>
          <w:szCs w:val="13"/>
          <w:lang w:val="en-US"/>
        </w:rPr>
        <w:t xml:space="preserve">Issue </w:t>
      </w:r>
      <w:r w:rsidR="00A2193A">
        <w:rPr>
          <w:szCs w:val="13"/>
          <w:lang w:val="en-US"/>
        </w:rPr>
        <w:t>3</w:t>
      </w:r>
      <w:r w:rsidRPr="005F74FB">
        <w:rPr>
          <w:szCs w:val="13"/>
          <w:lang w:val="en-US"/>
        </w:rPr>
        <w:t>-</w:t>
      </w:r>
      <w:r w:rsidR="00A2193A">
        <w:rPr>
          <w:szCs w:val="13"/>
          <w:lang w:val="en-US"/>
        </w:rPr>
        <w:t>2</w:t>
      </w:r>
      <w:r w:rsidRPr="005F74FB">
        <w:rPr>
          <w:szCs w:val="13"/>
          <w:lang w:val="en-US"/>
        </w:rPr>
        <w:t>-</w:t>
      </w:r>
      <w:r w:rsidR="00FF3861">
        <w:rPr>
          <w:szCs w:val="13"/>
          <w:lang w:val="en-US"/>
        </w:rPr>
        <w:t>4</w:t>
      </w:r>
      <w:r w:rsidRPr="005F74FB">
        <w:rPr>
          <w:szCs w:val="13"/>
          <w:lang w:val="en-US"/>
        </w:rPr>
        <w:t xml:space="preserve">: </w:t>
      </w:r>
      <w:r w:rsidR="00A2193A">
        <w:rPr>
          <w:szCs w:val="13"/>
          <w:lang w:val="en-US"/>
        </w:rPr>
        <w:t>I</w:t>
      </w:r>
      <w:r w:rsidRPr="005F74FB">
        <w:rPr>
          <w:szCs w:val="13"/>
          <w:lang w:val="en-US"/>
        </w:rPr>
        <w:t xml:space="preserve">n-channel adjacent </w:t>
      </w:r>
      <w:proofErr w:type="spellStart"/>
      <w:r w:rsidRPr="005F74FB">
        <w:rPr>
          <w:szCs w:val="13"/>
          <w:lang w:val="en-US"/>
        </w:rPr>
        <w:t>subband</w:t>
      </w:r>
      <w:proofErr w:type="spellEnd"/>
      <w:r w:rsidRPr="005F74FB">
        <w:rPr>
          <w:szCs w:val="13"/>
          <w:lang w:val="en-US"/>
        </w:rPr>
        <w:t xml:space="preserve"> blocking requirement</w:t>
      </w:r>
    </w:p>
    <w:p w14:paraId="254B669A" w14:textId="77777777" w:rsidR="009F4EB2" w:rsidRPr="002A3A58" w:rsidRDefault="009F4EB2" w:rsidP="0005280D">
      <w:pPr>
        <w:spacing w:after="120"/>
        <w:rPr>
          <w:lang w:val="en-US"/>
        </w:rPr>
      </w:pPr>
      <w:r w:rsidRPr="002A3A58">
        <w:rPr>
          <w:lang w:val="en-US"/>
        </w:rPr>
        <w:t xml:space="preserve">Way Forward: </w:t>
      </w:r>
    </w:p>
    <w:p w14:paraId="58ABEC46" w14:textId="2F66B200" w:rsidR="009F4EB2" w:rsidRPr="0033109C" w:rsidRDefault="009F4EB2" w:rsidP="0005280D">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33109C">
        <w:rPr>
          <w:rFonts w:eastAsia="宋体"/>
          <w:szCs w:val="24"/>
          <w:lang w:eastAsia="zh-CN"/>
        </w:rPr>
        <w:t>RAN4 continue to study</w:t>
      </w:r>
      <w:r w:rsidR="0033109C" w:rsidRPr="0033109C">
        <w:rPr>
          <w:rFonts w:eastAsia="宋体"/>
          <w:szCs w:val="24"/>
          <w:lang w:eastAsia="zh-CN"/>
        </w:rPr>
        <w:t xml:space="preserve"> In-channel adjacent </w:t>
      </w:r>
      <w:proofErr w:type="spellStart"/>
      <w:r w:rsidR="0033109C" w:rsidRPr="0033109C">
        <w:rPr>
          <w:rFonts w:eastAsia="宋体"/>
          <w:szCs w:val="24"/>
          <w:lang w:eastAsia="zh-CN"/>
        </w:rPr>
        <w:t>subband</w:t>
      </w:r>
      <w:proofErr w:type="spellEnd"/>
      <w:r w:rsidR="0033109C" w:rsidRPr="0033109C">
        <w:rPr>
          <w:rFonts w:eastAsia="宋体"/>
          <w:szCs w:val="24"/>
          <w:lang w:eastAsia="zh-CN"/>
        </w:rPr>
        <w:t xml:space="preserve"> blocking requirement</w:t>
      </w:r>
      <w:r w:rsidR="0033109C">
        <w:rPr>
          <w:rFonts w:eastAsia="宋体"/>
          <w:szCs w:val="24"/>
          <w:lang w:eastAsia="zh-CN"/>
        </w:rPr>
        <w:t>, by following the agreement achieved in RAN4#113</w:t>
      </w:r>
      <w:r w:rsidRPr="0033109C">
        <w:rPr>
          <w:rFonts w:eastAsia="宋体"/>
          <w:szCs w:val="24"/>
          <w:lang w:eastAsia="zh-CN"/>
        </w:rPr>
        <w:t xml:space="preserve">. </w:t>
      </w:r>
    </w:p>
    <w:sectPr w:rsidR="009F4EB2" w:rsidRPr="0033109C"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76D65" w14:textId="77777777" w:rsidR="00470A9C" w:rsidRDefault="00470A9C">
      <w:r>
        <w:separator/>
      </w:r>
    </w:p>
  </w:endnote>
  <w:endnote w:type="continuationSeparator" w:id="0">
    <w:p w14:paraId="2A1FA908" w14:textId="77777777" w:rsidR="00470A9C" w:rsidRDefault="0047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0D838" w14:textId="77777777" w:rsidR="00470A9C" w:rsidRDefault="00470A9C">
      <w:r>
        <w:separator/>
      </w:r>
    </w:p>
  </w:footnote>
  <w:footnote w:type="continuationSeparator" w:id="0">
    <w:p w14:paraId="47BFDCA1" w14:textId="77777777" w:rsidR="00470A9C" w:rsidRDefault="00470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C0609E5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8B73482"/>
    <w:multiLevelType w:val="hybridMultilevel"/>
    <w:tmpl w:val="9AF07B8C"/>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6"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num>
  <w:num w:numId="3">
    <w:abstractNumId w:val="19"/>
  </w:num>
  <w:num w:numId="4">
    <w:abstractNumId w:val="10"/>
  </w:num>
  <w:num w:numId="5">
    <w:abstractNumId w:val="14"/>
  </w:num>
  <w:num w:numId="6">
    <w:abstractNumId w:val="18"/>
  </w:num>
  <w:num w:numId="7">
    <w:abstractNumId w:val="1"/>
  </w:num>
  <w:num w:numId="8">
    <w:abstractNumId w:val="3"/>
  </w:num>
  <w:num w:numId="9">
    <w:abstractNumId w:val="17"/>
  </w:num>
  <w:num w:numId="10">
    <w:abstractNumId w:val="16"/>
  </w:num>
  <w:num w:numId="11">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0"/>
  </w:num>
  <w:num w:numId="14">
    <w:abstractNumId w:val="23"/>
  </w:num>
  <w:num w:numId="15">
    <w:abstractNumId w:val="9"/>
  </w:num>
  <w:num w:numId="16">
    <w:abstractNumId w:val="22"/>
  </w:num>
  <w:num w:numId="17">
    <w:abstractNumId w:val="13"/>
  </w:num>
  <w:num w:numId="18">
    <w:abstractNumId w:val="15"/>
  </w:num>
  <w:num w:numId="19">
    <w:abstractNumId w:val="2"/>
  </w:num>
  <w:num w:numId="20">
    <w:abstractNumId w:val="7"/>
  </w:num>
  <w:num w:numId="21">
    <w:abstractNumId w:val="12"/>
  </w:num>
  <w:num w:numId="22">
    <w:abstractNumId w:val="24"/>
  </w:num>
  <w:num w:numId="23">
    <w:abstractNumId w:val="4"/>
  </w:num>
  <w:num w:numId="24">
    <w:abstractNumId w:val="25"/>
  </w:num>
  <w:num w:numId="25">
    <w:abstractNumId w:val="5"/>
  </w:num>
  <w:num w:numId="26">
    <w:abstractNumId w:val="0"/>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6"/>
  </w:num>
  <w:num w:numId="34">
    <w:abstractNumId w:val="26"/>
  </w:num>
  <w:num w:numId="35">
    <w:abstractNumId w:val="11"/>
  </w:num>
  <w:num w:numId="36">
    <w:abstractNumId w:val="11"/>
  </w:num>
  <w:num w:numId="37">
    <w:abstractNumId w:val="11"/>
  </w:num>
  <w:num w:numId="38">
    <w:abstractNumId w:val="11"/>
  </w:num>
  <w:num w:numId="39">
    <w:abstractNumId w:val="11"/>
  </w:num>
  <w:num w:numId="4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5F2B"/>
    <w:rsid w:val="00006D83"/>
    <w:rsid w:val="00007050"/>
    <w:rsid w:val="00007712"/>
    <w:rsid w:val="000115AB"/>
    <w:rsid w:val="0001162C"/>
    <w:rsid w:val="000156F2"/>
    <w:rsid w:val="000172F1"/>
    <w:rsid w:val="0001785E"/>
    <w:rsid w:val="00017D0A"/>
    <w:rsid w:val="00017D69"/>
    <w:rsid w:val="00017F26"/>
    <w:rsid w:val="00020C56"/>
    <w:rsid w:val="000244B2"/>
    <w:rsid w:val="00025CA8"/>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2A94"/>
    <w:rsid w:val="00043025"/>
    <w:rsid w:val="00044779"/>
    <w:rsid w:val="00044B7F"/>
    <w:rsid w:val="00044D70"/>
    <w:rsid w:val="000457A1"/>
    <w:rsid w:val="00046233"/>
    <w:rsid w:val="00046A54"/>
    <w:rsid w:val="00046D88"/>
    <w:rsid w:val="00050001"/>
    <w:rsid w:val="0005166E"/>
    <w:rsid w:val="00052041"/>
    <w:rsid w:val="0005280D"/>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3B9F"/>
    <w:rsid w:val="0008482D"/>
    <w:rsid w:val="00085A0E"/>
    <w:rsid w:val="00085E51"/>
    <w:rsid w:val="00085FB8"/>
    <w:rsid w:val="00085FD8"/>
    <w:rsid w:val="000860D9"/>
    <w:rsid w:val="00087548"/>
    <w:rsid w:val="00091B32"/>
    <w:rsid w:val="0009266D"/>
    <w:rsid w:val="000936FB"/>
    <w:rsid w:val="00093B74"/>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D18"/>
    <w:rsid w:val="000B3E47"/>
    <w:rsid w:val="000B4AA0"/>
    <w:rsid w:val="000B54CB"/>
    <w:rsid w:val="000B5FAC"/>
    <w:rsid w:val="000B7F99"/>
    <w:rsid w:val="000C02BB"/>
    <w:rsid w:val="000C14DE"/>
    <w:rsid w:val="000C1A46"/>
    <w:rsid w:val="000C2553"/>
    <w:rsid w:val="000C38C3"/>
    <w:rsid w:val="000C4549"/>
    <w:rsid w:val="000C5A2A"/>
    <w:rsid w:val="000C601B"/>
    <w:rsid w:val="000C607F"/>
    <w:rsid w:val="000D02FF"/>
    <w:rsid w:val="000D09FD"/>
    <w:rsid w:val="000D1229"/>
    <w:rsid w:val="000D19DE"/>
    <w:rsid w:val="000D2885"/>
    <w:rsid w:val="000D3049"/>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228"/>
    <w:rsid w:val="00103FC2"/>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1978"/>
    <w:rsid w:val="00122CBC"/>
    <w:rsid w:val="00123422"/>
    <w:rsid w:val="001235F6"/>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27C"/>
    <w:rsid w:val="00156323"/>
    <w:rsid w:val="00157162"/>
    <w:rsid w:val="00157CA8"/>
    <w:rsid w:val="00157DDC"/>
    <w:rsid w:val="00157E0C"/>
    <w:rsid w:val="00157E23"/>
    <w:rsid w:val="00157F14"/>
    <w:rsid w:val="0016072F"/>
    <w:rsid w:val="00162548"/>
    <w:rsid w:val="00162D73"/>
    <w:rsid w:val="00171320"/>
    <w:rsid w:val="0017206D"/>
    <w:rsid w:val="00172183"/>
    <w:rsid w:val="00173888"/>
    <w:rsid w:val="00173981"/>
    <w:rsid w:val="00174188"/>
    <w:rsid w:val="001751AB"/>
    <w:rsid w:val="001756B0"/>
    <w:rsid w:val="00175A3F"/>
    <w:rsid w:val="00180360"/>
    <w:rsid w:val="001807C7"/>
    <w:rsid w:val="00180E09"/>
    <w:rsid w:val="00182846"/>
    <w:rsid w:val="001830F7"/>
    <w:rsid w:val="00183404"/>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1A96"/>
    <w:rsid w:val="001A266B"/>
    <w:rsid w:val="001A59CB"/>
    <w:rsid w:val="001A6E71"/>
    <w:rsid w:val="001B07C3"/>
    <w:rsid w:val="001B0A8F"/>
    <w:rsid w:val="001B1ED8"/>
    <w:rsid w:val="001B46DA"/>
    <w:rsid w:val="001B4772"/>
    <w:rsid w:val="001B478E"/>
    <w:rsid w:val="001B51E4"/>
    <w:rsid w:val="001B7991"/>
    <w:rsid w:val="001C00DE"/>
    <w:rsid w:val="001C0646"/>
    <w:rsid w:val="001C0900"/>
    <w:rsid w:val="001C1227"/>
    <w:rsid w:val="001C133A"/>
    <w:rsid w:val="001C1409"/>
    <w:rsid w:val="001C2AE6"/>
    <w:rsid w:val="001C2D26"/>
    <w:rsid w:val="001C2FF6"/>
    <w:rsid w:val="001C4A89"/>
    <w:rsid w:val="001C4F2D"/>
    <w:rsid w:val="001C51A8"/>
    <w:rsid w:val="001C6177"/>
    <w:rsid w:val="001C6458"/>
    <w:rsid w:val="001C70FD"/>
    <w:rsid w:val="001D0363"/>
    <w:rsid w:val="001D040F"/>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4851"/>
    <w:rsid w:val="001F6779"/>
    <w:rsid w:val="001F7DA3"/>
    <w:rsid w:val="00200A62"/>
    <w:rsid w:val="00203740"/>
    <w:rsid w:val="0020659E"/>
    <w:rsid w:val="0021011C"/>
    <w:rsid w:val="0021021F"/>
    <w:rsid w:val="002107BA"/>
    <w:rsid w:val="00212C83"/>
    <w:rsid w:val="002136AE"/>
    <w:rsid w:val="002138EA"/>
    <w:rsid w:val="002139EA"/>
    <w:rsid w:val="00213E72"/>
    <w:rsid w:val="00213F84"/>
    <w:rsid w:val="00214FBD"/>
    <w:rsid w:val="00215FC9"/>
    <w:rsid w:val="002165B9"/>
    <w:rsid w:val="00217C52"/>
    <w:rsid w:val="002209CA"/>
    <w:rsid w:val="00221E08"/>
    <w:rsid w:val="00222897"/>
    <w:rsid w:val="00222B0C"/>
    <w:rsid w:val="00224124"/>
    <w:rsid w:val="00224C81"/>
    <w:rsid w:val="0022542C"/>
    <w:rsid w:val="00225614"/>
    <w:rsid w:val="00225D1B"/>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5C1"/>
    <w:rsid w:val="0024469F"/>
    <w:rsid w:val="00245FE0"/>
    <w:rsid w:val="002462F3"/>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1D08"/>
    <w:rsid w:val="002620E5"/>
    <w:rsid w:val="002621EE"/>
    <w:rsid w:val="00262295"/>
    <w:rsid w:val="00262AFA"/>
    <w:rsid w:val="00263994"/>
    <w:rsid w:val="00263AAA"/>
    <w:rsid w:val="002666AE"/>
    <w:rsid w:val="00266A43"/>
    <w:rsid w:val="00270D84"/>
    <w:rsid w:val="00270ED0"/>
    <w:rsid w:val="002713AA"/>
    <w:rsid w:val="00273447"/>
    <w:rsid w:val="002748A8"/>
    <w:rsid w:val="00274908"/>
    <w:rsid w:val="00274D6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3A58"/>
    <w:rsid w:val="002A48C2"/>
    <w:rsid w:val="002A4CD0"/>
    <w:rsid w:val="002A6021"/>
    <w:rsid w:val="002A6345"/>
    <w:rsid w:val="002A7331"/>
    <w:rsid w:val="002A7816"/>
    <w:rsid w:val="002A7B84"/>
    <w:rsid w:val="002A7DA6"/>
    <w:rsid w:val="002B0A3E"/>
    <w:rsid w:val="002B1BFD"/>
    <w:rsid w:val="002B231D"/>
    <w:rsid w:val="002B2802"/>
    <w:rsid w:val="002B3C35"/>
    <w:rsid w:val="002B3C8C"/>
    <w:rsid w:val="002B516C"/>
    <w:rsid w:val="002B5E1D"/>
    <w:rsid w:val="002B60C1"/>
    <w:rsid w:val="002B65EC"/>
    <w:rsid w:val="002C0A1D"/>
    <w:rsid w:val="002C0DA2"/>
    <w:rsid w:val="002C0F4C"/>
    <w:rsid w:val="002C3A12"/>
    <w:rsid w:val="002C3E96"/>
    <w:rsid w:val="002C4B52"/>
    <w:rsid w:val="002C5BBD"/>
    <w:rsid w:val="002C7AF3"/>
    <w:rsid w:val="002D01A1"/>
    <w:rsid w:val="002D03E5"/>
    <w:rsid w:val="002D1118"/>
    <w:rsid w:val="002D1E5A"/>
    <w:rsid w:val="002D1FF6"/>
    <w:rsid w:val="002D3645"/>
    <w:rsid w:val="002D36EB"/>
    <w:rsid w:val="002D46A3"/>
    <w:rsid w:val="002D540B"/>
    <w:rsid w:val="002D6669"/>
    <w:rsid w:val="002D6BDF"/>
    <w:rsid w:val="002D7E3E"/>
    <w:rsid w:val="002E1C83"/>
    <w:rsid w:val="002E2CE9"/>
    <w:rsid w:val="002E3BF7"/>
    <w:rsid w:val="002E403E"/>
    <w:rsid w:val="002E4C74"/>
    <w:rsid w:val="002E6701"/>
    <w:rsid w:val="002E673F"/>
    <w:rsid w:val="002E67EC"/>
    <w:rsid w:val="002E7CD0"/>
    <w:rsid w:val="002F158C"/>
    <w:rsid w:val="002F2C0E"/>
    <w:rsid w:val="002F2E81"/>
    <w:rsid w:val="002F3392"/>
    <w:rsid w:val="002F4093"/>
    <w:rsid w:val="002F41BD"/>
    <w:rsid w:val="002F44DE"/>
    <w:rsid w:val="002F4886"/>
    <w:rsid w:val="002F4D3D"/>
    <w:rsid w:val="002F5636"/>
    <w:rsid w:val="002F56A2"/>
    <w:rsid w:val="002F7283"/>
    <w:rsid w:val="002F74FF"/>
    <w:rsid w:val="003022A5"/>
    <w:rsid w:val="00302AAA"/>
    <w:rsid w:val="00305FEE"/>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3D37"/>
    <w:rsid w:val="00323F91"/>
    <w:rsid w:val="00324BDD"/>
    <w:rsid w:val="0032558C"/>
    <w:rsid w:val="00325ADE"/>
    <w:rsid w:val="003260D7"/>
    <w:rsid w:val="00326CE1"/>
    <w:rsid w:val="00326DF6"/>
    <w:rsid w:val="0033109C"/>
    <w:rsid w:val="00333693"/>
    <w:rsid w:val="0033624E"/>
    <w:rsid w:val="00336274"/>
    <w:rsid w:val="00336697"/>
    <w:rsid w:val="00336D6E"/>
    <w:rsid w:val="003413F2"/>
    <w:rsid w:val="00341472"/>
    <w:rsid w:val="003416FF"/>
    <w:rsid w:val="00341770"/>
    <w:rsid w:val="003418CB"/>
    <w:rsid w:val="003421EF"/>
    <w:rsid w:val="0034255F"/>
    <w:rsid w:val="00345325"/>
    <w:rsid w:val="00346EB6"/>
    <w:rsid w:val="003504AB"/>
    <w:rsid w:val="0035247F"/>
    <w:rsid w:val="00353CB7"/>
    <w:rsid w:val="003545E8"/>
    <w:rsid w:val="0035468F"/>
    <w:rsid w:val="00354B97"/>
    <w:rsid w:val="00355873"/>
    <w:rsid w:val="0035660F"/>
    <w:rsid w:val="003607DD"/>
    <w:rsid w:val="003619F0"/>
    <w:rsid w:val="003628B9"/>
    <w:rsid w:val="00362D8F"/>
    <w:rsid w:val="00364281"/>
    <w:rsid w:val="003647DC"/>
    <w:rsid w:val="00364F24"/>
    <w:rsid w:val="00365BF0"/>
    <w:rsid w:val="00365DB3"/>
    <w:rsid w:val="00366589"/>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962"/>
    <w:rsid w:val="00397CA8"/>
    <w:rsid w:val="003A071C"/>
    <w:rsid w:val="003A2E40"/>
    <w:rsid w:val="003A2FA4"/>
    <w:rsid w:val="003A2FC7"/>
    <w:rsid w:val="003A52D4"/>
    <w:rsid w:val="003A6652"/>
    <w:rsid w:val="003A7861"/>
    <w:rsid w:val="003A7EE7"/>
    <w:rsid w:val="003B0158"/>
    <w:rsid w:val="003B21DB"/>
    <w:rsid w:val="003B27F0"/>
    <w:rsid w:val="003B3E8D"/>
    <w:rsid w:val="003B40B6"/>
    <w:rsid w:val="003B4922"/>
    <w:rsid w:val="003B56DB"/>
    <w:rsid w:val="003B6867"/>
    <w:rsid w:val="003B755E"/>
    <w:rsid w:val="003B7D31"/>
    <w:rsid w:val="003B7DAC"/>
    <w:rsid w:val="003C02CD"/>
    <w:rsid w:val="003C1323"/>
    <w:rsid w:val="003C135D"/>
    <w:rsid w:val="003C228E"/>
    <w:rsid w:val="003C2622"/>
    <w:rsid w:val="003C38DB"/>
    <w:rsid w:val="003C51E7"/>
    <w:rsid w:val="003C5330"/>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281B"/>
    <w:rsid w:val="003F3A2F"/>
    <w:rsid w:val="003F46C8"/>
    <w:rsid w:val="003F5155"/>
    <w:rsid w:val="003F7D71"/>
    <w:rsid w:val="00400E9C"/>
    <w:rsid w:val="00401144"/>
    <w:rsid w:val="00402E3C"/>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2A86"/>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6A52"/>
    <w:rsid w:val="004376B3"/>
    <w:rsid w:val="00437A43"/>
    <w:rsid w:val="00437D94"/>
    <w:rsid w:val="00440008"/>
    <w:rsid w:val="0044034E"/>
    <w:rsid w:val="004412A0"/>
    <w:rsid w:val="00442337"/>
    <w:rsid w:val="00443D34"/>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6D"/>
    <w:rsid w:val="00466ABB"/>
    <w:rsid w:val="004672CE"/>
    <w:rsid w:val="00467994"/>
    <w:rsid w:val="0047003E"/>
    <w:rsid w:val="00470A9C"/>
    <w:rsid w:val="00471125"/>
    <w:rsid w:val="00472078"/>
    <w:rsid w:val="004728F3"/>
    <w:rsid w:val="00472A29"/>
    <w:rsid w:val="0047437A"/>
    <w:rsid w:val="004743A6"/>
    <w:rsid w:val="00474495"/>
    <w:rsid w:val="004776E2"/>
    <w:rsid w:val="004779F5"/>
    <w:rsid w:val="00477E13"/>
    <w:rsid w:val="00480E42"/>
    <w:rsid w:val="00480EA4"/>
    <w:rsid w:val="004811CD"/>
    <w:rsid w:val="00481548"/>
    <w:rsid w:val="00482442"/>
    <w:rsid w:val="00484C5D"/>
    <w:rsid w:val="0048543E"/>
    <w:rsid w:val="004868C1"/>
    <w:rsid w:val="0048750F"/>
    <w:rsid w:val="00490430"/>
    <w:rsid w:val="00490D16"/>
    <w:rsid w:val="004910A2"/>
    <w:rsid w:val="0049150B"/>
    <w:rsid w:val="00492619"/>
    <w:rsid w:val="0049462B"/>
    <w:rsid w:val="004975F3"/>
    <w:rsid w:val="004A17E9"/>
    <w:rsid w:val="004A202D"/>
    <w:rsid w:val="004A3813"/>
    <w:rsid w:val="004A495F"/>
    <w:rsid w:val="004A52F1"/>
    <w:rsid w:val="004A720A"/>
    <w:rsid w:val="004A7544"/>
    <w:rsid w:val="004B2A01"/>
    <w:rsid w:val="004B4C2B"/>
    <w:rsid w:val="004B4D0C"/>
    <w:rsid w:val="004B6B0F"/>
    <w:rsid w:val="004C0043"/>
    <w:rsid w:val="004C18F8"/>
    <w:rsid w:val="004C54E5"/>
    <w:rsid w:val="004C5DE6"/>
    <w:rsid w:val="004C7D23"/>
    <w:rsid w:val="004C7DC8"/>
    <w:rsid w:val="004D08C2"/>
    <w:rsid w:val="004D0DC2"/>
    <w:rsid w:val="004D21B0"/>
    <w:rsid w:val="004D2C6E"/>
    <w:rsid w:val="004D3A52"/>
    <w:rsid w:val="004D3D5B"/>
    <w:rsid w:val="004D52BB"/>
    <w:rsid w:val="004D5AF1"/>
    <w:rsid w:val="004D737D"/>
    <w:rsid w:val="004E06B3"/>
    <w:rsid w:val="004E08ED"/>
    <w:rsid w:val="004E1F5C"/>
    <w:rsid w:val="004E2659"/>
    <w:rsid w:val="004E39E7"/>
    <w:rsid w:val="004E39EE"/>
    <w:rsid w:val="004E475C"/>
    <w:rsid w:val="004E56E0"/>
    <w:rsid w:val="004E67C2"/>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34A0"/>
    <w:rsid w:val="0052503B"/>
    <w:rsid w:val="00526084"/>
    <w:rsid w:val="00526316"/>
    <w:rsid w:val="00526361"/>
    <w:rsid w:val="0052683C"/>
    <w:rsid w:val="005273C8"/>
    <w:rsid w:val="0052782A"/>
    <w:rsid w:val="005279CE"/>
    <w:rsid w:val="005301C2"/>
    <w:rsid w:val="005308DB"/>
    <w:rsid w:val="00530A2E"/>
    <w:rsid w:val="00530FBE"/>
    <w:rsid w:val="00531676"/>
    <w:rsid w:val="00532BA3"/>
    <w:rsid w:val="00533159"/>
    <w:rsid w:val="005339DB"/>
    <w:rsid w:val="00533C2E"/>
    <w:rsid w:val="00534C89"/>
    <w:rsid w:val="00536A2D"/>
    <w:rsid w:val="00537D9B"/>
    <w:rsid w:val="0054022F"/>
    <w:rsid w:val="00540B22"/>
    <w:rsid w:val="00541573"/>
    <w:rsid w:val="00541FAB"/>
    <w:rsid w:val="0054223E"/>
    <w:rsid w:val="00543298"/>
    <w:rsid w:val="0054348A"/>
    <w:rsid w:val="00544977"/>
    <w:rsid w:val="005465D1"/>
    <w:rsid w:val="00550757"/>
    <w:rsid w:val="005516C9"/>
    <w:rsid w:val="005521BD"/>
    <w:rsid w:val="00552CA9"/>
    <w:rsid w:val="00552CF7"/>
    <w:rsid w:val="005533E2"/>
    <w:rsid w:val="00553736"/>
    <w:rsid w:val="00555854"/>
    <w:rsid w:val="00556CEE"/>
    <w:rsid w:val="00557F3F"/>
    <w:rsid w:val="005607E9"/>
    <w:rsid w:val="00561AE3"/>
    <w:rsid w:val="00564600"/>
    <w:rsid w:val="0056486E"/>
    <w:rsid w:val="005650A9"/>
    <w:rsid w:val="00565AE7"/>
    <w:rsid w:val="00565C31"/>
    <w:rsid w:val="005710B7"/>
    <w:rsid w:val="0057115F"/>
    <w:rsid w:val="00571777"/>
    <w:rsid w:val="0057194A"/>
    <w:rsid w:val="00572138"/>
    <w:rsid w:val="00572F41"/>
    <w:rsid w:val="00573D34"/>
    <w:rsid w:val="00575E3E"/>
    <w:rsid w:val="00576DFD"/>
    <w:rsid w:val="00580240"/>
    <w:rsid w:val="005803EE"/>
    <w:rsid w:val="00580FF5"/>
    <w:rsid w:val="0058519C"/>
    <w:rsid w:val="00586036"/>
    <w:rsid w:val="00587994"/>
    <w:rsid w:val="00587C6B"/>
    <w:rsid w:val="0059149A"/>
    <w:rsid w:val="00591DA9"/>
    <w:rsid w:val="00592144"/>
    <w:rsid w:val="00592DBF"/>
    <w:rsid w:val="00592E0E"/>
    <w:rsid w:val="00593920"/>
    <w:rsid w:val="00593E51"/>
    <w:rsid w:val="005956EE"/>
    <w:rsid w:val="005967D1"/>
    <w:rsid w:val="00596DE2"/>
    <w:rsid w:val="00596FFF"/>
    <w:rsid w:val="00597E53"/>
    <w:rsid w:val="005A056B"/>
    <w:rsid w:val="005A06C8"/>
    <w:rsid w:val="005A083E"/>
    <w:rsid w:val="005A2AD2"/>
    <w:rsid w:val="005A3C4A"/>
    <w:rsid w:val="005A3F12"/>
    <w:rsid w:val="005A4D3E"/>
    <w:rsid w:val="005A619D"/>
    <w:rsid w:val="005B06B9"/>
    <w:rsid w:val="005B0A77"/>
    <w:rsid w:val="005B4802"/>
    <w:rsid w:val="005B541D"/>
    <w:rsid w:val="005B58E4"/>
    <w:rsid w:val="005B6695"/>
    <w:rsid w:val="005C1734"/>
    <w:rsid w:val="005C1931"/>
    <w:rsid w:val="005C1EA6"/>
    <w:rsid w:val="005C2265"/>
    <w:rsid w:val="005C39B6"/>
    <w:rsid w:val="005C4131"/>
    <w:rsid w:val="005C67EA"/>
    <w:rsid w:val="005D0B99"/>
    <w:rsid w:val="005D1167"/>
    <w:rsid w:val="005D1453"/>
    <w:rsid w:val="005D166F"/>
    <w:rsid w:val="005D23AA"/>
    <w:rsid w:val="005D308E"/>
    <w:rsid w:val="005D3A48"/>
    <w:rsid w:val="005D445B"/>
    <w:rsid w:val="005D45C7"/>
    <w:rsid w:val="005D461D"/>
    <w:rsid w:val="005D787D"/>
    <w:rsid w:val="005D7AF8"/>
    <w:rsid w:val="005E107D"/>
    <w:rsid w:val="005E17BF"/>
    <w:rsid w:val="005E366A"/>
    <w:rsid w:val="005E4001"/>
    <w:rsid w:val="005E4DCC"/>
    <w:rsid w:val="005E54DE"/>
    <w:rsid w:val="005F03DA"/>
    <w:rsid w:val="005F0677"/>
    <w:rsid w:val="005F0856"/>
    <w:rsid w:val="005F2145"/>
    <w:rsid w:val="005F49E2"/>
    <w:rsid w:val="005F56DD"/>
    <w:rsid w:val="005F74FB"/>
    <w:rsid w:val="0060121B"/>
    <w:rsid w:val="006016E1"/>
    <w:rsid w:val="00601700"/>
    <w:rsid w:val="0060291D"/>
    <w:rsid w:val="00602AE3"/>
    <w:rsid w:val="00602D27"/>
    <w:rsid w:val="00603917"/>
    <w:rsid w:val="00606BAA"/>
    <w:rsid w:val="00607041"/>
    <w:rsid w:val="006078CF"/>
    <w:rsid w:val="00607FB4"/>
    <w:rsid w:val="0061010E"/>
    <w:rsid w:val="006104CD"/>
    <w:rsid w:val="006118E0"/>
    <w:rsid w:val="00612E7D"/>
    <w:rsid w:val="0061436F"/>
    <w:rsid w:val="006144A1"/>
    <w:rsid w:val="00615EBB"/>
    <w:rsid w:val="00615FE4"/>
    <w:rsid w:val="00616096"/>
    <w:rsid w:val="006160A2"/>
    <w:rsid w:val="00620323"/>
    <w:rsid w:val="00623A3C"/>
    <w:rsid w:val="00623D97"/>
    <w:rsid w:val="00624758"/>
    <w:rsid w:val="00624C35"/>
    <w:rsid w:val="00625C1A"/>
    <w:rsid w:val="0062697F"/>
    <w:rsid w:val="006302AA"/>
    <w:rsid w:val="006307F0"/>
    <w:rsid w:val="0063140E"/>
    <w:rsid w:val="006323D8"/>
    <w:rsid w:val="00634E9F"/>
    <w:rsid w:val="006363BD"/>
    <w:rsid w:val="006412DC"/>
    <w:rsid w:val="006418C7"/>
    <w:rsid w:val="006429FE"/>
    <w:rsid w:val="00642BC6"/>
    <w:rsid w:val="00643DA8"/>
    <w:rsid w:val="00644790"/>
    <w:rsid w:val="0064573E"/>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E74"/>
    <w:rsid w:val="0066565D"/>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7653"/>
    <w:rsid w:val="00690666"/>
    <w:rsid w:val="00691ECC"/>
    <w:rsid w:val="00692A68"/>
    <w:rsid w:val="00694E64"/>
    <w:rsid w:val="00695A54"/>
    <w:rsid w:val="00695D85"/>
    <w:rsid w:val="00695F6A"/>
    <w:rsid w:val="0069654B"/>
    <w:rsid w:val="00697378"/>
    <w:rsid w:val="00697DA2"/>
    <w:rsid w:val="006A0050"/>
    <w:rsid w:val="006A10D9"/>
    <w:rsid w:val="006A15BF"/>
    <w:rsid w:val="006A191D"/>
    <w:rsid w:val="006A1B77"/>
    <w:rsid w:val="006A30A2"/>
    <w:rsid w:val="006A4251"/>
    <w:rsid w:val="006A5608"/>
    <w:rsid w:val="006A5E41"/>
    <w:rsid w:val="006A6D23"/>
    <w:rsid w:val="006A6EB4"/>
    <w:rsid w:val="006A7B0D"/>
    <w:rsid w:val="006A7D41"/>
    <w:rsid w:val="006B25DE"/>
    <w:rsid w:val="006B3096"/>
    <w:rsid w:val="006B4E3B"/>
    <w:rsid w:val="006B664B"/>
    <w:rsid w:val="006B7409"/>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7A11"/>
    <w:rsid w:val="006E012A"/>
    <w:rsid w:val="006E0A73"/>
    <w:rsid w:val="006E0EF1"/>
    <w:rsid w:val="006E0FEE"/>
    <w:rsid w:val="006E1222"/>
    <w:rsid w:val="006E1410"/>
    <w:rsid w:val="006E35CD"/>
    <w:rsid w:val="006E3BA1"/>
    <w:rsid w:val="006E4A73"/>
    <w:rsid w:val="006E5B75"/>
    <w:rsid w:val="006E5EE4"/>
    <w:rsid w:val="006E6C11"/>
    <w:rsid w:val="006F160E"/>
    <w:rsid w:val="006F3E9E"/>
    <w:rsid w:val="006F5D9C"/>
    <w:rsid w:val="006F62D4"/>
    <w:rsid w:val="006F7B0B"/>
    <w:rsid w:val="006F7C0C"/>
    <w:rsid w:val="007001CB"/>
    <w:rsid w:val="00700755"/>
    <w:rsid w:val="00700EDF"/>
    <w:rsid w:val="0070279E"/>
    <w:rsid w:val="0070376F"/>
    <w:rsid w:val="007049D8"/>
    <w:rsid w:val="00705D73"/>
    <w:rsid w:val="0070646B"/>
    <w:rsid w:val="00706B68"/>
    <w:rsid w:val="00707ED3"/>
    <w:rsid w:val="00710A90"/>
    <w:rsid w:val="00712747"/>
    <w:rsid w:val="0071299D"/>
    <w:rsid w:val="00712EED"/>
    <w:rsid w:val="007130A2"/>
    <w:rsid w:val="007150A4"/>
    <w:rsid w:val="007150B0"/>
    <w:rsid w:val="00715463"/>
    <w:rsid w:val="00716287"/>
    <w:rsid w:val="00717577"/>
    <w:rsid w:val="00721CC0"/>
    <w:rsid w:val="007228E1"/>
    <w:rsid w:val="007257F7"/>
    <w:rsid w:val="00726914"/>
    <w:rsid w:val="00730655"/>
    <w:rsid w:val="00731D77"/>
    <w:rsid w:val="00732360"/>
    <w:rsid w:val="00732972"/>
    <w:rsid w:val="00732E55"/>
    <w:rsid w:val="00733373"/>
    <w:rsid w:val="007338EA"/>
    <w:rsid w:val="0073390A"/>
    <w:rsid w:val="00733BC4"/>
    <w:rsid w:val="00734E64"/>
    <w:rsid w:val="00734EE1"/>
    <w:rsid w:val="00736B37"/>
    <w:rsid w:val="0073773C"/>
    <w:rsid w:val="00737847"/>
    <w:rsid w:val="00737D53"/>
    <w:rsid w:val="00740A35"/>
    <w:rsid w:val="00740BB6"/>
    <w:rsid w:val="00741005"/>
    <w:rsid w:val="00742111"/>
    <w:rsid w:val="00743221"/>
    <w:rsid w:val="007434DC"/>
    <w:rsid w:val="00745F59"/>
    <w:rsid w:val="00746CEF"/>
    <w:rsid w:val="00747049"/>
    <w:rsid w:val="0074754E"/>
    <w:rsid w:val="00747809"/>
    <w:rsid w:val="0075098B"/>
    <w:rsid w:val="007520B4"/>
    <w:rsid w:val="00752696"/>
    <w:rsid w:val="0075399A"/>
    <w:rsid w:val="00753E7C"/>
    <w:rsid w:val="00754A18"/>
    <w:rsid w:val="0075551A"/>
    <w:rsid w:val="00755E67"/>
    <w:rsid w:val="007560D5"/>
    <w:rsid w:val="007600FB"/>
    <w:rsid w:val="0076056C"/>
    <w:rsid w:val="007616AB"/>
    <w:rsid w:val="00765287"/>
    <w:rsid w:val="007655D5"/>
    <w:rsid w:val="00767184"/>
    <w:rsid w:val="007676CA"/>
    <w:rsid w:val="00767C9A"/>
    <w:rsid w:val="00770DB7"/>
    <w:rsid w:val="007712A5"/>
    <w:rsid w:val="00774020"/>
    <w:rsid w:val="007750D7"/>
    <w:rsid w:val="00775655"/>
    <w:rsid w:val="007763C1"/>
    <w:rsid w:val="007778F2"/>
    <w:rsid w:val="00777E82"/>
    <w:rsid w:val="00780311"/>
    <w:rsid w:val="007808CB"/>
    <w:rsid w:val="00781359"/>
    <w:rsid w:val="00782CD7"/>
    <w:rsid w:val="00783951"/>
    <w:rsid w:val="00785B3F"/>
    <w:rsid w:val="00786921"/>
    <w:rsid w:val="00791724"/>
    <w:rsid w:val="00793D1B"/>
    <w:rsid w:val="0079624F"/>
    <w:rsid w:val="007A1EAA"/>
    <w:rsid w:val="007A25C7"/>
    <w:rsid w:val="007A2743"/>
    <w:rsid w:val="007A29B2"/>
    <w:rsid w:val="007A4DCA"/>
    <w:rsid w:val="007A5DBC"/>
    <w:rsid w:val="007A643D"/>
    <w:rsid w:val="007A65C0"/>
    <w:rsid w:val="007A7428"/>
    <w:rsid w:val="007A79FD"/>
    <w:rsid w:val="007B0B9D"/>
    <w:rsid w:val="007B13B1"/>
    <w:rsid w:val="007B26E3"/>
    <w:rsid w:val="007B2B06"/>
    <w:rsid w:val="007B2BD3"/>
    <w:rsid w:val="007B59E0"/>
    <w:rsid w:val="007B5A43"/>
    <w:rsid w:val="007B5B09"/>
    <w:rsid w:val="007B6882"/>
    <w:rsid w:val="007B709B"/>
    <w:rsid w:val="007B78A8"/>
    <w:rsid w:val="007C0513"/>
    <w:rsid w:val="007C0809"/>
    <w:rsid w:val="007C1343"/>
    <w:rsid w:val="007C5EF1"/>
    <w:rsid w:val="007C667E"/>
    <w:rsid w:val="007C723A"/>
    <w:rsid w:val="007C7BF5"/>
    <w:rsid w:val="007D19B7"/>
    <w:rsid w:val="007D2770"/>
    <w:rsid w:val="007D438B"/>
    <w:rsid w:val="007D4F2B"/>
    <w:rsid w:val="007D6C30"/>
    <w:rsid w:val="007D75E5"/>
    <w:rsid w:val="007D773E"/>
    <w:rsid w:val="007D79D1"/>
    <w:rsid w:val="007E066E"/>
    <w:rsid w:val="007E1356"/>
    <w:rsid w:val="007E1B05"/>
    <w:rsid w:val="007E20FC"/>
    <w:rsid w:val="007E5495"/>
    <w:rsid w:val="007E56DD"/>
    <w:rsid w:val="007E59E7"/>
    <w:rsid w:val="007E697F"/>
    <w:rsid w:val="007E7062"/>
    <w:rsid w:val="007E731D"/>
    <w:rsid w:val="007F0DA7"/>
    <w:rsid w:val="007F0E1E"/>
    <w:rsid w:val="007F1AC8"/>
    <w:rsid w:val="007F29A7"/>
    <w:rsid w:val="007F2CE4"/>
    <w:rsid w:val="007F4F71"/>
    <w:rsid w:val="007F5240"/>
    <w:rsid w:val="007F5BB9"/>
    <w:rsid w:val="007F64A1"/>
    <w:rsid w:val="008004B4"/>
    <w:rsid w:val="00800EEC"/>
    <w:rsid w:val="008013B3"/>
    <w:rsid w:val="00801C9E"/>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3D82"/>
    <w:rsid w:val="008355EA"/>
    <w:rsid w:val="00835AD9"/>
    <w:rsid w:val="00835B74"/>
    <w:rsid w:val="00835D65"/>
    <w:rsid w:val="00836B7D"/>
    <w:rsid w:val="00837389"/>
    <w:rsid w:val="00837458"/>
    <w:rsid w:val="00837AAE"/>
    <w:rsid w:val="0084009E"/>
    <w:rsid w:val="008405E9"/>
    <w:rsid w:val="0084171D"/>
    <w:rsid w:val="008429AD"/>
    <w:rsid w:val="008429DB"/>
    <w:rsid w:val="00843106"/>
    <w:rsid w:val="008453A5"/>
    <w:rsid w:val="00845797"/>
    <w:rsid w:val="00845CED"/>
    <w:rsid w:val="00845F62"/>
    <w:rsid w:val="008478EB"/>
    <w:rsid w:val="00847EDF"/>
    <w:rsid w:val="00850C75"/>
    <w:rsid w:val="00850D28"/>
    <w:rsid w:val="00850E39"/>
    <w:rsid w:val="00851F42"/>
    <w:rsid w:val="00853B17"/>
    <w:rsid w:val="00854707"/>
    <w:rsid w:val="0085477A"/>
    <w:rsid w:val="00855107"/>
    <w:rsid w:val="00855173"/>
    <w:rsid w:val="008557D9"/>
    <w:rsid w:val="00855927"/>
    <w:rsid w:val="00855BF7"/>
    <w:rsid w:val="00856214"/>
    <w:rsid w:val="00856FC0"/>
    <w:rsid w:val="00860E73"/>
    <w:rsid w:val="00862089"/>
    <w:rsid w:val="00862B1E"/>
    <w:rsid w:val="008633B8"/>
    <w:rsid w:val="0086405C"/>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6CAF"/>
    <w:rsid w:val="008776BD"/>
    <w:rsid w:val="00880388"/>
    <w:rsid w:val="00880DE6"/>
    <w:rsid w:val="008826BE"/>
    <w:rsid w:val="00883560"/>
    <w:rsid w:val="00883FCB"/>
    <w:rsid w:val="00886D1F"/>
    <w:rsid w:val="00887095"/>
    <w:rsid w:val="0088724A"/>
    <w:rsid w:val="00887373"/>
    <w:rsid w:val="00891E78"/>
    <w:rsid w:val="00891EE1"/>
    <w:rsid w:val="00893521"/>
    <w:rsid w:val="00893987"/>
    <w:rsid w:val="00894965"/>
    <w:rsid w:val="008963EF"/>
    <w:rsid w:val="0089647D"/>
    <w:rsid w:val="0089688E"/>
    <w:rsid w:val="00896C75"/>
    <w:rsid w:val="008A06C5"/>
    <w:rsid w:val="008A07E0"/>
    <w:rsid w:val="008A0AD2"/>
    <w:rsid w:val="008A1828"/>
    <w:rsid w:val="008A185B"/>
    <w:rsid w:val="008A1C67"/>
    <w:rsid w:val="008A1FBE"/>
    <w:rsid w:val="008A268C"/>
    <w:rsid w:val="008A2EDC"/>
    <w:rsid w:val="008A3DC7"/>
    <w:rsid w:val="008A55A0"/>
    <w:rsid w:val="008B0428"/>
    <w:rsid w:val="008B3194"/>
    <w:rsid w:val="008B386E"/>
    <w:rsid w:val="008B3D0D"/>
    <w:rsid w:val="008B47C4"/>
    <w:rsid w:val="008B5AE7"/>
    <w:rsid w:val="008B6B79"/>
    <w:rsid w:val="008C074B"/>
    <w:rsid w:val="008C433B"/>
    <w:rsid w:val="008C5811"/>
    <w:rsid w:val="008C60E9"/>
    <w:rsid w:val="008C6BBE"/>
    <w:rsid w:val="008C7041"/>
    <w:rsid w:val="008C79C3"/>
    <w:rsid w:val="008D0368"/>
    <w:rsid w:val="008D06CA"/>
    <w:rsid w:val="008D1B7C"/>
    <w:rsid w:val="008D1F28"/>
    <w:rsid w:val="008D1F71"/>
    <w:rsid w:val="008D25C2"/>
    <w:rsid w:val="008D2C44"/>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F1249"/>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EB5"/>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4F9E"/>
    <w:rsid w:val="00946A6D"/>
    <w:rsid w:val="00946B05"/>
    <w:rsid w:val="00947C38"/>
    <w:rsid w:val="00947E7E"/>
    <w:rsid w:val="0095139A"/>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DDD"/>
    <w:rsid w:val="00973CC7"/>
    <w:rsid w:val="00973E43"/>
    <w:rsid w:val="0097408E"/>
    <w:rsid w:val="00974B16"/>
    <w:rsid w:val="00974BB2"/>
    <w:rsid w:val="00974FA7"/>
    <w:rsid w:val="009756E5"/>
    <w:rsid w:val="009772BF"/>
    <w:rsid w:val="00977A8C"/>
    <w:rsid w:val="00980067"/>
    <w:rsid w:val="009811A9"/>
    <w:rsid w:val="00981394"/>
    <w:rsid w:val="0098178E"/>
    <w:rsid w:val="00982966"/>
    <w:rsid w:val="00983558"/>
    <w:rsid w:val="00983910"/>
    <w:rsid w:val="00984C4F"/>
    <w:rsid w:val="00985CAB"/>
    <w:rsid w:val="00986EB7"/>
    <w:rsid w:val="009873E0"/>
    <w:rsid w:val="0099105A"/>
    <w:rsid w:val="009932AC"/>
    <w:rsid w:val="00994351"/>
    <w:rsid w:val="00996A8F"/>
    <w:rsid w:val="0099758F"/>
    <w:rsid w:val="009976C7"/>
    <w:rsid w:val="009A128B"/>
    <w:rsid w:val="009A1DBF"/>
    <w:rsid w:val="009A2147"/>
    <w:rsid w:val="009A3108"/>
    <w:rsid w:val="009A321A"/>
    <w:rsid w:val="009A45E3"/>
    <w:rsid w:val="009A68E6"/>
    <w:rsid w:val="009A7598"/>
    <w:rsid w:val="009B103F"/>
    <w:rsid w:val="009B1DF8"/>
    <w:rsid w:val="009B227C"/>
    <w:rsid w:val="009B383B"/>
    <w:rsid w:val="009B3D20"/>
    <w:rsid w:val="009B4C75"/>
    <w:rsid w:val="009B5418"/>
    <w:rsid w:val="009C0727"/>
    <w:rsid w:val="009C28FB"/>
    <w:rsid w:val="009C3C80"/>
    <w:rsid w:val="009C492F"/>
    <w:rsid w:val="009C58C9"/>
    <w:rsid w:val="009C5A99"/>
    <w:rsid w:val="009C5BD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8F4"/>
    <w:rsid w:val="009F1ACB"/>
    <w:rsid w:val="009F4EB2"/>
    <w:rsid w:val="009F5E4D"/>
    <w:rsid w:val="009F6EF7"/>
    <w:rsid w:val="00A004A1"/>
    <w:rsid w:val="00A00D37"/>
    <w:rsid w:val="00A0291F"/>
    <w:rsid w:val="00A05674"/>
    <w:rsid w:val="00A059C4"/>
    <w:rsid w:val="00A05FEE"/>
    <w:rsid w:val="00A06FC7"/>
    <w:rsid w:val="00A070D6"/>
    <w:rsid w:val="00A0724C"/>
    <w:rsid w:val="00A0758F"/>
    <w:rsid w:val="00A10D11"/>
    <w:rsid w:val="00A11495"/>
    <w:rsid w:val="00A1173C"/>
    <w:rsid w:val="00A14427"/>
    <w:rsid w:val="00A15706"/>
    <w:rsid w:val="00A1570A"/>
    <w:rsid w:val="00A17866"/>
    <w:rsid w:val="00A17D0F"/>
    <w:rsid w:val="00A17D27"/>
    <w:rsid w:val="00A20016"/>
    <w:rsid w:val="00A211B4"/>
    <w:rsid w:val="00A2193A"/>
    <w:rsid w:val="00A21A3C"/>
    <w:rsid w:val="00A223CF"/>
    <w:rsid w:val="00A25590"/>
    <w:rsid w:val="00A27E14"/>
    <w:rsid w:val="00A302BC"/>
    <w:rsid w:val="00A3094E"/>
    <w:rsid w:val="00A328D3"/>
    <w:rsid w:val="00A331A6"/>
    <w:rsid w:val="00A33DDF"/>
    <w:rsid w:val="00A34547"/>
    <w:rsid w:val="00A346EE"/>
    <w:rsid w:val="00A34A40"/>
    <w:rsid w:val="00A366D8"/>
    <w:rsid w:val="00A369D7"/>
    <w:rsid w:val="00A376B7"/>
    <w:rsid w:val="00A37C85"/>
    <w:rsid w:val="00A4013B"/>
    <w:rsid w:val="00A401FA"/>
    <w:rsid w:val="00A41BF5"/>
    <w:rsid w:val="00A4285F"/>
    <w:rsid w:val="00A43A3D"/>
    <w:rsid w:val="00A440BD"/>
    <w:rsid w:val="00A44778"/>
    <w:rsid w:val="00A44D3D"/>
    <w:rsid w:val="00A45A70"/>
    <w:rsid w:val="00A45BF0"/>
    <w:rsid w:val="00A46512"/>
    <w:rsid w:val="00A469E7"/>
    <w:rsid w:val="00A471DC"/>
    <w:rsid w:val="00A523CF"/>
    <w:rsid w:val="00A5257E"/>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29CF"/>
    <w:rsid w:val="00A73198"/>
    <w:rsid w:val="00A74D85"/>
    <w:rsid w:val="00A753CD"/>
    <w:rsid w:val="00A75B1C"/>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13F4"/>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24B1"/>
    <w:rsid w:val="00AB3D9C"/>
    <w:rsid w:val="00AB4182"/>
    <w:rsid w:val="00AB4AE9"/>
    <w:rsid w:val="00AB72F0"/>
    <w:rsid w:val="00AB73CB"/>
    <w:rsid w:val="00AC04A8"/>
    <w:rsid w:val="00AC187B"/>
    <w:rsid w:val="00AC2096"/>
    <w:rsid w:val="00AC27DB"/>
    <w:rsid w:val="00AC3A96"/>
    <w:rsid w:val="00AC4BFE"/>
    <w:rsid w:val="00AC5D85"/>
    <w:rsid w:val="00AC6D6B"/>
    <w:rsid w:val="00AC769B"/>
    <w:rsid w:val="00AD18E9"/>
    <w:rsid w:val="00AD23D7"/>
    <w:rsid w:val="00AD3FB5"/>
    <w:rsid w:val="00AD6BE4"/>
    <w:rsid w:val="00AD7289"/>
    <w:rsid w:val="00AD7736"/>
    <w:rsid w:val="00AD7D8C"/>
    <w:rsid w:val="00AE08A7"/>
    <w:rsid w:val="00AE08D1"/>
    <w:rsid w:val="00AE10CE"/>
    <w:rsid w:val="00AE24B5"/>
    <w:rsid w:val="00AE2F3B"/>
    <w:rsid w:val="00AE35CD"/>
    <w:rsid w:val="00AE3C15"/>
    <w:rsid w:val="00AE568F"/>
    <w:rsid w:val="00AE580E"/>
    <w:rsid w:val="00AE60EE"/>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1CCC"/>
    <w:rsid w:val="00B223B7"/>
    <w:rsid w:val="00B2472D"/>
    <w:rsid w:val="00B24CA0"/>
    <w:rsid w:val="00B2549F"/>
    <w:rsid w:val="00B3004D"/>
    <w:rsid w:val="00B301F2"/>
    <w:rsid w:val="00B3055F"/>
    <w:rsid w:val="00B30D0F"/>
    <w:rsid w:val="00B324D9"/>
    <w:rsid w:val="00B33CA0"/>
    <w:rsid w:val="00B3451F"/>
    <w:rsid w:val="00B34A16"/>
    <w:rsid w:val="00B3548D"/>
    <w:rsid w:val="00B36B20"/>
    <w:rsid w:val="00B4108D"/>
    <w:rsid w:val="00B4144F"/>
    <w:rsid w:val="00B41E72"/>
    <w:rsid w:val="00B42B0D"/>
    <w:rsid w:val="00B43C9D"/>
    <w:rsid w:val="00B47875"/>
    <w:rsid w:val="00B5032E"/>
    <w:rsid w:val="00B5141D"/>
    <w:rsid w:val="00B516F8"/>
    <w:rsid w:val="00B51CCE"/>
    <w:rsid w:val="00B52962"/>
    <w:rsid w:val="00B54BE1"/>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4372"/>
    <w:rsid w:val="00B74EEC"/>
    <w:rsid w:val="00B75525"/>
    <w:rsid w:val="00B7557E"/>
    <w:rsid w:val="00B75C8A"/>
    <w:rsid w:val="00B76DA4"/>
    <w:rsid w:val="00B80283"/>
    <w:rsid w:val="00B8095C"/>
    <w:rsid w:val="00B8095F"/>
    <w:rsid w:val="00B80B0C"/>
    <w:rsid w:val="00B80B11"/>
    <w:rsid w:val="00B81E68"/>
    <w:rsid w:val="00B83071"/>
    <w:rsid w:val="00B831AE"/>
    <w:rsid w:val="00B842CE"/>
    <w:rsid w:val="00B8446C"/>
    <w:rsid w:val="00B8618F"/>
    <w:rsid w:val="00B86432"/>
    <w:rsid w:val="00B86716"/>
    <w:rsid w:val="00B87725"/>
    <w:rsid w:val="00B90206"/>
    <w:rsid w:val="00B9067F"/>
    <w:rsid w:val="00B914BD"/>
    <w:rsid w:val="00B946F2"/>
    <w:rsid w:val="00B95C3A"/>
    <w:rsid w:val="00BA1370"/>
    <w:rsid w:val="00BA2155"/>
    <w:rsid w:val="00BA259A"/>
    <w:rsid w:val="00BA259C"/>
    <w:rsid w:val="00BA29D3"/>
    <w:rsid w:val="00BA2BA9"/>
    <w:rsid w:val="00BA2D23"/>
    <w:rsid w:val="00BA307F"/>
    <w:rsid w:val="00BA364A"/>
    <w:rsid w:val="00BA39B2"/>
    <w:rsid w:val="00BA453F"/>
    <w:rsid w:val="00BA49E3"/>
    <w:rsid w:val="00BA4CA0"/>
    <w:rsid w:val="00BA4FAC"/>
    <w:rsid w:val="00BA5280"/>
    <w:rsid w:val="00BA5B28"/>
    <w:rsid w:val="00BA665F"/>
    <w:rsid w:val="00BA6783"/>
    <w:rsid w:val="00BA6BD0"/>
    <w:rsid w:val="00BA7319"/>
    <w:rsid w:val="00BB14F1"/>
    <w:rsid w:val="00BB1FEC"/>
    <w:rsid w:val="00BB442E"/>
    <w:rsid w:val="00BB543F"/>
    <w:rsid w:val="00BB572E"/>
    <w:rsid w:val="00BB686F"/>
    <w:rsid w:val="00BB74FD"/>
    <w:rsid w:val="00BB7889"/>
    <w:rsid w:val="00BC1341"/>
    <w:rsid w:val="00BC2917"/>
    <w:rsid w:val="00BC3E82"/>
    <w:rsid w:val="00BC5982"/>
    <w:rsid w:val="00BC60BF"/>
    <w:rsid w:val="00BC7598"/>
    <w:rsid w:val="00BD1407"/>
    <w:rsid w:val="00BD164E"/>
    <w:rsid w:val="00BD28BF"/>
    <w:rsid w:val="00BD2BBC"/>
    <w:rsid w:val="00BD2D12"/>
    <w:rsid w:val="00BD3D86"/>
    <w:rsid w:val="00BD3F55"/>
    <w:rsid w:val="00BD616B"/>
    <w:rsid w:val="00BD6404"/>
    <w:rsid w:val="00BE02D0"/>
    <w:rsid w:val="00BE0D97"/>
    <w:rsid w:val="00BE0DAA"/>
    <w:rsid w:val="00BE0DC1"/>
    <w:rsid w:val="00BE1218"/>
    <w:rsid w:val="00BE23E5"/>
    <w:rsid w:val="00BE33AE"/>
    <w:rsid w:val="00BE5CCC"/>
    <w:rsid w:val="00BF046F"/>
    <w:rsid w:val="00BF2844"/>
    <w:rsid w:val="00BF3110"/>
    <w:rsid w:val="00BF4F13"/>
    <w:rsid w:val="00BF5713"/>
    <w:rsid w:val="00C007F8"/>
    <w:rsid w:val="00C00DB0"/>
    <w:rsid w:val="00C00FEE"/>
    <w:rsid w:val="00C01D50"/>
    <w:rsid w:val="00C0244A"/>
    <w:rsid w:val="00C0278A"/>
    <w:rsid w:val="00C0319A"/>
    <w:rsid w:val="00C056DC"/>
    <w:rsid w:val="00C062E0"/>
    <w:rsid w:val="00C06C11"/>
    <w:rsid w:val="00C0761E"/>
    <w:rsid w:val="00C07E29"/>
    <w:rsid w:val="00C07EC1"/>
    <w:rsid w:val="00C1089A"/>
    <w:rsid w:val="00C1329B"/>
    <w:rsid w:val="00C1363B"/>
    <w:rsid w:val="00C149EA"/>
    <w:rsid w:val="00C14E91"/>
    <w:rsid w:val="00C1572F"/>
    <w:rsid w:val="00C15AA4"/>
    <w:rsid w:val="00C16D69"/>
    <w:rsid w:val="00C173D5"/>
    <w:rsid w:val="00C20BAD"/>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5BC4"/>
    <w:rsid w:val="00C5739F"/>
    <w:rsid w:val="00C57CF0"/>
    <w:rsid w:val="00C61C1D"/>
    <w:rsid w:val="00C62554"/>
    <w:rsid w:val="00C63557"/>
    <w:rsid w:val="00C6455E"/>
    <w:rsid w:val="00C649BD"/>
    <w:rsid w:val="00C650DF"/>
    <w:rsid w:val="00C65891"/>
    <w:rsid w:val="00C658F0"/>
    <w:rsid w:val="00C663D8"/>
    <w:rsid w:val="00C66826"/>
    <w:rsid w:val="00C66AC9"/>
    <w:rsid w:val="00C724A6"/>
    <w:rsid w:val="00C724D3"/>
    <w:rsid w:val="00C72951"/>
    <w:rsid w:val="00C75321"/>
    <w:rsid w:val="00C77DD9"/>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92A"/>
    <w:rsid w:val="00CA011D"/>
    <w:rsid w:val="00CA08C6"/>
    <w:rsid w:val="00CA0A77"/>
    <w:rsid w:val="00CA124C"/>
    <w:rsid w:val="00CA162F"/>
    <w:rsid w:val="00CA1CD6"/>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3C9F"/>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6DF2"/>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277FC"/>
    <w:rsid w:val="00D302DC"/>
    <w:rsid w:val="00D304F4"/>
    <w:rsid w:val="00D30A8B"/>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C28"/>
    <w:rsid w:val="00D46F21"/>
    <w:rsid w:val="00D5123C"/>
    <w:rsid w:val="00D52093"/>
    <w:rsid w:val="00D520E4"/>
    <w:rsid w:val="00D52A1E"/>
    <w:rsid w:val="00D53A38"/>
    <w:rsid w:val="00D54BEB"/>
    <w:rsid w:val="00D55B5A"/>
    <w:rsid w:val="00D575DD"/>
    <w:rsid w:val="00D57A86"/>
    <w:rsid w:val="00D57DFA"/>
    <w:rsid w:val="00D62B4E"/>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2D8E"/>
    <w:rsid w:val="00D84901"/>
    <w:rsid w:val="00D8576F"/>
    <w:rsid w:val="00D8677F"/>
    <w:rsid w:val="00D86E01"/>
    <w:rsid w:val="00D86F41"/>
    <w:rsid w:val="00D90075"/>
    <w:rsid w:val="00D91B65"/>
    <w:rsid w:val="00D93736"/>
    <w:rsid w:val="00D93F5C"/>
    <w:rsid w:val="00D96C2E"/>
    <w:rsid w:val="00D96C73"/>
    <w:rsid w:val="00D97F0C"/>
    <w:rsid w:val="00DA23A1"/>
    <w:rsid w:val="00DA3168"/>
    <w:rsid w:val="00DA3809"/>
    <w:rsid w:val="00DA3A86"/>
    <w:rsid w:val="00DA42B9"/>
    <w:rsid w:val="00DA4DDD"/>
    <w:rsid w:val="00DA4FC4"/>
    <w:rsid w:val="00DA6B63"/>
    <w:rsid w:val="00DA6D8B"/>
    <w:rsid w:val="00DB2955"/>
    <w:rsid w:val="00DB396D"/>
    <w:rsid w:val="00DB4B40"/>
    <w:rsid w:val="00DB4BF3"/>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2431"/>
    <w:rsid w:val="00DF371D"/>
    <w:rsid w:val="00DF7842"/>
    <w:rsid w:val="00E00EF9"/>
    <w:rsid w:val="00E01C2D"/>
    <w:rsid w:val="00E01C41"/>
    <w:rsid w:val="00E0227D"/>
    <w:rsid w:val="00E030C2"/>
    <w:rsid w:val="00E04B84"/>
    <w:rsid w:val="00E06466"/>
    <w:rsid w:val="00E06835"/>
    <w:rsid w:val="00E068DC"/>
    <w:rsid w:val="00E069B7"/>
    <w:rsid w:val="00E06FDA"/>
    <w:rsid w:val="00E10E84"/>
    <w:rsid w:val="00E1164D"/>
    <w:rsid w:val="00E1296B"/>
    <w:rsid w:val="00E129B5"/>
    <w:rsid w:val="00E12FFA"/>
    <w:rsid w:val="00E141BF"/>
    <w:rsid w:val="00E14B7E"/>
    <w:rsid w:val="00E160A5"/>
    <w:rsid w:val="00E16835"/>
    <w:rsid w:val="00E16B49"/>
    <w:rsid w:val="00E1713D"/>
    <w:rsid w:val="00E20A43"/>
    <w:rsid w:val="00E22802"/>
    <w:rsid w:val="00E22823"/>
    <w:rsid w:val="00E228A4"/>
    <w:rsid w:val="00E233E8"/>
    <w:rsid w:val="00E23893"/>
    <w:rsid w:val="00E23898"/>
    <w:rsid w:val="00E23C75"/>
    <w:rsid w:val="00E2559F"/>
    <w:rsid w:val="00E259B8"/>
    <w:rsid w:val="00E269AB"/>
    <w:rsid w:val="00E276ED"/>
    <w:rsid w:val="00E304EA"/>
    <w:rsid w:val="00E305BE"/>
    <w:rsid w:val="00E314C3"/>
    <w:rsid w:val="00E319F1"/>
    <w:rsid w:val="00E33A53"/>
    <w:rsid w:val="00E33CD2"/>
    <w:rsid w:val="00E3654B"/>
    <w:rsid w:val="00E36D59"/>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032"/>
    <w:rsid w:val="00EC5ADA"/>
    <w:rsid w:val="00EC7DB7"/>
    <w:rsid w:val="00ED012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5E08"/>
    <w:rsid w:val="00EF6AFA"/>
    <w:rsid w:val="00EF6F2E"/>
    <w:rsid w:val="00EF7722"/>
    <w:rsid w:val="00EF7F46"/>
    <w:rsid w:val="00F001FA"/>
    <w:rsid w:val="00F00DCC"/>
    <w:rsid w:val="00F00F3F"/>
    <w:rsid w:val="00F0156F"/>
    <w:rsid w:val="00F02714"/>
    <w:rsid w:val="00F036CF"/>
    <w:rsid w:val="00F03A70"/>
    <w:rsid w:val="00F03BB0"/>
    <w:rsid w:val="00F041C4"/>
    <w:rsid w:val="00F04AEE"/>
    <w:rsid w:val="00F050EB"/>
    <w:rsid w:val="00F05AC8"/>
    <w:rsid w:val="00F06380"/>
    <w:rsid w:val="00F06724"/>
    <w:rsid w:val="00F07167"/>
    <w:rsid w:val="00F072D8"/>
    <w:rsid w:val="00F07CE0"/>
    <w:rsid w:val="00F11175"/>
    <w:rsid w:val="00F115F5"/>
    <w:rsid w:val="00F12B14"/>
    <w:rsid w:val="00F13D05"/>
    <w:rsid w:val="00F1679D"/>
    <w:rsid w:val="00F1682C"/>
    <w:rsid w:val="00F20B91"/>
    <w:rsid w:val="00F21139"/>
    <w:rsid w:val="00F21EEC"/>
    <w:rsid w:val="00F24B8B"/>
    <w:rsid w:val="00F250D8"/>
    <w:rsid w:val="00F30209"/>
    <w:rsid w:val="00F30C50"/>
    <w:rsid w:val="00F30D2E"/>
    <w:rsid w:val="00F322D9"/>
    <w:rsid w:val="00F35516"/>
    <w:rsid w:val="00F35790"/>
    <w:rsid w:val="00F36C80"/>
    <w:rsid w:val="00F4136D"/>
    <w:rsid w:val="00F4212E"/>
    <w:rsid w:val="00F4230C"/>
    <w:rsid w:val="00F42C20"/>
    <w:rsid w:val="00F43892"/>
    <w:rsid w:val="00F43E34"/>
    <w:rsid w:val="00F446E0"/>
    <w:rsid w:val="00F4608D"/>
    <w:rsid w:val="00F53053"/>
    <w:rsid w:val="00F53FE2"/>
    <w:rsid w:val="00F543F9"/>
    <w:rsid w:val="00F575FF"/>
    <w:rsid w:val="00F60371"/>
    <w:rsid w:val="00F61117"/>
    <w:rsid w:val="00F615F4"/>
    <w:rsid w:val="00F615FA"/>
    <w:rsid w:val="00F616BF"/>
    <w:rsid w:val="00F618EF"/>
    <w:rsid w:val="00F61B8A"/>
    <w:rsid w:val="00F62291"/>
    <w:rsid w:val="00F62E0A"/>
    <w:rsid w:val="00F63BF6"/>
    <w:rsid w:val="00F641E4"/>
    <w:rsid w:val="00F6554A"/>
    <w:rsid w:val="00F65582"/>
    <w:rsid w:val="00F66E75"/>
    <w:rsid w:val="00F6782B"/>
    <w:rsid w:val="00F67C4D"/>
    <w:rsid w:val="00F7022F"/>
    <w:rsid w:val="00F7040A"/>
    <w:rsid w:val="00F721D5"/>
    <w:rsid w:val="00F76155"/>
    <w:rsid w:val="00F76E85"/>
    <w:rsid w:val="00F770F0"/>
    <w:rsid w:val="00F77EB0"/>
    <w:rsid w:val="00F80083"/>
    <w:rsid w:val="00F84639"/>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83D"/>
    <w:rsid w:val="00FB6B22"/>
    <w:rsid w:val="00FC051F"/>
    <w:rsid w:val="00FC06FF"/>
    <w:rsid w:val="00FC0D64"/>
    <w:rsid w:val="00FC21E8"/>
    <w:rsid w:val="00FC3CD1"/>
    <w:rsid w:val="00FC413C"/>
    <w:rsid w:val="00FC45F4"/>
    <w:rsid w:val="00FC46C6"/>
    <w:rsid w:val="00FC69B4"/>
    <w:rsid w:val="00FC73A5"/>
    <w:rsid w:val="00FC757C"/>
    <w:rsid w:val="00FD0694"/>
    <w:rsid w:val="00FD0A53"/>
    <w:rsid w:val="00FD25BE"/>
    <w:rsid w:val="00FD2E70"/>
    <w:rsid w:val="00FD377C"/>
    <w:rsid w:val="00FD51DC"/>
    <w:rsid w:val="00FD5910"/>
    <w:rsid w:val="00FD60C2"/>
    <w:rsid w:val="00FD6880"/>
    <w:rsid w:val="00FD7AA7"/>
    <w:rsid w:val="00FD7EC4"/>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uiPriority w:val="39"/>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2236</Words>
  <Characters>12749</Characters>
  <Application>Microsoft Office Word</Application>
  <DocSecurity>0</DocSecurity>
  <Lines>106</Lines>
  <Paragraphs>29</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14956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2</cp:revision>
  <cp:lastPrinted>2019-04-25T01:09:00Z</cp:lastPrinted>
  <dcterms:created xsi:type="dcterms:W3CDTF">2025-02-21T11:34:00Z</dcterms:created>
  <dcterms:modified xsi:type="dcterms:W3CDTF">2025-02-21T11:34:00Z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