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2FF60FBD" w:rsidR="00091DE0" w:rsidRDefault="00091DE0" w:rsidP="00C7438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R4-250</w:t>
      </w:r>
      <w:r w:rsidR="007F7A6B">
        <w:rPr>
          <w:rFonts w:eastAsia="SimSun" w:cs="Arial"/>
          <w:bCs/>
          <w:sz w:val="24"/>
          <w:szCs w:val="24"/>
          <w:lang w:eastAsia="zh-CN"/>
        </w:rPr>
        <w:t>2283</w:t>
      </w:r>
    </w:p>
    <w:p w14:paraId="1160A86D" w14:textId="6B42BFC9" w:rsidR="00091DE0" w:rsidRPr="0052514D" w:rsidRDefault="001E4B5C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091DE0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1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February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A9B9B22" w:rsidR="00474589" w:rsidRDefault="00214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A077A">
                <w:rPr>
                  <w:b/>
                  <w:noProof/>
                  <w:sz w:val="28"/>
                  <w:highlight w:val="yellow"/>
                </w:rPr>
                <w:t>1</w:t>
              </w:r>
              <w:r w:rsidR="008E1253" w:rsidRPr="004A077A">
                <w:rPr>
                  <w:b/>
                  <w:noProof/>
                  <w:sz w:val="28"/>
                  <w:highlight w:val="yellow"/>
                </w:rPr>
                <w:t>8</w:t>
              </w:r>
              <w:r w:rsidRPr="004A077A">
                <w:rPr>
                  <w:b/>
                  <w:noProof/>
                  <w:sz w:val="28"/>
                  <w:highlight w:val="yellow"/>
                </w:rPr>
                <w:t>.</w:t>
              </w:r>
              <w:r w:rsidR="00D73D92">
                <w:rPr>
                  <w:b/>
                  <w:noProof/>
                  <w:sz w:val="28"/>
                </w:rPr>
                <w:t>5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971AF1F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6DD0FB3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72A6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472A65">
                <w:rPr>
                  <w:noProof/>
                </w:rPr>
                <w:t>0</w:t>
              </w:r>
            </w:fldSimple>
            <w:r w:rsidR="00C7438D">
              <w:rPr>
                <w:noProof/>
              </w:rPr>
              <w:t>7</w:t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69519852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hyperlink r:id="rId15" w:tgtFrame="_blank" w:history="1">
              <w:r w:rsidR="00800388" w:rsidRPr="00800388">
                <w:rPr>
                  <w:rStyle w:val="Hyperlink"/>
                  <w:noProof/>
                </w:rPr>
                <w:t>R4-2413244 [3gpp.org]</w:t>
              </w:r>
            </w:hyperlink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</w:t>
            </w:r>
            <w:r w:rsidR="00B768C0">
              <w:rPr>
                <w:noProof/>
              </w:rPr>
              <w:t xml:space="preserve"> </w:t>
            </w:r>
            <w:r w:rsidR="00E3707F">
              <w:rPr>
                <w:noProof/>
              </w:rPr>
              <w:t xml:space="preserve">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 xml:space="preserve">non-generative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hyperlink r:id="rId16" w:history="1">
              <w:r w:rsidR="00CC5A79" w:rsidRPr="00CC5A79">
                <w:rPr>
                  <w:rStyle w:val="Hyperlink"/>
                  <w:noProof/>
                </w:rPr>
                <w:t>RP-243300</w:t>
              </w:r>
            </w:hyperlink>
            <w:r w:rsidR="006C54A0">
              <w:rPr>
                <w:noProof/>
              </w:rPr>
              <w:t xml:space="preserve">. </w:t>
            </w:r>
            <w:r w:rsidR="00456C5B">
              <w:rPr>
                <w:noProof/>
              </w:rPr>
              <w:t>The definition of regenerative payload</w:t>
            </w:r>
            <w:r w:rsidR="00A01D89">
              <w:rPr>
                <w:noProof/>
              </w:rPr>
              <w:t xml:space="preserve"> also needs to</w:t>
            </w:r>
            <w:r w:rsidR="00FF25B4">
              <w:rPr>
                <w:noProof/>
              </w:rPr>
              <w:t xml:space="preserve"> be</w:t>
            </w:r>
            <w:r w:rsidR="00A01D89">
              <w:rPr>
                <w:noProof/>
              </w:rPr>
              <w:t xml:space="preserve"> align</w:t>
            </w:r>
            <w:r w:rsidR="00FF25B4">
              <w:rPr>
                <w:noProof/>
              </w:rPr>
              <w:t>ed</w:t>
            </w:r>
            <w:r w:rsidR="00A01D89">
              <w:rPr>
                <w:noProof/>
              </w:rPr>
              <w:t xml:space="preserve"> with </w:t>
            </w:r>
            <w:r w:rsidR="00456C5B">
              <w:rPr>
                <w:noProof/>
              </w:rPr>
              <w:t>36.108</w:t>
            </w:r>
            <w:r w:rsidR="00FF25B4">
              <w:rPr>
                <w:noProof/>
              </w:rPr>
              <w:t>.</w:t>
            </w:r>
          </w:p>
          <w:p w14:paraId="30F8FCC3" w14:textId="6778FD49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the </w:t>
            </w:r>
            <w:r w:rsidR="00FD7CDE">
              <w:rPr>
                <w:noProof/>
              </w:rPr>
              <w:t>to include 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CC268F3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58787A">
              <w:rPr>
                <w:noProof/>
              </w:rPr>
              <w:t xml:space="preserve">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4F3DF6" w14:textId="7E6A8543" w:rsidR="006900F8" w:rsidRDefault="006900F8" w:rsidP="006900F8"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19" w:author="NEC" w:date="2025-02-19T15:16:00Z" w16du:dateUtc="2025-02-19T15:16:00Z">
        <w:r w:rsidR="003C20EA">
          <w:t>.</w:t>
        </w:r>
      </w:ins>
    </w:p>
    <w:p w14:paraId="6C08D1BE" w14:textId="35409558" w:rsidR="006900F8" w:rsidRDefault="006900F8" w:rsidP="006900F8">
      <w:pPr>
        <w:pStyle w:val="TH"/>
        <w:rPr>
          <w:ins w:id="20" w:author="NEC" w:date="2025-02-19T15:23:00Z" w16du:dateUtc="2025-02-19T15:23:00Z"/>
        </w:rPr>
      </w:pPr>
      <w:del w:id="21" w:author="NEC" w:date="2025-02-19T15:16:00Z" w16du:dateUtc="2025-02-19T15:16:00Z">
        <w:r w:rsidDel="00B76051">
          <w:rPr>
            <w:noProof/>
            <w:lang w:val="en-US" w:eastAsia="zh-CN"/>
          </w:rPr>
          <w:drawing>
            <wp:inline distT="0" distB="0" distL="0" distR="0" wp14:anchorId="23B2FBD9" wp14:editId="09AE1C5A">
              <wp:extent cx="5873750" cy="3092450"/>
              <wp:effectExtent l="0" t="0" r="0" b="0"/>
              <wp:docPr id="1193694863" name="Picture 1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3694863" name="Picture 1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37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DDBEBF8" w14:textId="695FEA50" w:rsidR="002666FC" w:rsidRDefault="00250C0B" w:rsidP="006900F8">
      <w:pPr>
        <w:pStyle w:val="TH"/>
      </w:pPr>
      <w:ins w:id="22" w:author="NEC" w:date="2025-02-20T23:07:00Z" w16du:dateUtc="2025-02-20T23:07:00Z">
        <w:r>
          <w:rPr>
            <w:noProof/>
          </w:rPr>
          <w:drawing>
            <wp:inline distT="0" distB="0" distL="0" distR="0" wp14:anchorId="59D89704" wp14:editId="56013E22">
              <wp:extent cx="5942965" cy="2804306"/>
              <wp:effectExtent l="0" t="0" r="635" b="0"/>
              <wp:docPr id="15494686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79428" cy="282151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0D5556B1" w:rsidR="006900F8" w:rsidRDefault="006900F8" w:rsidP="006900F8">
      <w:pPr>
        <w:pStyle w:val="TF"/>
      </w:pPr>
      <w:bookmarkStart w:id="23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23"/>
    </w:p>
    <w:p w14:paraId="23AF6A96" w14:textId="6DA227FC" w:rsidR="002515B7" w:rsidRDefault="002515B7" w:rsidP="00D07217">
      <w:pPr>
        <w:jc w:val="center"/>
      </w:pPr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00676685" w:rsidR="006900F8" w:rsidRDefault="006900F8" w:rsidP="006900F8">
      <w:r>
        <w:rPr>
          <w:rFonts w:eastAsia="DengXian"/>
        </w:rPr>
        <w:lastRenderedPageBreak/>
        <w:t xml:space="preserve">The </w:t>
      </w:r>
      <w:ins w:id="24" w:author="Nader Zein" w:date="2025-02-03T14:27:00Z" w16du:dateUtc="2025-02-03T14:27:00Z">
        <w:r w:rsidR="006C6230">
          <w:rPr>
            <w:rFonts w:eastAsia="DengXian"/>
          </w:rPr>
          <w:t xml:space="preserve">transparent </w:t>
        </w:r>
      </w:ins>
      <w:r>
        <w:rPr>
          <w:rFonts w:eastAsia="DengXian"/>
        </w:rPr>
        <w:t xml:space="preserve">satellite payload is composed </w:t>
      </w:r>
      <w:proofErr w:type="spellStart"/>
      <w:r>
        <w:rPr>
          <w:rFonts w:eastAsia="DengXian"/>
        </w:rPr>
        <w:t>by</w:t>
      </w:r>
      <w:del w:id="25" w:author="Nader Zein" w:date="2025-02-03T14:27:00Z" w16du:dateUtc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</w:t>
      </w:r>
      <w:ins w:id="26" w:author="Nader Zein" w:date="2025-02-03T14:28:00Z" w16du:dateUtc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>include</w:t>
        </w:r>
      </w:ins>
      <w:ins w:id="27" w:author="Nader Zein" w:date="2025-02-06T08:13:00Z" w16du:dateUtc="2025-02-06T08:13:00Z">
        <w:r w:rsidR="007065D0">
          <w:rPr>
            <w:rFonts w:eastAsia="DengXian"/>
          </w:rPr>
          <w:t>s</w:t>
        </w:r>
      </w:ins>
      <w:ins w:id="28" w:author="Nader Zein" w:date="2025-02-03T14:28:00Z" w16du:dateUtc="2025-02-03T14:28:00Z">
        <w:r w:rsidR="00485E84">
          <w:rPr>
            <w:rFonts w:eastAsia="DengXian"/>
          </w:rPr>
          <w:t xml:space="preserve"> the NTN </w:t>
        </w:r>
        <w:proofErr w:type="spellStart"/>
        <w:r w:rsidR="00485E84">
          <w:rPr>
            <w:rFonts w:eastAsia="DengXian"/>
          </w:rPr>
          <w:t>gNB</w:t>
        </w:r>
        <w:proofErr w:type="spellEnd"/>
        <w:r w:rsidR="00485E84">
          <w:rPr>
            <w:rFonts w:eastAsia="DengXian"/>
          </w:rPr>
          <w:t xml:space="preserve"> functions</w:t>
        </w:r>
      </w:ins>
      <w:ins w:id="29" w:author="Nader Zein" w:date="2025-02-03T14:29:00Z" w16du:dateUtc="2025-02-03T14:29:00Z">
        <w:r w:rsidR="00485E84">
          <w:rPr>
            <w:rFonts w:eastAsia="DengXian"/>
          </w:rPr>
          <w:t xml:space="preserve"> as well</w:t>
        </w:r>
      </w:ins>
      <w:r>
        <w:rPr>
          <w:rFonts w:eastAsia="DengXian"/>
        </w:rPr>
        <w:t xml:space="preserve">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0E0D0920" w14:textId="77777777" w:rsidR="006900F8" w:rsidRPr="006900F8" w:rsidRDefault="006900F8" w:rsidP="006900F8"/>
    <w:p w14:paraId="4ACE762D" w14:textId="1AED5976" w:rsidR="00B50FEF" w:rsidRPr="004D3578" w:rsidRDefault="00B50FEF" w:rsidP="00B50FEF">
      <w:pPr>
        <w:ind w:left="852" w:hanging="852"/>
      </w:pPr>
      <w:bookmarkStart w:id="30" w:name="references"/>
      <w:bookmarkEnd w:id="30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1" w:name="_Toc104310958"/>
      <w:bookmarkStart w:id="32" w:name="_Toc106126658"/>
      <w:bookmarkStart w:id="33" w:name="_Toc106176971"/>
      <w:bookmarkStart w:id="34" w:name="_Toc114242139"/>
      <w:bookmarkStart w:id="35" w:name="_Toc123044083"/>
      <w:bookmarkStart w:id="36" w:name="_Toc124157722"/>
      <w:bookmarkStart w:id="37" w:name="_Toc124259645"/>
      <w:bookmarkStart w:id="38" w:name="_Toc130584716"/>
      <w:bookmarkStart w:id="39" w:name="_Toc137464372"/>
      <w:bookmarkStart w:id="40" w:name="_Toc138884041"/>
      <w:bookmarkStart w:id="41" w:name="_Toc145643242"/>
      <w:bookmarkStart w:id="42" w:name="_Toc155472076"/>
      <w:bookmarkStart w:id="43" w:name="_Toc155776964"/>
      <w:bookmarkStart w:id="44" w:name="_Toc161668300"/>
      <w:bookmarkStart w:id="45" w:name="_Toc169713608"/>
      <w:bookmarkStart w:id="46" w:name="_Toc176445159"/>
      <w:bookmarkStart w:id="47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02119">
        <w:rPr>
          <w:rFonts w:ascii="Arial" w:eastAsia="DengXian" w:hAnsi="Arial"/>
          <w:sz w:val="28"/>
        </w:rPr>
        <w:t>SAN type 1-O and SAN type 2-O</w:t>
      </w:r>
      <w:bookmarkEnd w:id="45"/>
      <w:bookmarkEnd w:id="46"/>
      <w:bookmarkEnd w:id="47"/>
    </w:p>
    <w:p w14:paraId="642E4DB3" w14:textId="0AFAB478" w:rsidR="00031631" w:rsidRPr="0071348D" w:rsidRDefault="0071348D" w:rsidP="0071348D">
      <w:pPr>
        <w:tabs>
          <w:tab w:val="left" w:pos="2448"/>
          <w:tab w:val="left" w:pos="9468"/>
        </w:tabs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(RIB. Radiated requirements are also referred to as OTA requirements. The (spatial) characteristics in which the OTA requirements apply are detailed for each requirement.</w:t>
      </w:r>
    </w:p>
    <w:p w14:paraId="46AD9580" w14:textId="74E76CDD" w:rsidR="0071348D" w:rsidRPr="0071348D" w:rsidRDefault="0071348D" w:rsidP="00250C0B">
      <w:pPr>
        <w:tabs>
          <w:tab w:val="left" w:pos="2448"/>
          <w:tab w:val="left" w:pos="9468"/>
        </w:tabs>
        <w:rPr>
          <w:b/>
          <w:lang w:val="fr-FR"/>
        </w:rPr>
      </w:pPr>
      <w:bookmarkStart w:id="48" w:name="_Hlk500328328"/>
      <w:del w:id="49" w:author="NEC" w:date="2025-02-19T15:27:00Z" w16du:dateUtc="2025-02-19T15:27:00Z">
        <w:r w:rsidRPr="0071348D" w:rsidDel="00384189">
          <w:rPr>
            <w:b/>
            <w:noProof/>
            <w:lang w:val="en-US"/>
          </w:rPr>
          <w:lastRenderedPageBreak/>
          <w:drawing>
            <wp:inline distT="0" distB="0" distL="0" distR="0" wp14:anchorId="2155C56E" wp14:editId="7BDD0EE2">
              <wp:extent cx="5480050" cy="3092450"/>
              <wp:effectExtent l="0" t="0" r="6350" b="0"/>
              <wp:docPr id="1767137646" name="Picture 3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7137646" name="Picture 3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00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0" w:author="NEC" w:date="2025-02-20T23:08:00Z" w16du:dateUtc="2025-02-20T23:08:00Z">
        <w:r w:rsidR="006B48C2" w:rsidRPr="006B48C2">
          <w:rPr>
            <w:noProof/>
          </w:rPr>
          <w:t xml:space="preserve"> </w:t>
        </w:r>
      </w:ins>
      <w:ins w:id="51" w:author="NEC" w:date="2025-02-20T23:15:00Z" w16du:dateUtc="2025-02-20T23:15:00Z">
        <w:r w:rsidR="006B368F">
          <w:rPr>
            <w:noProof/>
          </w:rPr>
          <w:drawing>
            <wp:inline distT="0" distB="0" distL="0" distR="0" wp14:anchorId="21966581" wp14:editId="7E69BB2B">
              <wp:extent cx="5517970" cy="2853055"/>
              <wp:effectExtent l="0" t="0" r="6985" b="4445"/>
              <wp:docPr id="154865012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0010" cy="28696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73311011" w:rsidR="0071348D" w:rsidRPr="0071348D" w:rsidRDefault="0071348D" w:rsidP="006B48C2">
      <w:pPr>
        <w:tabs>
          <w:tab w:val="left" w:pos="2448"/>
          <w:tab w:val="left" w:pos="9468"/>
        </w:tabs>
        <w:rPr>
          <w:b/>
          <w:lang w:val="fr-FR"/>
        </w:rPr>
      </w:pPr>
      <w:r w:rsidRPr="0071348D">
        <w:rPr>
          <w:b/>
          <w:lang w:val="fr-FR"/>
        </w:rPr>
        <w:t xml:space="preserve">Figure 4.3.2-1: </w:t>
      </w:r>
      <w:proofErr w:type="spellStart"/>
      <w:r w:rsidRPr="0071348D">
        <w:rPr>
          <w:b/>
          <w:lang w:val="fr-FR"/>
        </w:rPr>
        <w:t>Radiated</w:t>
      </w:r>
      <w:proofErr w:type="spellEnd"/>
      <w:r w:rsidRPr="0071348D">
        <w:rPr>
          <w:b/>
          <w:lang w:val="fr-FR"/>
        </w:rPr>
        <w:t xml:space="preserve"> </w:t>
      </w:r>
      <w:proofErr w:type="spellStart"/>
      <w:r w:rsidRPr="0071348D">
        <w:rPr>
          <w:b/>
          <w:lang w:val="fr-FR"/>
        </w:rPr>
        <w:t>reference</w:t>
      </w:r>
      <w:proofErr w:type="spellEnd"/>
      <w:r w:rsidRPr="0071348D">
        <w:rPr>
          <w:b/>
          <w:lang w:val="fr-FR"/>
        </w:rPr>
        <w:t xml:space="preserve"> points for </w:t>
      </w:r>
      <w:r w:rsidRPr="0071348D">
        <w:rPr>
          <w:b/>
          <w:i/>
          <w:lang w:val="fr-FR"/>
        </w:rPr>
        <w:t>SAN type 1-O</w:t>
      </w:r>
      <w:r w:rsidRPr="0071348D">
        <w:rPr>
          <w:b/>
          <w:lang w:val="fr-FR"/>
        </w:rPr>
        <w:t xml:space="preserve"> and </w:t>
      </w:r>
      <w:r w:rsidRPr="0071348D">
        <w:rPr>
          <w:b/>
          <w:i/>
          <w:iCs/>
          <w:lang w:val="fr-FR"/>
        </w:rPr>
        <w:t>SAN type 2-O</w:t>
      </w:r>
    </w:p>
    <w:bookmarkEnd w:id="48"/>
    <w:p w14:paraId="32019DFF" w14:textId="2E5D090A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6C230" w14:textId="77777777" w:rsidR="00E84DD0" w:rsidRDefault="00E84DD0">
      <w:r>
        <w:separator/>
      </w:r>
    </w:p>
  </w:endnote>
  <w:endnote w:type="continuationSeparator" w:id="0">
    <w:p w14:paraId="478C95C8" w14:textId="77777777" w:rsidR="00E84DD0" w:rsidRDefault="00E8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4CED9" w14:textId="77777777" w:rsidR="00E84DD0" w:rsidRDefault="00E84DD0">
      <w:r>
        <w:separator/>
      </w:r>
    </w:p>
  </w:footnote>
  <w:footnote w:type="continuationSeparator" w:id="0">
    <w:p w14:paraId="0901E1FC" w14:textId="77777777" w:rsidR="00E84DD0" w:rsidRDefault="00E8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30923771">
    <w:abstractNumId w:val="1"/>
  </w:num>
  <w:num w:numId="2" w16cid:durableId="1721322531">
    <w:abstractNumId w:val="5"/>
  </w:num>
  <w:num w:numId="3" w16cid:durableId="1503617267">
    <w:abstractNumId w:val="4"/>
  </w:num>
  <w:num w:numId="4" w16cid:durableId="1288731845">
    <w:abstractNumId w:val="2"/>
  </w:num>
  <w:num w:numId="5" w16cid:durableId="1219710708">
    <w:abstractNumId w:val="6"/>
  </w:num>
  <w:num w:numId="6" w16cid:durableId="839198363">
    <w:abstractNumId w:val="3"/>
  </w:num>
  <w:num w:numId="7" w16cid:durableId="782502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95"/>
    <w:rsid w:val="000012CF"/>
    <w:rsid w:val="00001D42"/>
    <w:rsid w:val="000040D1"/>
    <w:rsid w:val="0000638F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936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6004D"/>
    <w:rsid w:val="0026071C"/>
    <w:rsid w:val="0026187B"/>
    <w:rsid w:val="002640DD"/>
    <w:rsid w:val="002666FC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3C0F"/>
    <w:rsid w:val="00297265"/>
    <w:rsid w:val="002A173A"/>
    <w:rsid w:val="002A566D"/>
    <w:rsid w:val="002B5741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E1A36"/>
    <w:rsid w:val="003F6A36"/>
    <w:rsid w:val="00402119"/>
    <w:rsid w:val="00403D23"/>
    <w:rsid w:val="00410371"/>
    <w:rsid w:val="00410D75"/>
    <w:rsid w:val="00417F51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7F7A6B"/>
    <w:rsid w:val="00800388"/>
    <w:rsid w:val="0080351D"/>
    <w:rsid w:val="008040A8"/>
    <w:rsid w:val="00806739"/>
    <w:rsid w:val="00810F7C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7541"/>
    <w:rsid w:val="00954BE5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1B78"/>
    <w:rsid w:val="00BD279D"/>
    <w:rsid w:val="00BD4CCE"/>
    <w:rsid w:val="00BD6BB8"/>
    <w:rsid w:val="00BE1706"/>
    <w:rsid w:val="00BE42FB"/>
    <w:rsid w:val="00BF6BBD"/>
    <w:rsid w:val="00C05CCD"/>
    <w:rsid w:val="00C116D6"/>
    <w:rsid w:val="00C15F3F"/>
    <w:rsid w:val="00C42F71"/>
    <w:rsid w:val="00C452E8"/>
    <w:rsid w:val="00C454CF"/>
    <w:rsid w:val="00C514F6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20E53"/>
    <w:rsid w:val="00D24991"/>
    <w:rsid w:val="00D30023"/>
    <w:rsid w:val="00D3009C"/>
    <w:rsid w:val="00D33D82"/>
    <w:rsid w:val="00D34137"/>
    <w:rsid w:val="00D408E8"/>
    <w:rsid w:val="00D45A24"/>
    <w:rsid w:val="00D50255"/>
    <w:rsid w:val="00D57D24"/>
    <w:rsid w:val="00D66520"/>
    <w:rsid w:val="00D67AFB"/>
    <w:rsid w:val="00D71EE9"/>
    <w:rsid w:val="00D73D92"/>
    <w:rsid w:val="00D761ED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C3405"/>
    <w:rsid w:val="00DD0959"/>
    <w:rsid w:val="00DD0A65"/>
    <w:rsid w:val="00DD29D2"/>
    <w:rsid w:val="00DD2AFE"/>
    <w:rsid w:val="00DD42CA"/>
    <w:rsid w:val="00DD45BC"/>
    <w:rsid w:val="00DD7E11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913DC"/>
    <w:rsid w:val="00E92E33"/>
    <w:rsid w:val="00E95BF3"/>
    <w:rsid w:val="00E965B7"/>
    <w:rsid w:val="00EA04F9"/>
    <w:rsid w:val="00EB09B7"/>
    <w:rsid w:val="00EC050D"/>
    <w:rsid w:val="00EC1683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javascript:openTdoc('https://portal.3gpp.org/ngppapp/CreateTdoc.aspx?mode=view&amp;contributionUid=RP-243300%27,%27RP-243300%27)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urldefense.com/v3/__https:/www.3gpp.org/ftp/TSG_RAN/WG4_Radio/TSGR4_112/Docs/R4-2413244.zip__;!!BQNorrFsuw!kIQvRYcZyBKbQ8HDgGlTS5Kn0RDQODd399aZSrCy0EQJK1BEhx6nTMCAQOdCG0lEYP1HOBfebYcGw3pb9DF5LAYSErvxpGdg$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B70D4-4CD7-4DC8-BEA3-88164F0D34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669</Words>
  <Characters>4764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22</cp:revision>
  <cp:lastPrinted>1900-01-01T00:00:00Z</cp:lastPrinted>
  <dcterms:created xsi:type="dcterms:W3CDTF">2025-02-19T15:15:00Z</dcterms:created>
  <dcterms:modified xsi:type="dcterms:W3CDTF">2025-02-21T06:17:00Z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