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108C71" w:rsidR="001E41F3" w:rsidRDefault="001E41F3">
      <w:pPr>
        <w:pStyle w:val="CRCoverPage"/>
        <w:tabs>
          <w:tab w:val="right" w:pos="9639"/>
        </w:tabs>
        <w:spacing w:after="0"/>
        <w:rPr>
          <w:b/>
          <w:i/>
          <w:noProof/>
          <w:sz w:val="28"/>
        </w:rPr>
      </w:pPr>
      <w:r>
        <w:rPr>
          <w:b/>
          <w:noProof/>
          <w:sz w:val="24"/>
        </w:rPr>
        <w:t>3GPP TSG-</w:t>
      </w:r>
      <w:fldSimple w:instr=" DOCPROPERTY  TSG/WGRef  \* MERGEFORMAT ">
        <w:r w:rsidR="00E80D1F" w:rsidRPr="00E80D1F">
          <w:rPr>
            <w:b/>
            <w:noProof/>
            <w:sz w:val="24"/>
          </w:rPr>
          <w:t>RAN4</w:t>
        </w:r>
      </w:fldSimple>
      <w:r w:rsidR="00C66BA2">
        <w:rPr>
          <w:b/>
          <w:noProof/>
          <w:sz w:val="24"/>
        </w:rPr>
        <w:t xml:space="preserve"> </w:t>
      </w:r>
      <w:r>
        <w:rPr>
          <w:b/>
          <w:noProof/>
          <w:sz w:val="24"/>
        </w:rPr>
        <w:t>Meeting #</w:t>
      </w:r>
      <w:fldSimple w:instr=" DOCPROPERTY  MtgSeq  \* MERGEFORMAT ">
        <w:r w:rsidR="00E80D1F" w:rsidRPr="00E80D1F">
          <w:rPr>
            <w:b/>
            <w:noProof/>
            <w:sz w:val="24"/>
          </w:rPr>
          <w:t>114</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7A6848" w:rsidRPr="007A6848">
        <w:rPr>
          <w:b/>
          <w:i/>
          <w:noProof/>
          <w:sz w:val="28"/>
        </w:rPr>
        <w:t>R4-2502149</w:t>
      </w:r>
    </w:p>
    <w:p w14:paraId="7CB45193" w14:textId="3A5C50C5" w:rsidR="001E41F3" w:rsidRDefault="00E80D1F" w:rsidP="005E2C44">
      <w:pPr>
        <w:pStyle w:val="CRCoverPage"/>
        <w:outlineLvl w:val="0"/>
        <w:rPr>
          <w:b/>
          <w:noProof/>
          <w:sz w:val="24"/>
        </w:rPr>
      </w:pPr>
      <w:fldSimple w:instr=" DOCPROPERTY  Location  \* MERGEFORMAT ">
        <w:r w:rsidRPr="00E80D1F">
          <w:rPr>
            <w:b/>
            <w:noProof/>
            <w:sz w:val="24"/>
          </w:rPr>
          <w:t>Athens</w:t>
        </w:r>
      </w:fldSimple>
      <w:r w:rsidR="001E41F3">
        <w:rPr>
          <w:b/>
          <w:noProof/>
          <w:sz w:val="24"/>
        </w:rPr>
        <w:t xml:space="preserve">, </w:t>
      </w:r>
      <w:fldSimple w:instr=" DOCPROPERTY  Country  \* MERGEFORMAT ">
        <w:r w:rsidRPr="00E80D1F">
          <w:rPr>
            <w:b/>
            <w:noProof/>
            <w:sz w:val="24"/>
          </w:rPr>
          <w:t>Greece</w:t>
        </w:r>
      </w:fldSimple>
      <w:r w:rsidR="001E41F3">
        <w:rPr>
          <w:b/>
          <w:noProof/>
          <w:sz w:val="24"/>
        </w:rPr>
        <w:t xml:space="preserve">, </w:t>
      </w:r>
      <w:fldSimple w:instr=" DOCPROPERTY  StartDate  \* MERGEFORMAT ">
        <w:r w:rsidRPr="00E80D1F">
          <w:rPr>
            <w:b/>
            <w:noProof/>
            <w:sz w:val="24"/>
          </w:rPr>
          <w:t>17th Feb 2025</w:t>
        </w:r>
      </w:fldSimple>
      <w:r w:rsidR="00547111">
        <w:rPr>
          <w:b/>
          <w:noProof/>
          <w:sz w:val="24"/>
        </w:rPr>
        <w:t xml:space="preserve"> - </w:t>
      </w:r>
      <w:fldSimple w:instr=" DOCPROPERTY  EndDate  \* MERGEFORMAT ">
        <w:r w:rsidRPr="00E80D1F">
          <w:rPr>
            <w:b/>
            <w:noProof/>
            <w:sz w:val="24"/>
          </w:rPr>
          <w:t>21nd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E4FA9" w:rsidR="001E41F3" w:rsidRPr="00410371" w:rsidRDefault="00E80D1F" w:rsidP="00E13F3D">
            <w:pPr>
              <w:pStyle w:val="CRCoverPage"/>
              <w:spacing w:after="0"/>
              <w:jc w:val="right"/>
              <w:rPr>
                <w:b/>
                <w:noProof/>
                <w:sz w:val="28"/>
              </w:rPr>
            </w:pPr>
            <w:fldSimple w:instr=" DOCPROPERTY  Spec#  \* MERGEFORMAT ">
              <w:r w:rsidRPr="00E80D1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8EE2B" w:rsidR="001E41F3" w:rsidRPr="00410371" w:rsidRDefault="005A2EAF"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89811" w:rsidR="001E41F3" w:rsidRPr="00410371" w:rsidRDefault="00E80D1F" w:rsidP="00E13F3D">
            <w:pPr>
              <w:pStyle w:val="CRCoverPage"/>
              <w:spacing w:after="0"/>
              <w:jc w:val="center"/>
              <w:rPr>
                <w:b/>
                <w:noProof/>
              </w:rPr>
            </w:pPr>
            <w:fldSimple w:instr=" DOCPROPERTY  Revision  \* MERGEFORMAT ">
              <w:r w:rsidRPr="00E80D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94EA" w:rsidR="001E41F3" w:rsidRPr="00410371" w:rsidRDefault="00E80D1F">
            <w:pPr>
              <w:pStyle w:val="CRCoverPage"/>
              <w:spacing w:after="0"/>
              <w:jc w:val="center"/>
              <w:rPr>
                <w:noProof/>
                <w:sz w:val="28"/>
              </w:rPr>
            </w:pPr>
            <w:fldSimple w:instr=" DOCPROPERTY  Version  \* MERGEFORMAT ">
              <w:r w:rsidRPr="00E80D1F">
                <w:rPr>
                  <w:b/>
                  <w:noProof/>
                  <w:sz w:val="28"/>
                </w:rPr>
                <w:t>18.</w:t>
              </w:r>
              <w:r w:rsidR="005A2EAF">
                <w:rPr>
                  <w:b/>
                  <w:noProof/>
                  <w:sz w:val="28"/>
                </w:rPr>
                <w:t>8</w:t>
              </w:r>
              <w:r w:rsidRPr="00E80D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711F7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76572" w:rsidR="00F25D98" w:rsidRDefault="005A2E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7C490" w:rsidR="001E41F3" w:rsidRPr="00F822B8" w:rsidRDefault="008642E2">
            <w:pPr>
              <w:pStyle w:val="CRCoverPage"/>
              <w:spacing w:after="0"/>
              <w:ind w:left="100"/>
              <w:rPr>
                <w:noProof/>
                <w:highlight w:val="cyan"/>
              </w:rPr>
            </w:pPr>
            <w:r w:rsidRPr="008642E2">
              <w:t>Draft CR Handover and RRC re-establishment requirements with FBS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2CF89" w:rsidR="001E41F3" w:rsidRPr="008642E2" w:rsidRDefault="00E80D1F">
            <w:pPr>
              <w:pStyle w:val="CRCoverPage"/>
              <w:spacing w:after="0"/>
              <w:ind w:left="100"/>
              <w:rPr>
                <w:noProof/>
              </w:rPr>
            </w:pPr>
            <w:fldSimple w:instr=" DOCPROPERTY  SourceIfWg  \* MERGEFORMAT ">
              <w:r w:rsidRPr="008642E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1ED0A" w:rsidR="001E41F3" w:rsidRPr="008642E2" w:rsidRDefault="006B2211" w:rsidP="00547111">
            <w:pPr>
              <w:pStyle w:val="CRCoverPage"/>
              <w:spacing w:after="0"/>
              <w:ind w:left="100"/>
              <w:rPr>
                <w:noProof/>
              </w:rPr>
            </w:pPr>
            <w:r w:rsidRPr="008642E2">
              <w:t>R4</w:t>
            </w:r>
            <w:r w:rsidR="001A2CA0" w:rsidRPr="008642E2">
              <w:fldChar w:fldCharType="begin"/>
            </w:r>
            <w:r w:rsidR="001A2CA0" w:rsidRPr="008642E2">
              <w:instrText xml:space="preserve"> DOCPROPERTY  SourceIfTsg  \* MERGEFORMAT </w:instrText>
            </w:r>
            <w:r w:rsidR="001A2CA0" w:rsidRPr="008642E2">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42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FB457" w:rsidR="001E41F3" w:rsidRPr="008642E2" w:rsidRDefault="005E2250">
            <w:pPr>
              <w:pStyle w:val="CRCoverPage"/>
              <w:spacing w:after="0"/>
              <w:ind w:left="100"/>
              <w:rPr>
                <w:noProof/>
              </w:rPr>
            </w:pPr>
            <w:r w:rsidRPr="005E2250">
              <w:t>NR_RRM_Ph5-Core</w:t>
            </w:r>
          </w:p>
        </w:tc>
        <w:tc>
          <w:tcPr>
            <w:tcW w:w="567" w:type="dxa"/>
            <w:tcBorders>
              <w:left w:val="nil"/>
            </w:tcBorders>
          </w:tcPr>
          <w:p w14:paraId="61A86BCF" w14:textId="77777777" w:rsidR="001E41F3" w:rsidRPr="008642E2" w:rsidRDefault="001E41F3">
            <w:pPr>
              <w:pStyle w:val="CRCoverPage"/>
              <w:spacing w:after="0"/>
              <w:ind w:right="100"/>
              <w:rPr>
                <w:noProof/>
              </w:rPr>
            </w:pPr>
          </w:p>
        </w:tc>
        <w:tc>
          <w:tcPr>
            <w:tcW w:w="1417" w:type="dxa"/>
            <w:gridSpan w:val="3"/>
            <w:tcBorders>
              <w:left w:val="nil"/>
            </w:tcBorders>
          </w:tcPr>
          <w:p w14:paraId="153CBFB1" w14:textId="77777777" w:rsidR="001E41F3" w:rsidRPr="008642E2" w:rsidRDefault="001E41F3">
            <w:pPr>
              <w:pStyle w:val="CRCoverPage"/>
              <w:spacing w:after="0"/>
              <w:jc w:val="right"/>
              <w:rPr>
                <w:noProof/>
              </w:rPr>
            </w:pPr>
            <w:r w:rsidRPr="008642E2">
              <w:rPr>
                <w:b/>
                <w:i/>
                <w:noProof/>
              </w:rPr>
              <w:t>Date:</w:t>
            </w:r>
          </w:p>
        </w:tc>
        <w:tc>
          <w:tcPr>
            <w:tcW w:w="2127" w:type="dxa"/>
            <w:tcBorders>
              <w:right w:val="single" w:sz="4" w:space="0" w:color="auto"/>
            </w:tcBorders>
            <w:shd w:val="pct30" w:color="FFFF00" w:fill="auto"/>
          </w:tcPr>
          <w:p w14:paraId="56929475" w14:textId="53BF7D5E" w:rsidR="001E41F3" w:rsidRPr="008642E2" w:rsidRDefault="00E80D1F">
            <w:pPr>
              <w:pStyle w:val="CRCoverPage"/>
              <w:spacing w:after="0"/>
              <w:ind w:left="100"/>
              <w:rPr>
                <w:noProof/>
              </w:rPr>
            </w:pPr>
            <w:fldSimple w:instr=" DOCPROPERTY  ResDate  \* MERGEFORMAT ">
              <w:r w:rsidRPr="008642E2">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642E2" w:rsidRDefault="001E41F3">
            <w:pPr>
              <w:pStyle w:val="CRCoverPage"/>
              <w:spacing w:after="0"/>
              <w:rPr>
                <w:noProof/>
                <w:sz w:val="8"/>
                <w:szCs w:val="8"/>
              </w:rPr>
            </w:pPr>
          </w:p>
        </w:tc>
        <w:tc>
          <w:tcPr>
            <w:tcW w:w="2267" w:type="dxa"/>
            <w:gridSpan w:val="2"/>
          </w:tcPr>
          <w:p w14:paraId="0FBCFC35" w14:textId="77777777" w:rsidR="001E41F3" w:rsidRPr="008642E2" w:rsidRDefault="001E41F3">
            <w:pPr>
              <w:pStyle w:val="CRCoverPage"/>
              <w:spacing w:after="0"/>
              <w:rPr>
                <w:noProof/>
                <w:sz w:val="8"/>
                <w:szCs w:val="8"/>
              </w:rPr>
            </w:pPr>
          </w:p>
        </w:tc>
        <w:tc>
          <w:tcPr>
            <w:tcW w:w="1417" w:type="dxa"/>
            <w:gridSpan w:val="3"/>
          </w:tcPr>
          <w:p w14:paraId="60243A9E" w14:textId="77777777" w:rsidR="001E41F3" w:rsidRPr="008642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42E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6BAD3" w:rsidR="001E41F3" w:rsidRPr="008642E2" w:rsidRDefault="00E80D1F" w:rsidP="00D24991">
            <w:pPr>
              <w:pStyle w:val="CRCoverPage"/>
              <w:spacing w:after="0"/>
              <w:ind w:left="100" w:right="-609"/>
              <w:rPr>
                <w:b/>
                <w:noProof/>
              </w:rPr>
            </w:pPr>
            <w:fldSimple w:instr=" DOCPROPERTY  Cat  \* MERGEFORMAT ">
              <w:r w:rsidRPr="008642E2">
                <w:rPr>
                  <w:b/>
                  <w:noProof/>
                </w:rPr>
                <w:t>F</w:t>
              </w:r>
            </w:fldSimple>
          </w:p>
        </w:tc>
        <w:tc>
          <w:tcPr>
            <w:tcW w:w="3402" w:type="dxa"/>
            <w:gridSpan w:val="5"/>
            <w:tcBorders>
              <w:left w:val="nil"/>
            </w:tcBorders>
          </w:tcPr>
          <w:p w14:paraId="617AE5C6" w14:textId="77777777" w:rsidR="001E41F3" w:rsidRPr="008642E2" w:rsidRDefault="001E41F3">
            <w:pPr>
              <w:pStyle w:val="CRCoverPage"/>
              <w:spacing w:after="0"/>
              <w:rPr>
                <w:noProof/>
              </w:rPr>
            </w:pPr>
          </w:p>
        </w:tc>
        <w:tc>
          <w:tcPr>
            <w:tcW w:w="1417" w:type="dxa"/>
            <w:gridSpan w:val="3"/>
            <w:tcBorders>
              <w:left w:val="nil"/>
            </w:tcBorders>
          </w:tcPr>
          <w:p w14:paraId="42CDCEE5" w14:textId="77777777" w:rsidR="001E41F3" w:rsidRPr="008642E2" w:rsidRDefault="001E41F3">
            <w:pPr>
              <w:pStyle w:val="CRCoverPage"/>
              <w:spacing w:after="0"/>
              <w:jc w:val="right"/>
              <w:rPr>
                <w:b/>
                <w:i/>
                <w:noProof/>
              </w:rPr>
            </w:pPr>
            <w:r w:rsidRPr="008642E2">
              <w:rPr>
                <w:b/>
                <w:i/>
                <w:noProof/>
              </w:rPr>
              <w:t>Release:</w:t>
            </w:r>
          </w:p>
        </w:tc>
        <w:tc>
          <w:tcPr>
            <w:tcW w:w="2127" w:type="dxa"/>
            <w:tcBorders>
              <w:right w:val="single" w:sz="4" w:space="0" w:color="auto"/>
            </w:tcBorders>
            <w:shd w:val="pct30" w:color="FFFF00" w:fill="auto"/>
          </w:tcPr>
          <w:p w14:paraId="6C870B98" w14:textId="64ACD4ED" w:rsidR="001E41F3" w:rsidRPr="008642E2" w:rsidRDefault="00E80D1F">
            <w:pPr>
              <w:pStyle w:val="CRCoverPage"/>
              <w:spacing w:after="0"/>
              <w:ind w:left="100"/>
              <w:rPr>
                <w:noProof/>
              </w:rPr>
            </w:pPr>
            <w:fldSimple w:instr=" DOCPROPERTY  Release  \* MERGEFORMAT ">
              <w:r w:rsidRPr="008642E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42E2" w:rsidRDefault="001E41F3">
            <w:pPr>
              <w:pStyle w:val="CRCoverPage"/>
              <w:spacing w:after="0"/>
              <w:ind w:left="383" w:hanging="383"/>
              <w:rPr>
                <w:i/>
                <w:noProof/>
                <w:sz w:val="18"/>
              </w:rPr>
            </w:pPr>
            <w:r w:rsidRPr="008642E2">
              <w:rPr>
                <w:i/>
                <w:noProof/>
                <w:sz w:val="18"/>
              </w:rPr>
              <w:t xml:space="preserve">Use </w:t>
            </w:r>
            <w:r w:rsidRPr="008642E2">
              <w:rPr>
                <w:i/>
                <w:noProof/>
                <w:sz w:val="18"/>
                <w:u w:val="single"/>
              </w:rPr>
              <w:t>one</w:t>
            </w:r>
            <w:r w:rsidRPr="008642E2">
              <w:rPr>
                <w:i/>
                <w:noProof/>
                <w:sz w:val="18"/>
              </w:rPr>
              <w:t xml:space="preserve"> of the following categories:</w:t>
            </w:r>
            <w:r w:rsidRPr="008642E2">
              <w:rPr>
                <w:b/>
                <w:i/>
                <w:noProof/>
                <w:sz w:val="18"/>
              </w:rPr>
              <w:br/>
              <w:t>F</w:t>
            </w:r>
            <w:r w:rsidRPr="008642E2">
              <w:rPr>
                <w:i/>
                <w:noProof/>
                <w:sz w:val="18"/>
              </w:rPr>
              <w:t xml:space="preserve">  (correction)</w:t>
            </w:r>
            <w:r w:rsidRPr="008642E2">
              <w:rPr>
                <w:i/>
                <w:noProof/>
                <w:sz w:val="18"/>
              </w:rPr>
              <w:br/>
            </w:r>
            <w:r w:rsidRPr="008642E2">
              <w:rPr>
                <w:b/>
                <w:i/>
                <w:noProof/>
                <w:sz w:val="18"/>
              </w:rPr>
              <w:t>A</w:t>
            </w:r>
            <w:r w:rsidRPr="008642E2">
              <w:rPr>
                <w:i/>
                <w:noProof/>
                <w:sz w:val="18"/>
              </w:rPr>
              <w:t xml:space="preserve">  (</w:t>
            </w:r>
            <w:r w:rsidR="00DE34CF" w:rsidRPr="008642E2">
              <w:rPr>
                <w:i/>
                <w:noProof/>
                <w:sz w:val="18"/>
              </w:rPr>
              <w:t xml:space="preserve">mirror </w:t>
            </w:r>
            <w:r w:rsidRPr="008642E2">
              <w:rPr>
                <w:i/>
                <w:noProof/>
                <w:sz w:val="18"/>
              </w:rPr>
              <w:t>correspond</w:t>
            </w:r>
            <w:r w:rsidR="00DE34CF" w:rsidRPr="008642E2">
              <w:rPr>
                <w:i/>
                <w:noProof/>
                <w:sz w:val="18"/>
              </w:rPr>
              <w:t xml:space="preserve">ing </w:t>
            </w:r>
            <w:r w:rsidRPr="008642E2">
              <w:rPr>
                <w:i/>
                <w:noProof/>
                <w:sz w:val="18"/>
              </w:rPr>
              <w:t xml:space="preserve">to a </w:t>
            </w:r>
            <w:r w:rsidR="00DE34CF" w:rsidRPr="008642E2">
              <w:rPr>
                <w:i/>
                <w:noProof/>
                <w:sz w:val="18"/>
              </w:rPr>
              <w:t xml:space="preserve">change </w:t>
            </w:r>
            <w:r w:rsidRPr="008642E2">
              <w:rPr>
                <w:i/>
                <w:noProof/>
                <w:sz w:val="18"/>
              </w:rPr>
              <w:t xml:space="preserve">in an earlier </w:t>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00665C47" w:rsidRPr="008642E2">
              <w:rPr>
                <w:i/>
                <w:noProof/>
                <w:sz w:val="18"/>
              </w:rPr>
              <w:tab/>
            </w:r>
            <w:r w:rsidRPr="008642E2">
              <w:rPr>
                <w:i/>
                <w:noProof/>
                <w:sz w:val="18"/>
              </w:rPr>
              <w:t>release)</w:t>
            </w:r>
            <w:r w:rsidRPr="008642E2">
              <w:rPr>
                <w:i/>
                <w:noProof/>
                <w:sz w:val="18"/>
              </w:rPr>
              <w:br/>
            </w:r>
            <w:r w:rsidRPr="008642E2">
              <w:rPr>
                <w:b/>
                <w:i/>
                <w:noProof/>
                <w:sz w:val="18"/>
              </w:rPr>
              <w:t>B</w:t>
            </w:r>
            <w:r w:rsidRPr="008642E2">
              <w:rPr>
                <w:i/>
                <w:noProof/>
                <w:sz w:val="18"/>
              </w:rPr>
              <w:t xml:space="preserve">  (addition of feature), </w:t>
            </w:r>
            <w:r w:rsidRPr="008642E2">
              <w:rPr>
                <w:i/>
                <w:noProof/>
                <w:sz w:val="18"/>
              </w:rPr>
              <w:br/>
            </w:r>
            <w:r w:rsidRPr="008642E2">
              <w:rPr>
                <w:b/>
                <w:i/>
                <w:noProof/>
                <w:sz w:val="18"/>
              </w:rPr>
              <w:t>C</w:t>
            </w:r>
            <w:r w:rsidRPr="008642E2">
              <w:rPr>
                <w:i/>
                <w:noProof/>
                <w:sz w:val="18"/>
              </w:rPr>
              <w:t xml:space="preserve">  (functional modification of feature)</w:t>
            </w:r>
            <w:r w:rsidRPr="008642E2">
              <w:rPr>
                <w:i/>
                <w:noProof/>
                <w:sz w:val="18"/>
              </w:rPr>
              <w:br/>
            </w:r>
            <w:r w:rsidRPr="008642E2">
              <w:rPr>
                <w:b/>
                <w:i/>
                <w:noProof/>
                <w:sz w:val="18"/>
              </w:rPr>
              <w:t>D</w:t>
            </w:r>
            <w:r w:rsidRPr="008642E2">
              <w:rPr>
                <w:i/>
                <w:noProof/>
                <w:sz w:val="18"/>
              </w:rPr>
              <w:t xml:space="preserve">  (editorial modification)</w:t>
            </w:r>
          </w:p>
          <w:p w14:paraId="05D36727" w14:textId="36C129E9" w:rsidR="001E41F3" w:rsidRPr="008642E2" w:rsidRDefault="001E41F3">
            <w:pPr>
              <w:pStyle w:val="CRCoverPage"/>
              <w:rPr>
                <w:noProof/>
              </w:rPr>
            </w:pPr>
            <w:r w:rsidRPr="008642E2">
              <w:rPr>
                <w:noProof/>
                <w:sz w:val="18"/>
              </w:rPr>
              <w:t>Detailed explanations of the above categories can</w:t>
            </w:r>
            <w:r w:rsidRPr="008642E2">
              <w:rPr>
                <w:noProof/>
                <w:sz w:val="18"/>
              </w:rPr>
              <w:br/>
              <w:t xml:space="preserve">be found in 3GPP </w:t>
            </w:r>
            <w:hyperlink r:id="rId15" w:history="1">
              <w:r w:rsidRPr="008642E2">
                <w:rPr>
                  <w:rStyle w:val="Hyperlink"/>
                  <w:noProof/>
                  <w:sz w:val="18"/>
                </w:rPr>
                <w:t>TR 21.900</w:t>
              </w:r>
            </w:hyperlink>
            <w:r w:rsidRPr="008642E2">
              <w:rPr>
                <w:noProof/>
                <w:sz w:val="18"/>
              </w:rPr>
              <w:t>.</w:t>
            </w:r>
          </w:p>
        </w:tc>
        <w:tc>
          <w:tcPr>
            <w:tcW w:w="3120" w:type="dxa"/>
            <w:gridSpan w:val="2"/>
            <w:tcBorders>
              <w:bottom w:val="single" w:sz="4" w:space="0" w:color="auto"/>
              <w:right w:val="single" w:sz="4" w:space="0" w:color="auto"/>
            </w:tcBorders>
          </w:tcPr>
          <w:p w14:paraId="1A28F380" w14:textId="0CF16BFB" w:rsidR="000C038A" w:rsidRPr="008642E2" w:rsidRDefault="001E41F3" w:rsidP="00BD6BB8">
            <w:pPr>
              <w:pStyle w:val="CRCoverPage"/>
              <w:tabs>
                <w:tab w:val="left" w:pos="950"/>
              </w:tabs>
              <w:spacing w:after="0"/>
              <w:ind w:left="241" w:hanging="241"/>
              <w:rPr>
                <w:i/>
                <w:noProof/>
                <w:sz w:val="18"/>
              </w:rPr>
            </w:pPr>
            <w:r w:rsidRPr="008642E2">
              <w:rPr>
                <w:i/>
                <w:noProof/>
                <w:sz w:val="18"/>
              </w:rPr>
              <w:t xml:space="preserve">Use </w:t>
            </w:r>
            <w:r w:rsidRPr="008642E2">
              <w:rPr>
                <w:i/>
                <w:noProof/>
                <w:sz w:val="18"/>
                <w:u w:val="single"/>
              </w:rPr>
              <w:t>one</w:t>
            </w:r>
            <w:r w:rsidRPr="008642E2">
              <w:rPr>
                <w:i/>
                <w:noProof/>
                <w:sz w:val="18"/>
              </w:rPr>
              <w:t xml:space="preserve"> of the following releases:</w:t>
            </w:r>
            <w:r w:rsidRPr="008642E2">
              <w:rPr>
                <w:i/>
                <w:noProof/>
                <w:sz w:val="18"/>
              </w:rPr>
              <w:br/>
              <w:t>Rel-8</w:t>
            </w:r>
            <w:r w:rsidRPr="008642E2">
              <w:rPr>
                <w:i/>
                <w:noProof/>
                <w:sz w:val="18"/>
              </w:rPr>
              <w:tab/>
              <w:t>(Release 8)</w:t>
            </w:r>
            <w:r w:rsidR="007C2097" w:rsidRPr="008642E2">
              <w:rPr>
                <w:i/>
                <w:noProof/>
                <w:sz w:val="18"/>
              </w:rPr>
              <w:br/>
              <w:t>Rel-9</w:t>
            </w:r>
            <w:r w:rsidR="007C2097" w:rsidRPr="008642E2">
              <w:rPr>
                <w:i/>
                <w:noProof/>
                <w:sz w:val="18"/>
              </w:rPr>
              <w:tab/>
              <w:t>(Release 9)</w:t>
            </w:r>
            <w:r w:rsidR="009777D9" w:rsidRPr="008642E2">
              <w:rPr>
                <w:i/>
                <w:noProof/>
                <w:sz w:val="18"/>
              </w:rPr>
              <w:br/>
              <w:t>Rel-10</w:t>
            </w:r>
            <w:r w:rsidR="009777D9" w:rsidRPr="008642E2">
              <w:rPr>
                <w:i/>
                <w:noProof/>
                <w:sz w:val="18"/>
              </w:rPr>
              <w:tab/>
              <w:t>(Release 10)</w:t>
            </w:r>
            <w:r w:rsidR="000C038A" w:rsidRPr="008642E2">
              <w:rPr>
                <w:i/>
                <w:noProof/>
                <w:sz w:val="18"/>
              </w:rPr>
              <w:br/>
              <w:t>Rel-11</w:t>
            </w:r>
            <w:r w:rsidR="000C038A" w:rsidRPr="008642E2">
              <w:rPr>
                <w:i/>
                <w:noProof/>
                <w:sz w:val="18"/>
              </w:rPr>
              <w:tab/>
              <w:t>(Release 11)</w:t>
            </w:r>
            <w:r w:rsidR="000C038A" w:rsidRPr="008642E2">
              <w:rPr>
                <w:i/>
                <w:noProof/>
                <w:sz w:val="18"/>
              </w:rPr>
              <w:br/>
            </w:r>
            <w:r w:rsidR="002E472E" w:rsidRPr="008642E2">
              <w:rPr>
                <w:i/>
                <w:noProof/>
                <w:sz w:val="18"/>
              </w:rPr>
              <w:t>…</w:t>
            </w:r>
            <w:r w:rsidR="0051580D" w:rsidRPr="008642E2">
              <w:rPr>
                <w:i/>
                <w:noProof/>
                <w:sz w:val="18"/>
              </w:rPr>
              <w:br/>
            </w:r>
            <w:r w:rsidR="00E34898" w:rsidRPr="008642E2">
              <w:rPr>
                <w:i/>
                <w:noProof/>
                <w:sz w:val="18"/>
              </w:rPr>
              <w:t>Rel-16</w:t>
            </w:r>
            <w:r w:rsidR="00E34898" w:rsidRPr="008642E2">
              <w:rPr>
                <w:i/>
                <w:noProof/>
                <w:sz w:val="18"/>
              </w:rPr>
              <w:tab/>
              <w:t>(Release 16)</w:t>
            </w:r>
            <w:r w:rsidR="002E472E" w:rsidRPr="008642E2">
              <w:rPr>
                <w:i/>
                <w:noProof/>
                <w:sz w:val="18"/>
              </w:rPr>
              <w:br/>
              <w:t>Rel-17</w:t>
            </w:r>
            <w:r w:rsidR="002E472E" w:rsidRPr="008642E2">
              <w:rPr>
                <w:i/>
                <w:noProof/>
                <w:sz w:val="18"/>
              </w:rPr>
              <w:tab/>
              <w:t>(Release 17)</w:t>
            </w:r>
            <w:r w:rsidR="002E472E" w:rsidRPr="008642E2">
              <w:rPr>
                <w:i/>
                <w:noProof/>
                <w:sz w:val="18"/>
              </w:rPr>
              <w:br/>
              <w:t>Rel-18</w:t>
            </w:r>
            <w:r w:rsidR="002E472E" w:rsidRPr="008642E2">
              <w:rPr>
                <w:i/>
                <w:noProof/>
                <w:sz w:val="18"/>
              </w:rPr>
              <w:tab/>
              <w:t>(Release 18)</w:t>
            </w:r>
            <w:r w:rsidR="001A2CA0" w:rsidRPr="008642E2">
              <w:rPr>
                <w:i/>
                <w:noProof/>
                <w:sz w:val="18"/>
              </w:rPr>
              <w:br/>
              <w:t>Rel-19</w:t>
            </w:r>
            <w:r w:rsidR="001A2CA0" w:rsidRPr="008642E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8642E2"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642E2" w:rsidRDefault="001E41F3">
            <w:pPr>
              <w:pStyle w:val="CRCoverPage"/>
              <w:tabs>
                <w:tab w:val="right" w:pos="2184"/>
              </w:tabs>
              <w:spacing w:after="0"/>
              <w:rPr>
                <w:b/>
                <w:i/>
                <w:noProof/>
              </w:rPr>
            </w:pPr>
            <w:r w:rsidRPr="008642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D4384" w:rsidR="00E92541" w:rsidRPr="008642E2" w:rsidRDefault="005E2250" w:rsidP="00B25499">
            <w:pPr>
              <w:pStyle w:val="CRCoverPage"/>
              <w:rPr>
                <w:noProof/>
              </w:rPr>
            </w:pPr>
            <w:r>
              <w:rPr>
                <w:noProof/>
              </w:rPr>
              <w:t>Capturing agreements for FBS</w:t>
            </w:r>
            <w:r w:rsidR="005A2EAF">
              <w:rPr>
                <w:noProof/>
              </w:rPr>
              <w:t xml:space="preserve"> related to handover and RRC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Pr="008642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2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642E2" w:rsidRDefault="001E41F3">
            <w:pPr>
              <w:pStyle w:val="CRCoverPage"/>
              <w:tabs>
                <w:tab w:val="right" w:pos="2184"/>
              </w:tabs>
              <w:spacing w:after="0"/>
              <w:rPr>
                <w:b/>
                <w:i/>
                <w:noProof/>
              </w:rPr>
            </w:pPr>
            <w:r w:rsidRPr="008642E2">
              <w:rPr>
                <w:b/>
                <w:i/>
                <w:noProof/>
              </w:rPr>
              <w:t>Summary of change</w:t>
            </w:r>
            <w:r w:rsidR="0051580D" w:rsidRPr="008642E2">
              <w:rPr>
                <w:b/>
                <w:i/>
                <w:noProof/>
              </w:rPr>
              <w:t>:</w:t>
            </w:r>
          </w:p>
        </w:tc>
        <w:tc>
          <w:tcPr>
            <w:tcW w:w="6946" w:type="dxa"/>
            <w:gridSpan w:val="9"/>
            <w:tcBorders>
              <w:right w:val="single" w:sz="4" w:space="0" w:color="auto"/>
            </w:tcBorders>
            <w:shd w:val="pct30" w:color="FFFF00" w:fill="auto"/>
          </w:tcPr>
          <w:p w14:paraId="480D940D" w14:textId="77777777" w:rsidR="005A2EAF" w:rsidRDefault="005A2EAF" w:rsidP="005A2EAF">
            <w:pPr>
              <w:pStyle w:val="CRCoverPage"/>
              <w:spacing w:after="0"/>
              <w:rPr>
                <w:noProof/>
              </w:rPr>
            </w:pPr>
            <w:r>
              <w:rPr>
                <w:noProof/>
              </w:rPr>
              <w:t>Applicability rule for FBS</w:t>
            </w:r>
          </w:p>
          <w:p w14:paraId="3FFBDCE6" w14:textId="77777777" w:rsidR="005A2EAF" w:rsidRDefault="005A2EAF" w:rsidP="005A2EAF">
            <w:pPr>
              <w:pStyle w:val="CRCoverPage"/>
              <w:spacing w:after="0"/>
              <w:rPr>
                <w:noProof/>
              </w:rPr>
            </w:pPr>
            <w:r>
              <w:rPr>
                <w:noProof/>
              </w:rPr>
              <w:t>Handover interruption requirements</w:t>
            </w:r>
          </w:p>
          <w:p w14:paraId="31C656EC" w14:textId="089EA8C5" w:rsidR="00480327" w:rsidRPr="008642E2" w:rsidRDefault="005A2EAF" w:rsidP="005A2EAF">
            <w:pPr>
              <w:pStyle w:val="CRCoverPage"/>
              <w:spacing w:after="0"/>
              <w:rPr>
                <w:noProof/>
              </w:rPr>
            </w:pPr>
            <w:r>
              <w:rPr>
                <w:noProof/>
              </w:rPr>
              <w:t>RRC reestablishment delay</w:t>
            </w:r>
            <w:r w:rsidR="00480327" w:rsidRPr="008642E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46F5" w14:paraId="678D7BF9" w14:textId="77777777" w:rsidTr="00547111">
        <w:tc>
          <w:tcPr>
            <w:tcW w:w="2694" w:type="dxa"/>
            <w:gridSpan w:val="2"/>
            <w:tcBorders>
              <w:left w:val="single" w:sz="4" w:space="0" w:color="auto"/>
              <w:bottom w:val="single" w:sz="4" w:space="0" w:color="auto"/>
            </w:tcBorders>
          </w:tcPr>
          <w:p w14:paraId="4E5CE1B6"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9D8B" w:rsidR="000C46F5" w:rsidRDefault="005A2EAF" w:rsidP="00480327">
            <w:pPr>
              <w:pStyle w:val="CRCoverPage"/>
              <w:spacing w:after="0"/>
              <w:rPr>
                <w:noProof/>
              </w:rPr>
            </w:pPr>
            <w:r>
              <w:t xml:space="preserve">FBS is not implemented in RRM </w:t>
            </w:r>
            <w:proofErr w:type="spellStart"/>
            <w:r>
              <w:t>specificatoin</w:t>
            </w:r>
            <w:proofErr w:type="spellEnd"/>
            <w:r w:rsidR="00480327">
              <w:t xml:space="preserve"> </w:t>
            </w:r>
            <w:r w:rsidR="000C46F5">
              <w:t xml:space="preserve"> </w:t>
            </w:r>
          </w:p>
        </w:tc>
      </w:tr>
      <w:tr w:rsidR="000C46F5" w14:paraId="034AF533" w14:textId="77777777" w:rsidTr="00547111">
        <w:tc>
          <w:tcPr>
            <w:tcW w:w="2694" w:type="dxa"/>
            <w:gridSpan w:val="2"/>
          </w:tcPr>
          <w:p w14:paraId="39D9EB5B" w14:textId="77777777" w:rsidR="000C46F5" w:rsidRDefault="000C46F5" w:rsidP="000C46F5">
            <w:pPr>
              <w:pStyle w:val="CRCoverPage"/>
              <w:spacing w:after="0"/>
              <w:rPr>
                <w:b/>
                <w:i/>
                <w:noProof/>
                <w:sz w:val="8"/>
                <w:szCs w:val="8"/>
              </w:rPr>
            </w:pPr>
          </w:p>
        </w:tc>
        <w:tc>
          <w:tcPr>
            <w:tcW w:w="6946" w:type="dxa"/>
            <w:gridSpan w:val="9"/>
          </w:tcPr>
          <w:p w14:paraId="7826CB1C" w14:textId="77777777" w:rsidR="000C46F5" w:rsidRDefault="000C46F5" w:rsidP="000C46F5">
            <w:pPr>
              <w:pStyle w:val="CRCoverPage"/>
              <w:spacing w:after="0"/>
              <w:rPr>
                <w:noProof/>
                <w:sz w:val="8"/>
                <w:szCs w:val="8"/>
              </w:rPr>
            </w:pPr>
          </w:p>
        </w:tc>
      </w:tr>
      <w:tr w:rsidR="000C46F5" w14:paraId="6A17D7AC" w14:textId="77777777" w:rsidTr="00547111">
        <w:tc>
          <w:tcPr>
            <w:tcW w:w="2694" w:type="dxa"/>
            <w:gridSpan w:val="2"/>
            <w:tcBorders>
              <w:top w:val="single" w:sz="4" w:space="0" w:color="auto"/>
              <w:left w:val="single" w:sz="4" w:space="0" w:color="auto"/>
            </w:tcBorders>
          </w:tcPr>
          <w:p w14:paraId="6DAD5B19"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6B17F" w:rsidR="000C46F5" w:rsidRPr="0005737D" w:rsidRDefault="0005737D" w:rsidP="000C46F5">
            <w:pPr>
              <w:pStyle w:val="CRCoverPage"/>
              <w:spacing w:after="0"/>
              <w:ind w:left="100"/>
              <w:rPr>
                <w:noProof/>
                <w:lang w:val="en-US"/>
              </w:rPr>
            </w:pPr>
            <w:r>
              <w:rPr>
                <w:noProof/>
              </w:rPr>
              <w:t xml:space="preserve">3.6.x </w:t>
            </w:r>
            <w:r>
              <w:rPr>
                <w:noProof/>
                <w:lang w:val="en-US"/>
              </w:rPr>
              <w:t>(new), 6.1.</w:t>
            </w:r>
            <w:r w:rsidR="00835CF7">
              <w:rPr>
                <w:noProof/>
                <w:lang w:val="en-US"/>
              </w:rPr>
              <w:t>1.4, 6.1.1.5, 6.2.1</w:t>
            </w:r>
          </w:p>
        </w:tc>
      </w:tr>
      <w:tr w:rsidR="000C46F5" w14:paraId="56E1E6C3" w14:textId="77777777" w:rsidTr="00547111">
        <w:tc>
          <w:tcPr>
            <w:tcW w:w="2694" w:type="dxa"/>
            <w:gridSpan w:val="2"/>
            <w:tcBorders>
              <w:left w:val="single" w:sz="4" w:space="0" w:color="auto"/>
            </w:tcBorders>
          </w:tcPr>
          <w:p w14:paraId="2FB9DE7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0898542D" w14:textId="77777777" w:rsidR="000C46F5" w:rsidRDefault="000C46F5" w:rsidP="000C46F5">
            <w:pPr>
              <w:pStyle w:val="CRCoverPage"/>
              <w:spacing w:after="0"/>
              <w:rPr>
                <w:noProof/>
                <w:sz w:val="8"/>
                <w:szCs w:val="8"/>
              </w:rPr>
            </w:pPr>
          </w:p>
        </w:tc>
      </w:tr>
      <w:tr w:rsidR="000C46F5" w14:paraId="76F95A8B" w14:textId="77777777" w:rsidTr="00547111">
        <w:tc>
          <w:tcPr>
            <w:tcW w:w="2694" w:type="dxa"/>
            <w:gridSpan w:val="2"/>
            <w:tcBorders>
              <w:left w:val="single" w:sz="4" w:space="0" w:color="auto"/>
            </w:tcBorders>
          </w:tcPr>
          <w:p w14:paraId="335EAB52"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6F5" w:rsidRDefault="000C46F5" w:rsidP="000C46F5">
            <w:pPr>
              <w:pStyle w:val="CRCoverPage"/>
              <w:spacing w:after="0"/>
              <w:jc w:val="center"/>
              <w:rPr>
                <w:b/>
                <w:caps/>
                <w:noProof/>
              </w:rPr>
            </w:pPr>
            <w:r>
              <w:rPr>
                <w:b/>
                <w:caps/>
                <w:noProof/>
              </w:rPr>
              <w:t>N</w:t>
            </w:r>
          </w:p>
        </w:tc>
        <w:tc>
          <w:tcPr>
            <w:tcW w:w="2977" w:type="dxa"/>
            <w:gridSpan w:val="4"/>
          </w:tcPr>
          <w:p w14:paraId="304CCBCB"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6F5" w:rsidRDefault="000C46F5" w:rsidP="000C46F5">
            <w:pPr>
              <w:pStyle w:val="CRCoverPage"/>
              <w:spacing w:after="0"/>
              <w:ind w:left="99"/>
              <w:rPr>
                <w:noProof/>
              </w:rPr>
            </w:pPr>
          </w:p>
        </w:tc>
      </w:tr>
      <w:tr w:rsidR="000C46F5" w14:paraId="34ACE2EB" w14:textId="77777777" w:rsidTr="00547111">
        <w:tc>
          <w:tcPr>
            <w:tcW w:w="2694" w:type="dxa"/>
            <w:gridSpan w:val="2"/>
            <w:tcBorders>
              <w:left w:val="single" w:sz="4" w:space="0" w:color="auto"/>
            </w:tcBorders>
          </w:tcPr>
          <w:p w14:paraId="571382F3"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DD65" w:rsidR="000C46F5" w:rsidRDefault="000C46F5" w:rsidP="000C46F5">
            <w:pPr>
              <w:pStyle w:val="CRCoverPage"/>
              <w:spacing w:after="0"/>
              <w:jc w:val="center"/>
              <w:rPr>
                <w:b/>
                <w:caps/>
                <w:noProof/>
              </w:rPr>
            </w:pPr>
            <w:r>
              <w:rPr>
                <w:b/>
                <w:caps/>
                <w:noProof/>
              </w:rPr>
              <w:t>x</w:t>
            </w:r>
          </w:p>
        </w:tc>
        <w:tc>
          <w:tcPr>
            <w:tcW w:w="2977" w:type="dxa"/>
            <w:gridSpan w:val="4"/>
          </w:tcPr>
          <w:p w14:paraId="7DB274D8"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6F5" w:rsidRDefault="000C46F5" w:rsidP="000C46F5">
            <w:pPr>
              <w:pStyle w:val="CRCoverPage"/>
              <w:spacing w:after="0"/>
              <w:ind w:left="99"/>
              <w:rPr>
                <w:noProof/>
              </w:rPr>
            </w:pPr>
            <w:r>
              <w:rPr>
                <w:noProof/>
              </w:rPr>
              <w:t xml:space="preserve">TS/TR ... CR ... </w:t>
            </w:r>
          </w:p>
        </w:tc>
      </w:tr>
      <w:tr w:rsidR="000C46F5" w14:paraId="446DDBAC" w14:textId="77777777" w:rsidTr="00547111">
        <w:tc>
          <w:tcPr>
            <w:tcW w:w="2694" w:type="dxa"/>
            <w:gridSpan w:val="2"/>
            <w:tcBorders>
              <w:left w:val="single" w:sz="4" w:space="0" w:color="auto"/>
            </w:tcBorders>
          </w:tcPr>
          <w:p w14:paraId="678A1AA6"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93A84" w:rsidR="000C46F5" w:rsidRDefault="000C46F5" w:rsidP="000C46F5">
            <w:pPr>
              <w:pStyle w:val="CRCoverPage"/>
              <w:spacing w:after="0"/>
              <w:jc w:val="center"/>
              <w:rPr>
                <w:b/>
                <w:caps/>
                <w:noProof/>
              </w:rPr>
            </w:pPr>
            <w:r>
              <w:rPr>
                <w:b/>
                <w:caps/>
                <w:noProof/>
              </w:rPr>
              <w:t>x</w:t>
            </w:r>
          </w:p>
        </w:tc>
        <w:tc>
          <w:tcPr>
            <w:tcW w:w="2977" w:type="dxa"/>
            <w:gridSpan w:val="4"/>
          </w:tcPr>
          <w:p w14:paraId="1A4306D9"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6F5" w:rsidRDefault="000C46F5" w:rsidP="000C46F5">
            <w:pPr>
              <w:pStyle w:val="CRCoverPage"/>
              <w:spacing w:after="0"/>
              <w:ind w:left="99"/>
              <w:rPr>
                <w:noProof/>
              </w:rPr>
            </w:pPr>
            <w:r>
              <w:rPr>
                <w:noProof/>
              </w:rPr>
              <w:t xml:space="preserve">TS/TR ... CR ... </w:t>
            </w:r>
          </w:p>
        </w:tc>
      </w:tr>
      <w:tr w:rsidR="000C46F5" w14:paraId="55C714D2" w14:textId="77777777" w:rsidTr="00547111">
        <w:tc>
          <w:tcPr>
            <w:tcW w:w="2694" w:type="dxa"/>
            <w:gridSpan w:val="2"/>
            <w:tcBorders>
              <w:left w:val="single" w:sz="4" w:space="0" w:color="auto"/>
            </w:tcBorders>
          </w:tcPr>
          <w:p w14:paraId="45913E62"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6C298" w:rsidR="000C46F5" w:rsidRDefault="000C46F5" w:rsidP="000C46F5">
            <w:pPr>
              <w:pStyle w:val="CRCoverPage"/>
              <w:spacing w:after="0"/>
              <w:jc w:val="center"/>
              <w:rPr>
                <w:b/>
                <w:caps/>
                <w:noProof/>
              </w:rPr>
            </w:pPr>
            <w:r>
              <w:rPr>
                <w:b/>
                <w:caps/>
                <w:noProof/>
              </w:rPr>
              <w:t>x</w:t>
            </w:r>
          </w:p>
        </w:tc>
        <w:tc>
          <w:tcPr>
            <w:tcW w:w="2977" w:type="dxa"/>
            <w:gridSpan w:val="4"/>
          </w:tcPr>
          <w:p w14:paraId="1B4FF921"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6F5" w:rsidRDefault="000C46F5" w:rsidP="000C46F5">
            <w:pPr>
              <w:pStyle w:val="CRCoverPage"/>
              <w:spacing w:after="0"/>
              <w:ind w:left="99"/>
              <w:rPr>
                <w:noProof/>
              </w:rPr>
            </w:pPr>
            <w:r>
              <w:rPr>
                <w:noProof/>
              </w:rPr>
              <w:t xml:space="preserve">TS/TR ... CR ... </w:t>
            </w:r>
          </w:p>
        </w:tc>
      </w:tr>
      <w:tr w:rsidR="000C46F5" w14:paraId="60DF82CC" w14:textId="77777777" w:rsidTr="008863B9">
        <w:tc>
          <w:tcPr>
            <w:tcW w:w="2694" w:type="dxa"/>
            <w:gridSpan w:val="2"/>
            <w:tcBorders>
              <w:left w:val="single" w:sz="4" w:space="0" w:color="auto"/>
            </w:tcBorders>
          </w:tcPr>
          <w:p w14:paraId="517696C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4D84207F" w14:textId="77777777" w:rsidR="000C46F5" w:rsidRDefault="000C46F5" w:rsidP="000C46F5">
            <w:pPr>
              <w:pStyle w:val="CRCoverPage"/>
              <w:spacing w:after="0"/>
              <w:rPr>
                <w:noProof/>
              </w:rPr>
            </w:pPr>
          </w:p>
        </w:tc>
      </w:tr>
      <w:tr w:rsidR="000C46F5" w14:paraId="556B87B6" w14:textId="77777777" w:rsidTr="008863B9">
        <w:tc>
          <w:tcPr>
            <w:tcW w:w="2694" w:type="dxa"/>
            <w:gridSpan w:val="2"/>
            <w:tcBorders>
              <w:left w:val="single" w:sz="4" w:space="0" w:color="auto"/>
              <w:bottom w:val="single" w:sz="4" w:space="0" w:color="auto"/>
            </w:tcBorders>
          </w:tcPr>
          <w:p w14:paraId="79A9C411"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6F5" w:rsidRDefault="000C46F5" w:rsidP="000C46F5">
            <w:pPr>
              <w:pStyle w:val="CRCoverPage"/>
              <w:spacing w:after="0"/>
              <w:ind w:left="100"/>
              <w:rPr>
                <w:noProof/>
              </w:rPr>
            </w:pPr>
          </w:p>
        </w:tc>
      </w:tr>
      <w:tr w:rsidR="000C46F5" w:rsidRPr="008863B9" w14:paraId="45BFE792" w14:textId="77777777" w:rsidTr="008863B9">
        <w:tc>
          <w:tcPr>
            <w:tcW w:w="2694" w:type="dxa"/>
            <w:gridSpan w:val="2"/>
            <w:tcBorders>
              <w:top w:val="single" w:sz="4" w:space="0" w:color="auto"/>
              <w:bottom w:val="single" w:sz="4" w:space="0" w:color="auto"/>
            </w:tcBorders>
          </w:tcPr>
          <w:p w14:paraId="194242DD"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6F5" w:rsidRPr="008863B9" w:rsidRDefault="000C46F5" w:rsidP="000C46F5">
            <w:pPr>
              <w:pStyle w:val="CRCoverPage"/>
              <w:spacing w:after="0"/>
              <w:ind w:left="100"/>
              <w:rPr>
                <w:noProof/>
                <w:sz w:val="8"/>
                <w:szCs w:val="8"/>
              </w:rPr>
            </w:pPr>
          </w:p>
        </w:tc>
      </w:tr>
      <w:tr w:rsidR="000C4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CA63B" w:rsidR="000C46F5" w:rsidRDefault="000C46F5" w:rsidP="000C4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4FCB3CD1"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3F44B106" w14:textId="77777777" w:rsidR="00DB6C39" w:rsidRPr="00A96AAA" w:rsidRDefault="00DB6C39" w:rsidP="00DB6C39">
      <w:pPr>
        <w:keepNext/>
        <w:keepLines/>
        <w:overflowPunct w:val="0"/>
        <w:autoSpaceDE w:val="0"/>
        <w:autoSpaceDN w:val="0"/>
        <w:adjustRightInd w:val="0"/>
        <w:spacing w:before="120"/>
        <w:ind w:left="1134" w:hanging="1134"/>
        <w:textAlignment w:val="baseline"/>
        <w:outlineLvl w:val="2"/>
        <w:rPr>
          <w:ins w:id="1" w:author="Nokia" w:date="2025-02-05T09:47:00Z" w16du:dateUtc="2025-02-05T07:47:00Z"/>
          <w:rFonts w:ascii="Arial" w:hAnsi="Arial"/>
          <w:sz w:val="28"/>
          <w:lang w:eastAsia="en-GB"/>
        </w:rPr>
      </w:pPr>
      <w:ins w:id="2" w:author="Nokia" w:date="2025-02-05T09:47:00Z" w16du:dateUtc="2025-02-05T07:47:00Z">
        <w:r w:rsidRPr="00A96AAA">
          <w:rPr>
            <w:rFonts w:ascii="Arial" w:hAnsi="Arial"/>
            <w:sz w:val="28"/>
            <w:lang w:eastAsia="en-GB"/>
          </w:rPr>
          <w:t>3.</w:t>
        </w:r>
        <w:r>
          <w:rPr>
            <w:rFonts w:ascii="Arial" w:hAnsi="Arial"/>
            <w:sz w:val="28"/>
            <w:lang w:eastAsia="en-GB"/>
          </w:rPr>
          <w:t>6.x</w:t>
        </w:r>
        <w:r w:rsidRPr="00A96AAA">
          <w:rPr>
            <w:rFonts w:ascii="Arial" w:hAnsi="Arial"/>
            <w:sz w:val="28"/>
            <w:lang w:eastAsia="en-GB"/>
          </w:rPr>
          <w:tab/>
          <w:t xml:space="preserve">Applicability of requirements for </w:t>
        </w:r>
        <w:r>
          <w:rPr>
            <w:rFonts w:ascii="Arial" w:hAnsi="Arial"/>
            <w:sz w:val="28"/>
            <w:lang w:eastAsia="en-GB"/>
          </w:rPr>
          <w:t xml:space="preserve">UE supporting L3 fast beam sweeping </w:t>
        </w:r>
        <w:r w:rsidRPr="00A96AAA">
          <w:rPr>
            <w:rFonts w:ascii="Arial" w:hAnsi="Arial"/>
            <w:sz w:val="28"/>
            <w:lang w:eastAsia="en-GB"/>
          </w:rPr>
          <w:t>operation in FR2-1</w:t>
        </w:r>
      </w:ins>
    </w:p>
    <w:p w14:paraId="4947FB8F" w14:textId="21181E5C" w:rsidR="00DB6C39" w:rsidRDefault="00DB6C39" w:rsidP="00DB6C39">
      <w:pPr>
        <w:overflowPunct w:val="0"/>
        <w:autoSpaceDE w:val="0"/>
        <w:autoSpaceDN w:val="0"/>
        <w:adjustRightInd w:val="0"/>
        <w:textAlignment w:val="baseline"/>
        <w:rPr>
          <w:ins w:id="3" w:author="Nokia" w:date="2025-02-05T09:47:00Z" w16du:dateUtc="2025-02-05T07:47:00Z"/>
          <w:rFonts w:eastAsia="?? ??"/>
          <w:iCs/>
          <w:lang w:eastAsia="en-GB"/>
        </w:rPr>
      </w:pPr>
      <w:ins w:id="4" w:author="Nokia" w:date="2025-02-05T09:47:00Z" w16du:dateUtc="2025-02-05T07:47:00Z">
        <w:r w:rsidRPr="00A96AAA">
          <w:rPr>
            <w:noProof/>
            <w:lang w:eastAsia="en-GB"/>
          </w:rPr>
          <w:t>The requirements related to the support of [</w:t>
        </w:r>
        <w:r>
          <w:rPr>
            <w:lang w:eastAsia="en-GB"/>
          </w:rPr>
          <w:t>Rel-19 reduced L3 beam sweeping capability</w:t>
        </w:r>
        <w:r w:rsidRPr="00A96AAA">
          <w:rPr>
            <w:rFonts w:eastAsia="?? ??"/>
            <w:iCs/>
            <w:lang w:eastAsia="en-GB"/>
          </w:rPr>
          <w:t xml:space="preserve">] </w:t>
        </w:r>
        <w:r>
          <w:rPr>
            <w:rFonts w:eastAsia="?? ??"/>
            <w:iCs/>
            <w:lang w:eastAsia="en-GB"/>
          </w:rPr>
          <w:t>are</w:t>
        </w:r>
        <w:r w:rsidRPr="00A96AAA">
          <w:rPr>
            <w:rFonts w:eastAsia="?? ??"/>
            <w:iCs/>
            <w:lang w:eastAsia="en-GB"/>
          </w:rPr>
          <w:t xml:space="preserve"> applicable when</w:t>
        </w:r>
        <w:r>
          <w:rPr>
            <w:rFonts w:eastAsia="?? ??"/>
            <w:iCs/>
            <w:lang w:eastAsia="en-GB"/>
          </w:rPr>
          <w:t xml:space="preserve"> </w:t>
        </w:r>
      </w:ins>
    </w:p>
    <w:p w14:paraId="698A889E" w14:textId="77777777" w:rsidR="00DB6C39" w:rsidRPr="004B0F83" w:rsidRDefault="00DB6C39" w:rsidP="00DB6C39">
      <w:pPr>
        <w:pStyle w:val="ListParagraph"/>
        <w:numPr>
          <w:ilvl w:val="0"/>
          <w:numId w:val="3"/>
        </w:numPr>
        <w:overflowPunct w:val="0"/>
        <w:autoSpaceDE w:val="0"/>
        <w:autoSpaceDN w:val="0"/>
        <w:adjustRightInd w:val="0"/>
        <w:spacing w:after="180" w:line="240" w:lineRule="auto"/>
        <w:textAlignment w:val="baseline"/>
        <w:rPr>
          <w:ins w:id="5" w:author="Nokia" w:date="2025-02-05T09:47:00Z" w16du:dateUtc="2025-02-05T07:47:00Z"/>
          <w:rFonts w:ascii="Times New Roman" w:eastAsia="Times New Roman" w:hAnsi="Times New Roman" w:cs="Times New Roman"/>
          <w:kern w:val="0"/>
          <w:sz w:val="20"/>
          <w:szCs w:val="20"/>
          <w:lang w:val="en-GB" w:eastAsia="zh-CN"/>
          <w14:ligatures w14:val="none"/>
        </w:rPr>
      </w:pPr>
      <w:ins w:id="6" w:author="Nokia" w:date="2025-02-05T09:47:00Z" w16du:dateUtc="2025-02-05T07:47:00Z">
        <w:r w:rsidRPr="004B0F83">
          <w:rPr>
            <w:rFonts w:ascii="Times New Roman" w:eastAsia="?? ??" w:hAnsi="Times New Roman" w:cs="Times New Roman"/>
            <w:iCs/>
            <w:kern w:val="0"/>
            <w:sz w:val="20"/>
            <w:szCs w:val="20"/>
            <w:lang w:val="en-GB" w:eastAsia="en-GB"/>
            <w14:ligatures w14:val="none"/>
          </w:rPr>
          <w:t xml:space="preserve">the cell </w:t>
        </w:r>
        <w:r>
          <w:rPr>
            <w:rFonts w:ascii="Times New Roman" w:eastAsia="?? ??" w:hAnsi="Times New Roman" w:cs="Times New Roman"/>
            <w:iCs/>
            <w:kern w:val="0"/>
            <w:sz w:val="20"/>
            <w:szCs w:val="20"/>
            <w:lang w:val="en-GB" w:eastAsia="en-GB"/>
            <w14:ligatures w14:val="none"/>
          </w:rPr>
          <w:t xml:space="preserve">to be measured </w:t>
        </w:r>
        <w:r w:rsidRPr="004B0F83">
          <w:rPr>
            <w:rFonts w:ascii="Times New Roman" w:eastAsia="?? ??" w:hAnsi="Times New Roman" w:cs="Times New Roman"/>
            <w:iCs/>
            <w:kern w:val="0"/>
            <w:sz w:val="20"/>
            <w:szCs w:val="20"/>
            <w:lang w:val="en-GB" w:eastAsia="en-GB"/>
            <w14:ligatures w14:val="none"/>
          </w:rPr>
          <w:t>is the only carrier in the FR2-1 band configured for L3 SSB measurement</w:t>
        </w:r>
        <w:r>
          <w:rPr>
            <w:rFonts w:ascii="Times New Roman" w:eastAsia="?? ??" w:hAnsi="Times New Roman" w:cs="Times New Roman"/>
            <w:iCs/>
            <w:kern w:val="0"/>
            <w:sz w:val="20"/>
            <w:szCs w:val="20"/>
            <w:lang w:val="en-GB" w:eastAsia="en-GB"/>
            <w14:ligatures w14:val="none"/>
          </w:rPr>
          <w:t>, and</w:t>
        </w:r>
      </w:ins>
    </w:p>
    <w:p w14:paraId="02A81647" w14:textId="77777777" w:rsidR="00DB6C39" w:rsidRPr="004B0F83" w:rsidRDefault="00DB6C39" w:rsidP="00DB6C39">
      <w:pPr>
        <w:pStyle w:val="ListParagraph"/>
        <w:numPr>
          <w:ilvl w:val="0"/>
          <w:numId w:val="3"/>
        </w:numPr>
        <w:overflowPunct w:val="0"/>
        <w:autoSpaceDE w:val="0"/>
        <w:autoSpaceDN w:val="0"/>
        <w:adjustRightInd w:val="0"/>
        <w:spacing w:after="180" w:line="240" w:lineRule="auto"/>
        <w:textAlignment w:val="baseline"/>
        <w:rPr>
          <w:ins w:id="7" w:author="Nokia" w:date="2025-02-05T09:47:00Z" w16du:dateUtc="2025-02-05T07:47:00Z"/>
          <w:rFonts w:ascii="Times New Roman" w:eastAsia="Times New Roman" w:hAnsi="Times New Roman" w:cs="Times New Roman"/>
          <w:kern w:val="0"/>
          <w:sz w:val="20"/>
          <w:szCs w:val="20"/>
          <w:lang w:val="en-GB" w:eastAsia="zh-CN"/>
          <w14:ligatures w14:val="none"/>
        </w:rPr>
      </w:pPr>
      <w:ins w:id="8" w:author="Nokia" w:date="2025-02-05T09:47:00Z" w16du:dateUtc="2025-02-05T07:47:00Z">
        <w:r>
          <w:rPr>
            <w:rFonts w:ascii="Times New Roman" w:eastAsia="?? ??" w:hAnsi="Times New Roman" w:cs="Times New Roman"/>
            <w:iCs/>
            <w:kern w:val="0"/>
            <w:sz w:val="20"/>
            <w:szCs w:val="20"/>
            <w:lang w:val="en-GB" w:eastAsia="en-GB"/>
            <w14:ligatures w14:val="none"/>
          </w:rPr>
          <w:t>UE is not configured with CA or DC on the FR2-1 band to be measured.</w:t>
        </w:r>
      </w:ins>
    </w:p>
    <w:p w14:paraId="3633AD39" w14:textId="77777777" w:rsidR="004E1F57" w:rsidRDefault="004E1F57" w:rsidP="004E1F57">
      <w:pPr>
        <w:pStyle w:val="3GPPNormalText"/>
        <w:rPr>
          <w:noProof/>
        </w:rPr>
      </w:pPr>
    </w:p>
    <w:p w14:paraId="011F3624" w14:textId="77777777" w:rsidR="00DB6C39" w:rsidRDefault="00B040B4" w:rsidP="00DB6C39">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4B244C19" w14:textId="77777777" w:rsidR="00DB6C39" w:rsidRDefault="00DB6C39" w:rsidP="00DB6C39">
      <w:pPr>
        <w:jc w:val="center"/>
        <w:rPr>
          <w:b/>
          <w:i/>
          <w:noProof/>
          <w:color w:val="FF0000"/>
          <w:lang w:val="en-US" w:eastAsia="zh-CN"/>
        </w:rPr>
      </w:pPr>
    </w:p>
    <w:p w14:paraId="2F56CC22" w14:textId="3347235C" w:rsidR="00896B42" w:rsidRDefault="00896B42" w:rsidP="00DB6C39">
      <w:pPr>
        <w:jc w:val="center"/>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6659AFBF" w14:textId="77777777" w:rsidR="001554FE" w:rsidRPr="0024131D" w:rsidRDefault="001554FE" w:rsidP="001554FE">
      <w:pPr>
        <w:pStyle w:val="Heading5"/>
      </w:pPr>
      <w:r w:rsidRPr="0024131D">
        <w:t>6.1.1.4.2</w:t>
      </w:r>
      <w:r w:rsidRPr="0024131D">
        <w:tab/>
        <w:t>Interruption time</w:t>
      </w:r>
    </w:p>
    <w:p w14:paraId="19B817B1" w14:textId="77777777" w:rsidR="001554FE" w:rsidRPr="0024131D" w:rsidRDefault="001554FE" w:rsidP="001554FE">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4671AAF5" w14:textId="77777777" w:rsidR="001554FE" w:rsidRPr="0024131D" w:rsidRDefault="001554FE" w:rsidP="001554FE">
      <w:pPr>
        <w:keepNext/>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11B841B0" w14:textId="77777777" w:rsidR="001554FE" w:rsidRPr="0024131D" w:rsidRDefault="001554FE" w:rsidP="001554FE">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64BCB7C1" w14:textId="77777777" w:rsidR="001554FE" w:rsidRPr="0024131D" w:rsidRDefault="001554FE" w:rsidP="001554FE">
      <w:pPr>
        <w:rPr>
          <w:rFonts w:cs="v4.2.0"/>
        </w:rPr>
      </w:pPr>
      <w:r w:rsidRPr="0024131D">
        <w:rPr>
          <w:rFonts w:cs="v4.2.0"/>
        </w:rPr>
        <w:t>Where:</w:t>
      </w:r>
    </w:p>
    <w:p w14:paraId="36E25782" w14:textId="77777777" w:rsidR="001554FE" w:rsidRPr="0024131D" w:rsidRDefault="001554FE" w:rsidP="001554FE">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2443DB63" w14:textId="77777777" w:rsidR="001554FE" w:rsidRPr="0024131D" w:rsidRDefault="001554FE" w:rsidP="001554FE">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w:t>
      </w:r>
    </w:p>
    <w:p w14:paraId="5A44318A" w14:textId="77777777" w:rsidR="001554FE" w:rsidRPr="0024131D" w:rsidRDefault="001554FE" w:rsidP="001554FE">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52D6D67" w14:textId="77777777" w:rsidR="001554FE" w:rsidRPr="0024131D" w:rsidRDefault="001554FE" w:rsidP="001554FE">
      <w:pPr>
        <w:pStyle w:val="B1"/>
      </w:pPr>
      <w:r w:rsidRPr="0024131D">
        <w:t>-</w:t>
      </w:r>
      <w:r w:rsidRPr="0024131D">
        <w:tab/>
        <w:t>If the target cell is a known inter-frequency cell, then</w:t>
      </w:r>
    </w:p>
    <w:p w14:paraId="3ACABBF8" w14:textId="77777777" w:rsidR="001554FE" w:rsidRPr="0024131D" w:rsidRDefault="001554FE" w:rsidP="001554FE">
      <w:pPr>
        <w:pStyle w:val="B1"/>
      </w:pPr>
      <w:r w:rsidRPr="0024131D">
        <w:t>-</w:t>
      </w:r>
      <w:r w:rsidRPr="0024131D">
        <w:tab/>
        <w:t xml:space="preserve">For a UE supporting </w:t>
      </w:r>
      <w:r w:rsidRPr="0024131D">
        <w:rPr>
          <w:i/>
          <w:iCs/>
          <w:lang w:eastAsia="zh-CN"/>
        </w:rPr>
        <w:t>ncd-SSB-BWP-Wor-r18</w:t>
      </w:r>
      <w:r w:rsidRPr="0024131D">
        <w:rPr>
          <w:lang w:eastAsia="zh-CN"/>
        </w:rPr>
        <w:t>:</w:t>
      </w:r>
    </w:p>
    <w:p w14:paraId="0E99F1BD" w14:textId="77777777" w:rsidR="001554FE" w:rsidRPr="0024131D" w:rsidRDefault="001554FE" w:rsidP="001554FE">
      <w:pPr>
        <w:pStyle w:val="B2"/>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0</w:t>
      </w:r>
      <w:r>
        <w:t xml:space="preserve"> </w:t>
      </w:r>
      <w:proofErr w:type="spellStart"/>
      <w:proofErr w:type="gramStart"/>
      <w:r w:rsidRPr="0024131D">
        <w:t>ms</w:t>
      </w:r>
      <w:proofErr w:type="spellEnd"/>
      <w:r w:rsidRPr="0024131D">
        <w:t>;</w:t>
      </w:r>
      <w:proofErr w:type="gramEnd"/>
      <w:r w:rsidRPr="0024131D">
        <w:t xml:space="preserve"> </w:t>
      </w:r>
    </w:p>
    <w:p w14:paraId="42DB8E91" w14:textId="77777777" w:rsidR="001554FE" w:rsidRPr="0024131D" w:rsidRDefault="001554FE" w:rsidP="001554FE">
      <w:pPr>
        <w:pStyle w:val="B2"/>
      </w:pPr>
      <w:r w:rsidRPr="0024131D">
        <w:t>-</w:t>
      </w:r>
      <w:r w:rsidRPr="0024131D">
        <w:tab/>
        <w:t xml:space="preserve">if the measured SSB of the target cell and the target SSB for handover </w:t>
      </w:r>
      <w:r w:rsidRPr="0024131D">
        <w:rPr>
          <w:lang w:eastAsia="ko-KR"/>
        </w:rPr>
        <w:t>belong to the same NR target cell</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7BF91F46" w14:textId="77777777" w:rsidR="001554FE" w:rsidRPr="0024131D" w:rsidRDefault="001554FE" w:rsidP="001554FE">
      <w:pPr>
        <w:pStyle w:val="B3"/>
      </w:pPr>
      <w:r w:rsidRPr="0024131D">
        <w:t>-</w:t>
      </w:r>
      <w:r w:rsidRPr="0024131D">
        <w:tab/>
        <w:t>The measured SSB is the CD-SSB in the target SSB of the HO target SSB is the NCD-SSB in the first active DL BWP, or</w:t>
      </w:r>
    </w:p>
    <w:p w14:paraId="1F31AF07" w14:textId="77777777" w:rsidR="001554FE" w:rsidRPr="0024131D" w:rsidRDefault="001554FE" w:rsidP="001554FE">
      <w:pPr>
        <w:pStyle w:val="B3"/>
      </w:pPr>
      <w:r w:rsidRPr="0024131D">
        <w:t>-</w:t>
      </w:r>
      <w:r w:rsidRPr="0024131D">
        <w:tab/>
        <w:t xml:space="preserve">The measured SSB is the NCD-SSB in the target </w:t>
      </w:r>
      <w:proofErr w:type="spellStart"/>
      <w:r w:rsidRPr="0024131D">
        <w:t>celland</w:t>
      </w:r>
      <w:proofErr w:type="spellEnd"/>
      <w:r w:rsidRPr="0024131D">
        <w:t xml:space="preserve"> the HO target SSB is the CD-SSB in the first active DL BWP, or</w:t>
      </w:r>
    </w:p>
    <w:p w14:paraId="501456EA" w14:textId="77777777" w:rsidR="001554FE" w:rsidRPr="0024131D" w:rsidRDefault="001554FE" w:rsidP="001554FE">
      <w:pPr>
        <w:pStyle w:val="B3"/>
      </w:pPr>
      <w:r w:rsidRPr="0024131D">
        <w:t>-</w:t>
      </w:r>
      <w:r w:rsidRPr="0024131D">
        <w:tab/>
        <w:t>The measured SSB is the NCD-SSB in the target cell and the HO target SSB is the NCD-</w:t>
      </w:r>
      <w:proofErr w:type="gramStart"/>
      <w:r w:rsidRPr="0024131D">
        <w:t>SSB</w:t>
      </w:r>
      <w:proofErr w:type="gramEnd"/>
      <w:r w:rsidRPr="0024131D">
        <w:t xml:space="preserve"> and both are within different DL BWPs</w:t>
      </w:r>
    </w:p>
    <w:p w14:paraId="375731C4" w14:textId="77777777" w:rsidR="001554FE" w:rsidRPr="0024131D" w:rsidRDefault="001554FE" w:rsidP="001554FE">
      <w:pPr>
        <w:pStyle w:val="B1"/>
      </w:pPr>
      <w:r w:rsidRPr="0024131D">
        <w:t>-</w:t>
      </w:r>
      <w:r w:rsidRPr="0024131D">
        <w:tab/>
        <w:t xml:space="preserve">If a UE not supporting </w:t>
      </w:r>
      <w:r w:rsidRPr="0024131D">
        <w:rPr>
          <w:i/>
          <w:iCs/>
          <w:lang w:eastAsia="zh-CN"/>
        </w:rPr>
        <w:t xml:space="preserve">ncd-SSB-BWP-Wor-r18,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271CEF1E" w14:textId="77777777" w:rsidR="001554FE" w:rsidRPr="0024131D" w:rsidRDefault="001554FE" w:rsidP="001554FE">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1C0E0D3F" w14:textId="77777777" w:rsidR="001554FE" w:rsidRDefault="001554FE" w:rsidP="001554FE">
      <w:pPr>
        <w:pStyle w:val="B1"/>
        <w:rPr>
          <w:ins w:id="9" w:author="Nokia" w:date="2025-02-05T09:45:00Z" w16du:dateUtc="2025-02-05T07:45:00Z"/>
        </w:rPr>
      </w:pPr>
      <w:proofErr w:type="gramStart"/>
      <w:r w:rsidRPr="0024131D">
        <w:t>Where</w:t>
      </w:r>
      <w:proofErr w:type="gramEnd"/>
      <w:r w:rsidRPr="0024131D">
        <w:t xml:space="preserve"> </w:t>
      </w:r>
    </w:p>
    <w:p w14:paraId="621ED7F7" w14:textId="77777777" w:rsidR="001554FE" w:rsidRPr="0024131D" w:rsidRDefault="001554FE">
      <w:pPr>
        <w:pStyle w:val="B1"/>
        <w:ind w:firstLine="0"/>
        <w:pPrChange w:id="10" w:author="Nokia" w:date="2025-02-05T09:45:00Z" w16du:dateUtc="2025-02-05T07:45:00Z">
          <w:pPr>
            <w:pStyle w:val="B1"/>
          </w:pPr>
        </w:pPrChange>
      </w:pPr>
      <w:ins w:id="11" w:author="Nokia" w:date="2025-02-05T09:45:00Z">
        <w:r w:rsidRPr="00CE1057">
          <w:t>N = [</w:t>
        </w:r>
        <w:r w:rsidRPr="00CE1057">
          <w:rPr>
            <w:i/>
            <w:iCs/>
          </w:rPr>
          <w:t>reduced beam sweeping factor</w:t>
        </w:r>
        <w:r w:rsidRPr="00CE1057">
          <w:t>] when the UE supports [</w:t>
        </w:r>
        <w:r w:rsidRPr="00CE1057">
          <w:rPr>
            <w:i/>
            <w:iCs/>
          </w:rPr>
          <w:t>Rel-19 reduced L3 beam sweeping capability</w:t>
        </w:r>
        <w:r w:rsidRPr="00CE1057">
          <w:t>] and the conditions in section [3.6.x] are fulfilled, otherwise</w:t>
        </w:r>
      </w:ins>
      <w:ins w:id="12" w:author="Nokia" w:date="2025-02-05T09:45:00Z" w16du:dateUtc="2025-02-05T07:45:00Z">
        <w:r>
          <w:t xml:space="preserve"> </w:t>
        </w:r>
      </w:ins>
      <w:r w:rsidRPr="0024131D">
        <w:t>N = 8 when the target cell is in FR2-1, and N = 12 when the target cell is in FR2-2.</w:t>
      </w:r>
    </w:p>
    <w:p w14:paraId="545013C4" w14:textId="77777777" w:rsidR="001554FE" w:rsidRPr="0024131D" w:rsidRDefault="001554FE" w:rsidP="001554FE">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 xml:space="preserve">. </w:t>
      </w:r>
    </w:p>
    <w:p w14:paraId="1F133BC5" w14:textId="77777777" w:rsidR="001554FE" w:rsidRPr="0024131D" w:rsidRDefault="001554FE" w:rsidP="001554FE">
      <w:pPr>
        <w:pStyle w:val="B1"/>
      </w:pPr>
      <w:r w:rsidRPr="0024131D">
        <w:rPr>
          <w:lang w:eastAsia="zh-CN"/>
        </w:rPr>
        <w:lastRenderedPageBreak/>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3FE8A7D1" w14:textId="77777777" w:rsidR="001554FE" w:rsidRPr="0024131D" w:rsidRDefault="001554FE" w:rsidP="001554FE">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5B7AE00E" w14:textId="77777777" w:rsidR="001554FE" w:rsidRPr="0024131D" w:rsidRDefault="001554FE" w:rsidP="001554FE">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13F25ED7" w14:textId="77777777" w:rsidR="001554FE" w:rsidRPr="0024131D" w:rsidRDefault="001554FE" w:rsidP="001554FE">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542D2B35" w14:textId="77777777" w:rsidR="001554FE" w:rsidRPr="0024131D" w:rsidRDefault="001554FE" w:rsidP="001554FE">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63DF6692" w14:textId="77777777" w:rsidR="001554FE" w:rsidRPr="0024131D" w:rsidRDefault="001554FE" w:rsidP="001554FE">
      <w:pPr>
        <w:pStyle w:val="B1"/>
        <w:rPr>
          <w:lang w:eastAsia="ko-KR"/>
        </w:rPr>
      </w:pPr>
      <w:r w:rsidRPr="0024131D">
        <w:rPr>
          <w:lang w:eastAsia="ko-KR"/>
        </w:rPr>
        <w:t>-</w:t>
      </w:r>
      <w:r w:rsidRPr="0024131D">
        <w:rPr>
          <w:lang w:eastAsia="ko-KR"/>
        </w:rPr>
        <w:tab/>
        <w:t>During the last 5 seconds before the reception of the handover command:</w:t>
      </w:r>
    </w:p>
    <w:p w14:paraId="0C6ED279" w14:textId="77777777" w:rsidR="001554FE" w:rsidRPr="0024131D" w:rsidRDefault="001554FE" w:rsidP="001554FE">
      <w:pPr>
        <w:pStyle w:val="B2"/>
        <w:rPr>
          <w:lang w:eastAsia="ko-KR"/>
        </w:rPr>
      </w:pPr>
      <w:r w:rsidRPr="0024131D">
        <w:rPr>
          <w:lang w:eastAsia="ko-KR"/>
        </w:rPr>
        <w:t>-</w:t>
      </w:r>
      <w:r w:rsidRPr="0024131D">
        <w:rPr>
          <w:lang w:eastAsia="ko-KR"/>
        </w:rPr>
        <w:tab/>
        <w:t>the UE has sent a valid measurement report for the target cell and</w:t>
      </w:r>
    </w:p>
    <w:p w14:paraId="128D20DC" w14:textId="77777777" w:rsidR="001554FE" w:rsidRPr="0024131D" w:rsidRDefault="001554FE" w:rsidP="001554FE">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4B32548A" w14:textId="77777777" w:rsidR="001554FE" w:rsidRPr="0024131D" w:rsidRDefault="001554FE" w:rsidP="001554FE">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64E209F2" w14:textId="77777777" w:rsidR="001554FE" w:rsidRPr="0024131D" w:rsidRDefault="001554FE" w:rsidP="001554FE">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3277A5A5" w14:textId="562A6E59" w:rsidR="00104E3B" w:rsidRDefault="00104E3B" w:rsidP="00104E3B">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331A811C" w14:textId="77777777" w:rsidR="00104E3B" w:rsidRDefault="00104E3B" w:rsidP="00104E3B">
      <w:pPr>
        <w:jc w:val="center"/>
        <w:rPr>
          <w:b/>
          <w:i/>
          <w:noProof/>
          <w:color w:val="FF0000"/>
          <w:lang w:val="en-US" w:eastAsia="zh-CN"/>
        </w:rPr>
      </w:pPr>
    </w:p>
    <w:p w14:paraId="1AD7E4AB" w14:textId="3C10153A" w:rsidR="00104E3B" w:rsidRDefault="00104E3B" w:rsidP="00104E3B">
      <w:pPr>
        <w:jc w:val="center"/>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35D53D82" w14:textId="77777777" w:rsidR="00104E3B" w:rsidRDefault="00104E3B" w:rsidP="001554FE">
      <w:pPr>
        <w:pStyle w:val="Heading5"/>
      </w:pPr>
    </w:p>
    <w:p w14:paraId="5505C30F" w14:textId="6963D452" w:rsidR="001554FE" w:rsidRPr="0024131D" w:rsidRDefault="001554FE" w:rsidP="001554FE">
      <w:pPr>
        <w:pStyle w:val="Heading5"/>
      </w:pPr>
      <w:r w:rsidRPr="0024131D">
        <w:t>6.1.1.5.2</w:t>
      </w:r>
      <w:r w:rsidRPr="0024131D">
        <w:tab/>
        <w:t>Interruption time</w:t>
      </w:r>
    </w:p>
    <w:p w14:paraId="5918E739" w14:textId="77777777" w:rsidR="001554FE" w:rsidRPr="0024131D" w:rsidRDefault="001554FE" w:rsidP="001554FE">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2B6B4834" w14:textId="77777777" w:rsidR="001554FE" w:rsidRPr="0024131D" w:rsidRDefault="001554FE" w:rsidP="001554FE">
      <w:pPr>
        <w:rPr>
          <w:rFonts w:cs="v4.2.0"/>
          <w:position w:val="-6"/>
        </w:rPr>
      </w:pPr>
      <w:r w:rsidRPr="0024131D">
        <w:rPr>
          <w:rFonts w:cs="v4.2.0"/>
        </w:rPr>
        <w:t>When in</w:t>
      </w:r>
      <w:r w:rsidRPr="0024131D" w:rsidDel="000F5CD8">
        <w:rPr>
          <w:rFonts w:cs="v4.2.0"/>
        </w:rPr>
        <w:t xml:space="preserve"> </w:t>
      </w:r>
      <w:r w:rsidRPr="0024131D">
        <w:rPr>
          <w:rFonts w:cs="v4.2.0"/>
        </w:rPr>
        <w:t xml:space="preserve">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4DBDCC34" w14:textId="77777777" w:rsidR="001554FE" w:rsidRPr="0024131D" w:rsidRDefault="001554FE" w:rsidP="001554FE">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054FD484" w14:textId="77777777" w:rsidR="001554FE" w:rsidRPr="0024131D" w:rsidRDefault="001554FE" w:rsidP="001554FE">
      <w:pPr>
        <w:rPr>
          <w:rFonts w:cs="v4.2.0"/>
        </w:rPr>
      </w:pPr>
      <w:r w:rsidRPr="0024131D">
        <w:rPr>
          <w:rFonts w:cs="v4.2.0"/>
        </w:rPr>
        <w:t>Where:</w:t>
      </w:r>
    </w:p>
    <w:p w14:paraId="62987576" w14:textId="77777777" w:rsidR="001554FE" w:rsidRPr="0024131D" w:rsidRDefault="001554FE" w:rsidP="001554FE">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0DDF21D6" w14:textId="77777777" w:rsidR="001554FE" w:rsidRPr="0024131D" w:rsidRDefault="001554FE" w:rsidP="001554FE">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421CCC8" w14:textId="77777777" w:rsidR="001554FE" w:rsidRPr="0024131D" w:rsidRDefault="001554FE" w:rsidP="001554FE">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FB9FDC7" w14:textId="77777777" w:rsidR="001554FE" w:rsidRPr="0024131D" w:rsidRDefault="001554FE" w:rsidP="001554FE">
      <w:pPr>
        <w:pStyle w:val="B1"/>
      </w:pPr>
      <w:r w:rsidRPr="0024131D">
        <w:t>-</w:t>
      </w:r>
      <w:r w:rsidRPr="0024131D">
        <w:tab/>
        <w:t>If the target cell is a known inter-frequency cell, then</w:t>
      </w:r>
    </w:p>
    <w:p w14:paraId="7D49B56C" w14:textId="77777777" w:rsidR="001554FE" w:rsidRPr="0024131D" w:rsidRDefault="001554FE" w:rsidP="001554FE">
      <w:pPr>
        <w:pStyle w:val="B1"/>
      </w:pPr>
      <w:r w:rsidRPr="0024131D">
        <w:t>-</w:t>
      </w:r>
      <w:r w:rsidRPr="0024131D">
        <w:tab/>
        <w:t xml:space="preserve">For a UE supporting </w:t>
      </w:r>
      <w:r w:rsidRPr="0024131D">
        <w:rPr>
          <w:i/>
          <w:iCs/>
          <w:lang w:eastAsia="zh-CN"/>
        </w:rPr>
        <w:t>ncd-SSB-BWP-Wor-r18</w:t>
      </w:r>
      <w:r w:rsidRPr="0024131D">
        <w:rPr>
          <w:lang w:eastAsia="zh-CN"/>
        </w:rPr>
        <w:t>:</w:t>
      </w:r>
    </w:p>
    <w:p w14:paraId="0FC1F34A" w14:textId="77777777" w:rsidR="001554FE" w:rsidRPr="0024131D" w:rsidRDefault="001554FE" w:rsidP="001554FE">
      <w:pPr>
        <w:pStyle w:val="B2"/>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p>
    <w:p w14:paraId="1E9F0586" w14:textId="77777777" w:rsidR="001554FE" w:rsidRPr="0024131D" w:rsidRDefault="001554FE" w:rsidP="001554FE">
      <w:pPr>
        <w:pStyle w:val="B2"/>
      </w:pPr>
      <w:r w:rsidRPr="0024131D">
        <w:lastRenderedPageBreak/>
        <w:t>-</w:t>
      </w:r>
      <w:r w:rsidRPr="0024131D">
        <w:tab/>
        <w:t xml:space="preserve">if the measured SSB of the target cell and the target SSB for handover </w:t>
      </w:r>
      <w:r w:rsidRPr="0024131D">
        <w:rPr>
          <w:lang w:eastAsia="ko-KR"/>
        </w:rPr>
        <w:t>belong to the same NR target cell</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55A39C87" w14:textId="77777777" w:rsidR="001554FE" w:rsidRPr="0024131D" w:rsidRDefault="001554FE" w:rsidP="001554FE">
      <w:pPr>
        <w:pStyle w:val="B3"/>
      </w:pPr>
      <w:r w:rsidRPr="0024131D">
        <w:t>-</w:t>
      </w:r>
      <w:r w:rsidRPr="0024131D">
        <w:tab/>
        <w:t xml:space="preserve">The measured SSB is the CD-SSB in the target cell and </w:t>
      </w:r>
      <w:proofErr w:type="gramStart"/>
      <w:r w:rsidRPr="0024131D">
        <w:t>the  HO</w:t>
      </w:r>
      <w:proofErr w:type="gramEnd"/>
      <w:r w:rsidRPr="0024131D">
        <w:t xml:space="preserve"> target SSB is the NCD-SSB in the first active DL BWP, or</w:t>
      </w:r>
    </w:p>
    <w:p w14:paraId="00B8BF63" w14:textId="77777777" w:rsidR="001554FE" w:rsidRPr="0024131D" w:rsidRDefault="001554FE" w:rsidP="001554FE">
      <w:pPr>
        <w:pStyle w:val="B3"/>
      </w:pPr>
      <w:r w:rsidRPr="0024131D">
        <w:t>-</w:t>
      </w:r>
      <w:r w:rsidRPr="0024131D">
        <w:tab/>
        <w:t xml:space="preserve">The measured SSB is the NCD-SSB in the target </w:t>
      </w:r>
      <w:proofErr w:type="spellStart"/>
      <w:r w:rsidRPr="0024131D">
        <w:t>celland</w:t>
      </w:r>
      <w:proofErr w:type="spellEnd"/>
      <w:r w:rsidRPr="0024131D">
        <w:t xml:space="preserve"> the HO target SSB is the CD-SSB in the first active DL BWP, or</w:t>
      </w:r>
    </w:p>
    <w:p w14:paraId="4A92F25C" w14:textId="77777777" w:rsidR="001554FE" w:rsidRPr="0024131D" w:rsidRDefault="001554FE" w:rsidP="001554FE">
      <w:pPr>
        <w:pStyle w:val="B3"/>
      </w:pPr>
      <w:r w:rsidRPr="0024131D">
        <w:t>-</w:t>
      </w:r>
      <w:r w:rsidRPr="0024131D">
        <w:tab/>
        <w:t>The measured SSB is the NCD-SSB in the target cell and the HO target SSB is the NCD-</w:t>
      </w:r>
      <w:proofErr w:type="gramStart"/>
      <w:r w:rsidRPr="0024131D">
        <w:t>SSB</w:t>
      </w:r>
      <w:proofErr w:type="gramEnd"/>
      <w:r w:rsidRPr="0024131D">
        <w:t xml:space="preserve"> and both are within different DL BWPs</w:t>
      </w:r>
    </w:p>
    <w:p w14:paraId="02689283" w14:textId="77777777" w:rsidR="001554FE" w:rsidRPr="0024131D" w:rsidRDefault="001554FE" w:rsidP="001554FE">
      <w:pPr>
        <w:pStyle w:val="B1"/>
      </w:pPr>
      <w:r w:rsidRPr="0024131D">
        <w:t>-</w:t>
      </w:r>
      <w:r w:rsidRPr="0024131D">
        <w:tab/>
        <w:t xml:space="preserve">If a UE not supporting </w:t>
      </w:r>
      <w:r w:rsidRPr="0024131D">
        <w:rPr>
          <w:i/>
          <w:iCs/>
          <w:lang w:eastAsia="zh-CN"/>
        </w:rPr>
        <w:t xml:space="preserve">ncd-SSB-BWP-Wor-r18,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0C9576D" w14:textId="77777777" w:rsidR="001554FE" w:rsidRPr="0024131D" w:rsidRDefault="001554FE" w:rsidP="001554FE">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472BAE0B" w14:textId="77777777" w:rsidR="001554FE" w:rsidRDefault="001554FE" w:rsidP="001554FE">
      <w:pPr>
        <w:pStyle w:val="B1"/>
        <w:rPr>
          <w:ins w:id="13" w:author="Nokia" w:date="2025-02-05T09:46:00Z" w16du:dateUtc="2025-02-05T07:46:00Z"/>
        </w:rPr>
      </w:pPr>
      <w:proofErr w:type="gramStart"/>
      <w:r w:rsidRPr="0024131D">
        <w:t>Where</w:t>
      </w:r>
      <w:proofErr w:type="gramEnd"/>
      <w:r w:rsidRPr="0024131D">
        <w:t xml:space="preserve"> </w:t>
      </w:r>
    </w:p>
    <w:p w14:paraId="71C0A45E" w14:textId="77777777" w:rsidR="001554FE" w:rsidRPr="0024131D" w:rsidRDefault="001554FE">
      <w:pPr>
        <w:pStyle w:val="B1"/>
        <w:ind w:firstLine="0"/>
        <w:pPrChange w:id="14" w:author="Nokia" w:date="2025-02-05T09:46:00Z" w16du:dateUtc="2025-02-05T07:46:00Z">
          <w:pPr>
            <w:pStyle w:val="B1"/>
          </w:pPr>
        </w:pPrChange>
      </w:pPr>
      <w:ins w:id="15" w:author="Nokia" w:date="2025-02-05T09:46:00Z">
        <w:r w:rsidRPr="00CE1057">
          <w:t>N = [</w:t>
        </w:r>
        <w:r w:rsidRPr="00CE1057">
          <w:rPr>
            <w:i/>
            <w:iCs/>
          </w:rPr>
          <w:t>reduced beam sweeping factor</w:t>
        </w:r>
        <w:r w:rsidRPr="00CE1057">
          <w:t>] when the UE supports [</w:t>
        </w:r>
        <w:r w:rsidRPr="00CE1057">
          <w:rPr>
            <w:i/>
            <w:iCs/>
          </w:rPr>
          <w:t>Rel-19 reduced L3 beam sweeping capability</w:t>
        </w:r>
        <w:r w:rsidRPr="00CE1057">
          <w:t>] and the conditions in section [3.6.x] are fulfilled, otherwise</w:t>
        </w:r>
        <w:r w:rsidRPr="001D14C1">
          <w:t xml:space="preserve"> </w:t>
        </w:r>
      </w:ins>
      <w:r w:rsidRPr="0024131D">
        <w:t>N = 8 when the target cell is in FR2-1, and N = 12 when the target cell is in FR2-2.</w:t>
      </w:r>
    </w:p>
    <w:p w14:paraId="066EA915" w14:textId="77777777" w:rsidR="001554FE" w:rsidRPr="0024131D" w:rsidRDefault="001554FE" w:rsidP="001554FE">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4</w:t>
      </w:r>
      <w:r>
        <w:t xml:space="preserve">0 </w:t>
      </w:r>
      <w:proofErr w:type="spellStart"/>
      <w:r>
        <w:t>ms</w:t>
      </w:r>
      <w:proofErr w:type="spellEnd"/>
      <w:r w:rsidRPr="0024131D">
        <w:t xml:space="preserve">. </w:t>
      </w:r>
    </w:p>
    <w:p w14:paraId="5E5932B7" w14:textId="77777777" w:rsidR="001554FE" w:rsidRPr="0024131D" w:rsidRDefault="001554FE" w:rsidP="001554FE">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1EFB7724" w14:textId="77777777" w:rsidR="001554FE" w:rsidRPr="0024131D" w:rsidRDefault="001554FE" w:rsidP="001554FE">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30165FB2" w14:textId="77777777" w:rsidR="001554FE" w:rsidRPr="0024131D" w:rsidRDefault="001554FE" w:rsidP="001554FE">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6561EB4E" w14:textId="77777777" w:rsidR="001554FE" w:rsidRPr="0024131D" w:rsidRDefault="001554FE" w:rsidP="001554FE">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788CFFA6" w14:textId="77777777" w:rsidR="001554FE" w:rsidRPr="0024131D" w:rsidRDefault="001554FE" w:rsidP="001554FE">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54388E39" w14:textId="77777777" w:rsidR="001554FE" w:rsidRPr="0024131D" w:rsidRDefault="001554FE" w:rsidP="001554FE">
      <w:pPr>
        <w:pStyle w:val="B1"/>
        <w:rPr>
          <w:lang w:eastAsia="ko-KR"/>
        </w:rPr>
      </w:pPr>
      <w:r w:rsidRPr="0024131D">
        <w:rPr>
          <w:lang w:eastAsia="ko-KR"/>
        </w:rPr>
        <w:t>-</w:t>
      </w:r>
      <w:r w:rsidRPr="0024131D">
        <w:rPr>
          <w:lang w:eastAsia="ko-KR"/>
        </w:rPr>
        <w:tab/>
        <w:t>During the last 5 seconds before the reception of the handover command:</w:t>
      </w:r>
    </w:p>
    <w:p w14:paraId="18B4F18F" w14:textId="77777777" w:rsidR="001554FE" w:rsidRPr="0024131D" w:rsidRDefault="001554FE" w:rsidP="001554FE">
      <w:pPr>
        <w:pStyle w:val="B2"/>
        <w:rPr>
          <w:lang w:eastAsia="ko-KR"/>
        </w:rPr>
      </w:pPr>
      <w:r w:rsidRPr="0024131D">
        <w:rPr>
          <w:lang w:eastAsia="ko-KR"/>
        </w:rPr>
        <w:t>-</w:t>
      </w:r>
      <w:r w:rsidRPr="0024131D">
        <w:rPr>
          <w:lang w:eastAsia="ko-KR"/>
        </w:rPr>
        <w:tab/>
        <w:t>the UE has sent a valid measurement report for the target cell and</w:t>
      </w:r>
    </w:p>
    <w:p w14:paraId="70A3AE0C" w14:textId="77777777" w:rsidR="001554FE" w:rsidRPr="0024131D" w:rsidRDefault="001554FE" w:rsidP="001554FE">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5258FDEA" w14:textId="77777777" w:rsidR="001554FE" w:rsidRPr="0024131D" w:rsidRDefault="001554FE" w:rsidP="001554FE">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3B11E814" w14:textId="77777777" w:rsidR="001554FE" w:rsidRPr="0024131D" w:rsidRDefault="001554FE" w:rsidP="001554FE">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19F756A6" w14:textId="77777777" w:rsidR="004E1F57" w:rsidRDefault="004E1F57" w:rsidP="004E1F57">
      <w:pPr>
        <w:pStyle w:val="3GPPNormalText"/>
        <w:rPr>
          <w:noProof/>
        </w:rPr>
      </w:pPr>
    </w:p>
    <w:p w14:paraId="7CC1C57C" w14:textId="41271BAF" w:rsidR="00896B42" w:rsidRDefault="00896B42" w:rsidP="00896B42">
      <w:pPr>
        <w:jc w:val="center"/>
        <w:rPr>
          <w:b/>
          <w:i/>
          <w:noProof/>
          <w:color w:val="FF0000"/>
          <w:lang w:val="en-US" w:eastAsia="zh-CN"/>
        </w:rPr>
      </w:pPr>
      <w:r w:rsidRPr="0092498C">
        <w:rPr>
          <w:b/>
          <w:i/>
          <w:noProof/>
          <w:color w:val="FF0000"/>
          <w:lang w:val="en-US" w:eastAsia="zh-CN"/>
        </w:rPr>
        <w:t xml:space="preserve">&lt;End of change </w:t>
      </w:r>
      <w:r w:rsidR="00104E3B">
        <w:rPr>
          <w:b/>
          <w:i/>
          <w:noProof/>
          <w:color w:val="FF0000"/>
          <w:lang w:val="en-US" w:eastAsia="zh-CN"/>
        </w:rPr>
        <w:t>3</w:t>
      </w:r>
      <w:r w:rsidRPr="0092498C">
        <w:rPr>
          <w:b/>
          <w:i/>
          <w:noProof/>
          <w:color w:val="FF0000"/>
          <w:lang w:val="en-US" w:eastAsia="zh-CN"/>
        </w:rPr>
        <w:t>&gt;</w:t>
      </w:r>
    </w:p>
    <w:p w14:paraId="3BECA049" w14:textId="77777777" w:rsidR="001873F5" w:rsidRDefault="001873F5" w:rsidP="00896B42">
      <w:pPr>
        <w:jc w:val="center"/>
        <w:rPr>
          <w:b/>
          <w:i/>
          <w:noProof/>
          <w:color w:val="FF0000"/>
          <w:lang w:val="en-US" w:eastAsia="zh-CN"/>
        </w:rPr>
      </w:pPr>
    </w:p>
    <w:p w14:paraId="00219310" w14:textId="4B4E4597" w:rsidR="00F04A5C" w:rsidRDefault="00F04A5C" w:rsidP="001873F5">
      <w:pPr>
        <w:spacing w:after="0"/>
        <w:jc w:val="center"/>
        <w:rPr>
          <w:b/>
          <w:i/>
          <w:noProof/>
          <w:color w:val="FF0000"/>
          <w:lang w:val="en-US" w:eastAsia="zh-CN"/>
        </w:rPr>
      </w:pPr>
      <w:r w:rsidRPr="0092498C">
        <w:rPr>
          <w:b/>
          <w:i/>
          <w:noProof/>
          <w:color w:val="FF0000"/>
          <w:lang w:val="en-US" w:eastAsia="zh-CN"/>
        </w:rPr>
        <w:t>&lt;Start of change</w:t>
      </w:r>
      <w:r w:rsidR="00104E3B">
        <w:rPr>
          <w:b/>
          <w:i/>
          <w:noProof/>
          <w:color w:val="FF0000"/>
          <w:lang w:val="en-US" w:eastAsia="zh-CN"/>
        </w:rPr>
        <w:t xml:space="preserve"> 4</w:t>
      </w:r>
      <w:r w:rsidRPr="0092498C">
        <w:rPr>
          <w:b/>
          <w:i/>
          <w:noProof/>
          <w:color w:val="FF0000"/>
          <w:lang w:val="en-US" w:eastAsia="zh-CN"/>
        </w:rPr>
        <w:t>&gt;</w:t>
      </w:r>
    </w:p>
    <w:p w14:paraId="0A0617F7" w14:textId="77777777" w:rsidR="00104E3B" w:rsidRPr="0024131D" w:rsidRDefault="00104E3B" w:rsidP="00104E3B">
      <w:pPr>
        <w:pStyle w:val="Heading3"/>
        <w:rPr>
          <w:lang w:eastAsia="ko-KR"/>
        </w:rPr>
      </w:pPr>
      <w:r w:rsidRPr="0024131D">
        <w:rPr>
          <w:lang w:eastAsia="ko-KR"/>
        </w:rPr>
        <w:lastRenderedPageBreak/>
        <w:t>6</w:t>
      </w:r>
      <w:bookmarkStart w:id="16" w:name="_Hlk189641364"/>
      <w:r w:rsidRPr="0024131D">
        <w:rPr>
          <w:lang w:eastAsia="ko-KR"/>
        </w:rPr>
        <w:t>.2.1</w:t>
      </w:r>
      <w:r w:rsidRPr="0024131D">
        <w:rPr>
          <w:lang w:eastAsia="ko-KR"/>
        </w:rPr>
        <w:tab/>
        <w:t>SA: RRC Re-establishment</w:t>
      </w:r>
    </w:p>
    <w:p w14:paraId="26D20AB7" w14:textId="77777777" w:rsidR="00104E3B" w:rsidRPr="0024131D" w:rsidRDefault="00104E3B" w:rsidP="00104E3B">
      <w:pPr>
        <w:pStyle w:val="Heading4"/>
        <w:rPr>
          <w:lang w:eastAsia="ko-KR"/>
        </w:rPr>
      </w:pPr>
      <w:r w:rsidRPr="0024131D">
        <w:rPr>
          <w:lang w:eastAsia="ko-KR"/>
        </w:rPr>
        <w:t>6.2.1.1</w:t>
      </w:r>
      <w:r w:rsidRPr="0024131D">
        <w:rPr>
          <w:lang w:eastAsia="ko-KR"/>
        </w:rPr>
        <w:tab/>
        <w:t>Introduction</w:t>
      </w:r>
    </w:p>
    <w:p w14:paraId="62F1D9DB" w14:textId="77777777" w:rsidR="00104E3B" w:rsidRPr="0024131D" w:rsidRDefault="00104E3B" w:rsidP="00104E3B">
      <w:pPr>
        <w:rPr>
          <w:lang w:eastAsia="zh-CN"/>
        </w:rPr>
      </w:pPr>
      <w:r w:rsidRPr="0024131D">
        <w:rPr>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733F9C6B" w14:textId="77777777" w:rsidR="00104E3B" w:rsidRPr="0024131D" w:rsidRDefault="00104E3B" w:rsidP="00104E3B">
      <w:pPr>
        <w:rPr>
          <w:lang w:eastAsia="zh-CN"/>
        </w:rPr>
      </w:pPr>
      <w:r w:rsidRPr="0024131D">
        <w:rPr>
          <w:lang w:eastAsia="zh-CN"/>
        </w:rPr>
        <w:t>The requirements in this clause are applicable for RRC connection re-establishment to NR cell.</w:t>
      </w:r>
    </w:p>
    <w:p w14:paraId="6A60AA5B" w14:textId="77777777" w:rsidR="00104E3B" w:rsidRPr="0024131D" w:rsidRDefault="00104E3B" w:rsidP="00104E3B">
      <w:pPr>
        <w:pStyle w:val="Heading4"/>
        <w:rPr>
          <w:lang w:eastAsia="ko-KR"/>
        </w:rPr>
      </w:pPr>
      <w:r w:rsidRPr="0024131D">
        <w:rPr>
          <w:lang w:eastAsia="ko-KR"/>
        </w:rPr>
        <w:t>6.2.1.2</w:t>
      </w:r>
      <w:r w:rsidRPr="0024131D">
        <w:rPr>
          <w:lang w:eastAsia="ko-KR"/>
        </w:rPr>
        <w:tab/>
        <w:t>Requirements</w:t>
      </w:r>
    </w:p>
    <w:p w14:paraId="19745E12" w14:textId="77777777" w:rsidR="00104E3B" w:rsidRPr="0024131D" w:rsidRDefault="00104E3B" w:rsidP="00104E3B">
      <w:pPr>
        <w:rPr>
          <w:lang w:eastAsia="ko-KR"/>
        </w:rPr>
      </w:pPr>
      <w:r w:rsidRPr="0024131D">
        <w:rPr>
          <w:lang w:eastAsia="ko-KR"/>
        </w:rPr>
        <w:t xml:space="preserve">In </w:t>
      </w:r>
      <w:r w:rsidRPr="0024131D">
        <w:rPr>
          <w:rFonts w:hint="eastAsia"/>
          <w:lang w:eastAsia="zh-CN"/>
        </w:rPr>
        <w:t>RRC_CONNECTED state</w:t>
      </w:r>
      <w:r w:rsidRPr="0024131D">
        <w:rPr>
          <w:lang w:eastAsia="ko-KR"/>
        </w:rPr>
        <w:t xml:space="preserve"> the UE shall be capable of sending </w:t>
      </w:r>
      <w:proofErr w:type="spellStart"/>
      <w:r w:rsidRPr="0024131D">
        <w:rPr>
          <w:i/>
          <w:lang w:eastAsia="ko-KR"/>
        </w:rPr>
        <w:t>RRCReestablishmentRequest</w:t>
      </w:r>
      <w:proofErr w:type="spellEnd"/>
      <w:r w:rsidRPr="0024131D">
        <w:rPr>
          <w:lang w:eastAsia="ko-KR"/>
        </w:rPr>
        <w:t xml:space="preserve"> message within T</w:t>
      </w:r>
      <w:r w:rsidRPr="0024131D">
        <w:rPr>
          <w:vertAlign w:val="subscript"/>
          <w:lang w:eastAsia="ko-KR"/>
        </w:rPr>
        <w:t>re-</w:t>
      </w:r>
      <w:proofErr w:type="spellStart"/>
      <w:r w:rsidRPr="0024131D">
        <w:rPr>
          <w:vertAlign w:val="subscript"/>
          <w:lang w:eastAsia="ko-KR"/>
        </w:rPr>
        <w:t>establish_delay</w:t>
      </w:r>
      <w:proofErr w:type="spellEnd"/>
      <w:r w:rsidRPr="0024131D">
        <w:rPr>
          <w:lang w:eastAsia="ko-KR"/>
        </w:rPr>
        <w:t xml:space="preserve"> seconds from the moment it detects </w:t>
      </w:r>
      <w:r w:rsidRPr="0024131D">
        <w:rPr>
          <w:snapToGrid w:val="0"/>
          <w:lang w:eastAsia="ko-KR"/>
        </w:rPr>
        <w:t>a loss in RRC connection</w:t>
      </w:r>
      <w:r w:rsidRPr="0024131D">
        <w:rPr>
          <w:lang w:eastAsia="ko-KR"/>
        </w:rPr>
        <w:t>. The total RRC connection delay (T</w:t>
      </w:r>
      <w:r w:rsidRPr="0024131D">
        <w:rPr>
          <w:vertAlign w:val="subscript"/>
          <w:lang w:eastAsia="ko-KR"/>
        </w:rPr>
        <w:t>re-</w:t>
      </w:r>
      <w:proofErr w:type="spellStart"/>
      <w:r w:rsidRPr="0024131D">
        <w:rPr>
          <w:vertAlign w:val="subscript"/>
          <w:lang w:eastAsia="ko-KR"/>
        </w:rPr>
        <w:t>establish_delay</w:t>
      </w:r>
      <w:proofErr w:type="spellEnd"/>
      <w:r w:rsidRPr="0024131D">
        <w:rPr>
          <w:lang w:eastAsia="ko-KR"/>
        </w:rPr>
        <w:t>) shall be less than:</w:t>
      </w:r>
    </w:p>
    <w:p w14:paraId="2049996E" w14:textId="77777777" w:rsidR="00104E3B" w:rsidRPr="0024131D" w:rsidRDefault="0014564B" w:rsidP="00104E3B">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28FCFFA" w14:textId="77777777" w:rsidR="00104E3B" w:rsidRPr="0024131D" w:rsidRDefault="00104E3B" w:rsidP="00104E3B">
      <w:proofErr w:type="spellStart"/>
      <w:r w:rsidRPr="0024131D">
        <w:t>T</w:t>
      </w:r>
      <w:r w:rsidRPr="0024131D">
        <w:rPr>
          <w:vertAlign w:val="subscript"/>
        </w:rPr>
        <w:t>UL_grant</w:t>
      </w:r>
      <w:proofErr w:type="spellEnd"/>
      <w:r w:rsidRPr="0024131D">
        <w:t xml:space="preserve">: It is the time required to acquire and process uplink grant from the target </w:t>
      </w:r>
      <w:proofErr w:type="spellStart"/>
      <w:r w:rsidRPr="0024131D">
        <w:t>PCell</w:t>
      </w:r>
      <w:proofErr w:type="spellEnd"/>
      <w:r w:rsidRPr="0024131D">
        <w:t>. The uplink grant is required to</w:t>
      </w:r>
      <w:r w:rsidRPr="0024131D">
        <w:rPr>
          <w:lang w:eastAsia="ko-KR"/>
        </w:rPr>
        <w:t xml:space="preserve"> </w:t>
      </w:r>
      <w:r w:rsidRPr="0024131D">
        <w:t xml:space="preserve">transmit </w:t>
      </w:r>
      <w:proofErr w:type="spellStart"/>
      <w:r w:rsidRPr="0024131D">
        <w:rPr>
          <w:i/>
        </w:rPr>
        <w:t>RRCReestablishmentRequest</w:t>
      </w:r>
      <w:proofErr w:type="spellEnd"/>
      <w:r w:rsidRPr="0024131D">
        <w:t xml:space="preserve"> </w:t>
      </w:r>
      <w:r w:rsidRPr="0024131D">
        <w:rPr>
          <w:rFonts w:cs="v4.2.0"/>
        </w:rPr>
        <w:t>message.</w:t>
      </w:r>
    </w:p>
    <w:p w14:paraId="222A7A72" w14:textId="77777777" w:rsidR="00104E3B" w:rsidRPr="0024131D" w:rsidRDefault="00104E3B" w:rsidP="00104E3B">
      <w:pPr>
        <w:rPr>
          <w:lang w:eastAsia="ko-KR"/>
        </w:rPr>
      </w:pPr>
      <w:r w:rsidRPr="0024131D">
        <w:rPr>
          <w:lang w:eastAsia="ko-KR"/>
        </w:rPr>
        <w:t>The UE re-establishment delay (</w:t>
      </w:r>
      <w:proofErr w:type="spellStart"/>
      <w:r w:rsidRPr="0024131D">
        <w:rPr>
          <w:lang w:eastAsia="ko-KR"/>
        </w:rPr>
        <w:t>T</w:t>
      </w:r>
      <w:r w:rsidRPr="0024131D">
        <w:rPr>
          <w:vertAlign w:val="subscript"/>
          <w:lang w:eastAsia="ko-KR"/>
        </w:rPr>
        <w:t>UE_re-establish_delay</w:t>
      </w:r>
      <w:proofErr w:type="spellEnd"/>
      <w:r w:rsidRPr="0024131D">
        <w:rPr>
          <w:lang w:eastAsia="ko-KR"/>
        </w:rPr>
        <w:t>) is specified in clause 6.2.1.2.1.</w:t>
      </w:r>
    </w:p>
    <w:p w14:paraId="52A82BF9" w14:textId="77777777" w:rsidR="00104E3B" w:rsidRPr="0024131D" w:rsidRDefault="00104E3B" w:rsidP="00104E3B">
      <w:pPr>
        <w:pStyle w:val="Header5"/>
        <w:rPr>
          <w:lang w:eastAsia="zh-CN"/>
        </w:rPr>
      </w:pPr>
      <w:r w:rsidRPr="0024131D">
        <w:rPr>
          <w:lang w:eastAsia="zh-CN"/>
        </w:rPr>
        <w:t>6.2.1.2.1</w:t>
      </w:r>
      <w:r w:rsidRPr="0024131D">
        <w:rPr>
          <w:lang w:eastAsia="zh-CN"/>
        </w:rPr>
        <w:tab/>
        <w:t>UE Re-establishment delay requirement</w:t>
      </w:r>
    </w:p>
    <w:p w14:paraId="18ABD104" w14:textId="77777777" w:rsidR="00104E3B" w:rsidRPr="0024131D" w:rsidRDefault="00104E3B" w:rsidP="00104E3B">
      <w:pPr>
        <w:rPr>
          <w:lang w:eastAsia="ko-KR"/>
        </w:rPr>
      </w:pPr>
      <w:r w:rsidRPr="0024131D">
        <w:rPr>
          <w:lang w:eastAsia="ko-KR"/>
        </w:rPr>
        <w:t>The UE re-establishment delay (</w:t>
      </w:r>
      <w:proofErr w:type="spellStart"/>
      <w:r w:rsidRPr="0024131D">
        <w:rPr>
          <w:lang w:eastAsia="ko-KR"/>
        </w:rPr>
        <w:t>T</w:t>
      </w:r>
      <w:r w:rsidRPr="0024131D">
        <w:rPr>
          <w:vertAlign w:val="subscript"/>
          <w:lang w:eastAsia="ko-KR"/>
        </w:rPr>
        <w:t>UE_re-establish_delay</w:t>
      </w:r>
      <w:proofErr w:type="spellEnd"/>
      <w:r w:rsidRPr="0024131D">
        <w:rPr>
          <w:lang w:eastAsia="ko-KR"/>
        </w:rPr>
        <w:t xml:space="preserve">) is the time between the moments when any of the conditions requiring RRC </w:t>
      </w:r>
      <w:r w:rsidRPr="0024131D">
        <w:rPr>
          <w:lang w:eastAsia="zh-CN"/>
        </w:rPr>
        <w:t>re-establishment</w:t>
      </w:r>
      <w:r w:rsidRPr="0024131D">
        <w:rPr>
          <w:lang w:eastAsia="ko-KR"/>
        </w:rPr>
        <w:t xml:space="preserve"> as defined in clause 5.3.7 in TS 38.331 [2] is detected </w:t>
      </w:r>
      <w:r w:rsidRPr="0024131D">
        <w:rPr>
          <w:snapToGrid w:val="0"/>
          <w:lang w:eastAsia="ko-KR"/>
        </w:rPr>
        <w:t>by the UE</w:t>
      </w:r>
      <w:r w:rsidRPr="0024131D">
        <w:rPr>
          <w:lang w:eastAsia="ko-KR"/>
        </w:rPr>
        <w:t xml:space="preserve"> and when the UE sends PRACH to the target </w:t>
      </w:r>
      <w:proofErr w:type="spellStart"/>
      <w:r w:rsidRPr="0024131D">
        <w:rPr>
          <w:lang w:eastAsia="zh-CN"/>
        </w:rPr>
        <w:t>PC</w:t>
      </w:r>
      <w:r w:rsidRPr="0024131D">
        <w:rPr>
          <w:lang w:eastAsia="ko-KR"/>
        </w:rPr>
        <w:t>ell</w:t>
      </w:r>
      <w:proofErr w:type="spellEnd"/>
      <w:r w:rsidRPr="0024131D">
        <w:rPr>
          <w:lang w:eastAsia="ko-KR"/>
        </w:rPr>
        <w:t>. The UE re-establishment delay (</w:t>
      </w:r>
      <w:proofErr w:type="spellStart"/>
      <w:r w:rsidRPr="0024131D">
        <w:rPr>
          <w:lang w:eastAsia="ko-KR"/>
        </w:rPr>
        <w:t>T</w:t>
      </w:r>
      <w:r w:rsidRPr="0024131D">
        <w:rPr>
          <w:vertAlign w:val="subscript"/>
          <w:lang w:eastAsia="ko-KR"/>
        </w:rPr>
        <w:t>UE_re-establish_delay</w:t>
      </w:r>
      <w:proofErr w:type="spellEnd"/>
      <w:r w:rsidRPr="0024131D">
        <w:rPr>
          <w:lang w:eastAsia="ko-KR"/>
        </w:rPr>
        <w:t>) requirement shall be less than:</w:t>
      </w:r>
    </w:p>
    <w:p w14:paraId="127E4CF7" w14:textId="77777777" w:rsidR="00104E3B" w:rsidRPr="0024131D" w:rsidRDefault="0014564B" w:rsidP="00104E3B">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125B504A" w14:textId="77777777" w:rsidR="00104E3B" w:rsidRPr="0024131D" w:rsidRDefault="00104E3B" w:rsidP="00104E3B">
      <w:pPr>
        <w:rPr>
          <w:rFonts w:cs="v4.2.0"/>
          <w:lang w:eastAsia="ko-KR"/>
        </w:rPr>
      </w:pPr>
      <w:r w:rsidRPr="0024131D">
        <w:rPr>
          <w:lang w:eastAsia="ko-KR"/>
        </w:rPr>
        <w:t>The intra-frequency target NR cell shall be considered detectable</w:t>
      </w:r>
      <w:r w:rsidRPr="0024131D">
        <w:rPr>
          <w:rFonts w:cs="v4.2.0"/>
          <w:lang w:eastAsia="ko-KR"/>
        </w:rPr>
        <w:t xml:space="preserve"> </w:t>
      </w:r>
      <w:r w:rsidRPr="0024131D">
        <w:rPr>
          <w:rFonts w:cs="v4.2.0" w:hint="eastAsia"/>
          <w:lang w:eastAsia="zh-CN"/>
        </w:rPr>
        <w:t>if</w:t>
      </w:r>
      <w:r w:rsidRPr="0024131D">
        <w:rPr>
          <w:rFonts w:cs="v4.2.0"/>
          <w:lang w:eastAsia="ko-KR"/>
        </w:rPr>
        <w:t xml:space="preserve"> each relevant SSB</w:t>
      </w:r>
      <w:r w:rsidRPr="0024131D">
        <w:rPr>
          <w:rFonts w:cs="v4.2.0" w:hint="eastAsia"/>
          <w:lang w:eastAsia="zh-CN"/>
        </w:rPr>
        <w:t xml:space="preserve"> can satisfy that</w:t>
      </w:r>
      <w:r w:rsidRPr="0024131D">
        <w:rPr>
          <w:rFonts w:cs="v4.2.0"/>
          <w:lang w:eastAsia="ko-KR"/>
        </w:rPr>
        <w:t>:</w:t>
      </w:r>
    </w:p>
    <w:p w14:paraId="5423CEF8" w14:textId="77777777" w:rsidR="00104E3B" w:rsidRPr="0024131D" w:rsidRDefault="00104E3B" w:rsidP="00104E3B">
      <w:pPr>
        <w:pStyle w:val="B1"/>
        <w:rPr>
          <w:lang w:eastAsia="zh-CN"/>
        </w:rPr>
      </w:pPr>
      <w:r w:rsidRPr="0024131D">
        <w:t>-</w:t>
      </w:r>
      <w:r w:rsidRPr="0024131D">
        <w:tab/>
        <w:t>SS-RSRP related side conditions given in clause</w:t>
      </w:r>
      <w:r>
        <w:t>s</w:t>
      </w:r>
      <w:r w:rsidRPr="0024131D">
        <w:t xml:space="preserve"> 10.1.2 and 10.1.3 are fulfilled for a corresponding NR Band for FR1 and FR2, respectively,</w:t>
      </w:r>
      <w:r w:rsidRPr="0024131D">
        <w:rPr>
          <w:rFonts w:hint="eastAsia"/>
          <w:lang w:eastAsia="zh-CN"/>
        </w:rPr>
        <w:t xml:space="preserve"> and</w:t>
      </w:r>
    </w:p>
    <w:p w14:paraId="7CC7E0BF" w14:textId="77777777" w:rsidR="00104E3B" w:rsidRPr="0024131D" w:rsidRDefault="00104E3B" w:rsidP="00104E3B">
      <w:pPr>
        <w:pStyle w:val="B1"/>
        <w:rPr>
          <w:rFonts w:cs="v4.2.0"/>
        </w:rPr>
      </w:pPr>
      <w:r w:rsidRPr="0024131D">
        <w:t>-</w:t>
      </w:r>
      <w:r w:rsidRPr="0024131D">
        <w:tab/>
      </w:r>
      <w:r w:rsidRPr="0024131D">
        <w:rPr>
          <w:rFonts w:hint="eastAsia"/>
          <w:lang w:eastAsia="zh-CN"/>
        </w:rPr>
        <w:t xml:space="preserve">the conditions of </w:t>
      </w:r>
      <w:r w:rsidRPr="0024131D">
        <w:t xml:space="preserve">SSB_RP and SSB </w:t>
      </w:r>
      <w:proofErr w:type="spellStart"/>
      <w:r w:rsidRPr="0024131D">
        <w:t>Ês</w:t>
      </w:r>
      <w:proofErr w:type="spellEnd"/>
      <w:r w:rsidRPr="0024131D">
        <w:t>/</w:t>
      </w:r>
      <w:proofErr w:type="spellStart"/>
      <w:r w:rsidRPr="0024131D">
        <w:t>Iot</w:t>
      </w:r>
      <w:proofErr w:type="spellEnd"/>
      <w:r w:rsidRPr="0024131D">
        <w:t xml:space="preserve"> according to Annex B.2.2 for a corresponding NR Band</w:t>
      </w:r>
      <w:r w:rsidRPr="0024131D">
        <w:rPr>
          <w:rFonts w:hint="eastAsia"/>
          <w:lang w:eastAsia="zh-CN"/>
        </w:rPr>
        <w:t xml:space="preserve"> are fulfilled</w:t>
      </w:r>
      <w:r w:rsidRPr="0024131D">
        <w:t>.</w:t>
      </w:r>
    </w:p>
    <w:p w14:paraId="1B060BBB" w14:textId="77777777" w:rsidR="00104E3B" w:rsidRPr="0024131D" w:rsidRDefault="00104E3B" w:rsidP="00104E3B">
      <w:pPr>
        <w:rPr>
          <w:rFonts w:cs="v4.2.0"/>
          <w:lang w:eastAsia="ko-KR"/>
        </w:rPr>
      </w:pPr>
      <w:r w:rsidRPr="0024131D">
        <w:rPr>
          <w:lang w:eastAsia="ko-KR"/>
        </w:rPr>
        <w:t>The inter-frequency target NR cell shall be considered detectable</w:t>
      </w:r>
      <w:r w:rsidRPr="0024131D">
        <w:rPr>
          <w:rFonts w:cs="v4.2.0"/>
          <w:lang w:eastAsia="ko-KR"/>
        </w:rPr>
        <w:t xml:space="preserve"> when for each relevant SSB:</w:t>
      </w:r>
    </w:p>
    <w:p w14:paraId="51FCC0A7" w14:textId="77777777" w:rsidR="00104E3B" w:rsidRPr="0024131D" w:rsidRDefault="00104E3B" w:rsidP="00104E3B">
      <w:pPr>
        <w:pStyle w:val="B1"/>
        <w:rPr>
          <w:lang w:eastAsia="zh-CN"/>
        </w:rPr>
      </w:pPr>
      <w:r w:rsidRPr="0024131D">
        <w:t>-</w:t>
      </w:r>
      <w:r w:rsidRPr="0024131D">
        <w:tab/>
        <w:t>SS-RSRP related side conditions given in clause</w:t>
      </w:r>
      <w:r>
        <w:t>s</w:t>
      </w:r>
      <w:r w:rsidRPr="0024131D">
        <w:t xml:space="preserve"> 10.1.4 and 10.1.5 are fulfilled for a corresponding NR Band for FR1 and FR2, respectively,</w:t>
      </w:r>
      <w:r w:rsidRPr="0024131D">
        <w:rPr>
          <w:rFonts w:hint="eastAsia"/>
          <w:lang w:eastAsia="zh-CN"/>
        </w:rPr>
        <w:t xml:space="preserve"> and</w:t>
      </w:r>
    </w:p>
    <w:p w14:paraId="68779797" w14:textId="77777777" w:rsidR="00104E3B" w:rsidRPr="0024131D" w:rsidRDefault="00104E3B" w:rsidP="00104E3B">
      <w:pPr>
        <w:pStyle w:val="B1"/>
        <w:rPr>
          <w:rFonts w:cs="v4.2.0"/>
        </w:rPr>
      </w:pPr>
      <w:r w:rsidRPr="0024131D">
        <w:t>-</w:t>
      </w:r>
      <w:r w:rsidRPr="0024131D">
        <w:tab/>
      </w:r>
      <w:r w:rsidRPr="0024131D">
        <w:rPr>
          <w:rFonts w:hint="eastAsia"/>
          <w:lang w:eastAsia="zh-CN"/>
        </w:rPr>
        <w:t xml:space="preserve">the conditions of </w:t>
      </w:r>
      <w:r w:rsidRPr="0024131D">
        <w:t xml:space="preserve">SSB_RP and SSB </w:t>
      </w:r>
      <w:proofErr w:type="spellStart"/>
      <w:r w:rsidRPr="0024131D">
        <w:t>Ês</w:t>
      </w:r>
      <w:proofErr w:type="spellEnd"/>
      <w:r w:rsidRPr="0024131D">
        <w:t>/</w:t>
      </w:r>
      <w:proofErr w:type="spellStart"/>
      <w:r w:rsidRPr="0024131D">
        <w:t>Iot</w:t>
      </w:r>
      <w:proofErr w:type="spellEnd"/>
      <w:r w:rsidRPr="0024131D">
        <w:t xml:space="preserve"> according to Annex B.2.3 for a corresponding NR Band</w:t>
      </w:r>
      <w:r w:rsidRPr="0024131D">
        <w:rPr>
          <w:rFonts w:hint="eastAsia"/>
          <w:lang w:eastAsia="zh-CN"/>
        </w:rPr>
        <w:t xml:space="preserve"> are fulfilled</w:t>
      </w:r>
      <w:r w:rsidRPr="0024131D">
        <w:t>.</w:t>
      </w:r>
    </w:p>
    <w:p w14:paraId="4EFF5C4A" w14:textId="77777777" w:rsidR="00104E3B" w:rsidRPr="0024131D" w:rsidRDefault="00104E3B" w:rsidP="00104E3B">
      <w:pPr>
        <w:rPr>
          <w:lang w:eastAsia="ko-KR"/>
        </w:rPr>
      </w:pP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 It is the time to identify the target intra-frequency NR </w:t>
      </w:r>
      <w:proofErr w:type="gramStart"/>
      <w:r w:rsidRPr="0024131D">
        <w:rPr>
          <w:lang w:eastAsia="ko-KR"/>
        </w:rPr>
        <w:t>cell</w:t>
      </w:r>
      <w:proofErr w:type="gramEnd"/>
      <w:r w:rsidRPr="0024131D">
        <w:rPr>
          <w:lang w:eastAsia="ko-KR"/>
        </w:rPr>
        <w:t xml:space="preserve"> and it depends on whether the target NR cell is known cell or unknown cell and on the FR of the target NR cell. If the UE is not configured with intra-frequency NR carrier for RRC re-establishment then </w:t>
      </w: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=0; otherwise </w:t>
      </w: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 shall not exceed the values defined </w:t>
      </w:r>
      <w:r>
        <w:rPr>
          <w:lang w:eastAsia="ko-KR"/>
        </w:rPr>
        <w:t>in table</w:t>
      </w:r>
      <w:r w:rsidRPr="0024131D">
        <w:rPr>
          <w:lang w:eastAsia="ko-KR"/>
        </w:rPr>
        <w:t xml:space="preserve"> 6.2.1.2.1-1 when </w:t>
      </w:r>
      <w:r w:rsidRPr="0024131D">
        <w:rPr>
          <w:i/>
          <w:iCs/>
        </w:rPr>
        <w:t>highSpeedMeasFlagFR2-r17</w:t>
      </w:r>
      <w:r w:rsidRPr="0024131D">
        <w:rPr>
          <w:lang w:eastAsia="ko-KR"/>
        </w:rPr>
        <w:t xml:space="preserve"> is not configured or UE is not capable of FR2 power class 6 </w:t>
      </w:r>
      <w:r>
        <w:rPr>
          <w:lang w:eastAsia="ko-KR"/>
        </w:rPr>
        <w:t>and table</w:t>
      </w:r>
      <w:r w:rsidRPr="0024131D">
        <w:rPr>
          <w:lang w:eastAsia="ko-KR"/>
        </w:rPr>
        <w:t xml:space="preserve"> 6.2.1.2.1-3 when </w:t>
      </w:r>
      <w:r w:rsidRPr="0024131D">
        <w:rPr>
          <w:i/>
          <w:iCs/>
        </w:rPr>
        <w:t>highSpeedMeasFlagFR2-r17</w:t>
      </w:r>
      <w:r w:rsidRPr="0024131D">
        <w:rPr>
          <w:lang w:eastAsia="ko-KR"/>
        </w:rPr>
        <w:t xml:space="preserve"> is configured</w:t>
      </w:r>
      <w:r w:rsidRPr="0024131D">
        <w:rPr>
          <w:rFonts w:eastAsia="Yu Mincho"/>
          <w:lang w:eastAsia="ko-KR"/>
        </w:rPr>
        <w:t xml:space="preserve"> and UE is capable of FR2 power class 6</w:t>
      </w:r>
      <w:r w:rsidRPr="0024131D">
        <w:rPr>
          <w:lang w:eastAsia="ko-KR"/>
        </w:rPr>
        <w:t>.</w:t>
      </w:r>
    </w:p>
    <w:p w14:paraId="358453F5" w14:textId="77777777" w:rsidR="00104E3B" w:rsidRPr="0024131D" w:rsidRDefault="00104E3B" w:rsidP="00104E3B">
      <w:pPr>
        <w:rPr>
          <w:lang w:eastAsia="ko-KR"/>
        </w:rPr>
      </w:pPr>
      <w:proofErr w:type="spellStart"/>
      <w:r w:rsidRPr="0024131D">
        <w:rPr>
          <w:lang w:eastAsia="ko-KR"/>
        </w:rPr>
        <w:t>T</w:t>
      </w:r>
      <w:r w:rsidRPr="0024131D">
        <w:rPr>
          <w:vertAlign w:val="subscript"/>
          <w:lang w:eastAsia="ko-KR"/>
        </w:rPr>
        <w:t>identify_inter_</w:t>
      </w:r>
      <w:proofErr w:type="gramStart"/>
      <w:r w:rsidRPr="0024131D">
        <w:rPr>
          <w:vertAlign w:val="subscript"/>
          <w:lang w:eastAsia="ko-KR"/>
        </w:rPr>
        <w:t>NR,i</w:t>
      </w:r>
      <w:proofErr w:type="spellEnd"/>
      <w:proofErr w:type="gramEnd"/>
      <w:r w:rsidRPr="0024131D">
        <w:rPr>
          <w:lang w:eastAsia="ko-KR"/>
        </w:rPr>
        <w:t xml:space="preserve">: It is the time to identify the target inter-frequency NR cell on inter-frequency carrier </w:t>
      </w:r>
      <w:proofErr w:type="spellStart"/>
      <w:r w:rsidRPr="0024131D">
        <w:rPr>
          <w:i/>
          <w:lang w:eastAsia="ko-KR"/>
        </w:rPr>
        <w:t>i</w:t>
      </w:r>
      <w:proofErr w:type="spellEnd"/>
      <w:r w:rsidRPr="0024131D">
        <w:rPr>
          <w:lang w:eastAsia="ko-KR"/>
        </w:rPr>
        <w:t xml:space="preserve"> configured for RRC re-establishment and it depends on whether the target NR cell is known cell or unknown cell and on the FR of the target NR cell. </w:t>
      </w:r>
      <w:proofErr w:type="spellStart"/>
      <w:r w:rsidRPr="0024131D">
        <w:rPr>
          <w:lang w:eastAsia="ko-KR"/>
        </w:rPr>
        <w:t>T</w:t>
      </w:r>
      <w:r w:rsidRPr="0024131D">
        <w:rPr>
          <w:vertAlign w:val="subscript"/>
          <w:lang w:eastAsia="ko-KR"/>
        </w:rPr>
        <w:t>identify_inter_</w:t>
      </w:r>
      <w:proofErr w:type="gramStart"/>
      <w:r w:rsidRPr="0024131D">
        <w:rPr>
          <w:vertAlign w:val="subscript"/>
          <w:lang w:eastAsia="ko-KR"/>
        </w:rPr>
        <w:t>NR,i</w:t>
      </w:r>
      <w:proofErr w:type="spellEnd"/>
      <w:proofErr w:type="gramEnd"/>
      <w:r w:rsidRPr="0024131D">
        <w:rPr>
          <w:lang w:eastAsia="ko-KR"/>
        </w:rPr>
        <w:t xml:space="preserve"> shall not exceed the values defined </w:t>
      </w:r>
      <w:r>
        <w:rPr>
          <w:lang w:eastAsia="ko-KR"/>
        </w:rPr>
        <w:t>in table</w:t>
      </w:r>
      <w:r w:rsidRPr="0024131D">
        <w:rPr>
          <w:lang w:eastAsia="ko-KR"/>
        </w:rPr>
        <w:t xml:space="preserve"> 6.2.1.2.1-2.</w:t>
      </w:r>
    </w:p>
    <w:p w14:paraId="3095A603" w14:textId="77777777" w:rsidR="00104E3B" w:rsidRPr="0024131D" w:rsidRDefault="00104E3B" w:rsidP="00104E3B">
      <w:r w:rsidRPr="0024131D">
        <w:rPr>
          <w:lang w:eastAsia="ko-KR"/>
        </w:rPr>
        <w:t>T</w:t>
      </w:r>
      <w:r w:rsidRPr="0024131D">
        <w:rPr>
          <w:vertAlign w:val="subscript"/>
          <w:lang w:eastAsia="ko-KR"/>
        </w:rPr>
        <w:t>SMTC</w:t>
      </w:r>
      <w:r w:rsidRPr="0024131D">
        <w:rPr>
          <w:lang w:eastAsia="ko-KR"/>
        </w:rPr>
        <w:t>: It is the periodicity of the SMTC occasion configured for the intra-frequency carrier.</w:t>
      </w:r>
      <w:r w:rsidRPr="0024131D">
        <w:t xml:space="preserve"> If the UE has been provided with higher layer in TS 38.331 [2] signal</w:t>
      </w:r>
      <w:r>
        <w:t>l</w:t>
      </w:r>
      <w:r w:rsidRPr="0024131D">
        <w:t xml:space="preserve">ing of </w:t>
      </w:r>
      <w:r w:rsidRPr="0024131D">
        <w:rPr>
          <w:i/>
        </w:rPr>
        <w:t>smtc2</w:t>
      </w:r>
      <w:r w:rsidRPr="0024131D">
        <w:t xml:space="preserve">, </w:t>
      </w:r>
      <w:proofErr w:type="spellStart"/>
      <w:r w:rsidRPr="0024131D">
        <w:t>T</w:t>
      </w:r>
      <w:r w:rsidRPr="0024131D">
        <w:rPr>
          <w:vertAlign w:val="subscript"/>
        </w:rPr>
        <w:t>smtc</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780E89EB" w14:textId="77777777" w:rsidR="00104E3B" w:rsidRPr="0024131D" w:rsidRDefault="00104E3B" w:rsidP="00104E3B">
      <w:pPr>
        <w:rPr>
          <w:lang w:eastAsia="ko-KR"/>
        </w:rPr>
      </w:pPr>
      <w:proofErr w:type="spellStart"/>
      <w:proofErr w:type="gramStart"/>
      <w:r w:rsidRPr="0024131D">
        <w:rPr>
          <w:lang w:eastAsia="ko-KR"/>
        </w:rPr>
        <w:t>T</w:t>
      </w:r>
      <w:r w:rsidRPr="0024131D">
        <w:rPr>
          <w:vertAlign w:val="subscript"/>
          <w:lang w:eastAsia="ko-KR"/>
        </w:rPr>
        <w:t>SMTC,i</w:t>
      </w:r>
      <w:proofErr w:type="spellEnd"/>
      <w:proofErr w:type="gramEnd"/>
      <w:r w:rsidRPr="0024131D">
        <w:rPr>
          <w:lang w:eastAsia="ko-KR"/>
        </w:rPr>
        <w:t xml:space="preserve">: It is the periodicity of the SMTC occasion configured for the inter-frequency carrier </w:t>
      </w:r>
      <w:proofErr w:type="spellStart"/>
      <w:r w:rsidRPr="0024131D">
        <w:rPr>
          <w:i/>
          <w:lang w:eastAsia="ko-KR"/>
        </w:rPr>
        <w:t>i</w:t>
      </w:r>
      <w:proofErr w:type="spellEnd"/>
      <w:r w:rsidRPr="0024131D">
        <w:rPr>
          <w:lang w:eastAsia="ko-KR"/>
        </w:rPr>
        <w:t>. If it is not configured, the UE may assume that the target SSB periodicity is no larger than 20 </w:t>
      </w:r>
      <w:proofErr w:type="spellStart"/>
      <w:r w:rsidRPr="0024131D">
        <w:rPr>
          <w:lang w:eastAsia="ko-KR"/>
        </w:rPr>
        <w:t>ms</w:t>
      </w:r>
      <w:proofErr w:type="spellEnd"/>
      <w:r w:rsidRPr="0024131D">
        <w:rPr>
          <w:lang w:eastAsia="ko-KR"/>
        </w:rPr>
        <w:t>.</w:t>
      </w:r>
    </w:p>
    <w:p w14:paraId="60CDEB7D" w14:textId="77777777" w:rsidR="00104E3B" w:rsidRPr="0024131D" w:rsidRDefault="00104E3B" w:rsidP="00104E3B">
      <w:r w:rsidRPr="0024131D">
        <w:rPr>
          <w:lang w:eastAsia="zh-CN"/>
        </w:rPr>
        <w:lastRenderedPageBreak/>
        <w:t>T</w:t>
      </w:r>
      <w:r w:rsidRPr="0024131D">
        <w:rPr>
          <w:vertAlign w:val="subscript"/>
          <w:lang w:eastAsia="zh-CN"/>
        </w:rPr>
        <w:t>SI-NR</w:t>
      </w:r>
      <w:r w:rsidRPr="0024131D">
        <w:rPr>
          <w:rFonts w:hint="eastAsia"/>
          <w:lang w:eastAsia="zh-CN"/>
        </w:rPr>
        <w:t>:</w:t>
      </w:r>
      <w:r w:rsidRPr="0024131D">
        <w:rPr>
          <w:lang w:eastAsia="zh-CN"/>
        </w:rPr>
        <w:t xml:space="preserve"> It</w:t>
      </w:r>
      <w:r w:rsidRPr="0024131D">
        <w:rPr>
          <w:rFonts w:cs="v4.2.0"/>
          <w:iCs/>
        </w:rPr>
        <w:t xml:space="preserve"> </w:t>
      </w:r>
      <w:r w:rsidRPr="0024131D">
        <w:rPr>
          <w:rFonts w:cs="v4.2.0"/>
        </w:rPr>
        <w:t xml:space="preserve">is the time required for receiving all the relevant system information according to the reception procedure and the RRC procedure delay of system information blocks defined in </w:t>
      </w:r>
      <w:r w:rsidRPr="0024131D">
        <w:t>TS 38.331 [2]</w:t>
      </w:r>
      <w:r w:rsidRPr="0024131D">
        <w:rPr>
          <w:rFonts w:cs="v4.2.0"/>
        </w:rPr>
        <w:t xml:space="preserve"> for the</w:t>
      </w:r>
      <w:r w:rsidRPr="0024131D">
        <w:rPr>
          <w:rFonts w:cs="v4.2.0"/>
          <w:lang w:eastAsia="zh-CN"/>
        </w:rPr>
        <w:t xml:space="preserve"> target</w:t>
      </w:r>
      <w:r w:rsidRPr="0024131D">
        <w:rPr>
          <w:rFonts w:cs="v4.2.0"/>
        </w:rPr>
        <w:t xml:space="preserve"> NR cell.</w:t>
      </w:r>
    </w:p>
    <w:p w14:paraId="56D002A2" w14:textId="77777777" w:rsidR="00104E3B" w:rsidRPr="0024131D" w:rsidRDefault="00104E3B" w:rsidP="00104E3B">
      <w:pPr>
        <w:rPr>
          <w:rFonts w:eastAsia="Malgun Gothic"/>
          <w:lang w:eastAsia="ko-KR"/>
        </w:rPr>
      </w:pPr>
      <w:r w:rsidRPr="0024131D">
        <w:rPr>
          <w:lang w:eastAsia="ko-KR"/>
        </w:rPr>
        <w:t>T</w:t>
      </w:r>
      <w:r w:rsidRPr="0024131D">
        <w:rPr>
          <w:vertAlign w:val="subscript"/>
          <w:lang w:eastAsia="ko-KR"/>
        </w:rPr>
        <w:t>PRACH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PRACH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table 8.1-1 of TS 38.213 [3].</w:t>
      </w:r>
    </w:p>
    <w:p w14:paraId="0501F418" w14:textId="77777777" w:rsidR="00104E3B" w:rsidRPr="0024131D" w:rsidRDefault="00104E3B" w:rsidP="00104E3B">
      <w:pPr>
        <w:rPr>
          <w:rFonts w:cs="v4.2.0"/>
        </w:rPr>
      </w:pPr>
      <w:proofErr w:type="spellStart"/>
      <w:r w:rsidRPr="0024131D">
        <w:rPr>
          <w:rFonts w:cs="v4.2.0"/>
          <w:iCs/>
        </w:rPr>
        <w:t>N</w:t>
      </w:r>
      <w:r w:rsidRPr="0024131D">
        <w:rPr>
          <w:rFonts w:cs="v4.2.0"/>
          <w:iCs/>
          <w:vertAlign w:val="subscript"/>
        </w:rPr>
        <w:t>freq</w:t>
      </w:r>
      <w:proofErr w:type="spellEnd"/>
      <w:r w:rsidRPr="0024131D">
        <w:rPr>
          <w:rFonts w:cs="v4.2.0"/>
        </w:rPr>
        <w:t xml:space="preserve">: It is the total number of NR frequencies to be monitored for RRC re-establishment; </w:t>
      </w:r>
      <w:proofErr w:type="spellStart"/>
      <w:r w:rsidRPr="0024131D">
        <w:rPr>
          <w:rFonts w:cs="v4.2.0"/>
        </w:rPr>
        <w:t>N</w:t>
      </w:r>
      <w:r w:rsidRPr="0024131D">
        <w:rPr>
          <w:rFonts w:cs="v4.2.0"/>
          <w:vertAlign w:val="subscript"/>
        </w:rPr>
        <w:t>freq</w:t>
      </w:r>
      <w:proofErr w:type="spellEnd"/>
      <w:r w:rsidRPr="0024131D">
        <w:rPr>
          <w:rFonts w:cs="v4.2.0"/>
          <w:vertAlign w:val="subscript"/>
        </w:rPr>
        <w:t xml:space="preserve"> </w:t>
      </w:r>
      <w:r w:rsidRPr="0024131D">
        <w:rPr>
          <w:rFonts w:cs="v4.2.0"/>
        </w:rPr>
        <w:t xml:space="preserve">= 1 if the target intra-frequency NR cell is known, else </w:t>
      </w:r>
      <w:proofErr w:type="spellStart"/>
      <w:r w:rsidRPr="0024131D">
        <w:rPr>
          <w:rFonts w:cs="v4.2.0"/>
        </w:rPr>
        <w:t>N</w:t>
      </w:r>
      <w:r w:rsidRPr="0024131D">
        <w:rPr>
          <w:rFonts w:cs="v4.2.0"/>
          <w:vertAlign w:val="subscript"/>
        </w:rPr>
        <w:t>freq</w:t>
      </w:r>
      <w:proofErr w:type="spellEnd"/>
      <w:r w:rsidRPr="0024131D">
        <w:rPr>
          <w:rFonts w:cs="v4.2.0"/>
          <w:vertAlign w:val="subscript"/>
        </w:rPr>
        <w:t xml:space="preserve"> </w:t>
      </w:r>
      <w:r w:rsidRPr="0024131D">
        <w:rPr>
          <w:rFonts w:cs="v4.2.0"/>
        </w:rPr>
        <w:t xml:space="preserve">= 2 and </w:t>
      </w:r>
      <w:proofErr w:type="spellStart"/>
      <w:r w:rsidRPr="0024131D">
        <w:rPr>
          <w:lang w:eastAsia="ko-KR"/>
        </w:rPr>
        <w:t>T</w:t>
      </w:r>
      <w:r w:rsidRPr="0024131D">
        <w:rPr>
          <w:vertAlign w:val="subscript"/>
          <w:lang w:eastAsia="ko-KR"/>
        </w:rPr>
        <w:t>identify_intra_NR</w:t>
      </w:r>
      <w:proofErr w:type="spellEnd"/>
      <w:r w:rsidRPr="0024131D">
        <w:rPr>
          <w:rFonts w:cs="v4.2.0"/>
        </w:rPr>
        <w:t xml:space="preserve"> = 0 if the target inter-frequency </w:t>
      </w:r>
      <w:r w:rsidRPr="0024131D">
        <w:rPr>
          <w:rFonts w:cs="v4.2.0"/>
          <w:lang w:eastAsia="zh-CN"/>
        </w:rPr>
        <w:t>NR c</w:t>
      </w:r>
      <w:r w:rsidRPr="0024131D">
        <w:rPr>
          <w:rFonts w:cs="v4.2.0"/>
        </w:rPr>
        <w:t>ell is known.</w:t>
      </w:r>
    </w:p>
    <w:p w14:paraId="36FDFE22" w14:textId="77777777" w:rsidR="00104E3B" w:rsidRPr="0024131D" w:rsidRDefault="00104E3B" w:rsidP="00104E3B">
      <w:r w:rsidRPr="0024131D">
        <w:t>There is no requirement if the target cell does not contain the UE context.</w:t>
      </w:r>
    </w:p>
    <w:p w14:paraId="490B27C8" w14:textId="77777777" w:rsidR="00104E3B" w:rsidRPr="0024131D" w:rsidRDefault="00104E3B" w:rsidP="00104E3B">
      <w:r w:rsidRPr="0024131D">
        <w:t>In the requirement defined in the below tables, the target FR1 cell is known if it has been meeting the relevant cell identification requirement during the last 5 seconds otherwise it is unknown.</w:t>
      </w:r>
    </w:p>
    <w:p w14:paraId="4C01FDCB" w14:textId="77777777" w:rsidR="00104E3B" w:rsidRPr="0024131D" w:rsidRDefault="00104E3B" w:rsidP="00104E3B">
      <w:pPr>
        <w:pStyle w:val="TH"/>
      </w:pPr>
      <w:r w:rsidRPr="0024131D">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104E3B" w:rsidRPr="0024131D" w14:paraId="6CD5B9DB" w14:textId="77777777" w:rsidTr="0014564B">
        <w:trPr>
          <w:jc w:val="center"/>
        </w:trPr>
        <w:tc>
          <w:tcPr>
            <w:tcW w:w="1616" w:type="dxa"/>
            <w:tcBorders>
              <w:bottom w:val="nil"/>
            </w:tcBorders>
            <w:shd w:val="clear" w:color="auto" w:fill="auto"/>
          </w:tcPr>
          <w:p w14:paraId="0372424C" w14:textId="77777777" w:rsidR="00104E3B" w:rsidRPr="0024131D" w:rsidRDefault="00104E3B" w:rsidP="0014564B">
            <w:pPr>
              <w:pStyle w:val="TAH"/>
              <w:rPr>
                <w:lang w:eastAsia="ko-KR"/>
              </w:rPr>
            </w:pPr>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p>
        </w:tc>
        <w:tc>
          <w:tcPr>
            <w:tcW w:w="1837" w:type="dxa"/>
            <w:tcBorders>
              <w:bottom w:val="nil"/>
            </w:tcBorders>
            <w:shd w:val="clear" w:color="auto" w:fill="auto"/>
          </w:tcPr>
          <w:p w14:paraId="51660027" w14:textId="77777777" w:rsidR="00104E3B" w:rsidRPr="0024131D" w:rsidRDefault="00104E3B" w:rsidP="0014564B">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p>
        </w:tc>
        <w:tc>
          <w:tcPr>
            <w:tcW w:w="6176" w:type="dxa"/>
            <w:gridSpan w:val="2"/>
            <w:shd w:val="clear" w:color="auto" w:fill="auto"/>
          </w:tcPr>
          <w:p w14:paraId="5120A7E4" w14:textId="77777777" w:rsidR="00104E3B" w:rsidRPr="0024131D" w:rsidRDefault="00104E3B" w:rsidP="0014564B">
            <w:pPr>
              <w:pStyle w:val="TAH"/>
              <w:rPr>
                <w:lang w:eastAsia="ko-KR"/>
              </w:rPr>
            </w:pPr>
            <w:proofErr w:type="spellStart"/>
            <w:r w:rsidRPr="0024131D">
              <w:rPr>
                <w:lang w:eastAsia="ko-KR"/>
              </w:rPr>
              <w:t>T</w:t>
            </w:r>
            <w:r w:rsidRPr="0024131D">
              <w:rPr>
                <w:vertAlign w:val="subscript"/>
                <w:lang w:eastAsia="ko-KR"/>
              </w:rPr>
              <w:t>identify_intra_NR</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p>
        </w:tc>
      </w:tr>
      <w:tr w:rsidR="00104E3B" w:rsidRPr="0024131D" w14:paraId="5A575611" w14:textId="77777777" w:rsidTr="0014564B">
        <w:trPr>
          <w:jc w:val="center"/>
        </w:trPr>
        <w:tc>
          <w:tcPr>
            <w:tcW w:w="1616" w:type="dxa"/>
            <w:tcBorders>
              <w:top w:val="nil"/>
              <w:bottom w:val="nil"/>
            </w:tcBorders>
            <w:shd w:val="clear" w:color="auto" w:fill="auto"/>
          </w:tcPr>
          <w:p w14:paraId="5E47F334" w14:textId="77777777" w:rsidR="00104E3B" w:rsidRPr="0024131D" w:rsidRDefault="00104E3B" w:rsidP="0014564B">
            <w:pPr>
              <w:pStyle w:val="TAH"/>
              <w:rPr>
                <w:lang w:eastAsia="ko-KR"/>
              </w:rPr>
            </w:pP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837" w:type="dxa"/>
            <w:tcBorders>
              <w:top w:val="nil"/>
              <w:bottom w:val="nil"/>
            </w:tcBorders>
            <w:shd w:val="clear" w:color="auto" w:fill="auto"/>
          </w:tcPr>
          <w:p w14:paraId="0949FA6B" w14:textId="77777777" w:rsidR="00104E3B" w:rsidRPr="0024131D" w:rsidRDefault="00104E3B" w:rsidP="0014564B">
            <w:pPr>
              <w:pStyle w:val="TAH"/>
              <w:rPr>
                <w:lang w:eastAsia="ko-KR"/>
              </w:rPr>
            </w:pPr>
            <w:r w:rsidRPr="0024131D">
              <w:rPr>
                <w:lang w:eastAsia="ko-KR"/>
              </w:rPr>
              <w:t>cell</w:t>
            </w:r>
          </w:p>
        </w:tc>
        <w:tc>
          <w:tcPr>
            <w:tcW w:w="2801" w:type="dxa"/>
            <w:tcBorders>
              <w:bottom w:val="nil"/>
            </w:tcBorders>
            <w:shd w:val="clear" w:color="auto" w:fill="auto"/>
          </w:tcPr>
          <w:p w14:paraId="76189D41" w14:textId="77777777" w:rsidR="00104E3B" w:rsidRPr="0024131D" w:rsidRDefault="00104E3B" w:rsidP="0014564B">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375" w:type="dxa"/>
            <w:tcBorders>
              <w:bottom w:val="nil"/>
            </w:tcBorders>
            <w:shd w:val="clear" w:color="auto" w:fill="auto"/>
          </w:tcPr>
          <w:p w14:paraId="2955C445" w14:textId="77777777" w:rsidR="00104E3B" w:rsidRPr="0024131D" w:rsidRDefault="00104E3B" w:rsidP="0014564B">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104E3B" w:rsidRPr="0024131D" w14:paraId="2CF70050" w14:textId="77777777" w:rsidTr="0014564B">
        <w:trPr>
          <w:jc w:val="center"/>
        </w:trPr>
        <w:tc>
          <w:tcPr>
            <w:tcW w:w="1616" w:type="dxa"/>
            <w:shd w:val="clear" w:color="auto" w:fill="auto"/>
          </w:tcPr>
          <w:p w14:paraId="638DC38F" w14:textId="77777777" w:rsidR="00104E3B" w:rsidRPr="0024131D" w:rsidRDefault="00104E3B" w:rsidP="0014564B">
            <w:pPr>
              <w:pStyle w:val="TAC"/>
              <w:rPr>
                <w:lang w:eastAsia="zh-CN"/>
              </w:rPr>
            </w:pPr>
            <w:r w:rsidRPr="0024131D">
              <w:rPr>
                <w:rFonts w:cs="Arial" w:hint="eastAsia"/>
                <w:lang w:eastAsia="ko-KR"/>
              </w:rPr>
              <w:t>≥</w:t>
            </w:r>
            <w:r>
              <w:rPr>
                <w:lang w:eastAsia="ko-KR"/>
              </w:rPr>
              <w:t xml:space="preserve"> </w:t>
            </w:r>
            <w:r w:rsidRPr="0024131D">
              <w:rPr>
                <w:lang w:eastAsia="ko-KR"/>
              </w:rPr>
              <w:t>-8</w:t>
            </w:r>
          </w:p>
        </w:tc>
        <w:tc>
          <w:tcPr>
            <w:tcW w:w="1837" w:type="dxa"/>
            <w:shd w:val="clear" w:color="auto" w:fill="auto"/>
          </w:tcPr>
          <w:p w14:paraId="509428AE" w14:textId="77777777" w:rsidR="00104E3B" w:rsidRPr="0024131D" w:rsidRDefault="00104E3B" w:rsidP="0014564B">
            <w:pPr>
              <w:pStyle w:val="TAC"/>
              <w:rPr>
                <w:lang w:eastAsia="ko-KR"/>
              </w:rPr>
            </w:pPr>
            <w:r w:rsidRPr="0024131D">
              <w:rPr>
                <w:lang w:eastAsia="ko-KR"/>
              </w:rPr>
              <w:t>FR1</w:t>
            </w:r>
          </w:p>
        </w:tc>
        <w:tc>
          <w:tcPr>
            <w:tcW w:w="2801" w:type="dxa"/>
            <w:shd w:val="clear" w:color="auto" w:fill="auto"/>
          </w:tcPr>
          <w:p w14:paraId="5EE96BFB" w14:textId="77777777" w:rsidR="00104E3B" w:rsidRPr="0024131D" w:rsidRDefault="00104E3B" w:rsidP="0014564B">
            <w:pPr>
              <w:pStyle w:val="TAC"/>
            </w:pPr>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5</w:t>
            </w:r>
            <w:r>
              <w:t xml:space="preserve"> </w:t>
            </w:r>
            <w:r w:rsidRPr="0024131D">
              <w:t>x</w:t>
            </w:r>
            <w:r>
              <w:t xml:space="preserve"> </w:t>
            </w:r>
            <w:r w:rsidRPr="0024131D">
              <w:t>T</w:t>
            </w:r>
            <w:r w:rsidRPr="0024131D">
              <w:rPr>
                <w:vertAlign w:val="subscript"/>
              </w:rPr>
              <w:t>SMTC</w:t>
            </w:r>
            <w:r w:rsidRPr="0024131D">
              <w:t>)</w:t>
            </w:r>
          </w:p>
        </w:tc>
        <w:tc>
          <w:tcPr>
            <w:tcW w:w="3375" w:type="dxa"/>
            <w:shd w:val="clear" w:color="auto" w:fill="auto"/>
          </w:tcPr>
          <w:p w14:paraId="3BE0750B" w14:textId="77777777" w:rsidR="00104E3B" w:rsidRPr="0024131D" w:rsidRDefault="00104E3B" w:rsidP="0014564B">
            <w:pPr>
              <w:pStyle w:val="TAC"/>
            </w:pPr>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10</w:t>
            </w:r>
            <w:r>
              <w:t xml:space="preserve"> </w:t>
            </w:r>
            <w:r w:rsidRPr="0024131D">
              <w:t>x</w:t>
            </w:r>
            <w:r>
              <w:t xml:space="preserve"> </w:t>
            </w:r>
            <w:r w:rsidRPr="0024131D">
              <w:t>T</w:t>
            </w:r>
            <w:r w:rsidRPr="0024131D">
              <w:rPr>
                <w:vertAlign w:val="subscript"/>
              </w:rPr>
              <w:t>SMTC</w:t>
            </w:r>
            <w:r w:rsidRPr="0024131D">
              <w:t>)</w:t>
            </w:r>
          </w:p>
        </w:tc>
      </w:tr>
      <w:tr w:rsidR="00104E3B" w:rsidRPr="0024131D" w14:paraId="4F4D0EC7" w14:textId="77777777" w:rsidTr="0014564B">
        <w:trPr>
          <w:jc w:val="center"/>
        </w:trPr>
        <w:tc>
          <w:tcPr>
            <w:tcW w:w="1616" w:type="dxa"/>
            <w:shd w:val="clear" w:color="auto" w:fill="auto"/>
          </w:tcPr>
          <w:p w14:paraId="1AD3C452" w14:textId="77777777" w:rsidR="00104E3B" w:rsidRPr="0024131D" w:rsidRDefault="00104E3B" w:rsidP="0014564B">
            <w:pPr>
              <w:pStyle w:val="TAC"/>
              <w:rPr>
                <w:lang w:eastAsia="zh-CN"/>
              </w:rPr>
            </w:pPr>
            <w:r w:rsidRPr="0024131D">
              <w:rPr>
                <w:rFonts w:cs="Arial" w:hint="eastAsia"/>
                <w:lang w:eastAsia="ko-KR"/>
              </w:rPr>
              <w:t>≥</w:t>
            </w:r>
            <w:r>
              <w:rPr>
                <w:lang w:eastAsia="ko-KR"/>
              </w:rPr>
              <w:t xml:space="preserve"> </w:t>
            </w:r>
            <w:r w:rsidRPr="0024131D">
              <w:rPr>
                <w:lang w:eastAsia="ko-KR"/>
              </w:rPr>
              <w:t>-8</w:t>
            </w:r>
          </w:p>
        </w:tc>
        <w:tc>
          <w:tcPr>
            <w:tcW w:w="1837" w:type="dxa"/>
            <w:shd w:val="clear" w:color="auto" w:fill="auto"/>
          </w:tcPr>
          <w:p w14:paraId="491F4DAA" w14:textId="77777777" w:rsidR="00104E3B" w:rsidRPr="0024131D" w:rsidRDefault="00104E3B" w:rsidP="0014564B">
            <w:pPr>
              <w:pStyle w:val="TAC"/>
              <w:rPr>
                <w:lang w:eastAsia="ko-KR"/>
              </w:rPr>
            </w:pPr>
            <w:r w:rsidRPr="0024131D">
              <w:rPr>
                <w:lang w:eastAsia="ko-KR"/>
              </w:rPr>
              <w:t>FR2</w:t>
            </w:r>
            <w:r w:rsidRPr="0024131D">
              <w:rPr>
                <w:rFonts w:hint="eastAsia"/>
                <w:lang w:eastAsia="zh-CN"/>
              </w:rPr>
              <w:t>-</w:t>
            </w:r>
            <w:r w:rsidRPr="0024131D">
              <w:rPr>
                <w:lang w:eastAsia="ko-KR"/>
              </w:rPr>
              <w:t>1</w:t>
            </w:r>
          </w:p>
        </w:tc>
        <w:tc>
          <w:tcPr>
            <w:tcW w:w="2801" w:type="dxa"/>
            <w:shd w:val="clear" w:color="auto" w:fill="auto"/>
          </w:tcPr>
          <w:p w14:paraId="50F33E5C"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1EAC33D4" w14:textId="5F13526E" w:rsidR="00104E3B" w:rsidRPr="0024131D" w:rsidRDefault="007E781F" w:rsidP="0014564B">
            <w:pPr>
              <w:pStyle w:val="TAC"/>
              <w:rPr>
                <w:lang w:eastAsia="ko-KR"/>
              </w:rPr>
            </w:pPr>
            <w:ins w:id="17" w:author="Nokia" w:date="2025-02-05T09:52:00Z" w16du:dateUtc="2025-02-05T07:52:00Z">
              <w:r>
                <w:rPr>
                  <w:lang w:eastAsia="ko-KR"/>
                </w:rPr>
                <w:t>N</w:t>
              </w:r>
              <w:r w:rsidRPr="009372DE">
                <w:rPr>
                  <w:vertAlign w:val="subscript"/>
                  <w:lang w:eastAsia="ko-KR"/>
                  <w:rPrChange w:id="18" w:author="Nokia" w:date="2025-02-05T09:53:00Z" w16du:dateUtc="2025-02-05T07:53:00Z">
                    <w:rPr>
                      <w:lang w:eastAsia="ko-KR"/>
                    </w:rPr>
                  </w:rPrChange>
                </w:rPr>
                <w:t>FBS</w:t>
              </w:r>
            </w:ins>
            <w:ins w:id="19" w:author="Nokia" w:date="2025-02-05T09:56:00Z" w16du:dateUtc="2025-02-05T07:56:00Z">
              <w:r w:rsidR="007954C0">
                <w:rPr>
                  <w:vertAlign w:val="superscript"/>
                  <w:lang w:eastAsia="ko-KR"/>
                </w:rPr>
                <w:t xml:space="preserve"> N</w:t>
              </w:r>
              <w:r w:rsidR="000F7EE0">
                <w:rPr>
                  <w:vertAlign w:val="superscript"/>
                  <w:lang w:eastAsia="ko-KR"/>
                </w:rPr>
                <w:t>ote</w:t>
              </w:r>
              <w:r w:rsidR="007954C0">
                <w:rPr>
                  <w:vertAlign w:val="superscript"/>
                  <w:lang w:eastAsia="ko-KR"/>
                </w:rPr>
                <w:t xml:space="preserve"> 2</w:t>
              </w:r>
            </w:ins>
            <w:ins w:id="20" w:author="Nokia" w:date="2025-02-05T09:53:00Z" w16du:dateUtc="2025-02-05T07:53:00Z">
              <w:r w:rsidR="009372DE">
                <w:rPr>
                  <w:lang w:eastAsia="ko-KR"/>
                </w:rPr>
                <w:t xml:space="preserve"> </w:t>
              </w:r>
              <w:r w:rsidR="009372DE" w:rsidRPr="0024131D">
                <w:t>x</w:t>
              </w:r>
              <w:r w:rsidR="009372DE" w:rsidRPr="0024131D">
                <w:rPr>
                  <w:lang w:eastAsia="ko-KR"/>
                </w:rPr>
                <w:t xml:space="preserve"> </w:t>
              </w:r>
            </w:ins>
            <w:r w:rsidR="00104E3B" w:rsidRPr="0024131D">
              <w:rPr>
                <w:lang w:eastAsia="ko-KR"/>
              </w:rPr>
              <w:t>MAX</w:t>
            </w:r>
            <w:r w:rsidR="00104E3B">
              <w:rPr>
                <w:lang w:eastAsia="ko-KR"/>
              </w:rPr>
              <w:t xml:space="preserve"> </w:t>
            </w:r>
            <w:r w:rsidR="00104E3B" w:rsidRPr="0024131D">
              <w:rPr>
                <w:lang w:eastAsia="ko-KR"/>
              </w:rPr>
              <w:t>(1000</w:t>
            </w:r>
            <w:r w:rsidR="00104E3B">
              <w:rPr>
                <w:lang w:eastAsia="ko-KR"/>
              </w:rPr>
              <w:t xml:space="preserve"> </w:t>
            </w:r>
            <w:proofErr w:type="spellStart"/>
            <w:r w:rsidR="00104E3B" w:rsidRPr="0024131D">
              <w:rPr>
                <w:lang w:eastAsia="ko-KR"/>
              </w:rPr>
              <w:t>ms</w:t>
            </w:r>
            <w:proofErr w:type="spellEnd"/>
            <w:r w:rsidR="00104E3B" w:rsidRPr="0024131D">
              <w:rPr>
                <w:lang w:eastAsia="ko-KR"/>
              </w:rPr>
              <w:t>,</w:t>
            </w:r>
            <w:r w:rsidR="00104E3B">
              <w:rPr>
                <w:lang w:eastAsia="ko-KR"/>
              </w:rPr>
              <w:t xml:space="preserve"> </w:t>
            </w:r>
            <w:r w:rsidR="00104E3B" w:rsidRPr="0024131D">
              <w:rPr>
                <w:lang w:eastAsia="zh-CN"/>
              </w:rPr>
              <w:t>80</w:t>
            </w:r>
            <w:r w:rsidR="00104E3B">
              <w:rPr>
                <w:lang w:eastAsia="ko-KR"/>
              </w:rPr>
              <w:t xml:space="preserve"> </w:t>
            </w:r>
            <w:r w:rsidR="00104E3B" w:rsidRPr="0024131D">
              <w:rPr>
                <w:lang w:eastAsia="ko-KR"/>
              </w:rPr>
              <w:t>x</w:t>
            </w:r>
            <w:r w:rsidR="00104E3B">
              <w:rPr>
                <w:lang w:eastAsia="ko-KR"/>
              </w:rPr>
              <w:t xml:space="preserve"> </w:t>
            </w:r>
            <w:r w:rsidR="00104E3B" w:rsidRPr="0024131D">
              <w:rPr>
                <w:lang w:eastAsia="ko-KR"/>
              </w:rPr>
              <w:t>T</w:t>
            </w:r>
            <w:r w:rsidR="00104E3B" w:rsidRPr="0024131D">
              <w:rPr>
                <w:vertAlign w:val="subscript"/>
                <w:lang w:eastAsia="ko-KR"/>
              </w:rPr>
              <w:t>SMTC</w:t>
            </w:r>
            <w:r w:rsidR="00104E3B" w:rsidRPr="0024131D">
              <w:rPr>
                <w:lang w:eastAsia="ko-KR"/>
              </w:rPr>
              <w:t>))</w:t>
            </w:r>
          </w:p>
        </w:tc>
      </w:tr>
      <w:tr w:rsidR="00104E3B" w:rsidRPr="0024131D" w14:paraId="2A665592" w14:textId="77777777" w:rsidTr="0014564B">
        <w:trPr>
          <w:jc w:val="center"/>
        </w:trPr>
        <w:tc>
          <w:tcPr>
            <w:tcW w:w="1616" w:type="dxa"/>
            <w:shd w:val="clear" w:color="auto" w:fill="auto"/>
          </w:tcPr>
          <w:p w14:paraId="5A3CBC10" w14:textId="77777777" w:rsidR="00104E3B" w:rsidRPr="0024131D" w:rsidRDefault="00104E3B" w:rsidP="0014564B">
            <w:pPr>
              <w:pStyle w:val="TAC"/>
              <w:rPr>
                <w:rFonts w:cs="Arial"/>
                <w:lang w:eastAsia="ko-KR"/>
              </w:rPr>
            </w:pPr>
            <w:r w:rsidRPr="0024131D">
              <w:rPr>
                <w:rFonts w:cs="Arial" w:hint="eastAsia"/>
                <w:lang w:eastAsia="ko-KR"/>
              </w:rPr>
              <w:t>≥</w:t>
            </w:r>
            <w:r>
              <w:rPr>
                <w:lang w:eastAsia="ko-KR"/>
              </w:rPr>
              <w:t xml:space="preserve"> </w:t>
            </w:r>
            <w:r w:rsidRPr="0024131D">
              <w:rPr>
                <w:lang w:eastAsia="ko-KR"/>
              </w:rPr>
              <w:t>-8</w:t>
            </w:r>
          </w:p>
        </w:tc>
        <w:tc>
          <w:tcPr>
            <w:tcW w:w="1837" w:type="dxa"/>
            <w:shd w:val="clear" w:color="auto" w:fill="auto"/>
          </w:tcPr>
          <w:p w14:paraId="67078E7F" w14:textId="77777777" w:rsidR="00104E3B" w:rsidRPr="0024131D" w:rsidRDefault="00104E3B" w:rsidP="0014564B">
            <w:pPr>
              <w:pStyle w:val="TAC"/>
              <w:rPr>
                <w:lang w:eastAsia="ko-KR"/>
              </w:rPr>
            </w:pPr>
            <w:r w:rsidRPr="0024131D">
              <w:rPr>
                <w:lang w:eastAsia="ko-KR"/>
              </w:rPr>
              <w:t>FR2</w:t>
            </w:r>
            <w:r w:rsidRPr="0024131D">
              <w:rPr>
                <w:rFonts w:hint="eastAsia"/>
                <w:lang w:eastAsia="zh-CN"/>
              </w:rPr>
              <w:t>-</w:t>
            </w:r>
            <w:r w:rsidRPr="0024131D">
              <w:rPr>
                <w:lang w:eastAsia="ko-KR"/>
              </w:rPr>
              <w:t>2</w:t>
            </w:r>
          </w:p>
        </w:tc>
        <w:tc>
          <w:tcPr>
            <w:tcW w:w="2801" w:type="dxa"/>
            <w:shd w:val="clear" w:color="auto" w:fill="auto"/>
          </w:tcPr>
          <w:p w14:paraId="27F2926D"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1FE835D8" w14:textId="77777777" w:rsidR="00104E3B" w:rsidRPr="0024131D" w:rsidRDefault="00104E3B" w:rsidP="0014564B">
            <w:pPr>
              <w:pStyle w:val="TAC"/>
              <w:rPr>
                <w:lang w:eastAsia="ko-KR"/>
              </w:rPr>
            </w:pPr>
            <w:r w:rsidRPr="0024131D">
              <w:rPr>
                <w:lang w:eastAsia="ko-KR"/>
              </w:rPr>
              <w:t>MAX</w:t>
            </w:r>
            <w:r>
              <w:rPr>
                <w:lang w:eastAsia="ko-KR"/>
              </w:rPr>
              <w:t xml:space="preserve"> </w:t>
            </w:r>
            <w:r w:rsidRPr="0024131D">
              <w:rPr>
                <w:lang w:eastAsia="ko-KR"/>
              </w:rPr>
              <w:t>(1000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zh-CN"/>
              </w:rPr>
              <w:t>120</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SMTC</w:t>
            </w:r>
            <w:r w:rsidRPr="0024131D">
              <w:rPr>
                <w:lang w:eastAsia="ko-KR"/>
              </w:rPr>
              <w:t>))</w:t>
            </w:r>
          </w:p>
        </w:tc>
      </w:tr>
      <w:tr w:rsidR="00104E3B" w:rsidRPr="0024131D" w14:paraId="7B779CC4" w14:textId="77777777" w:rsidTr="0014564B">
        <w:trPr>
          <w:jc w:val="center"/>
        </w:trPr>
        <w:tc>
          <w:tcPr>
            <w:tcW w:w="1616" w:type="dxa"/>
          </w:tcPr>
          <w:p w14:paraId="32ED7B10" w14:textId="77777777" w:rsidR="00104E3B" w:rsidRPr="0024131D" w:rsidRDefault="00104E3B" w:rsidP="0014564B">
            <w:pPr>
              <w:pStyle w:val="TAC"/>
              <w:rPr>
                <w:lang w:eastAsia="zh-CN"/>
              </w:rPr>
            </w:pPr>
            <w:r w:rsidRPr="0024131D">
              <w:rPr>
                <w:lang w:eastAsia="ko-KR"/>
              </w:rPr>
              <w:t>&lt;</w:t>
            </w:r>
            <w:r>
              <w:rPr>
                <w:lang w:eastAsia="ko-KR"/>
              </w:rPr>
              <w:t xml:space="preserve"> </w:t>
            </w:r>
            <w:r w:rsidRPr="0024131D">
              <w:rPr>
                <w:lang w:eastAsia="ko-KR"/>
              </w:rPr>
              <w:t>-8</w:t>
            </w:r>
          </w:p>
        </w:tc>
        <w:tc>
          <w:tcPr>
            <w:tcW w:w="1837" w:type="dxa"/>
            <w:shd w:val="clear" w:color="auto" w:fill="auto"/>
          </w:tcPr>
          <w:p w14:paraId="5B96D10E" w14:textId="77777777" w:rsidR="00104E3B" w:rsidRPr="0024131D" w:rsidRDefault="00104E3B" w:rsidP="0014564B">
            <w:pPr>
              <w:pStyle w:val="TAC"/>
              <w:rPr>
                <w:lang w:eastAsia="ko-KR"/>
              </w:rPr>
            </w:pPr>
            <w:r w:rsidRPr="0024131D">
              <w:rPr>
                <w:lang w:eastAsia="ko-KR"/>
              </w:rPr>
              <w:t>FR1</w:t>
            </w:r>
          </w:p>
        </w:tc>
        <w:tc>
          <w:tcPr>
            <w:tcW w:w="2801" w:type="dxa"/>
            <w:shd w:val="clear" w:color="auto" w:fill="auto"/>
          </w:tcPr>
          <w:p w14:paraId="43DEE16C"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587AD62F" w14:textId="77777777" w:rsidR="00104E3B" w:rsidRPr="0024131D" w:rsidRDefault="00104E3B" w:rsidP="0014564B">
            <w:pPr>
              <w:pStyle w:val="TAC"/>
              <w:rPr>
                <w:lang w:eastAsia="ko-KR"/>
              </w:rPr>
            </w:pPr>
            <w:r w:rsidRPr="0024131D">
              <w:t>800</w:t>
            </w:r>
            <w:r w:rsidRPr="0024131D">
              <w:rPr>
                <w:vertAlign w:val="superscript"/>
              </w:rPr>
              <w:t>Note1</w:t>
            </w:r>
          </w:p>
        </w:tc>
      </w:tr>
      <w:tr w:rsidR="00104E3B" w:rsidRPr="0024131D" w14:paraId="7B0C314E" w14:textId="77777777" w:rsidTr="0014564B">
        <w:trPr>
          <w:jc w:val="center"/>
        </w:trPr>
        <w:tc>
          <w:tcPr>
            <w:tcW w:w="1616" w:type="dxa"/>
          </w:tcPr>
          <w:p w14:paraId="36C60749" w14:textId="77777777" w:rsidR="00104E3B" w:rsidRPr="0024131D" w:rsidRDefault="00104E3B" w:rsidP="0014564B">
            <w:pPr>
              <w:pStyle w:val="TAC"/>
              <w:rPr>
                <w:lang w:eastAsia="zh-CN"/>
              </w:rPr>
            </w:pPr>
            <w:r w:rsidRPr="0024131D">
              <w:rPr>
                <w:lang w:eastAsia="ko-KR"/>
              </w:rPr>
              <w:t>&lt;</w:t>
            </w:r>
            <w:r>
              <w:rPr>
                <w:lang w:eastAsia="ko-KR"/>
              </w:rPr>
              <w:t xml:space="preserve"> </w:t>
            </w:r>
            <w:r w:rsidRPr="0024131D">
              <w:rPr>
                <w:lang w:eastAsia="ko-KR"/>
              </w:rPr>
              <w:t>-8</w:t>
            </w:r>
          </w:p>
        </w:tc>
        <w:tc>
          <w:tcPr>
            <w:tcW w:w="1837" w:type="dxa"/>
            <w:shd w:val="clear" w:color="auto" w:fill="auto"/>
          </w:tcPr>
          <w:p w14:paraId="66124D90" w14:textId="77777777" w:rsidR="00104E3B" w:rsidRPr="0024131D" w:rsidRDefault="00104E3B" w:rsidP="0014564B">
            <w:pPr>
              <w:pStyle w:val="TAC"/>
              <w:rPr>
                <w:lang w:eastAsia="ko-KR"/>
              </w:rPr>
            </w:pPr>
            <w:r w:rsidRPr="0024131D">
              <w:rPr>
                <w:lang w:eastAsia="ko-KR"/>
              </w:rPr>
              <w:t>FR2-1</w:t>
            </w:r>
          </w:p>
        </w:tc>
        <w:tc>
          <w:tcPr>
            <w:tcW w:w="2801" w:type="dxa"/>
            <w:shd w:val="clear" w:color="auto" w:fill="auto"/>
          </w:tcPr>
          <w:p w14:paraId="6736898B"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3247797B" w14:textId="77777777" w:rsidR="00104E3B" w:rsidRPr="0024131D" w:rsidRDefault="00104E3B" w:rsidP="0014564B">
            <w:pPr>
              <w:pStyle w:val="TAC"/>
              <w:rPr>
                <w:lang w:eastAsia="ko-KR"/>
              </w:rPr>
            </w:pPr>
            <w:r w:rsidRPr="0024131D">
              <w:rPr>
                <w:lang w:eastAsia="ko-KR"/>
              </w:rPr>
              <w:t>3520</w:t>
            </w:r>
            <w:r w:rsidRPr="0024131D">
              <w:rPr>
                <w:vertAlign w:val="superscript"/>
              </w:rPr>
              <w:t>Note1</w:t>
            </w:r>
          </w:p>
        </w:tc>
      </w:tr>
      <w:tr w:rsidR="00104E3B" w:rsidRPr="0024131D" w14:paraId="06230884" w14:textId="77777777" w:rsidTr="0014564B">
        <w:trPr>
          <w:jc w:val="center"/>
        </w:trPr>
        <w:tc>
          <w:tcPr>
            <w:tcW w:w="1616" w:type="dxa"/>
          </w:tcPr>
          <w:p w14:paraId="1DCC846F" w14:textId="77777777" w:rsidR="00104E3B" w:rsidRPr="0024131D" w:rsidRDefault="00104E3B" w:rsidP="0014564B">
            <w:pPr>
              <w:pStyle w:val="TAC"/>
              <w:rPr>
                <w:lang w:eastAsia="ko-KR"/>
              </w:rPr>
            </w:pPr>
            <w:r w:rsidRPr="0024131D">
              <w:rPr>
                <w:lang w:eastAsia="ko-KR"/>
              </w:rPr>
              <w:t>&lt;</w:t>
            </w:r>
            <w:r>
              <w:rPr>
                <w:lang w:eastAsia="ko-KR"/>
              </w:rPr>
              <w:t xml:space="preserve"> </w:t>
            </w:r>
            <w:r w:rsidRPr="0024131D">
              <w:rPr>
                <w:lang w:eastAsia="ko-KR"/>
              </w:rPr>
              <w:t>-8</w:t>
            </w:r>
          </w:p>
        </w:tc>
        <w:tc>
          <w:tcPr>
            <w:tcW w:w="1837" w:type="dxa"/>
            <w:shd w:val="clear" w:color="auto" w:fill="auto"/>
          </w:tcPr>
          <w:p w14:paraId="4A015CFB" w14:textId="77777777" w:rsidR="00104E3B" w:rsidRPr="0024131D" w:rsidRDefault="00104E3B" w:rsidP="0014564B">
            <w:pPr>
              <w:pStyle w:val="TAC"/>
              <w:rPr>
                <w:lang w:eastAsia="ko-KR"/>
              </w:rPr>
            </w:pPr>
            <w:r w:rsidRPr="0024131D">
              <w:rPr>
                <w:lang w:eastAsia="ko-KR"/>
              </w:rPr>
              <w:t>FR2-2</w:t>
            </w:r>
          </w:p>
        </w:tc>
        <w:tc>
          <w:tcPr>
            <w:tcW w:w="2801" w:type="dxa"/>
            <w:shd w:val="clear" w:color="auto" w:fill="auto"/>
          </w:tcPr>
          <w:p w14:paraId="3158EE0A"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3BB0BBD7" w14:textId="77777777" w:rsidR="00104E3B" w:rsidRPr="0024131D" w:rsidRDefault="00104E3B" w:rsidP="0014564B">
            <w:pPr>
              <w:pStyle w:val="TAC"/>
              <w:rPr>
                <w:lang w:eastAsia="ko-KR"/>
              </w:rPr>
            </w:pPr>
            <w:r w:rsidRPr="0024131D">
              <w:rPr>
                <w:lang w:eastAsia="ko-KR"/>
              </w:rPr>
              <w:t>5280</w:t>
            </w:r>
            <w:r w:rsidRPr="0024131D">
              <w:rPr>
                <w:vertAlign w:val="superscript"/>
              </w:rPr>
              <w:t>Note1</w:t>
            </w:r>
          </w:p>
        </w:tc>
      </w:tr>
      <w:tr w:rsidR="00104E3B" w:rsidRPr="0024131D" w14:paraId="6F58BBD6" w14:textId="77777777" w:rsidTr="0014564B">
        <w:trPr>
          <w:jc w:val="center"/>
        </w:trPr>
        <w:tc>
          <w:tcPr>
            <w:tcW w:w="9629" w:type="dxa"/>
            <w:gridSpan w:val="4"/>
          </w:tcPr>
          <w:p w14:paraId="77D4A55F" w14:textId="77777777" w:rsidR="00104E3B" w:rsidRDefault="00104E3B" w:rsidP="0014564B">
            <w:pPr>
              <w:pStyle w:val="TAN"/>
              <w:rPr>
                <w:ins w:id="21" w:author="Nokia" w:date="2025-02-05T09:53:00Z" w16du:dateUtc="2025-02-05T07:53:00Z"/>
                <w:lang w:eastAsia="ko-KR"/>
              </w:rPr>
            </w:pPr>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p>
          <w:p w14:paraId="090A6887" w14:textId="490445B8" w:rsidR="009372DE" w:rsidRPr="000C280B" w:rsidRDefault="009372DE" w:rsidP="0014564B">
            <w:pPr>
              <w:pStyle w:val="TAN"/>
              <w:rPr>
                <w:lang w:eastAsia="zh-CN"/>
              </w:rPr>
            </w:pPr>
            <w:ins w:id="22" w:author="Nokia" w:date="2025-02-05T09:53:00Z" w16du:dateUtc="2025-02-05T07:53:00Z">
              <w:r>
                <w:rPr>
                  <w:lang w:eastAsia="ko-KR"/>
                </w:rPr>
                <w:t>NOTE 2: N</w:t>
              </w:r>
              <w:r w:rsidRPr="004B0F83">
                <w:rPr>
                  <w:vertAlign w:val="subscript"/>
                  <w:lang w:eastAsia="ko-KR"/>
                </w:rPr>
                <w:t>FBS</w:t>
              </w:r>
              <w:r>
                <w:rPr>
                  <w:lang w:eastAsia="ko-KR"/>
                </w:rPr>
                <w:t xml:space="preserve"> = </w:t>
              </w:r>
            </w:ins>
            <m:oMath>
              <m:f>
                <m:fPr>
                  <m:ctrlPr>
                    <w:ins w:id="23" w:author="Nokia" w:date="2025-02-05T09:55:00Z" w16du:dateUtc="2025-02-05T07:55:00Z">
                      <w:rPr>
                        <w:rFonts w:ascii="Cambria Math" w:hAnsi="Cambria Math"/>
                        <w:i/>
                        <w:lang w:eastAsia="ko-KR"/>
                      </w:rPr>
                    </w:ins>
                  </m:ctrlPr>
                </m:fPr>
                <m:num>
                  <m:r>
                    <w:ins w:id="24" w:author="Nokia" w:date="2025-02-05T10:02:00Z" w16du:dateUtc="2025-02-05T08:02:00Z">
                      <w:rPr>
                        <w:rFonts w:ascii="Cambria Math" w:hAnsi="Cambria Math"/>
                        <w:lang w:eastAsia="ko-KR"/>
                      </w:rPr>
                      <m:t>[reduced beam sweeping factor]</m:t>
                    </w:ins>
                  </m:r>
                </m:num>
                <m:den>
                  <m:r>
                    <w:ins w:id="25" w:author="Nokia" w:date="2025-02-05T09:55:00Z" w16du:dateUtc="2025-02-05T07:55:00Z">
                      <w:rPr>
                        <w:rFonts w:ascii="Cambria Math" w:hAnsi="Cambria Math"/>
                        <w:lang w:eastAsia="ko-KR"/>
                      </w:rPr>
                      <m:t>8</m:t>
                    </w:ins>
                  </m:r>
                </m:den>
              </m:f>
            </m:oMath>
            <w:ins w:id="26" w:author="Nokia" w:date="2025-02-05T09:54:00Z" w16du:dateUtc="2025-02-05T07:54:00Z">
              <w:r w:rsidR="000C280B">
                <w:t>,</w:t>
              </w:r>
              <w:r w:rsidR="000C280B" w:rsidRPr="00CE1057">
                <w:t xml:space="preserve"> when the UE supports [</w:t>
              </w:r>
              <w:r w:rsidR="000C280B" w:rsidRPr="00CE1057">
                <w:rPr>
                  <w:i/>
                  <w:iCs/>
                </w:rPr>
                <w:t>Rel-19 reduced L3 beam sweeping capability</w:t>
              </w:r>
              <w:r w:rsidR="000C280B" w:rsidRPr="00CE1057">
                <w:t>]</w:t>
              </w:r>
            </w:ins>
            <w:ins w:id="27" w:author="Nokia" w:date="2025-02-05T09:55:00Z" w16du:dateUtc="2025-02-05T07:55:00Z">
              <w:r w:rsidR="000C280B">
                <w:t xml:space="preserve"> </w:t>
              </w:r>
              <w:r w:rsidR="000C280B" w:rsidRPr="00CE1057">
                <w:t>and the conditions in section [3.6.x] are fulfilled</w:t>
              </w:r>
            </w:ins>
            <w:ins w:id="28" w:author="Nokia" w:date="2025-02-05T09:54:00Z" w16du:dateUtc="2025-02-05T07:54:00Z">
              <w:r w:rsidR="000C280B">
                <w:t xml:space="preserve">, otherwise </w:t>
              </w:r>
              <w:r w:rsidR="000C280B">
                <w:rPr>
                  <w:lang w:eastAsia="ko-KR"/>
                </w:rPr>
                <w:t>N</w:t>
              </w:r>
              <w:r w:rsidR="000C280B" w:rsidRPr="004B0F83">
                <w:rPr>
                  <w:vertAlign w:val="subscript"/>
                  <w:lang w:eastAsia="ko-KR"/>
                </w:rPr>
                <w:t>FBS</w:t>
              </w:r>
              <w:r w:rsidR="000C280B">
                <w:rPr>
                  <w:lang w:eastAsia="ko-KR"/>
                </w:rPr>
                <w:t xml:space="preserve"> = 1.</w:t>
              </w:r>
            </w:ins>
          </w:p>
        </w:tc>
      </w:tr>
    </w:tbl>
    <w:p w14:paraId="3A2AF4CF" w14:textId="77777777" w:rsidR="00104E3B" w:rsidRPr="0024131D" w:rsidRDefault="00104E3B" w:rsidP="00104E3B"/>
    <w:p w14:paraId="1CFE6A9D" w14:textId="77777777" w:rsidR="00104E3B" w:rsidRPr="0024131D" w:rsidRDefault="00104E3B" w:rsidP="00104E3B">
      <w:pPr>
        <w:pStyle w:val="TH"/>
      </w:pPr>
      <w:r w:rsidRPr="0024131D">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104E3B" w:rsidRPr="0024131D" w14:paraId="18440D92" w14:textId="77777777" w:rsidTr="0014564B">
        <w:trPr>
          <w:jc w:val="center"/>
        </w:trPr>
        <w:tc>
          <w:tcPr>
            <w:tcW w:w="1696" w:type="dxa"/>
            <w:tcBorders>
              <w:bottom w:val="nil"/>
            </w:tcBorders>
            <w:shd w:val="clear" w:color="auto" w:fill="auto"/>
          </w:tcPr>
          <w:p w14:paraId="674CD276" w14:textId="77777777" w:rsidR="00104E3B" w:rsidRPr="0024131D" w:rsidRDefault="00104E3B" w:rsidP="0014564B">
            <w:pPr>
              <w:pStyle w:val="TAH"/>
              <w:rPr>
                <w:lang w:eastAsia="ko-KR"/>
              </w:rPr>
            </w:pPr>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701" w:type="dxa"/>
            <w:tcBorders>
              <w:bottom w:val="nil"/>
            </w:tcBorders>
            <w:shd w:val="clear" w:color="auto" w:fill="auto"/>
          </w:tcPr>
          <w:p w14:paraId="0932F95F" w14:textId="77777777" w:rsidR="00104E3B" w:rsidRPr="0024131D" w:rsidRDefault="00104E3B" w:rsidP="0014564B">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6246" w:type="dxa"/>
            <w:gridSpan w:val="2"/>
            <w:shd w:val="clear" w:color="auto" w:fill="auto"/>
          </w:tcPr>
          <w:p w14:paraId="039578B3" w14:textId="77777777" w:rsidR="00104E3B" w:rsidRPr="0024131D" w:rsidRDefault="00104E3B" w:rsidP="0014564B">
            <w:pPr>
              <w:pStyle w:val="TAH"/>
              <w:rPr>
                <w:lang w:eastAsia="ko-KR"/>
              </w:rPr>
            </w:pP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p>
        </w:tc>
      </w:tr>
      <w:tr w:rsidR="00104E3B" w:rsidRPr="0024131D" w14:paraId="6D39DD93" w14:textId="77777777" w:rsidTr="0014564B">
        <w:trPr>
          <w:jc w:val="center"/>
        </w:trPr>
        <w:tc>
          <w:tcPr>
            <w:tcW w:w="1696" w:type="dxa"/>
            <w:tcBorders>
              <w:top w:val="nil"/>
            </w:tcBorders>
            <w:shd w:val="clear" w:color="auto" w:fill="auto"/>
          </w:tcPr>
          <w:p w14:paraId="05C969C4" w14:textId="77777777" w:rsidR="00104E3B" w:rsidRPr="0024131D" w:rsidRDefault="00104E3B" w:rsidP="0014564B">
            <w:pPr>
              <w:pStyle w:val="TAH"/>
              <w:rPr>
                <w:lang w:eastAsia="ko-KR"/>
              </w:rPr>
            </w:pPr>
          </w:p>
        </w:tc>
        <w:tc>
          <w:tcPr>
            <w:tcW w:w="1701" w:type="dxa"/>
            <w:tcBorders>
              <w:top w:val="nil"/>
            </w:tcBorders>
            <w:shd w:val="clear" w:color="auto" w:fill="auto"/>
          </w:tcPr>
          <w:p w14:paraId="1AEB41DF" w14:textId="77777777" w:rsidR="00104E3B" w:rsidRPr="0024131D" w:rsidRDefault="00104E3B" w:rsidP="0014564B">
            <w:pPr>
              <w:pStyle w:val="TAH"/>
              <w:rPr>
                <w:lang w:eastAsia="ko-KR"/>
              </w:rPr>
            </w:pPr>
          </w:p>
        </w:tc>
        <w:tc>
          <w:tcPr>
            <w:tcW w:w="2835" w:type="dxa"/>
            <w:shd w:val="clear" w:color="auto" w:fill="auto"/>
          </w:tcPr>
          <w:p w14:paraId="4E4ACE4B" w14:textId="77777777" w:rsidR="00104E3B" w:rsidRPr="0024131D" w:rsidRDefault="00104E3B" w:rsidP="0014564B">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411" w:type="dxa"/>
          </w:tcPr>
          <w:p w14:paraId="26D8FBA0" w14:textId="77777777" w:rsidR="00104E3B" w:rsidRPr="0024131D" w:rsidRDefault="00104E3B" w:rsidP="0014564B">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104E3B" w:rsidRPr="0024131D" w14:paraId="35181491" w14:textId="77777777" w:rsidTr="0014564B">
        <w:trPr>
          <w:jc w:val="center"/>
        </w:trPr>
        <w:tc>
          <w:tcPr>
            <w:tcW w:w="1696" w:type="dxa"/>
          </w:tcPr>
          <w:p w14:paraId="5FF62FEF" w14:textId="77777777" w:rsidR="00104E3B" w:rsidRPr="0024131D" w:rsidRDefault="00104E3B" w:rsidP="0014564B">
            <w:pPr>
              <w:pStyle w:val="TAL"/>
              <w:rPr>
                <w:lang w:eastAsia="zh-CN"/>
              </w:rPr>
            </w:pPr>
            <w:r w:rsidRPr="0024131D">
              <w:rPr>
                <w:rFonts w:cs="Arial" w:hint="eastAsia"/>
                <w:lang w:eastAsia="ko-KR"/>
              </w:rPr>
              <w:t>≥</w:t>
            </w:r>
            <w:r>
              <w:rPr>
                <w:rFonts w:cs="Arial"/>
                <w:lang w:eastAsia="ko-KR"/>
              </w:rPr>
              <w:t xml:space="preserve"> </w:t>
            </w:r>
            <w:r w:rsidRPr="0024131D">
              <w:rPr>
                <w:lang w:eastAsia="ko-KR"/>
              </w:rPr>
              <w:t>-8</w:t>
            </w:r>
          </w:p>
        </w:tc>
        <w:tc>
          <w:tcPr>
            <w:tcW w:w="1701" w:type="dxa"/>
            <w:shd w:val="clear" w:color="auto" w:fill="auto"/>
          </w:tcPr>
          <w:p w14:paraId="0299D472" w14:textId="77777777" w:rsidR="00104E3B" w:rsidRPr="0024131D" w:rsidRDefault="00104E3B" w:rsidP="0014564B">
            <w:pPr>
              <w:pStyle w:val="TAL"/>
              <w:rPr>
                <w:lang w:eastAsia="ko-KR"/>
              </w:rPr>
            </w:pPr>
            <w:r w:rsidRPr="0024131D">
              <w:rPr>
                <w:lang w:eastAsia="ko-KR"/>
              </w:rPr>
              <w:t>FR1</w:t>
            </w:r>
          </w:p>
        </w:tc>
        <w:tc>
          <w:tcPr>
            <w:tcW w:w="2835" w:type="dxa"/>
            <w:shd w:val="clear" w:color="auto" w:fill="auto"/>
          </w:tcPr>
          <w:p w14:paraId="6277CD1D" w14:textId="77777777" w:rsidR="00104E3B" w:rsidRPr="0024131D" w:rsidRDefault="00104E3B" w:rsidP="0014564B">
            <w:pPr>
              <w:pStyle w:val="TAC"/>
            </w:pPr>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6</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p>
        </w:tc>
        <w:tc>
          <w:tcPr>
            <w:tcW w:w="3411" w:type="dxa"/>
            <w:shd w:val="clear" w:color="auto" w:fill="auto"/>
          </w:tcPr>
          <w:p w14:paraId="2904B81E" w14:textId="77777777" w:rsidR="00104E3B" w:rsidRPr="0024131D" w:rsidRDefault="00104E3B" w:rsidP="0014564B">
            <w:pPr>
              <w:pStyle w:val="TAC"/>
            </w:pPr>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13</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p>
        </w:tc>
      </w:tr>
      <w:tr w:rsidR="00104E3B" w:rsidRPr="0024131D" w14:paraId="7E18E4FD" w14:textId="77777777" w:rsidTr="0014564B">
        <w:trPr>
          <w:jc w:val="center"/>
        </w:trPr>
        <w:tc>
          <w:tcPr>
            <w:tcW w:w="1696" w:type="dxa"/>
          </w:tcPr>
          <w:p w14:paraId="77D9C4F5" w14:textId="77777777" w:rsidR="00104E3B" w:rsidRPr="0024131D" w:rsidRDefault="00104E3B" w:rsidP="0014564B">
            <w:pPr>
              <w:pStyle w:val="TAL"/>
              <w:rPr>
                <w:lang w:eastAsia="zh-CN"/>
              </w:rPr>
            </w:pPr>
            <w:r w:rsidRPr="0024131D">
              <w:rPr>
                <w:rFonts w:cs="Arial" w:hint="eastAsia"/>
                <w:lang w:eastAsia="ko-KR"/>
              </w:rPr>
              <w:t>≥</w:t>
            </w:r>
            <w:r>
              <w:rPr>
                <w:rFonts w:cs="Arial"/>
                <w:lang w:eastAsia="ko-KR"/>
              </w:rPr>
              <w:t xml:space="preserve"> </w:t>
            </w:r>
            <w:r w:rsidRPr="0024131D">
              <w:rPr>
                <w:lang w:eastAsia="ko-KR"/>
              </w:rPr>
              <w:t>-8</w:t>
            </w:r>
          </w:p>
        </w:tc>
        <w:tc>
          <w:tcPr>
            <w:tcW w:w="1701" w:type="dxa"/>
            <w:shd w:val="clear" w:color="auto" w:fill="auto"/>
          </w:tcPr>
          <w:p w14:paraId="7865D360" w14:textId="77777777" w:rsidR="00104E3B" w:rsidRPr="0024131D" w:rsidRDefault="00104E3B" w:rsidP="0014564B">
            <w:pPr>
              <w:pStyle w:val="TAL"/>
              <w:rPr>
                <w:lang w:eastAsia="ko-KR"/>
              </w:rPr>
            </w:pPr>
            <w:r w:rsidRPr="0024131D">
              <w:rPr>
                <w:lang w:eastAsia="ko-KR"/>
              </w:rPr>
              <w:t>FR2-1</w:t>
            </w:r>
          </w:p>
        </w:tc>
        <w:tc>
          <w:tcPr>
            <w:tcW w:w="2835" w:type="dxa"/>
            <w:shd w:val="clear" w:color="auto" w:fill="auto"/>
          </w:tcPr>
          <w:p w14:paraId="756B0B20" w14:textId="77777777" w:rsidR="00104E3B" w:rsidRPr="0024131D" w:rsidRDefault="00104E3B" w:rsidP="0014564B">
            <w:pPr>
              <w:pStyle w:val="TAC"/>
              <w:rPr>
                <w:lang w:eastAsia="zh-CN"/>
              </w:rPr>
            </w:pPr>
            <w:r w:rsidRPr="0024131D">
              <w:rPr>
                <w:lang w:eastAsia="zh-CN"/>
              </w:rPr>
              <w:t>N/A</w:t>
            </w:r>
          </w:p>
        </w:tc>
        <w:tc>
          <w:tcPr>
            <w:tcW w:w="3411" w:type="dxa"/>
            <w:shd w:val="clear" w:color="auto" w:fill="auto"/>
          </w:tcPr>
          <w:p w14:paraId="2696B134" w14:textId="50667C68" w:rsidR="00104E3B" w:rsidRPr="0024131D" w:rsidRDefault="009372DE" w:rsidP="0014564B">
            <w:pPr>
              <w:pStyle w:val="TAC"/>
              <w:rPr>
                <w:lang w:eastAsia="ko-KR"/>
              </w:rPr>
            </w:pPr>
            <w:proofErr w:type="spellStart"/>
            <w:ins w:id="29" w:author="Nokia" w:date="2025-02-05T09:53:00Z" w16du:dateUtc="2025-02-05T07:53:00Z">
              <w:r>
                <w:rPr>
                  <w:lang w:eastAsia="ko-KR"/>
                </w:rPr>
                <w:t>N</w:t>
              </w:r>
              <w:r w:rsidRPr="004B0F83">
                <w:rPr>
                  <w:vertAlign w:val="subscript"/>
                  <w:lang w:eastAsia="ko-KR"/>
                </w:rPr>
                <w:t>FBS</w:t>
              </w:r>
            </w:ins>
            <w:ins w:id="30" w:author="Nokia" w:date="2025-02-05T09:56:00Z" w16du:dateUtc="2025-02-05T07:56:00Z">
              <w:r w:rsidR="007954C0">
                <w:rPr>
                  <w:vertAlign w:val="superscript"/>
                  <w:lang w:eastAsia="ko-KR"/>
                </w:rPr>
                <w:t>N</w:t>
              </w:r>
              <w:r w:rsidR="000F7EE0">
                <w:rPr>
                  <w:vertAlign w:val="superscript"/>
                  <w:lang w:eastAsia="ko-KR"/>
                </w:rPr>
                <w:t>ote</w:t>
              </w:r>
              <w:proofErr w:type="spellEnd"/>
              <w:r w:rsidR="007954C0">
                <w:rPr>
                  <w:vertAlign w:val="superscript"/>
                  <w:lang w:eastAsia="ko-KR"/>
                </w:rPr>
                <w:t xml:space="preserve"> 2</w:t>
              </w:r>
            </w:ins>
            <w:ins w:id="31" w:author="Nokia" w:date="2025-02-05T09:53:00Z" w16du:dateUtc="2025-02-05T07:53:00Z">
              <w:r>
                <w:rPr>
                  <w:lang w:eastAsia="ko-KR"/>
                </w:rPr>
                <w:t xml:space="preserve"> </w:t>
              </w:r>
              <w:r w:rsidRPr="0024131D">
                <w:t>x</w:t>
              </w:r>
              <w:r w:rsidRPr="0024131D">
                <w:rPr>
                  <w:lang w:eastAsia="ko-KR"/>
                </w:rPr>
                <w:t xml:space="preserve"> </w:t>
              </w:r>
            </w:ins>
            <w:r w:rsidR="00104E3B" w:rsidRPr="0024131D">
              <w:rPr>
                <w:lang w:eastAsia="ko-KR"/>
              </w:rPr>
              <w:t>MAX</w:t>
            </w:r>
            <w:r w:rsidR="00104E3B">
              <w:rPr>
                <w:lang w:eastAsia="ko-KR"/>
              </w:rPr>
              <w:t xml:space="preserve"> </w:t>
            </w:r>
            <w:r w:rsidR="00104E3B" w:rsidRPr="0024131D">
              <w:rPr>
                <w:lang w:eastAsia="ko-KR"/>
              </w:rPr>
              <w:t>(1000</w:t>
            </w:r>
            <w:r w:rsidR="00104E3B">
              <w:rPr>
                <w:lang w:eastAsia="ko-KR"/>
              </w:rPr>
              <w:t xml:space="preserve"> </w:t>
            </w:r>
            <w:proofErr w:type="spellStart"/>
            <w:r w:rsidR="00104E3B" w:rsidRPr="0024131D">
              <w:rPr>
                <w:lang w:eastAsia="ko-KR"/>
              </w:rPr>
              <w:t>ms</w:t>
            </w:r>
            <w:proofErr w:type="spellEnd"/>
            <w:r w:rsidR="00104E3B" w:rsidRPr="0024131D">
              <w:rPr>
                <w:lang w:eastAsia="ko-KR"/>
              </w:rPr>
              <w:t>,</w:t>
            </w:r>
            <w:r w:rsidR="00104E3B">
              <w:rPr>
                <w:lang w:eastAsia="ko-KR"/>
              </w:rPr>
              <w:t xml:space="preserve"> </w:t>
            </w:r>
            <w:r w:rsidR="00104E3B" w:rsidRPr="0024131D">
              <w:rPr>
                <w:lang w:eastAsia="zh-CN"/>
              </w:rPr>
              <w:t>104</w:t>
            </w:r>
            <w:r w:rsidR="00104E3B">
              <w:rPr>
                <w:lang w:eastAsia="zh-CN"/>
              </w:rPr>
              <w:t xml:space="preserve"> </w:t>
            </w:r>
            <w:r w:rsidR="00104E3B" w:rsidRPr="0024131D">
              <w:rPr>
                <w:lang w:eastAsia="ko-KR"/>
              </w:rPr>
              <w:t>x</w:t>
            </w:r>
            <w:r w:rsidR="00104E3B">
              <w:rPr>
                <w:lang w:eastAsia="ko-KR"/>
              </w:rPr>
              <w:t xml:space="preserve"> </w:t>
            </w:r>
            <w:r w:rsidR="00104E3B" w:rsidRPr="0024131D">
              <w:rPr>
                <w:lang w:eastAsia="ko-KR"/>
              </w:rPr>
              <w:t>T</w:t>
            </w:r>
            <w:r w:rsidR="00104E3B" w:rsidRPr="0024131D">
              <w:rPr>
                <w:vertAlign w:val="subscript"/>
                <w:lang w:eastAsia="ko-KR"/>
              </w:rPr>
              <w:t>SMTC,</w:t>
            </w:r>
            <w:r w:rsidR="00104E3B">
              <w:rPr>
                <w:vertAlign w:val="subscript"/>
                <w:lang w:eastAsia="ko-KR"/>
              </w:rPr>
              <w:t xml:space="preserve"> </w:t>
            </w:r>
            <w:proofErr w:type="spellStart"/>
            <w:r w:rsidR="00104E3B" w:rsidRPr="0024131D">
              <w:rPr>
                <w:vertAlign w:val="subscript"/>
                <w:lang w:eastAsia="ko-KR"/>
              </w:rPr>
              <w:t>i</w:t>
            </w:r>
            <w:proofErr w:type="spellEnd"/>
            <w:r w:rsidR="00104E3B" w:rsidRPr="0024131D">
              <w:rPr>
                <w:lang w:eastAsia="ko-KR"/>
              </w:rPr>
              <w:t>))</w:t>
            </w:r>
          </w:p>
        </w:tc>
      </w:tr>
      <w:tr w:rsidR="00104E3B" w:rsidRPr="0024131D" w14:paraId="202AA508" w14:textId="77777777" w:rsidTr="0014564B">
        <w:trPr>
          <w:jc w:val="center"/>
        </w:trPr>
        <w:tc>
          <w:tcPr>
            <w:tcW w:w="1696" w:type="dxa"/>
          </w:tcPr>
          <w:p w14:paraId="1C15BA98" w14:textId="77777777" w:rsidR="00104E3B" w:rsidRPr="0024131D" w:rsidRDefault="00104E3B" w:rsidP="0014564B">
            <w:pPr>
              <w:pStyle w:val="TAL"/>
              <w:rPr>
                <w:rFonts w:cs="Arial"/>
                <w:lang w:eastAsia="ko-KR"/>
              </w:rPr>
            </w:pPr>
            <w:r w:rsidRPr="0024131D">
              <w:rPr>
                <w:rFonts w:cs="Arial" w:hint="eastAsia"/>
                <w:lang w:eastAsia="ko-KR"/>
              </w:rPr>
              <w:t>≥</w:t>
            </w:r>
            <w:r>
              <w:rPr>
                <w:lang w:eastAsia="ko-KR"/>
              </w:rPr>
              <w:t xml:space="preserve"> </w:t>
            </w:r>
            <w:r w:rsidRPr="0024131D">
              <w:rPr>
                <w:lang w:eastAsia="ko-KR"/>
              </w:rPr>
              <w:t>-8</w:t>
            </w:r>
          </w:p>
        </w:tc>
        <w:tc>
          <w:tcPr>
            <w:tcW w:w="1701" w:type="dxa"/>
            <w:shd w:val="clear" w:color="auto" w:fill="auto"/>
          </w:tcPr>
          <w:p w14:paraId="08A4164A" w14:textId="77777777" w:rsidR="00104E3B" w:rsidRPr="0024131D" w:rsidRDefault="00104E3B" w:rsidP="0014564B">
            <w:pPr>
              <w:pStyle w:val="TAL"/>
              <w:rPr>
                <w:lang w:eastAsia="ko-KR"/>
              </w:rPr>
            </w:pPr>
            <w:r w:rsidRPr="0024131D">
              <w:rPr>
                <w:lang w:eastAsia="ko-KR"/>
              </w:rPr>
              <w:t>FR2</w:t>
            </w:r>
            <w:r w:rsidRPr="0024131D">
              <w:rPr>
                <w:rFonts w:hint="eastAsia"/>
                <w:lang w:eastAsia="zh-CN"/>
              </w:rPr>
              <w:t>-</w:t>
            </w:r>
            <w:r w:rsidRPr="0024131D">
              <w:rPr>
                <w:lang w:eastAsia="ko-KR"/>
              </w:rPr>
              <w:t>2</w:t>
            </w:r>
          </w:p>
        </w:tc>
        <w:tc>
          <w:tcPr>
            <w:tcW w:w="2835" w:type="dxa"/>
            <w:shd w:val="clear" w:color="auto" w:fill="auto"/>
          </w:tcPr>
          <w:p w14:paraId="19F7C9C9" w14:textId="77777777" w:rsidR="00104E3B" w:rsidRPr="0024131D" w:rsidRDefault="00104E3B" w:rsidP="0014564B">
            <w:pPr>
              <w:pStyle w:val="TAC"/>
              <w:rPr>
                <w:lang w:eastAsia="zh-CN"/>
              </w:rPr>
            </w:pPr>
            <w:r w:rsidRPr="0024131D">
              <w:rPr>
                <w:lang w:eastAsia="zh-CN"/>
              </w:rPr>
              <w:t>N/A</w:t>
            </w:r>
          </w:p>
        </w:tc>
        <w:tc>
          <w:tcPr>
            <w:tcW w:w="3411" w:type="dxa"/>
            <w:shd w:val="clear" w:color="auto" w:fill="auto"/>
          </w:tcPr>
          <w:p w14:paraId="5204E0A3" w14:textId="77777777" w:rsidR="00104E3B" w:rsidRPr="0024131D" w:rsidRDefault="00104E3B" w:rsidP="0014564B">
            <w:pPr>
              <w:pStyle w:val="TAC"/>
              <w:rPr>
                <w:lang w:eastAsia="ko-KR"/>
              </w:rPr>
            </w:pPr>
            <w:r w:rsidRPr="0024131D">
              <w:rPr>
                <w:lang w:eastAsia="ko-KR"/>
              </w:rPr>
              <w:t>MAX</w:t>
            </w:r>
            <w:r>
              <w:rPr>
                <w:lang w:eastAsia="ko-KR"/>
              </w:rPr>
              <w:t xml:space="preserve"> </w:t>
            </w:r>
            <w:r w:rsidRPr="0024131D">
              <w:rPr>
                <w:lang w:eastAsia="ko-KR"/>
              </w:rPr>
              <w:t>(1000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zh-CN"/>
              </w:rPr>
              <w:t>156</w:t>
            </w:r>
            <w:r>
              <w:rPr>
                <w:lang w:eastAsia="zh-CN"/>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SMTC,</w:t>
            </w:r>
            <w:r>
              <w:rPr>
                <w:vertAlign w:val="subscript"/>
                <w:lang w:eastAsia="ko-KR"/>
              </w:rPr>
              <w:t xml:space="preserve"> </w:t>
            </w:r>
            <w:proofErr w:type="spellStart"/>
            <w:r w:rsidRPr="0024131D">
              <w:rPr>
                <w:vertAlign w:val="subscript"/>
                <w:lang w:eastAsia="ko-KR"/>
              </w:rPr>
              <w:t>i</w:t>
            </w:r>
            <w:proofErr w:type="spellEnd"/>
            <w:r w:rsidRPr="0024131D">
              <w:rPr>
                <w:lang w:eastAsia="ko-KR"/>
              </w:rPr>
              <w:t>))</w:t>
            </w:r>
          </w:p>
        </w:tc>
      </w:tr>
      <w:tr w:rsidR="00104E3B" w:rsidRPr="0024131D" w14:paraId="6E41D67D" w14:textId="77777777" w:rsidTr="0014564B">
        <w:trPr>
          <w:jc w:val="center"/>
        </w:trPr>
        <w:tc>
          <w:tcPr>
            <w:tcW w:w="1696" w:type="dxa"/>
          </w:tcPr>
          <w:p w14:paraId="1F09F940" w14:textId="77777777" w:rsidR="00104E3B" w:rsidRPr="0024131D" w:rsidRDefault="00104E3B" w:rsidP="0014564B">
            <w:pPr>
              <w:pStyle w:val="TAL"/>
              <w:rPr>
                <w:lang w:eastAsia="zh-CN"/>
              </w:rPr>
            </w:pPr>
            <w:r w:rsidRPr="0024131D">
              <w:rPr>
                <w:lang w:eastAsia="ko-KR"/>
              </w:rPr>
              <w:t>&lt;</w:t>
            </w:r>
            <w:r>
              <w:rPr>
                <w:lang w:eastAsia="ko-KR"/>
              </w:rPr>
              <w:t xml:space="preserve"> </w:t>
            </w:r>
            <w:r w:rsidRPr="0024131D">
              <w:rPr>
                <w:lang w:eastAsia="ko-KR"/>
              </w:rPr>
              <w:t>-8</w:t>
            </w:r>
          </w:p>
        </w:tc>
        <w:tc>
          <w:tcPr>
            <w:tcW w:w="1701" w:type="dxa"/>
            <w:shd w:val="clear" w:color="auto" w:fill="auto"/>
          </w:tcPr>
          <w:p w14:paraId="5CABE1D1" w14:textId="77777777" w:rsidR="00104E3B" w:rsidRPr="0024131D" w:rsidRDefault="00104E3B" w:rsidP="0014564B">
            <w:pPr>
              <w:pStyle w:val="TAL"/>
              <w:rPr>
                <w:lang w:eastAsia="ko-KR"/>
              </w:rPr>
            </w:pPr>
            <w:r w:rsidRPr="0024131D">
              <w:rPr>
                <w:lang w:eastAsia="ko-KR"/>
              </w:rPr>
              <w:t>FR1</w:t>
            </w:r>
          </w:p>
        </w:tc>
        <w:tc>
          <w:tcPr>
            <w:tcW w:w="2835" w:type="dxa"/>
            <w:shd w:val="clear" w:color="auto" w:fill="auto"/>
          </w:tcPr>
          <w:p w14:paraId="4902F966" w14:textId="77777777" w:rsidR="00104E3B" w:rsidRPr="0024131D" w:rsidRDefault="00104E3B" w:rsidP="0014564B">
            <w:pPr>
              <w:pStyle w:val="TAC"/>
              <w:rPr>
                <w:lang w:eastAsia="zh-CN"/>
              </w:rPr>
            </w:pPr>
            <w:r w:rsidRPr="0024131D">
              <w:rPr>
                <w:lang w:eastAsia="zh-CN"/>
              </w:rPr>
              <w:t>N/A</w:t>
            </w:r>
          </w:p>
        </w:tc>
        <w:tc>
          <w:tcPr>
            <w:tcW w:w="3411" w:type="dxa"/>
            <w:shd w:val="clear" w:color="auto" w:fill="auto"/>
          </w:tcPr>
          <w:p w14:paraId="12269C2B" w14:textId="77777777" w:rsidR="00104E3B" w:rsidRPr="0024131D" w:rsidRDefault="00104E3B" w:rsidP="0014564B">
            <w:pPr>
              <w:pStyle w:val="TAC"/>
              <w:rPr>
                <w:lang w:eastAsia="ko-KR"/>
              </w:rPr>
            </w:pPr>
            <w:r w:rsidRPr="0024131D">
              <w:t>800</w:t>
            </w:r>
            <w:r w:rsidRPr="0024131D">
              <w:rPr>
                <w:vertAlign w:val="superscript"/>
              </w:rPr>
              <w:t>Note1</w:t>
            </w:r>
          </w:p>
        </w:tc>
      </w:tr>
      <w:tr w:rsidR="00104E3B" w:rsidRPr="0024131D" w14:paraId="0F78CC2D" w14:textId="77777777" w:rsidTr="0014564B">
        <w:trPr>
          <w:jc w:val="center"/>
        </w:trPr>
        <w:tc>
          <w:tcPr>
            <w:tcW w:w="1696" w:type="dxa"/>
          </w:tcPr>
          <w:p w14:paraId="6ECE7471" w14:textId="77777777" w:rsidR="00104E3B" w:rsidRPr="0024131D" w:rsidRDefault="00104E3B" w:rsidP="0014564B">
            <w:pPr>
              <w:pStyle w:val="TAL"/>
              <w:rPr>
                <w:lang w:eastAsia="zh-CN"/>
              </w:rPr>
            </w:pPr>
            <w:r w:rsidRPr="0024131D">
              <w:rPr>
                <w:lang w:eastAsia="ko-KR"/>
              </w:rPr>
              <w:t>&lt;</w:t>
            </w:r>
            <w:r>
              <w:rPr>
                <w:lang w:eastAsia="ko-KR"/>
              </w:rPr>
              <w:t xml:space="preserve"> </w:t>
            </w:r>
            <w:r w:rsidRPr="0024131D">
              <w:rPr>
                <w:lang w:eastAsia="ko-KR"/>
              </w:rPr>
              <w:t>-8</w:t>
            </w:r>
          </w:p>
        </w:tc>
        <w:tc>
          <w:tcPr>
            <w:tcW w:w="1701" w:type="dxa"/>
            <w:shd w:val="clear" w:color="auto" w:fill="auto"/>
          </w:tcPr>
          <w:p w14:paraId="0155F6C9" w14:textId="77777777" w:rsidR="00104E3B" w:rsidRPr="0024131D" w:rsidRDefault="00104E3B" w:rsidP="0014564B">
            <w:pPr>
              <w:pStyle w:val="TAL"/>
              <w:rPr>
                <w:lang w:eastAsia="ko-KR"/>
              </w:rPr>
            </w:pPr>
            <w:r w:rsidRPr="0024131D">
              <w:rPr>
                <w:lang w:eastAsia="ko-KR"/>
              </w:rPr>
              <w:t>FR2-1</w:t>
            </w:r>
          </w:p>
        </w:tc>
        <w:tc>
          <w:tcPr>
            <w:tcW w:w="2835" w:type="dxa"/>
            <w:shd w:val="clear" w:color="auto" w:fill="auto"/>
          </w:tcPr>
          <w:p w14:paraId="59E92781" w14:textId="77777777" w:rsidR="00104E3B" w:rsidRPr="0024131D" w:rsidRDefault="00104E3B" w:rsidP="0014564B">
            <w:pPr>
              <w:pStyle w:val="TAC"/>
              <w:rPr>
                <w:lang w:eastAsia="zh-CN"/>
              </w:rPr>
            </w:pPr>
            <w:r w:rsidRPr="0024131D">
              <w:rPr>
                <w:lang w:eastAsia="zh-CN"/>
              </w:rPr>
              <w:t>N/A</w:t>
            </w:r>
          </w:p>
        </w:tc>
        <w:tc>
          <w:tcPr>
            <w:tcW w:w="3411" w:type="dxa"/>
            <w:shd w:val="clear" w:color="auto" w:fill="auto"/>
          </w:tcPr>
          <w:p w14:paraId="609D5954" w14:textId="77777777" w:rsidR="00104E3B" w:rsidRPr="0024131D" w:rsidRDefault="00104E3B" w:rsidP="0014564B">
            <w:pPr>
              <w:pStyle w:val="TAC"/>
              <w:rPr>
                <w:lang w:eastAsia="ko-KR"/>
              </w:rPr>
            </w:pPr>
            <w:r w:rsidRPr="0024131D">
              <w:rPr>
                <w:lang w:eastAsia="ko-KR"/>
              </w:rPr>
              <w:t>4000</w:t>
            </w:r>
            <w:r w:rsidRPr="0024131D">
              <w:rPr>
                <w:vertAlign w:val="superscript"/>
              </w:rPr>
              <w:t>Note1</w:t>
            </w:r>
          </w:p>
        </w:tc>
      </w:tr>
      <w:tr w:rsidR="00104E3B" w:rsidRPr="0024131D" w14:paraId="5C4D46BC" w14:textId="77777777" w:rsidTr="0014564B">
        <w:trPr>
          <w:jc w:val="center"/>
        </w:trPr>
        <w:tc>
          <w:tcPr>
            <w:tcW w:w="1696" w:type="dxa"/>
          </w:tcPr>
          <w:p w14:paraId="283D99F7" w14:textId="77777777" w:rsidR="00104E3B" w:rsidRPr="0024131D" w:rsidRDefault="00104E3B" w:rsidP="0014564B">
            <w:pPr>
              <w:pStyle w:val="TAL"/>
              <w:rPr>
                <w:lang w:eastAsia="ko-KR"/>
              </w:rPr>
            </w:pPr>
            <w:r w:rsidRPr="0024131D">
              <w:rPr>
                <w:lang w:eastAsia="ko-KR"/>
              </w:rPr>
              <w:t>&lt;</w:t>
            </w:r>
            <w:r>
              <w:rPr>
                <w:lang w:eastAsia="ko-KR"/>
              </w:rPr>
              <w:t xml:space="preserve"> </w:t>
            </w:r>
            <w:r w:rsidRPr="0024131D">
              <w:rPr>
                <w:lang w:eastAsia="ko-KR"/>
              </w:rPr>
              <w:t>-8</w:t>
            </w:r>
          </w:p>
        </w:tc>
        <w:tc>
          <w:tcPr>
            <w:tcW w:w="1701" w:type="dxa"/>
            <w:shd w:val="clear" w:color="auto" w:fill="auto"/>
          </w:tcPr>
          <w:p w14:paraId="5E48545F" w14:textId="77777777" w:rsidR="00104E3B" w:rsidRPr="0024131D" w:rsidRDefault="00104E3B" w:rsidP="0014564B">
            <w:pPr>
              <w:pStyle w:val="TAL"/>
              <w:rPr>
                <w:lang w:eastAsia="ko-KR"/>
              </w:rPr>
            </w:pPr>
            <w:r w:rsidRPr="0024131D">
              <w:rPr>
                <w:lang w:eastAsia="ko-KR"/>
              </w:rPr>
              <w:t>FR2</w:t>
            </w:r>
            <w:r w:rsidRPr="0024131D">
              <w:rPr>
                <w:rFonts w:hint="eastAsia"/>
                <w:lang w:eastAsia="zh-CN"/>
              </w:rPr>
              <w:t>-</w:t>
            </w:r>
            <w:r w:rsidRPr="0024131D">
              <w:rPr>
                <w:lang w:eastAsia="ko-KR"/>
              </w:rPr>
              <w:t>2</w:t>
            </w:r>
          </w:p>
        </w:tc>
        <w:tc>
          <w:tcPr>
            <w:tcW w:w="2835" w:type="dxa"/>
            <w:shd w:val="clear" w:color="auto" w:fill="auto"/>
          </w:tcPr>
          <w:p w14:paraId="17D9B0D5" w14:textId="77777777" w:rsidR="00104E3B" w:rsidRPr="0024131D" w:rsidRDefault="00104E3B" w:rsidP="0014564B">
            <w:pPr>
              <w:pStyle w:val="TAC"/>
              <w:rPr>
                <w:lang w:eastAsia="zh-CN"/>
              </w:rPr>
            </w:pPr>
            <w:r w:rsidRPr="0024131D">
              <w:rPr>
                <w:lang w:eastAsia="zh-CN"/>
              </w:rPr>
              <w:t>N/A</w:t>
            </w:r>
          </w:p>
        </w:tc>
        <w:tc>
          <w:tcPr>
            <w:tcW w:w="3411" w:type="dxa"/>
            <w:shd w:val="clear" w:color="auto" w:fill="auto"/>
          </w:tcPr>
          <w:p w14:paraId="15619993" w14:textId="77777777" w:rsidR="00104E3B" w:rsidRPr="0024131D" w:rsidRDefault="00104E3B" w:rsidP="0014564B">
            <w:pPr>
              <w:pStyle w:val="TAC"/>
              <w:rPr>
                <w:lang w:eastAsia="ko-KR"/>
              </w:rPr>
            </w:pPr>
            <w:r w:rsidRPr="0024131D">
              <w:rPr>
                <w:lang w:eastAsia="ko-KR"/>
              </w:rPr>
              <w:t>6000</w:t>
            </w:r>
            <w:r>
              <w:rPr>
                <w:vertAlign w:val="superscript"/>
              </w:rPr>
              <w:t xml:space="preserve"> </w:t>
            </w:r>
            <w:r w:rsidRPr="0024131D">
              <w:rPr>
                <w:vertAlign w:val="superscript"/>
              </w:rPr>
              <w:t>Note1</w:t>
            </w:r>
          </w:p>
        </w:tc>
      </w:tr>
      <w:tr w:rsidR="00104E3B" w:rsidRPr="0024131D" w14:paraId="52D1EADF" w14:textId="77777777" w:rsidTr="0014564B">
        <w:trPr>
          <w:jc w:val="center"/>
        </w:trPr>
        <w:tc>
          <w:tcPr>
            <w:tcW w:w="9643" w:type="dxa"/>
            <w:gridSpan w:val="4"/>
          </w:tcPr>
          <w:p w14:paraId="178E2C1F" w14:textId="77777777" w:rsidR="00104E3B" w:rsidRDefault="00104E3B" w:rsidP="0014564B">
            <w:pPr>
              <w:pStyle w:val="TAN"/>
              <w:rPr>
                <w:ins w:id="32" w:author="Nokia" w:date="2025-02-05T09:56:00Z" w16du:dateUtc="2025-02-05T07:56:00Z"/>
                <w:lang w:eastAsia="ko-KR"/>
              </w:rPr>
            </w:pPr>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proofErr w:type="spellStart"/>
            <w:proofErr w:type="gramStart"/>
            <w:r w:rsidRPr="0024131D">
              <w:rPr>
                <w:lang w:eastAsia="ko-KR"/>
              </w:rPr>
              <w:t>T</w:t>
            </w:r>
            <w:r w:rsidRPr="0024131D">
              <w:rPr>
                <w:vertAlign w:val="subscript"/>
                <w:lang w:eastAsia="ko-KR"/>
              </w:rPr>
              <w:t>SMTC,i</w:t>
            </w:r>
            <w:proofErr w:type="spellEnd"/>
            <w:proofErr w:type="gram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p>
          <w:p w14:paraId="1B9F8C31" w14:textId="4F5F6D7A" w:rsidR="007954C0" w:rsidRPr="0024131D" w:rsidRDefault="007954C0" w:rsidP="0014564B">
            <w:pPr>
              <w:pStyle w:val="TAN"/>
              <w:rPr>
                <w:lang w:eastAsia="ko-KR"/>
              </w:rPr>
            </w:pPr>
            <w:ins w:id="33" w:author="Nokia" w:date="2025-02-05T09:56:00Z" w16du:dateUtc="2025-02-05T07:56:00Z">
              <w:r>
                <w:rPr>
                  <w:lang w:eastAsia="ko-KR"/>
                </w:rPr>
                <w:t>NOTE 2: N</w:t>
              </w:r>
              <w:r w:rsidRPr="004B0F83">
                <w:rPr>
                  <w:vertAlign w:val="subscript"/>
                  <w:lang w:eastAsia="ko-KR"/>
                </w:rPr>
                <w:t>FBS</w:t>
              </w:r>
              <w:r>
                <w:rPr>
                  <w:lang w:eastAsia="ko-KR"/>
                </w:rPr>
                <w:t xml:space="preserve"> = </w:t>
              </w:r>
            </w:ins>
            <m:oMath>
              <m:f>
                <m:fPr>
                  <m:ctrlPr>
                    <w:ins w:id="34" w:author="Nokia" w:date="2025-02-05T10:02:00Z" w16du:dateUtc="2025-02-05T08:02:00Z">
                      <w:rPr>
                        <w:rFonts w:ascii="Cambria Math" w:hAnsi="Cambria Math"/>
                        <w:i/>
                        <w:lang w:eastAsia="ko-KR"/>
                      </w:rPr>
                    </w:ins>
                  </m:ctrlPr>
                </m:fPr>
                <m:num>
                  <m:r>
                    <w:ins w:id="35" w:author="Nokia" w:date="2025-02-05T10:02:00Z" w16du:dateUtc="2025-02-05T08:02:00Z">
                      <w:rPr>
                        <w:rFonts w:ascii="Cambria Math" w:hAnsi="Cambria Math"/>
                        <w:lang w:eastAsia="ko-KR"/>
                      </w:rPr>
                      <m:t>[reduced beam sweeping factor]</m:t>
                    </w:ins>
                  </m:r>
                </m:num>
                <m:den>
                  <m:r>
                    <w:ins w:id="36" w:author="Nokia" w:date="2025-02-05T10:02:00Z" w16du:dateUtc="2025-02-05T08:02:00Z">
                      <w:rPr>
                        <w:rFonts w:ascii="Cambria Math" w:hAnsi="Cambria Math"/>
                        <w:lang w:eastAsia="ko-KR"/>
                      </w:rPr>
                      <m:t>8</m:t>
                    </w:ins>
                  </m:r>
                </m:den>
              </m:f>
            </m:oMath>
            <w:ins w:id="37" w:author="Nokia" w:date="2025-02-05T09:56:00Z" w16du:dateUtc="2025-02-05T07:56:00Z">
              <w:r>
                <w:t>,</w:t>
              </w:r>
              <w:r w:rsidRPr="00CE1057">
                <w:t xml:space="preserve"> when the UE supports [</w:t>
              </w:r>
              <w:r w:rsidRPr="00CE1057">
                <w:rPr>
                  <w:i/>
                  <w:iCs/>
                </w:rPr>
                <w:t>Rel-19 reduced L3 beam sweeping capability</w:t>
              </w:r>
              <w:r w:rsidRPr="00CE1057">
                <w:t>]</w:t>
              </w:r>
              <w:r>
                <w:t xml:space="preserve"> </w:t>
              </w:r>
              <w:r w:rsidRPr="00CE1057">
                <w:t>and the conditions in section [3.6.x] are fulfilled</w:t>
              </w:r>
              <w:r>
                <w:t xml:space="preserve">, otherwise </w:t>
              </w:r>
              <w:r>
                <w:rPr>
                  <w:lang w:eastAsia="ko-KR"/>
                </w:rPr>
                <w:t>N</w:t>
              </w:r>
              <w:r w:rsidRPr="004B0F83">
                <w:rPr>
                  <w:vertAlign w:val="subscript"/>
                  <w:lang w:eastAsia="ko-KR"/>
                </w:rPr>
                <w:t>FBS</w:t>
              </w:r>
              <w:r>
                <w:rPr>
                  <w:lang w:eastAsia="ko-KR"/>
                </w:rPr>
                <w:t xml:space="preserve"> = 1.</w:t>
              </w:r>
            </w:ins>
          </w:p>
        </w:tc>
      </w:tr>
    </w:tbl>
    <w:p w14:paraId="5A2C5A42" w14:textId="77777777" w:rsidR="00104E3B" w:rsidRPr="0024131D" w:rsidRDefault="00104E3B" w:rsidP="00104E3B">
      <w:pPr>
        <w:rPr>
          <w:lang w:eastAsia="ko-KR"/>
        </w:rPr>
      </w:pPr>
    </w:p>
    <w:p w14:paraId="728F695E" w14:textId="77777777" w:rsidR="00104E3B" w:rsidRPr="0024131D" w:rsidRDefault="00104E3B" w:rsidP="00104E3B">
      <w:pPr>
        <w:pStyle w:val="TH"/>
        <w:rPr>
          <w:lang w:eastAsia="zh-CN"/>
        </w:rPr>
      </w:pPr>
      <w:r w:rsidRPr="0024131D">
        <w:t xml:space="preserve">Table 6.2.1.2.1-3: Time to identify target NR cell for RRC connection re-establishment to NR intra-frequency cell when </w:t>
      </w:r>
      <w:r w:rsidRPr="0024131D">
        <w:rPr>
          <w:i/>
          <w:iCs/>
        </w:rPr>
        <w:t>highSpeedMeasFlagFR2-r17</w:t>
      </w:r>
      <w:r w:rsidRPr="0024131D">
        <w:t xml:space="preserve"> is configured (Frequency range FR</w:t>
      </w:r>
      <w:r w:rsidRPr="0024131D">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104E3B" w:rsidRPr="0024131D" w14:paraId="1E036C99" w14:textId="77777777" w:rsidTr="0014564B">
        <w:trPr>
          <w:jc w:val="center"/>
        </w:trPr>
        <w:tc>
          <w:tcPr>
            <w:tcW w:w="1616" w:type="dxa"/>
            <w:tcBorders>
              <w:bottom w:val="nil"/>
            </w:tcBorders>
            <w:shd w:val="clear" w:color="auto" w:fill="auto"/>
          </w:tcPr>
          <w:p w14:paraId="02CA41B9" w14:textId="77777777" w:rsidR="00104E3B" w:rsidRPr="0024131D" w:rsidRDefault="00104E3B" w:rsidP="0014564B">
            <w:pPr>
              <w:pStyle w:val="TAH"/>
              <w:rPr>
                <w:lang w:eastAsia="ko-KR"/>
              </w:rPr>
            </w:pPr>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p>
        </w:tc>
        <w:tc>
          <w:tcPr>
            <w:tcW w:w="1837" w:type="dxa"/>
            <w:tcBorders>
              <w:bottom w:val="nil"/>
            </w:tcBorders>
            <w:shd w:val="clear" w:color="auto" w:fill="auto"/>
          </w:tcPr>
          <w:p w14:paraId="24481260" w14:textId="77777777" w:rsidR="00104E3B" w:rsidRPr="0024131D" w:rsidRDefault="00104E3B" w:rsidP="0014564B">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p>
        </w:tc>
        <w:tc>
          <w:tcPr>
            <w:tcW w:w="6176" w:type="dxa"/>
            <w:gridSpan w:val="2"/>
            <w:shd w:val="clear" w:color="auto" w:fill="auto"/>
          </w:tcPr>
          <w:p w14:paraId="7BF5C13E" w14:textId="77777777" w:rsidR="00104E3B" w:rsidRPr="0024131D" w:rsidRDefault="00104E3B" w:rsidP="0014564B">
            <w:pPr>
              <w:pStyle w:val="TAH"/>
              <w:rPr>
                <w:lang w:eastAsia="ko-KR"/>
              </w:rPr>
            </w:pPr>
            <w:proofErr w:type="spellStart"/>
            <w:r w:rsidRPr="0024131D">
              <w:rPr>
                <w:lang w:eastAsia="ko-KR"/>
              </w:rPr>
              <w:t>T</w:t>
            </w:r>
            <w:r w:rsidRPr="0024131D">
              <w:rPr>
                <w:vertAlign w:val="subscript"/>
                <w:lang w:eastAsia="ko-KR"/>
              </w:rPr>
              <w:t>identify_intra_NR</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p>
        </w:tc>
      </w:tr>
      <w:tr w:rsidR="00104E3B" w:rsidRPr="0024131D" w14:paraId="431570FD" w14:textId="77777777" w:rsidTr="0014564B">
        <w:trPr>
          <w:jc w:val="center"/>
        </w:trPr>
        <w:tc>
          <w:tcPr>
            <w:tcW w:w="1616" w:type="dxa"/>
            <w:tcBorders>
              <w:top w:val="nil"/>
              <w:bottom w:val="nil"/>
            </w:tcBorders>
            <w:shd w:val="clear" w:color="auto" w:fill="auto"/>
          </w:tcPr>
          <w:p w14:paraId="0469F3D7" w14:textId="77777777" w:rsidR="00104E3B" w:rsidRPr="0024131D" w:rsidRDefault="00104E3B" w:rsidP="0014564B">
            <w:pPr>
              <w:pStyle w:val="TAH"/>
              <w:rPr>
                <w:lang w:eastAsia="ko-KR"/>
              </w:rPr>
            </w:pP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837" w:type="dxa"/>
            <w:tcBorders>
              <w:top w:val="nil"/>
              <w:bottom w:val="nil"/>
            </w:tcBorders>
            <w:shd w:val="clear" w:color="auto" w:fill="auto"/>
          </w:tcPr>
          <w:p w14:paraId="6FBC32CE" w14:textId="77777777" w:rsidR="00104E3B" w:rsidRPr="0024131D" w:rsidRDefault="00104E3B" w:rsidP="0014564B">
            <w:pPr>
              <w:pStyle w:val="TAH"/>
              <w:rPr>
                <w:lang w:eastAsia="ko-KR"/>
              </w:rPr>
            </w:pPr>
            <w:r w:rsidRPr="0024131D">
              <w:rPr>
                <w:lang w:eastAsia="ko-KR"/>
              </w:rPr>
              <w:t>cell</w:t>
            </w:r>
          </w:p>
        </w:tc>
        <w:tc>
          <w:tcPr>
            <w:tcW w:w="2801" w:type="dxa"/>
            <w:tcBorders>
              <w:bottom w:val="nil"/>
            </w:tcBorders>
            <w:shd w:val="clear" w:color="auto" w:fill="auto"/>
          </w:tcPr>
          <w:p w14:paraId="21F5EF6A" w14:textId="77777777" w:rsidR="00104E3B" w:rsidRPr="0024131D" w:rsidRDefault="00104E3B" w:rsidP="0014564B">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375" w:type="dxa"/>
            <w:tcBorders>
              <w:bottom w:val="nil"/>
            </w:tcBorders>
            <w:shd w:val="clear" w:color="auto" w:fill="auto"/>
          </w:tcPr>
          <w:p w14:paraId="72EE829B" w14:textId="77777777" w:rsidR="00104E3B" w:rsidRPr="0024131D" w:rsidRDefault="00104E3B" w:rsidP="0014564B">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104E3B" w:rsidRPr="0024131D" w14:paraId="630CBDAD" w14:textId="77777777" w:rsidTr="0014564B">
        <w:trPr>
          <w:jc w:val="center"/>
        </w:trPr>
        <w:tc>
          <w:tcPr>
            <w:tcW w:w="1616" w:type="dxa"/>
            <w:shd w:val="clear" w:color="auto" w:fill="auto"/>
          </w:tcPr>
          <w:p w14:paraId="289C7D57" w14:textId="77777777" w:rsidR="00104E3B" w:rsidRPr="0024131D" w:rsidRDefault="00104E3B" w:rsidP="0014564B">
            <w:pPr>
              <w:pStyle w:val="TAC"/>
              <w:rPr>
                <w:lang w:eastAsia="zh-CN"/>
              </w:rPr>
            </w:pPr>
            <w:r w:rsidRPr="0024131D">
              <w:rPr>
                <w:rFonts w:cs="Arial" w:hint="eastAsia"/>
                <w:lang w:eastAsia="ko-KR"/>
              </w:rPr>
              <w:t>≥</w:t>
            </w:r>
            <w:r>
              <w:rPr>
                <w:lang w:eastAsia="ko-KR"/>
              </w:rPr>
              <w:t xml:space="preserve"> </w:t>
            </w:r>
            <w:r w:rsidRPr="0024131D">
              <w:rPr>
                <w:lang w:eastAsia="ko-KR"/>
              </w:rPr>
              <w:t>-8</w:t>
            </w:r>
          </w:p>
        </w:tc>
        <w:tc>
          <w:tcPr>
            <w:tcW w:w="1837" w:type="dxa"/>
            <w:shd w:val="clear" w:color="auto" w:fill="auto"/>
          </w:tcPr>
          <w:p w14:paraId="16814DDF" w14:textId="77777777" w:rsidR="00104E3B" w:rsidRPr="0024131D" w:rsidRDefault="00104E3B" w:rsidP="0014564B">
            <w:pPr>
              <w:pStyle w:val="TAC"/>
              <w:rPr>
                <w:lang w:eastAsia="ko-KR"/>
              </w:rPr>
            </w:pPr>
            <w:r w:rsidRPr="0024131D">
              <w:rPr>
                <w:lang w:eastAsia="ko-KR"/>
              </w:rPr>
              <w:t>FR2</w:t>
            </w:r>
          </w:p>
        </w:tc>
        <w:tc>
          <w:tcPr>
            <w:tcW w:w="2801" w:type="dxa"/>
            <w:shd w:val="clear" w:color="auto" w:fill="auto"/>
          </w:tcPr>
          <w:p w14:paraId="799520A0" w14:textId="77777777" w:rsidR="00104E3B" w:rsidRPr="0024131D" w:rsidRDefault="00104E3B" w:rsidP="0014564B">
            <w:pPr>
              <w:pStyle w:val="TAC"/>
              <w:rPr>
                <w:lang w:eastAsia="zh-CN"/>
              </w:rPr>
            </w:pPr>
            <w:r w:rsidRPr="0024131D">
              <w:rPr>
                <w:lang w:eastAsia="zh-CN"/>
              </w:rPr>
              <w:t>N/A</w:t>
            </w:r>
          </w:p>
        </w:tc>
        <w:tc>
          <w:tcPr>
            <w:tcW w:w="3375" w:type="dxa"/>
            <w:shd w:val="clear" w:color="auto" w:fill="auto"/>
          </w:tcPr>
          <w:p w14:paraId="6911984D" w14:textId="77777777" w:rsidR="00104E3B" w:rsidRPr="0024131D" w:rsidRDefault="00104E3B" w:rsidP="0014564B">
            <w:pPr>
              <w:pStyle w:val="TAC"/>
              <w:rPr>
                <w:lang w:eastAsia="ko-KR"/>
              </w:rPr>
            </w:pPr>
            <w:r w:rsidRPr="0024131D">
              <w:rPr>
                <w:lang w:eastAsia="ko-KR"/>
              </w:rPr>
              <w:t>MAX</w:t>
            </w:r>
            <w:r>
              <w:rPr>
                <w:lang w:eastAsia="ko-KR"/>
              </w:rPr>
              <w:t xml:space="preserve"> </w:t>
            </w:r>
            <w:r w:rsidRPr="0024131D">
              <w:rPr>
                <w:lang w:eastAsia="ko-KR"/>
              </w:rPr>
              <w:t>(1000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zh-CN"/>
              </w:rPr>
              <w:t>10</w:t>
            </w:r>
            <w:r>
              <w:rPr>
                <w:lang w:eastAsia="ko-KR"/>
              </w:rPr>
              <w:t xml:space="preserve"> </w:t>
            </w:r>
            <w:r w:rsidRPr="0024131D">
              <w:rPr>
                <w:lang w:eastAsia="ko-KR"/>
              </w:rPr>
              <w:t>xN2</w:t>
            </w:r>
            <w:r>
              <w:rPr>
                <w:lang w:eastAsia="ko-KR"/>
              </w:rPr>
              <w:t xml:space="preserve"> </w:t>
            </w:r>
            <w:r w:rsidRPr="0024131D">
              <w:rPr>
                <w:lang w:eastAsia="ko-KR"/>
              </w:rPr>
              <w:t>x</w:t>
            </w:r>
            <w:r>
              <w:rPr>
                <w:lang w:eastAsia="ko-KR"/>
              </w:rPr>
              <w:t xml:space="preserve"> </w:t>
            </w:r>
            <w:r w:rsidRPr="0024131D">
              <w:rPr>
                <w:lang w:eastAsia="ko-KR"/>
              </w:rPr>
              <w:t>T</w:t>
            </w:r>
            <w:r w:rsidRPr="0024131D">
              <w:rPr>
                <w:vertAlign w:val="subscript"/>
                <w:lang w:eastAsia="ko-KR"/>
              </w:rPr>
              <w:t>SMTC</w:t>
            </w:r>
            <w:r w:rsidRPr="0024131D">
              <w:rPr>
                <w:lang w:eastAsia="ko-KR"/>
              </w:rPr>
              <w:t>))</w:t>
            </w:r>
          </w:p>
        </w:tc>
      </w:tr>
      <w:tr w:rsidR="00104E3B" w:rsidRPr="0024131D" w14:paraId="4CAC600A" w14:textId="77777777" w:rsidTr="0014564B">
        <w:trPr>
          <w:jc w:val="center"/>
        </w:trPr>
        <w:tc>
          <w:tcPr>
            <w:tcW w:w="1616" w:type="dxa"/>
            <w:shd w:val="clear" w:color="auto" w:fill="auto"/>
          </w:tcPr>
          <w:p w14:paraId="7AD591C7" w14:textId="77777777" w:rsidR="00104E3B" w:rsidRPr="0024131D" w:rsidRDefault="00104E3B" w:rsidP="0014564B">
            <w:pPr>
              <w:pStyle w:val="TAC"/>
              <w:rPr>
                <w:rFonts w:cs="Arial"/>
                <w:lang w:eastAsia="ko-KR"/>
              </w:rPr>
            </w:pPr>
          </w:p>
        </w:tc>
        <w:tc>
          <w:tcPr>
            <w:tcW w:w="1837" w:type="dxa"/>
            <w:shd w:val="clear" w:color="auto" w:fill="auto"/>
          </w:tcPr>
          <w:p w14:paraId="6E4669C3" w14:textId="77777777" w:rsidR="00104E3B" w:rsidRPr="0024131D" w:rsidRDefault="00104E3B" w:rsidP="0014564B">
            <w:pPr>
              <w:pStyle w:val="TAC"/>
              <w:rPr>
                <w:lang w:eastAsia="ko-KR"/>
              </w:rPr>
            </w:pPr>
          </w:p>
        </w:tc>
        <w:tc>
          <w:tcPr>
            <w:tcW w:w="2801" w:type="dxa"/>
            <w:shd w:val="clear" w:color="auto" w:fill="auto"/>
          </w:tcPr>
          <w:p w14:paraId="1E546264" w14:textId="77777777" w:rsidR="00104E3B" w:rsidRPr="0024131D" w:rsidRDefault="00104E3B" w:rsidP="0014564B">
            <w:pPr>
              <w:pStyle w:val="TAC"/>
              <w:rPr>
                <w:lang w:eastAsia="zh-CN"/>
              </w:rPr>
            </w:pPr>
          </w:p>
        </w:tc>
        <w:tc>
          <w:tcPr>
            <w:tcW w:w="3375" w:type="dxa"/>
            <w:shd w:val="clear" w:color="auto" w:fill="auto"/>
          </w:tcPr>
          <w:p w14:paraId="264F563E" w14:textId="77777777" w:rsidR="00104E3B" w:rsidRPr="0024131D" w:rsidRDefault="00104E3B" w:rsidP="0014564B">
            <w:pPr>
              <w:pStyle w:val="TAC"/>
              <w:rPr>
                <w:lang w:eastAsia="ko-KR"/>
              </w:rPr>
            </w:pPr>
          </w:p>
        </w:tc>
      </w:tr>
      <w:tr w:rsidR="00104E3B" w:rsidRPr="0024131D" w14:paraId="0ACD1922" w14:textId="77777777" w:rsidTr="0014564B">
        <w:trPr>
          <w:jc w:val="center"/>
        </w:trPr>
        <w:tc>
          <w:tcPr>
            <w:tcW w:w="9629" w:type="dxa"/>
            <w:gridSpan w:val="4"/>
          </w:tcPr>
          <w:p w14:paraId="0BED3F78" w14:textId="77777777" w:rsidR="00104E3B" w:rsidRPr="0024131D" w:rsidRDefault="00104E3B" w:rsidP="0014564B">
            <w:pPr>
              <w:pStyle w:val="TAN"/>
              <w:rPr>
                <w:lang w:eastAsia="ko-KR"/>
              </w:rPr>
            </w:pPr>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p>
          <w:p w14:paraId="27A89E49" w14:textId="77777777" w:rsidR="00104E3B" w:rsidRPr="0024131D" w:rsidRDefault="00104E3B" w:rsidP="0014564B">
            <w:pPr>
              <w:pStyle w:val="TAN"/>
              <w:rPr>
                <w:lang w:eastAsia="zh-CN"/>
              </w:rPr>
            </w:pPr>
            <w:r>
              <w:rPr>
                <w:lang w:eastAsia="zh-CN"/>
              </w:rPr>
              <w:t xml:space="preserve">NOTE </w:t>
            </w:r>
            <w:r w:rsidRPr="0024131D">
              <w:rPr>
                <w:lang w:eastAsia="zh-CN"/>
              </w:rPr>
              <w:t>2:</w:t>
            </w:r>
            <w:r w:rsidRPr="0024131D">
              <w:rPr>
                <w:lang w:eastAsia="zh-CN"/>
              </w:rPr>
              <w:tab/>
              <w:t>When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4</w:t>
            </w:r>
            <w:r>
              <w:rPr>
                <w:lang w:eastAsia="zh-CN"/>
              </w:rPr>
              <w:t xml:space="preserve">0 </w:t>
            </w:r>
            <w:proofErr w:type="spellStart"/>
            <w:r>
              <w:rPr>
                <w:lang w:eastAsia="zh-CN"/>
              </w:rPr>
              <w:t>ms</w:t>
            </w:r>
            <w:proofErr w:type="spellEnd"/>
            <w:r w:rsidRPr="0024131D">
              <w:rPr>
                <w:lang w:eastAsia="zh-CN"/>
              </w:rPr>
              <w:t>,</w:t>
            </w:r>
            <w:r>
              <w:rPr>
                <w:lang w:eastAsia="zh-CN"/>
              </w:rPr>
              <w:t xml:space="preserve"> </w:t>
            </w:r>
            <w:r w:rsidRPr="0024131D">
              <w:rPr>
                <w:lang w:eastAsia="zh-CN"/>
              </w:rPr>
              <w:t>N2=2</w:t>
            </w:r>
            <w:r>
              <w:rPr>
                <w:lang w:eastAsia="zh-CN"/>
              </w:rPr>
              <w:t xml:space="preserve"> </w:t>
            </w:r>
            <w:r w:rsidRPr="0024131D">
              <w:rPr>
                <w:lang w:eastAsia="zh-CN"/>
              </w:rPr>
              <w:t>when</w:t>
            </w:r>
            <w:r>
              <w:rPr>
                <w:lang w:eastAsia="zh-CN"/>
              </w:rPr>
              <w:t xml:space="preserve"> </w:t>
            </w:r>
            <w:r w:rsidRPr="0024131D">
              <w:rPr>
                <w:i/>
                <w:iCs/>
              </w:rPr>
              <w:t>highSpeedMeasFlagFR2-r17</w:t>
            </w:r>
            <w:r>
              <w:t xml:space="preserve"> </w:t>
            </w:r>
            <w:r w:rsidRPr="0024131D">
              <w:rPr>
                <w:lang w:eastAsia="zh-CN"/>
              </w:rPr>
              <w:t>=</w:t>
            </w:r>
            <w:r>
              <w:rPr>
                <w:lang w:eastAsia="zh-CN"/>
              </w:rPr>
              <w:t xml:space="preserve"> </w:t>
            </w:r>
            <w:r w:rsidRPr="0024131D">
              <w:rPr>
                <w:lang w:eastAsia="zh-CN"/>
              </w:rPr>
              <w:t>set1;</w:t>
            </w:r>
            <w:r>
              <w:rPr>
                <w:lang w:eastAsia="zh-CN"/>
              </w:rPr>
              <w:t xml:space="preserve"> </w:t>
            </w:r>
            <w:r w:rsidRPr="0024131D">
              <w:rPr>
                <w:lang w:eastAsia="zh-CN"/>
              </w:rPr>
              <w:t>N2=6</w:t>
            </w:r>
            <w:r>
              <w:rPr>
                <w:lang w:eastAsia="zh-CN"/>
              </w:rPr>
              <w:t xml:space="preserve"> </w:t>
            </w:r>
            <w:r w:rsidRPr="0024131D">
              <w:rPr>
                <w:lang w:eastAsia="zh-CN"/>
              </w:rPr>
              <w:t>when</w:t>
            </w:r>
            <w:r>
              <w:rPr>
                <w:lang w:eastAsia="zh-CN"/>
              </w:rPr>
              <w:t xml:space="preserve"> </w:t>
            </w:r>
            <w:r w:rsidRPr="0024131D">
              <w:rPr>
                <w:i/>
                <w:iCs/>
              </w:rPr>
              <w:t>highSpeedMeasFlagFR2-r17</w:t>
            </w:r>
            <w:r>
              <w:rPr>
                <w:i/>
                <w:iCs/>
              </w:rPr>
              <w:t xml:space="preserve"> </w:t>
            </w:r>
            <w:r w:rsidRPr="0024131D">
              <w:rPr>
                <w:lang w:eastAsia="zh-CN"/>
              </w:rPr>
              <w:t>=</w:t>
            </w:r>
            <w:r>
              <w:rPr>
                <w:lang w:eastAsia="zh-CN"/>
              </w:rPr>
              <w:t xml:space="preserve"> </w:t>
            </w:r>
            <w:r w:rsidRPr="0024131D">
              <w:rPr>
                <w:lang w:eastAsia="zh-CN"/>
              </w:rPr>
              <w:t>set2.</w:t>
            </w:r>
          </w:p>
        </w:tc>
      </w:tr>
      <w:bookmarkEnd w:id="16"/>
    </w:tbl>
    <w:p w14:paraId="0F4916F1" w14:textId="77777777" w:rsidR="004E1F57" w:rsidRDefault="004E1F57" w:rsidP="004E1F57">
      <w:pPr>
        <w:pStyle w:val="3GPPNormalText"/>
        <w:rPr>
          <w:noProof/>
        </w:rPr>
      </w:pPr>
    </w:p>
    <w:p w14:paraId="1CFE16FC" w14:textId="7E071289" w:rsidR="00F04A5C" w:rsidRDefault="00F04A5C" w:rsidP="00886B05">
      <w:pPr>
        <w:jc w:val="center"/>
        <w:rPr>
          <w:b/>
          <w:i/>
          <w:noProof/>
          <w:color w:val="FF0000"/>
          <w:lang w:val="en-US" w:eastAsia="zh-CN"/>
        </w:rPr>
      </w:pPr>
      <w:r w:rsidRPr="0092498C">
        <w:rPr>
          <w:b/>
          <w:i/>
          <w:noProof/>
          <w:color w:val="FF0000"/>
          <w:lang w:val="en-US" w:eastAsia="zh-CN"/>
        </w:rPr>
        <w:t xml:space="preserve">&lt;End of change </w:t>
      </w:r>
      <w:r w:rsidR="00104E3B">
        <w:rPr>
          <w:b/>
          <w:i/>
          <w:noProof/>
          <w:color w:val="FF0000"/>
          <w:lang w:val="en-US" w:eastAsia="zh-CN"/>
        </w:rPr>
        <w:t>4</w:t>
      </w:r>
      <w:r w:rsidRPr="0092498C">
        <w:rPr>
          <w:b/>
          <w:i/>
          <w:noProof/>
          <w:color w:val="FF0000"/>
          <w:lang w:val="en-US" w:eastAsia="zh-CN"/>
        </w:rPr>
        <w:t>&gt;</w:t>
      </w:r>
    </w:p>
    <w:sectPr w:rsidR="00F04A5C"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1ECD" w14:textId="77777777" w:rsidR="009011F3" w:rsidRDefault="009011F3">
      <w:r>
        <w:separator/>
      </w:r>
    </w:p>
  </w:endnote>
  <w:endnote w:type="continuationSeparator" w:id="0">
    <w:p w14:paraId="1E0F16D9" w14:textId="77777777" w:rsidR="009011F3" w:rsidRDefault="009011F3">
      <w:r>
        <w:continuationSeparator/>
      </w:r>
    </w:p>
  </w:endnote>
  <w:endnote w:type="continuationNotice" w:id="1">
    <w:p w14:paraId="57A189BB" w14:textId="77777777" w:rsidR="009011F3" w:rsidRDefault="0090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638D7" w14:textId="77777777" w:rsidR="009011F3" w:rsidRDefault="009011F3">
      <w:r>
        <w:separator/>
      </w:r>
    </w:p>
  </w:footnote>
  <w:footnote w:type="continuationSeparator" w:id="0">
    <w:p w14:paraId="1A346A3D" w14:textId="77777777" w:rsidR="009011F3" w:rsidRDefault="009011F3">
      <w:r>
        <w:continuationSeparator/>
      </w:r>
    </w:p>
  </w:footnote>
  <w:footnote w:type="continuationNotice" w:id="1">
    <w:p w14:paraId="0B538BCC" w14:textId="77777777" w:rsidR="009011F3" w:rsidRDefault="00901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806CE"/>
    <w:multiLevelType w:val="hybridMultilevel"/>
    <w:tmpl w:val="9476D9CA"/>
    <w:lvl w:ilvl="0" w:tplc="B54472AC">
      <w:start w:val="1"/>
      <w:numFmt w:val="bullet"/>
      <w:lvlText w:val=""/>
      <w:lvlJc w:val="left"/>
      <w:pPr>
        <w:ind w:left="1080" w:hanging="360"/>
      </w:pPr>
      <w:rPr>
        <w:rFonts w:ascii="Symbol" w:hAnsi="Symbol"/>
      </w:rPr>
    </w:lvl>
    <w:lvl w:ilvl="1" w:tplc="BA26EE80">
      <w:start w:val="1"/>
      <w:numFmt w:val="bullet"/>
      <w:lvlText w:val=""/>
      <w:lvlJc w:val="left"/>
      <w:pPr>
        <w:ind w:left="1080" w:hanging="360"/>
      </w:pPr>
      <w:rPr>
        <w:rFonts w:ascii="Symbol" w:hAnsi="Symbol"/>
      </w:rPr>
    </w:lvl>
    <w:lvl w:ilvl="2" w:tplc="43A0E6D2">
      <w:start w:val="1"/>
      <w:numFmt w:val="bullet"/>
      <w:lvlText w:val=""/>
      <w:lvlJc w:val="left"/>
      <w:pPr>
        <w:ind w:left="1080" w:hanging="360"/>
      </w:pPr>
      <w:rPr>
        <w:rFonts w:ascii="Symbol" w:hAnsi="Symbol"/>
      </w:rPr>
    </w:lvl>
    <w:lvl w:ilvl="3" w:tplc="9EC42AF4">
      <w:start w:val="1"/>
      <w:numFmt w:val="bullet"/>
      <w:lvlText w:val=""/>
      <w:lvlJc w:val="left"/>
      <w:pPr>
        <w:ind w:left="1080" w:hanging="360"/>
      </w:pPr>
      <w:rPr>
        <w:rFonts w:ascii="Symbol" w:hAnsi="Symbol"/>
      </w:rPr>
    </w:lvl>
    <w:lvl w:ilvl="4" w:tplc="505A1B84">
      <w:start w:val="1"/>
      <w:numFmt w:val="bullet"/>
      <w:lvlText w:val=""/>
      <w:lvlJc w:val="left"/>
      <w:pPr>
        <w:ind w:left="1080" w:hanging="360"/>
      </w:pPr>
      <w:rPr>
        <w:rFonts w:ascii="Symbol" w:hAnsi="Symbol"/>
      </w:rPr>
    </w:lvl>
    <w:lvl w:ilvl="5" w:tplc="080C1B04">
      <w:start w:val="1"/>
      <w:numFmt w:val="bullet"/>
      <w:lvlText w:val=""/>
      <w:lvlJc w:val="left"/>
      <w:pPr>
        <w:ind w:left="1080" w:hanging="360"/>
      </w:pPr>
      <w:rPr>
        <w:rFonts w:ascii="Symbol" w:hAnsi="Symbol"/>
      </w:rPr>
    </w:lvl>
    <w:lvl w:ilvl="6" w:tplc="E3F84988">
      <w:start w:val="1"/>
      <w:numFmt w:val="bullet"/>
      <w:lvlText w:val=""/>
      <w:lvlJc w:val="left"/>
      <w:pPr>
        <w:ind w:left="1080" w:hanging="360"/>
      </w:pPr>
      <w:rPr>
        <w:rFonts w:ascii="Symbol" w:hAnsi="Symbol"/>
      </w:rPr>
    </w:lvl>
    <w:lvl w:ilvl="7" w:tplc="520283EA">
      <w:start w:val="1"/>
      <w:numFmt w:val="bullet"/>
      <w:lvlText w:val=""/>
      <w:lvlJc w:val="left"/>
      <w:pPr>
        <w:ind w:left="1080" w:hanging="360"/>
      </w:pPr>
      <w:rPr>
        <w:rFonts w:ascii="Symbol" w:hAnsi="Symbol"/>
      </w:rPr>
    </w:lvl>
    <w:lvl w:ilvl="8" w:tplc="51C66D2C">
      <w:start w:val="1"/>
      <w:numFmt w:val="bullet"/>
      <w:lvlText w:val=""/>
      <w:lvlJc w:val="left"/>
      <w:pPr>
        <w:ind w:left="1080" w:hanging="360"/>
      </w:pPr>
      <w:rPr>
        <w:rFonts w:ascii="Symbol" w:hAnsi="Symbol"/>
      </w:r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3F4E6E"/>
    <w:multiLevelType w:val="hybridMultilevel"/>
    <w:tmpl w:val="46AA760E"/>
    <w:lvl w:ilvl="0" w:tplc="4C92D81C">
      <w:start w:val="3"/>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2625DA"/>
    <w:multiLevelType w:val="hybridMultilevel"/>
    <w:tmpl w:val="CC30F002"/>
    <w:lvl w:ilvl="0" w:tplc="3DC0696A">
      <w:start w:val="1"/>
      <w:numFmt w:val="bullet"/>
      <w:lvlText w:val=""/>
      <w:lvlJc w:val="left"/>
      <w:pPr>
        <w:ind w:left="1080" w:hanging="360"/>
      </w:pPr>
      <w:rPr>
        <w:rFonts w:ascii="Symbol" w:hAnsi="Symbol"/>
      </w:rPr>
    </w:lvl>
    <w:lvl w:ilvl="1" w:tplc="712AD0F4">
      <w:start w:val="1"/>
      <w:numFmt w:val="bullet"/>
      <w:lvlText w:val=""/>
      <w:lvlJc w:val="left"/>
      <w:pPr>
        <w:ind w:left="1080" w:hanging="360"/>
      </w:pPr>
      <w:rPr>
        <w:rFonts w:ascii="Symbol" w:hAnsi="Symbol"/>
      </w:rPr>
    </w:lvl>
    <w:lvl w:ilvl="2" w:tplc="D51040F8">
      <w:start w:val="1"/>
      <w:numFmt w:val="bullet"/>
      <w:lvlText w:val=""/>
      <w:lvlJc w:val="left"/>
      <w:pPr>
        <w:ind w:left="1080" w:hanging="360"/>
      </w:pPr>
      <w:rPr>
        <w:rFonts w:ascii="Symbol" w:hAnsi="Symbol"/>
      </w:rPr>
    </w:lvl>
    <w:lvl w:ilvl="3" w:tplc="CD5861A2">
      <w:start w:val="1"/>
      <w:numFmt w:val="bullet"/>
      <w:lvlText w:val=""/>
      <w:lvlJc w:val="left"/>
      <w:pPr>
        <w:ind w:left="1080" w:hanging="360"/>
      </w:pPr>
      <w:rPr>
        <w:rFonts w:ascii="Symbol" w:hAnsi="Symbol"/>
      </w:rPr>
    </w:lvl>
    <w:lvl w:ilvl="4" w:tplc="087E4D88">
      <w:start w:val="1"/>
      <w:numFmt w:val="bullet"/>
      <w:lvlText w:val=""/>
      <w:lvlJc w:val="left"/>
      <w:pPr>
        <w:ind w:left="1080" w:hanging="360"/>
      </w:pPr>
      <w:rPr>
        <w:rFonts w:ascii="Symbol" w:hAnsi="Symbol"/>
      </w:rPr>
    </w:lvl>
    <w:lvl w:ilvl="5" w:tplc="E1D2C2DC">
      <w:start w:val="1"/>
      <w:numFmt w:val="bullet"/>
      <w:lvlText w:val=""/>
      <w:lvlJc w:val="left"/>
      <w:pPr>
        <w:ind w:left="1080" w:hanging="360"/>
      </w:pPr>
      <w:rPr>
        <w:rFonts w:ascii="Symbol" w:hAnsi="Symbol"/>
      </w:rPr>
    </w:lvl>
    <w:lvl w:ilvl="6" w:tplc="EA100816">
      <w:start w:val="1"/>
      <w:numFmt w:val="bullet"/>
      <w:lvlText w:val=""/>
      <w:lvlJc w:val="left"/>
      <w:pPr>
        <w:ind w:left="1080" w:hanging="360"/>
      </w:pPr>
      <w:rPr>
        <w:rFonts w:ascii="Symbol" w:hAnsi="Symbol"/>
      </w:rPr>
    </w:lvl>
    <w:lvl w:ilvl="7" w:tplc="87B49DE8">
      <w:start w:val="1"/>
      <w:numFmt w:val="bullet"/>
      <w:lvlText w:val=""/>
      <w:lvlJc w:val="left"/>
      <w:pPr>
        <w:ind w:left="1080" w:hanging="360"/>
      </w:pPr>
      <w:rPr>
        <w:rFonts w:ascii="Symbol" w:hAnsi="Symbol"/>
      </w:rPr>
    </w:lvl>
    <w:lvl w:ilvl="8" w:tplc="6B449AFE">
      <w:start w:val="1"/>
      <w:numFmt w:val="bullet"/>
      <w:lvlText w:val=""/>
      <w:lvlJc w:val="left"/>
      <w:pPr>
        <w:ind w:left="1080" w:hanging="360"/>
      </w:pPr>
      <w:rPr>
        <w:rFonts w:ascii="Symbol" w:hAnsi="Symbol"/>
      </w:rPr>
    </w:lvl>
  </w:abstractNum>
  <w:abstractNum w:abstractNumId="4"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1"/>
  </w:num>
  <w:num w:numId="2" w16cid:durableId="1662922604">
    <w:abstractNumId w:val="4"/>
  </w:num>
  <w:num w:numId="3" w16cid:durableId="105394022">
    <w:abstractNumId w:val="2"/>
  </w:num>
  <w:num w:numId="4" w16cid:durableId="1365324179">
    <w:abstractNumId w:val="3"/>
  </w:num>
  <w:num w:numId="5" w16cid:durableId="1555965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7D"/>
    <w:rsid w:val="00081544"/>
    <w:rsid w:val="0009683E"/>
    <w:rsid w:val="000A6394"/>
    <w:rsid w:val="000B7FED"/>
    <w:rsid w:val="000C038A"/>
    <w:rsid w:val="000C280B"/>
    <w:rsid w:val="000C46F5"/>
    <w:rsid w:val="000C6598"/>
    <w:rsid w:val="000D44B3"/>
    <w:rsid w:val="000F7EE0"/>
    <w:rsid w:val="00104E3B"/>
    <w:rsid w:val="00113B7F"/>
    <w:rsid w:val="0014564B"/>
    <w:rsid w:val="00145D43"/>
    <w:rsid w:val="001554FE"/>
    <w:rsid w:val="00173E17"/>
    <w:rsid w:val="001804D1"/>
    <w:rsid w:val="001873F5"/>
    <w:rsid w:val="00192C46"/>
    <w:rsid w:val="001A08B3"/>
    <w:rsid w:val="001A2CA0"/>
    <w:rsid w:val="001A3151"/>
    <w:rsid w:val="001A7B60"/>
    <w:rsid w:val="001B3AE7"/>
    <w:rsid w:val="001B52F0"/>
    <w:rsid w:val="001B7A65"/>
    <w:rsid w:val="001D14C1"/>
    <w:rsid w:val="001D7734"/>
    <w:rsid w:val="001E3A84"/>
    <w:rsid w:val="001E41F3"/>
    <w:rsid w:val="00201529"/>
    <w:rsid w:val="00207EF4"/>
    <w:rsid w:val="0026004D"/>
    <w:rsid w:val="00263A38"/>
    <w:rsid w:val="002640DD"/>
    <w:rsid w:val="00275D12"/>
    <w:rsid w:val="00284FEB"/>
    <w:rsid w:val="002860C4"/>
    <w:rsid w:val="00295FCA"/>
    <w:rsid w:val="002B5741"/>
    <w:rsid w:val="002E472E"/>
    <w:rsid w:val="00303582"/>
    <w:rsid w:val="00305409"/>
    <w:rsid w:val="003609EF"/>
    <w:rsid w:val="0036231A"/>
    <w:rsid w:val="00374DD4"/>
    <w:rsid w:val="00386A1A"/>
    <w:rsid w:val="003E1A36"/>
    <w:rsid w:val="00406F4A"/>
    <w:rsid w:val="00410371"/>
    <w:rsid w:val="00417D4E"/>
    <w:rsid w:val="004242F1"/>
    <w:rsid w:val="00480327"/>
    <w:rsid w:val="00491395"/>
    <w:rsid w:val="004B0067"/>
    <w:rsid w:val="004B75B7"/>
    <w:rsid w:val="004E1F57"/>
    <w:rsid w:val="0051580D"/>
    <w:rsid w:val="00541028"/>
    <w:rsid w:val="00541691"/>
    <w:rsid w:val="00547111"/>
    <w:rsid w:val="00592D74"/>
    <w:rsid w:val="005A2EAF"/>
    <w:rsid w:val="005A36D6"/>
    <w:rsid w:val="005B7AA9"/>
    <w:rsid w:val="005C23B5"/>
    <w:rsid w:val="005D0194"/>
    <w:rsid w:val="005E2250"/>
    <w:rsid w:val="005E2C44"/>
    <w:rsid w:val="005F2416"/>
    <w:rsid w:val="005F4ABD"/>
    <w:rsid w:val="00621188"/>
    <w:rsid w:val="006257ED"/>
    <w:rsid w:val="00665C47"/>
    <w:rsid w:val="00695808"/>
    <w:rsid w:val="006B2211"/>
    <w:rsid w:val="006B46FB"/>
    <w:rsid w:val="006B5AC0"/>
    <w:rsid w:val="006E21FB"/>
    <w:rsid w:val="006F55C2"/>
    <w:rsid w:val="00704656"/>
    <w:rsid w:val="007106AC"/>
    <w:rsid w:val="007176FF"/>
    <w:rsid w:val="00731939"/>
    <w:rsid w:val="0073671A"/>
    <w:rsid w:val="00792342"/>
    <w:rsid w:val="007954C0"/>
    <w:rsid w:val="007977A8"/>
    <w:rsid w:val="007A6848"/>
    <w:rsid w:val="007B512A"/>
    <w:rsid w:val="007C2097"/>
    <w:rsid w:val="007C53AD"/>
    <w:rsid w:val="007D6A07"/>
    <w:rsid w:val="007E781F"/>
    <w:rsid w:val="007F7259"/>
    <w:rsid w:val="008040A8"/>
    <w:rsid w:val="0081368B"/>
    <w:rsid w:val="0082435E"/>
    <w:rsid w:val="008279FA"/>
    <w:rsid w:val="00835CF7"/>
    <w:rsid w:val="008626E7"/>
    <w:rsid w:val="008642E2"/>
    <w:rsid w:val="00870EE7"/>
    <w:rsid w:val="008863B9"/>
    <w:rsid w:val="00886B05"/>
    <w:rsid w:val="00896B42"/>
    <w:rsid w:val="008A45A6"/>
    <w:rsid w:val="008F3789"/>
    <w:rsid w:val="008F686C"/>
    <w:rsid w:val="009011F3"/>
    <w:rsid w:val="009148DE"/>
    <w:rsid w:val="009250ED"/>
    <w:rsid w:val="009372DE"/>
    <w:rsid w:val="00941E30"/>
    <w:rsid w:val="0096212B"/>
    <w:rsid w:val="009777D9"/>
    <w:rsid w:val="00977EB7"/>
    <w:rsid w:val="00991B88"/>
    <w:rsid w:val="00995C94"/>
    <w:rsid w:val="009A5753"/>
    <w:rsid w:val="009A579D"/>
    <w:rsid w:val="009B29F0"/>
    <w:rsid w:val="009E3297"/>
    <w:rsid w:val="009E340E"/>
    <w:rsid w:val="009F53A4"/>
    <w:rsid w:val="009F734F"/>
    <w:rsid w:val="00A12AB3"/>
    <w:rsid w:val="00A246B6"/>
    <w:rsid w:val="00A47E70"/>
    <w:rsid w:val="00A502A7"/>
    <w:rsid w:val="00A50CF0"/>
    <w:rsid w:val="00A67561"/>
    <w:rsid w:val="00A7671C"/>
    <w:rsid w:val="00AA2CBC"/>
    <w:rsid w:val="00AC5820"/>
    <w:rsid w:val="00AD1CD8"/>
    <w:rsid w:val="00AD70A5"/>
    <w:rsid w:val="00B01660"/>
    <w:rsid w:val="00B040B4"/>
    <w:rsid w:val="00B209F3"/>
    <w:rsid w:val="00B25499"/>
    <w:rsid w:val="00B258BB"/>
    <w:rsid w:val="00B67B97"/>
    <w:rsid w:val="00B911B7"/>
    <w:rsid w:val="00B968C8"/>
    <w:rsid w:val="00BA3EC5"/>
    <w:rsid w:val="00BA51D9"/>
    <w:rsid w:val="00BB5DFC"/>
    <w:rsid w:val="00BC7D07"/>
    <w:rsid w:val="00BD279D"/>
    <w:rsid w:val="00BD6BB8"/>
    <w:rsid w:val="00C1577E"/>
    <w:rsid w:val="00C17710"/>
    <w:rsid w:val="00C45E08"/>
    <w:rsid w:val="00C57F8B"/>
    <w:rsid w:val="00C66BA2"/>
    <w:rsid w:val="00C73704"/>
    <w:rsid w:val="00C8711A"/>
    <w:rsid w:val="00C95985"/>
    <w:rsid w:val="00CC5026"/>
    <w:rsid w:val="00CC68D0"/>
    <w:rsid w:val="00CE1057"/>
    <w:rsid w:val="00D00B65"/>
    <w:rsid w:val="00D03F9A"/>
    <w:rsid w:val="00D06D51"/>
    <w:rsid w:val="00D24991"/>
    <w:rsid w:val="00D41DA9"/>
    <w:rsid w:val="00D50255"/>
    <w:rsid w:val="00D66520"/>
    <w:rsid w:val="00D77D07"/>
    <w:rsid w:val="00DB6C39"/>
    <w:rsid w:val="00DE34CF"/>
    <w:rsid w:val="00E13F3D"/>
    <w:rsid w:val="00E34898"/>
    <w:rsid w:val="00E80D1F"/>
    <w:rsid w:val="00E92541"/>
    <w:rsid w:val="00E9494B"/>
    <w:rsid w:val="00EB09B7"/>
    <w:rsid w:val="00EB292A"/>
    <w:rsid w:val="00EE7D7C"/>
    <w:rsid w:val="00F04A5C"/>
    <w:rsid w:val="00F25D98"/>
    <w:rsid w:val="00F300FB"/>
    <w:rsid w:val="00F33E39"/>
    <w:rsid w:val="00F460B9"/>
    <w:rsid w:val="00F822B8"/>
    <w:rsid w:val="00F94CEB"/>
    <w:rsid w:val="00F95869"/>
    <w:rsid w:val="00F9623F"/>
    <w:rsid w:val="00FB6386"/>
    <w:rsid w:val="00FC03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EEA4CF-E7DB-49FA-AA6B-81E3CCBD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209F3"/>
    <w:rPr>
      <w:rFonts w:ascii="Times New Roman" w:hAnsi="Times New Roman"/>
      <w:lang w:val="en-GB" w:eastAsia="en-US"/>
    </w:rPr>
  </w:style>
  <w:style w:type="character" w:customStyle="1" w:styleId="B2Char">
    <w:name w:val="B2 Char"/>
    <w:link w:val="B2"/>
    <w:qFormat/>
    <w:rsid w:val="00B209F3"/>
    <w:rPr>
      <w:rFonts w:ascii="Times New Roman" w:hAnsi="Times New Roman"/>
      <w:lang w:val="en-GB" w:eastAsia="en-US"/>
    </w:rPr>
  </w:style>
  <w:style w:type="character" w:customStyle="1" w:styleId="EQChar">
    <w:name w:val="EQ Char"/>
    <w:link w:val="EQ"/>
    <w:qFormat/>
    <w:locked/>
    <w:rsid w:val="00B209F3"/>
    <w:rPr>
      <w:rFonts w:ascii="Times New Roman" w:hAnsi="Times New Roman"/>
      <w:noProof/>
      <w:lang w:val="en-GB" w:eastAsia="en-US"/>
    </w:rPr>
  </w:style>
  <w:style w:type="character" w:customStyle="1" w:styleId="B3Char">
    <w:name w:val="B3 Char"/>
    <w:link w:val="B3"/>
    <w:qFormat/>
    <w:locked/>
    <w:rsid w:val="00B209F3"/>
    <w:rPr>
      <w:rFonts w:ascii="Times New Roman" w:hAnsi="Times New Roman"/>
      <w:lang w:val="en-GB" w:eastAsia="en-US"/>
    </w:rPr>
  </w:style>
  <w:style w:type="paragraph" w:styleId="Revision">
    <w:name w:val="Revision"/>
    <w:hidden/>
    <w:uiPriority w:val="99"/>
    <w:semiHidden/>
    <w:rsid w:val="00CE1057"/>
    <w:rPr>
      <w:rFonts w:ascii="Times New Roman" w:hAnsi="Times New Roman"/>
      <w:lang w:val="en-GB" w:eastAsia="en-US"/>
    </w:rPr>
  </w:style>
  <w:style w:type="paragraph" w:styleId="ListParagraph">
    <w:name w:val="List Paragraph"/>
    <w:basedOn w:val="Normal"/>
    <w:uiPriority w:val="34"/>
    <w:qFormat/>
    <w:rsid w:val="00DB6C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CommentTextChar">
    <w:name w:val="Comment Text Char"/>
    <w:basedOn w:val="DefaultParagraphFont"/>
    <w:link w:val="CommentText"/>
    <w:uiPriority w:val="99"/>
    <w:rsid w:val="00DB6C39"/>
    <w:rPr>
      <w:rFonts w:ascii="Times New Roman" w:hAnsi="Times New Roman"/>
      <w:lang w:val="en-GB" w:eastAsia="en-US"/>
    </w:rPr>
  </w:style>
  <w:style w:type="character" w:customStyle="1" w:styleId="TALCar">
    <w:name w:val="TAL Car"/>
    <w:qFormat/>
    <w:rsid w:val="001873F5"/>
    <w:rPr>
      <w:rFonts w:ascii="Arial" w:eastAsia="Times New Roman" w:hAnsi="Arial"/>
      <w:sz w:val="18"/>
      <w:lang w:eastAsia="en-US"/>
    </w:rPr>
  </w:style>
  <w:style w:type="paragraph" w:customStyle="1" w:styleId="Header5">
    <w:name w:val="Header 5"/>
    <w:basedOn w:val="Heading5"/>
    <w:link w:val="Header5Char"/>
    <w:qFormat/>
    <w:rsid w:val="001873F5"/>
    <w:pPr>
      <w:overflowPunct w:val="0"/>
      <w:autoSpaceDE w:val="0"/>
      <w:autoSpaceDN w:val="0"/>
      <w:adjustRightInd w:val="0"/>
      <w:textAlignment w:val="baseline"/>
    </w:pPr>
  </w:style>
  <w:style w:type="character" w:customStyle="1" w:styleId="Header5Char">
    <w:name w:val="Header 5 Char"/>
    <w:link w:val="Header5"/>
    <w:rsid w:val="001873F5"/>
    <w:rPr>
      <w:rFonts w:ascii="Arial" w:hAnsi="Arial"/>
      <w:sz w:val="22"/>
      <w:lang w:val="en-GB" w:eastAsia="en-US"/>
    </w:rPr>
  </w:style>
  <w:style w:type="character" w:styleId="PlaceholderText">
    <w:name w:val="Placeholder Text"/>
    <w:basedOn w:val="DefaultParagraphFont"/>
    <w:uiPriority w:val="99"/>
    <w:semiHidden/>
    <w:rsid w:val="000C280B"/>
    <w:rPr>
      <w:color w:val="666666"/>
    </w:rPr>
  </w:style>
  <w:style w:type="character" w:styleId="Mention">
    <w:name w:val="Mention"/>
    <w:basedOn w:val="DefaultParagraphFont"/>
    <w:uiPriority w:val="99"/>
    <w:unhideWhenUsed/>
    <w:rsid w:val="007106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RBI5PAMIO524-1616901215-40468</_dlc_DocId>
    <HideFromDelve xmlns="71c5aaf6-e6ce-465b-b873-5148d2a4c105">false</HideFromDelve>
    <Comments xmlns="3f2ce089-3858-4176-9a21-a30f9204848e">OK</Comments>
    <_dlc_DocIdUrl xmlns="71c5aaf6-e6ce-465b-b873-5148d2a4c105">
      <Url>https://nokia.sharepoint.com/sites/gxp/_layouts/15/DocIdRedir.aspx?ID=RBI5PAMIO524-1616901215-40468</Url>
      <Description>RBI5PAMIO524-1616901215-40468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2658C6-04E2-42CC-AE61-C318C30454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2699</Words>
  <Characters>15389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18052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dc:creator>
  <cp:keywords/>
  <cp:lastModifiedBy>Rafael Paiva (Nokia)</cp:lastModifiedBy>
  <cp:revision>2</cp:revision>
  <cp:lastPrinted>1899-12-31T23:00:00Z</cp:lastPrinted>
  <dcterms:created xsi:type="dcterms:W3CDTF">2025-02-07T20:15:00Z</dcterms:created>
  <dcterms:modified xsi:type="dcterms:W3CDTF">2025-02-07T20:15:00Z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d8202443-b500-4dee-a73a-ceede410df13</vt:lpwstr>
  </property>
</Properties>
</file>