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R4-2501929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79AB99" w:rsidR="00F25D98" w:rsidRDefault="00EA3C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(DC_R18_1BLTE_1BNR_2DL2UL-Core) Cat F CR for TS 38.101-3-i80 Intra-band contiguous MSD clean-up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Inc., Murata Corporation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69746" w:rsidR="001E41F3" w:rsidRDefault="00706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DC_R18_1BLTE_1BNR_2DL2UL-Core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9CEB8" w:rsidR="001E41F3" w:rsidRDefault="00EA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discussion paper </w:t>
            </w:r>
            <w:r w:rsidRPr="00A934C6">
              <w:rPr>
                <w:noProof/>
              </w:rPr>
              <w:t>R4-2501986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D881E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 w:rsidRPr="00FF5AA6">
              <w:rPr>
                <w:noProof/>
              </w:rPr>
              <w:t>Table 7.3B.2.1-1</w:t>
            </w:r>
            <w:r>
              <w:rPr>
                <w:noProof/>
              </w:rPr>
              <w:t>:</w:t>
            </w:r>
          </w:p>
          <w:p w14:paraId="6E8BD783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Replaces 1UL carrier E-UTRA carrier frequencies to N/A for 1UL E-UTRA MSD test points</w:t>
            </w:r>
          </w:p>
          <w:p w14:paraId="05D7BD19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Removes MSD redundant DC_(n)71AA MSD test points</w:t>
            </w:r>
          </w:p>
          <w:p w14:paraId="31C656EC" w14:textId="407E08FA" w:rsidR="00EA3C6D" w:rsidRDefault="00EA3C6D" w:rsidP="00EA3C6D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- Removes MSD redundant DC_(n)5AA MSD test points</w:t>
            </w:r>
          </w:p>
        </w:tc>
      </w:tr>
      <w:tr w:rsidR="00EA3C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C5B6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1UL uplink carrier frequency requirements are inconsistent across band combinations.</w:t>
            </w:r>
          </w:p>
          <w:p w14:paraId="5C4BEB44" w14:textId="3E31B29B" w:rsidR="00EA3C6D" w:rsidRDefault="00EA3C6D" w:rsidP="00EA3C6D">
            <w:pPr>
              <w:pStyle w:val="CRCoverPage"/>
              <w:tabs>
                <w:tab w:val="left" w:pos="58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MSD test points remain for DC_(n)71AA and DC_(n)5AA.</w:t>
            </w:r>
          </w:p>
        </w:tc>
      </w:tr>
      <w:tr w:rsidR="00EA3C6D" w14:paraId="034AF533" w14:textId="77777777" w:rsidTr="00547111">
        <w:tc>
          <w:tcPr>
            <w:tcW w:w="2694" w:type="dxa"/>
            <w:gridSpan w:val="2"/>
          </w:tcPr>
          <w:p w14:paraId="39D9EB5B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BB665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7.3B.2</w:t>
            </w:r>
          </w:p>
        </w:tc>
      </w:tr>
      <w:tr w:rsidR="00EA3C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3C6D" w:rsidRDefault="00EA3C6D" w:rsidP="00EA3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3C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3C6D" w:rsidRDefault="00EA3C6D" w:rsidP="00EA3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3C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B799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3C6D" w:rsidRDefault="00EA3C6D" w:rsidP="00EA3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3C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6C184F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A0F70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EA3C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ED8396" w:rsidR="00EA3C6D" w:rsidRDefault="00EA3C6D" w:rsidP="00EA3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3C6D" w:rsidRDefault="00EA3C6D" w:rsidP="00EA3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3C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3C6D" w:rsidRDefault="00EA3C6D" w:rsidP="00EA3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3C6D" w:rsidRDefault="00EA3C6D" w:rsidP="00EA3C6D">
            <w:pPr>
              <w:pStyle w:val="CRCoverPage"/>
              <w:spacing w:after="0"/>
              <w:rPr>
                <w:noProof/>
              </w:rPr>
            </w:pPr>
          </w:p>
        </w:tc>
      </w:tr>
      <w:tr w:rsidR="00EA3C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3C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3C6D" w:rsidRPr="008863B9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3C6D" w:rsidRPr="008863B9" w:rsidRDefault="00EA3C6D" w:rsidP="00EA3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3C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3C6D" w:rsidRDefault="00EA3C6D" w:rsidP="00EA3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3C6D" w:rsidRDefault="00EA3C6D" w:rsidP="00EA3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1DC22" w14:textId="77777777" w:rsidR="00EA3C6D" w:rsidRDefault="00EA3C6D" w:rsidP="00EA3C6D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5BE6CC48" w14:textId="77777777" w:rsidR="00EA3C6D" w:rsidRPr="005646DB" w:rsidRDefault="00EA3C6D" w:rsidP="00EA3C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646DB">
        <w:rPr>
          <w:rFonts w:ascii="Arial" w:eastAsia="SimSun" w:hAnsi="Arial"/>
          <w:sz w:val="28"/>
        </w:rPr>
        <w:t>7.3B.2</w:t>
      </w:r>
      <w:r w:rsidRPr="005646DB">
        <w:rPr>
          <w:rFonts w:ascii="Arial" w:eastAsia="SimSun" w:hAnsi="Arial"/>
          <w:sz w:val="28"/>
        </w:rPr>
        <w:tab/>
        <w:t>Reference sensitivity for DC</w:t>
      </w:r>
    </w:p>
    <w:p w14:paraId="4037CE62" w14:textId="77777777" w:rsidR="00EA3C6D" w:rsidRPr="005646DB" w:rsidRDefault="00EA3C6D" w:rsidP="00EA3C6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9" w:name="_Toc21351716"/>
      <w:bookmarkStart w:id="20" w:name="_Toc29807298"/>
      <w:bookmarkStart w:id="21" w:name="_Toc36649012"/>
      <w:bookmarkStart w:id="22" w:name="_Toc36651737"/>
      <w:bookmarkStart w:id="23" w:name="_Toc37256671"/>
      <w:bookmarkStart w:id="24" w:name="_Toc37257012"/>
      <w:bookmarkStart w:id="25" w:name="_Toc45890759"/>
      <w:bookmarkStart w:id="26" w:name="_Toc45891983"/>
      <w:bookmarkStart w:id="27" w:name="_Toc45892393"/>
      <w:bookmarkStart w:id="28" w:name="_Toc45892803"/>
      <w:bookmarkStart w:id="29" w:name="_Toc52353217"/>
      <w:bookmarkStart w:id="30" w:name="_Toc53175040"/>
      <w:bookmarkStart w:id="31" w:name="_Toc61378379"/>
      <w:bookmarkStart w:id="32" w:name="_Toc61378854"/>
      <w:bookmarkStart w:id="33" w:name="_Toc67954046"/>
      <w:bookmarkStart w:id="34" w:name="_Toc68733713"/>
      <w:bookmarkStart w:id="35" w:name="_Toc68785029"/>
      <w:bookmarkStart w:id="36" w:name="_Toc76736989"/>
      <w:bookmarkStart w:id="37" w:name="_Toc77241401"/>
      <w:bookmarkStart w:id="38" w:name="_Toc77241906"/>
      <w:bookmarkStart w:id="39" w:name="_Toc83743282"/>
      <w:bookmarkStart w:id="40" w:name="_Toc83909803"/>
      <w:bookmarkStart w:id="41" w:name="_Toc91071770"/>
      <w:r w:rsidRPr="005646DB">
        <w:rPr>
          <w:rFonts w:ascii="Arial" w:eastAsia="MS Mincho" w:hAnsi="Arial"/>
          <w:sz w:val="24"/>
        </w:rPr>
        <w:t>7.3B.2.1</w:t>
      </w:r>
      <w:r w:rsidRPr="005646DB">
        <w:rPr>
          <w:rFonts w:ascii="Arial" w:eastAsia="MS Mincho" w:hAnsi="Arial"/>
          <w:sz w:val="24"/>
        </w:rPr>
        <w:tab/>
        <w:t>Intra-band contiguous EN-DC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7F5527B" w14:textId="77777777" w:rsidR="00EA3C6D" w:rsidRPr="005646DB" w:rsidRDefault="00EA3C6D" w:rsidP="00EA3C6D">
      <w:pPr>
        <w:rPr>
          <w:rFonts w:eastAsia="SimSun"/>
        </w:rPr>
      </w:pPr>
      <w:r w:rsidRPr="005646DB">
        <w:rPr>
          <w:rFonts w:eastAsia="SimSun"/>
        </w:rPr>
        <w:t xml:space="preserve">For intra-band contiguous EN-DC configurations, the reference sensitivity power level REFSENS is the minimum mean power applied to each one of the UE antenna ports at which the throughput for the carrier(s) of the E-UTRA and NR CGs shall meet or exceed the requirements for the specified E-UTRA and NR reference measurement channels. The reference sensitivity requirements apply with all uplink carriers and all downlink carriers active for EN-DC configuration and Uplink EN-DC configuration listed in Table 5.5B.2-1 and Table 5.5B.3-1, as supported by the UE. For EN-DC configurations where uplink is not available in either the MCG or the SCG or for EN-DC configurations where the UE only supports single uplink operation, reference sensitivity requirements </w:t>
      </w:r>
      <w:r>
        <w:rPr>
          <w:rFonts w:eastAsia="SimSun"/>
        </w:rPr>
        <w:t>are verified with t</w:t>
      </w:r>
      <w:r w:rsidRPr="005646DB">
        <w:rPr>
          <w:rFonts w:eastAsia="SimSun"/>
        </w:rPr>
        <w:t>he downlink carrier(s) from the cell group with</w:t>
      </w:r>
      <w:r>
        <w:rPr>
          <w:rFonts w:eastAsia="SimSun"/>
        </w:rPr>
        <w:t>out</w:t>
      </w:r>
      <w:r w:rsidRPr="005646DB">
        <w:rPr>
          <w:rFonts w:eastAsia="SimSun"/>
        </w:rPr>
        <w:t xml:space="preserve"> uplink shall be configured closer to the uplink operating band than any of the downlink carriers from the cell group with uplink.</w:t>
      </w:r>
    </w:p>
    <w:p w14:paraId="5969FA18" w14:textId="77777777" w:rsidR="00EA3C6D" w:rsidRPr="005646DB" w:rsidRDefault="00EA3C6D" w:rsidP="00EA3C6D">
      <w:pPr>
        <w:rPr>
          <w:rFonts w:eastAsia="SimSun"/>
        </w:rPr>
      </w:pPr>
      <w:r w:rsidRPr="005646DB">
        <w:rPr>
          <w:rFonts w:eastAsia="SimSun"/>
        </w:rPr>
        <w:t xml:space="preserve">Sensitivity degradation is allowed for Intra-band contiguous EN-DC configurations listed in Table 7.3B.2.1-1 the reference sensitivity is defined only for the specific uplink and downlink test points which are specified in Table 7.3B.2.1-1 and E-UTRA and NR single carrier </w:t>
      </w:r>
      <w:proofErr w:type="spellStart"/>
      <w:r w:rsidRPr="005646DB">
        <w:rPr>
          <w:rFonts w:eastAsia="SimSun"/>
        </w:rPr>
        <w:t>requriements</w:t>
      </w:r>
      <w:proofErr w:type="spellEnd"/>
      <w:r w:rsidRPr="005646DB">
        <w:rPr>
          <w:rFonts w:eastAsia="SimSun"/>
        </w:rPr>
        <w:t xml:space="preserve"> do not apply.</w:t>
      </w:r>
    </w:p>
    <w:p w14:paraId="51AC5A83" w14:textId="77777777" w:rsidR="00EA3C6D" w:rsidRPr="005646DB" w:rsidRDefault="00EA3C6D" w:rsidP="00EA3C6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46DB">
        <w:rPr>
          <w:rFonts w:ascii="Arial" w:eastAsia="SimSun" w:hAnsi="Arial"/>
          <w:b/>
        </w:rPr>
        <w:t xml:space="preserve">Table </w:t>
      </w:r>
      <w:r w:rsidRPr="005646DB">
        <w:rPr>
          <w:rFonts w:ascii="Arial" w:eastAsia="MS Mincho" w:hAnsi="Arial"/>
          <w:b/>
        </w:rPr>
        <w:t>7.3B.2.1</w:t>
      </w:r>
      <w:r w:rsidRPr="005646DB">
        <w:rPr>
          <w:rFonts w:ascii="Arial" w:eastAsia="SimSun" w:hAnsi="Arial"/>
          <w:b/>
        </w:rPr>
        <w:t>-1: Reference sensitivity (MSD) for intra-band contiguous EN-DC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EA3C6D" w:rsidRPr="005646DB" w14:paraId="4CFC261D" w14:textId="77777777" w:rsidTr="00907890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DB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5646DB">
              <w:rPr>
                <w:rFonts w:ascii="Arial" w:eastAsia="SimSun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EA3C6D" w:rsidRPr="005646DB" w14:paraId="7B0ABDE0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15CF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F8F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04FB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(UL)</w:t>
            </w:r>
          </w:p>
          <w:p w14:paraId="0E64E5EE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9FA5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Channel bandwidth</w:t>
            </w:r>
          </w:p>
          <w:p w14:paraId="515A6205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34EF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UL</w:t>
            </w:r>
          </w:p>
          <w:p w14:paraId="2C4E638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BE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(DL)</w:t>
            </w:r>
          </w:p>
          <w:p w14:paraId="433DD154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02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MSD</w:t>
            </w:r>
          </w:p>
          <w:p w14:paraId="183898F3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564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</w:tr>
      <w:tr w:rsidR="00EA3C6D" w:rsidRPr="005646DB" w14:paraId="41C89EDA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343A4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E1C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BD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92D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38E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537B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73CB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211FB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EA3C6D" w:rsidRPr="005646DB" w14:paraId="38426D69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F4C6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392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81B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952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2E2B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5646DB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E1E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B3F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3ACA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</w:tr>
      <w:tr w:rsidR="00EA3C6D" w:rsidRPr="005646DB" w14:paraId="7A43EF1D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C3593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FD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E31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42" w:author="Laurent Noel" w:date="2025-01-20T14:45:00Z">
              <w:r w:rsidRPr="005646DB" w:rsidDel="009F1B72">
                <w:rPr>
                  <w:rFonts w:ascii="Arial" w:eastAsia="SimSun" w:hAnsi="Arial"/>
                  <w:sz w:val="18"/>
                </w:rPr>
                <w:delText>826.5</w:delText>
              </w:r>
            </w:del>
            <w:ins w:id="43" w:author="Laurent Noel" w:date="2025-01-20T14:4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85E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16E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41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6C73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B33D4F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EA3C6D" w:rsidRPr="005646DB" w14:paraId="69A2060A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2F90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CE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56F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C90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56F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5E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0B8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78CD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A3C6D" w:rsidRPr="005646DB" w:rsidDel="00BA738E" w14:paraId="0A852073" w14:textId="77777777" w:rsidTr="00907890">
        <w:trPr>
          <w:trHeight w:val="225"/>
          <w:jc w:val="center"/>
          <w:del w:id="44" w:author="Laurent Noel" w:date="2025-01-23T16:53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E9EDA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45" w:author="Laurent Noel" w:date="2025-01-23T16:53:00Z"/>
                <w:rFonts w:ascii="Arial" w:eastAsia="SimSun" w:hAnsi="Arial"/>
                <w:sz w:val="18"/>
              </w:rPr>
            </w:pPr>
            <w:del w:id="46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A738E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D648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47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48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DC4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49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0" w:author="Laurent Noel" w:date="2025-01-20T14:45:00Z">
              <w:r w:rsidRPr="005646DB" w:rsidDel="009F1B72">
                <w:rPr>
                  <w:rFonts w:ascii="Arial" w:eastAsia="SimSun" w:hAnsi="Arial"/>
                  <w:sz w:val="18"/>
                </w:rPr>
                <w:delText>829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283A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51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2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29C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53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4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C6D5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55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6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874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C342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57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58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A6157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59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EA3C6D" w:rsidRPr="005646DB" w:rsidDel="00BA738E" w14:paraId="78C8DC56" w14:textId="77777777" w:rsidTr="00907890">
        <w:trPr>
          <w:trHeight w:val="225"/>
          <w:jc w:val="center"/>
          <w:del w:id="60" w:author="Laurent Noel" w:date="2025-01-23T16:53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8716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61" w:author="Laurent Noel" w:date="2025-01-23T16:5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3062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62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63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EDD4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64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65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9C5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66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67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68B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68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69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5646DB" w:rsidDel="00BA738E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362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70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71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4C2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72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73" w:author="Laurent Noel" w:date="2025-01-23T16:53:00Z">
              <w:r w:rsidRPr="005646DB" w:rsidDel="00BA738E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C65C1E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74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EA3C6D" w:rsidRPr="005646DB" w:rsidDel="00BA738E" w14:paraId="15B7667A" w14:textId="77777777" w:rsidTr="00907890">
        <w:trPr>
          <w:trHeight w:val="225"/>
          <w:jc w:val="center"/>
          <w:del w:id="75" w:author="Laurent Noel" w:date="2025-01-23T16:53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9CFBE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76" w:author="Laurent Noel" w:date="2025-01-23T16:53:00Z"/>
                <w:rFonts w:ascii="Arial" w:eastAsia="SimSun" w:hAnsi="Arial"/>
                <w:sz w:val="18"/>
              </w:rPr>
            </w:pPr>
            <w:del w:id="77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A738E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9A6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78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79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1ED0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80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1" w:author="Laurent Noel" w:date="2025-01-20T14:46:00Z">
              <w:r w:rsidRPr="005646DB" w:rsidDel="009F1B72">
                <w:rPr>
                  <w:rFonts w:ascii="Arial" w:eastAsia="SimSun" w:hAnsi="Arial"/>
                  <w:sz w:val="18"/>
                  <w:lang w:eastAsia="ja-JP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0387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82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3" w:author="Laurent Noel" w:date="2025-01-23T16:53:00Z">
              <w:r w:rsidRPr="005646DB" w:rsidDel="00BA738E">
                <w:rPr>
                  <w:rFonts w:ascii="Arial" w:eastAsia="Microsoft JhengHei" w:hAnsi="Arial" w:cs="Arial"/>
                  <w:sz w:val="18"/>
                  <w:lang w:eastAsia="zh-TW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685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84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5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C68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86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7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97CB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88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89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5.2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223E2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90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EA3C6D" w:rsidRPr="005646DB" w:rsidDel="00BA738E" w14:paraId="00A456A2" w14:textId="77777777" w:rsidTr="00907890">
        <w:trPr>
          <w:trHeight w:val="225"/>
          <w:jc w:val="center"/>
          <w:del w:id="91" w:author="Laurent Noel" w:date="2025-01-23T16:53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13D6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92" w:author="Laurent Noel" w:date="2025-01-23T16:5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774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93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94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765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95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96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841.5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7C2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97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98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DB0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99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00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20 (RB</w:delText>
              </w:r>
              <w:r w:rsidRPr="005646DB" w:rsidDel="00BA738E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 xml:space="preserve"> = 78)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DC54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01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02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886.5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1DE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03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04" w:author="Laurent Noel" w:date="2025-01-23T16:53:00Z">
              <w:r w:rsidRPr="005646DB" w:rsidDel="00BA738E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CA72D6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05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EA3C6D" w:rsidRPr="005646DB" w:rsidDel="00BA738E" w14:paraId="73392F49" w14:textId="77777777" w:rsidTr="00907890">
        <w:trPr>
          <w:trHeight w:val="225"/>
          <w:jc w:val="center"/>
          <w:del w:id="106" w:author="Laurent Noel" w:date="2025-01-23T16:53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9C44FE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07" w:author="Laurent Noel" w:date="2025-01-23T16:53:00Z"/>
                <w:rFonts w:ascii="Arial" w:eastAsia="SimSun" w:hAnsi="Arial"/>
                <w:sz w:val="18"/>
              </w:rPr>
            </w:pPr>
            <w:del w:id="108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A738E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A54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09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0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BDCF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11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2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834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B3CD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13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4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DDB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15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6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2EBF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17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18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879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141B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19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20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71B8F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21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EA3C6D" w:rsidRPr="005646DB" w:rsidDel="00BA738E" w14:paraId="2757AD50" w14:textId="77777777" w:rsidTr="00907890">
        <w:trPr>
          <w:trHeight w:val="225"/>
          <w:jc w:val="center"/>
          <w:del w:id="122" w:author="Laurent Noel" w:date="2025-01-23T16:53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0AEA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23" w:author="Laurent Noel" w:date="2025-01-23T16:5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958A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24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25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A395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26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27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3371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28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29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4540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30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31" w:author="Laurent Noel" w:date="2025-01-23T16:53:00Z"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5646DB" w:rsidDel="00BA738E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A738E">
                <w:rPr>
                  <w:rFonts w:ascii="Arial" w:eastAsia="SimSun" w:hAnsi="Arial"/>
                  <w:sz w:val="18"/>
                  <w:lang w:eastAsia="ja-JP"/>
                </w:rPr>
                <w:delText xml:space="preserve"> = 51)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1DD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32" w:author="Laurent Noel" w:date="2025-01-23T16:53:00Z"/>
                <w:rFonts w:ascii="Arial" w:eastAsia="SimSun" w:hAnsi="Arial"/>
                <w:sz w:val="18"/>
                <w:lang w:eastAsia="ja-JP"/>
              </w:rPr>
            </w:pPr>
            <w:del w:id="133" w:author="Laurent Noel" w:date="2025-01-23T16:53:00Z">
              <w:r w:rsidRPr="005646DB" w:rsidDel="00BA738E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DE6A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34" w:author="Laurent Noel" w:date="2025-01-23T16:53:00Z"/>
                <w:rFonts w:ascii="Arial" w:eastAsia="Malgun Gothic" w:hAnsi="Arial"/>
                <w:sz w:val="18"/>
                <w:lang w:eastAsia="zh-TW"/>
              </w:rPr>
            </w:pPr>
            <w:del w:id="135" w:author="Laurent Noel" w:date="2025-01-23T16:53:00Z">
              <w:r w:rsidRPr="005646DB" w:rsidDel="00BA738E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6E55" w14:textId="77777777" w:rsidR="00EA3C6D" w:rsidRPr="005646DB" w:rsidDel="00BA738E" w:rsidRDefault="00EA3C6D" w:rsidP="00907890">
            <w:pPr>
              <w:keepNext/>
              <w:keepLines/>
              <w:spacing w:after="0"/>
              <w:jc w:val="center"/>
              <w:rPr>
                <w:del w:id="136" w:author="Laurent Noel" w:date="2025-01-23T16:53:00Z"/>
                <w:rFonts w:ascii="Arial" w:eastAsia="SimSun" w:hAnsi="Arial"/>
                <w:sz w:val="18"/>
              </w:rPr>
            </w:pPr>
          </w:p>
        </w:tc>
      </w:tr>
      <w:tr w:rsidR="00EA3C6D" w:rsidRPr="005646DB" w14:paraId="4D62776B" w14:textId="77777777" w:rsidTr="00907890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0A84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CFC8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366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137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703.5</w:delText>
              </w:r>
            </w:del>
            <w:ins w:id="138" w:author="Laurent Noel" w:date="2025-01-20T14:4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E6D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BA6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97B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5FE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147F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EA3C6D" w:rsidRPr="005646DB" w14:paraId="55EB5C2B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0F8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93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1170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C9D6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98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B92D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F1D3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71CDF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4AFB82E9" w14:textId="77777777" w:rsidTr="00907890">
        <w:trPr>
          <w:trHeight w:val="225"/>
          <w:jc w:val="center"/>
          <w:del w:id="139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BD090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40" w:author="Laurent Noel" w:date="2025-01-22T16:37:00Z"/>
                <w:rFonts w:ascii="Arial" w:eastAsia="MS Mincho" w:hAnsi="Arial"/>
                <w:sz w:val="18"/>
              </w:rPr>
            </w:pPr>
            <w:del w:id="14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F037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42" w:author="Laurent Noel" w:date="2025-01-22T16:37:00Z"/>
                <w:rFonts w:ascii="Arial" w:eastAsia="MS Mincho" w:hAnsi="Arial"/>
                <w:sz w:val="18"/>
              </w:rPr>
            </w:pPr>
            <w:del w:id="14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47E6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44" w:author="Laurent Noel" w:date="2025-01-22T16:37:00Z"/>
                <w:rFonts w:ascii="Arial" w:eastAsia="MS Mincho" w:hAnsi="Arial"/>
                <w:sz w:val="18"/>
              </w:rPr>
            </w:pPr>
            <w:del w:id="145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4D5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46" w:author="Laurent Noel" w:date="2025-01-22T16:37:00Z"/>
                <w:rFonts w:ascii="Arial" w:eastAsia="MS Mincho" w:hAnsi="Arial"/>
                <w:sz w:val="18"/>
              </w:rPr>
            </w:pPr>
            <w:del w:id="147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64A6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4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14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 xml:space="preserve">end 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2E9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50" w:author="Laurent Noel" w:date="2025-01-22T16:37:00Z"/>
                <w:rFonts w:ascii="Arial" w:eastAsia="MS Mincho" w:hAnsi="Arial"/>
                <w:sz w:val="18"/>
              </w:rPr>
            </w:pPr>
            <w:del w:id="151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682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52" w:author="Laurent Noel" w:date="2025-01-22T16:37:00Z"/>
                <w:rFonts w:ascii="Arial" w:eastAsia="MS Mincho" w:hAnsi="Arial"/>
                <w:sz w:val="18"/>
              </w:rPr>
            </w:pPr>
            <w:del w:id="153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F6ED5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54" w:author="Laurent Noel" w:date="2025-01-22T16:37:00Z"/>
                <w:rFonts w:ascii="Arial" w:eastAsia="MS Mincho" w:hAnsi="Arial"/>
                <w:sz w:val="18"/>
              </w:rPr>
            </w:pPr>
            <w:del w:id="15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EA3C6D" w:rsidRPr="005646DB" w:rsidDel="003B0E11" w14:paraId="5F2DA305" w14:textId="77777777" w:rsidTr="00907890">
        <w:trPr>
          <w:trHeight w:val="225"/>
          <w:jc w:val="center"/>
          <w:del w:id="156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04EE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57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E199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58" w:author="Laurent Noel" w:date="2025-01-22T16:37:00Z"/>
                <w:rFonts w:ascii="Arial" w:eastAsia="MS Mincho" w:hAnsi="Arial"/>
                <w:sz w:val="18"/>
              </w:rPr>
            </w:pPr>
            <w:del w:id="159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7AD5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60" w:author="Laurent Noel" w:date="2025-01-22T16:37:00Z"/>
                <w:rFonts w:ascii="Arial" w:eastAsia="MS Mincho" w:hAnsi="Arial"/>
                <w:sz w:val="18"/>
              </w:rPr>
            </w:pPr>
            <w:del w:id="161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0576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62" w:author="Laurent Noel" w:date="2025-01-22T16:37:00Z"/>
                <w:rFonts w:ascii="Arial" w:eastAsia="MS Mincho" w:hAnsi="Arial"/>
                <w:sz w:val="18"/>
              </w:rPr>
            </w:pPr>
            <w:del w:id="163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FAB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64" w:author="Laurent Noel" w:date="2025-01-22T16:37:00Z"/>
                <w:rFonts w:ascii="Arial" w:eastAsia="SimSun" w:hAnsi="Arial"/>
                <w:sz w:val="18"/>
                <w:lang w:eastAsia="ja-JP"/>
              </w:rPr>
            </w:pPr>
            <w:del w:id="165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15 (RB</w:delText>
              </w:r>
              <w:r w:rsidRPr="005646DB" w:rsidDel="003B0E11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 xml:space="preserve">start </w:delText>
              </w:r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17C2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66" w:author="Laurent Noel" w:date="2025-01-22T16:37:00Z"/>
                <w:rFonts w:ascii="Arial" w:eastAsia="MS Mincho" w:hAnsi="Arial"/>
                <w:sz w:val="18"/>
              </w:rPr>
            </w:pPr>
            <w:del w:id="167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29.5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FA4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68" w:author="Laurent Noel" w:date="2025-01-22T16:37:00Z"/>
                <w:rFonts w:ascii="Arial" w:eastAsia="MS Mincho" w:hAnsi="Arial"/>
                <w:sz w:val="18"/>
              </w:rPr>
            </w:pPr>
            <w:del w:id="169" w:author="Laurent Noel" w:date="2025-01-22T16:37:00Z">
              <w:r w:rsidRPr="005646DB" w:rsidDel="003B0E11">
                <w:rPr>
                  <w:rFonts w:ascii="Arial" w:eastAsia="SimSun" w:hAnsi="Arial" w:cs="Arial"/>
                  <w:sz w:val="18"/>
                </w:rPr>
                <w:delText>1.8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E68F7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70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316036B6" w14:textId="77777777" w:rsidTr="00907890">
        <w:trPr>
          <w:trHeight w:val="225"/>
          <w:jc w:val="center"/>
          <w:del w:id="171" w:author="Laurent Noel" w:date="2025-01-22T16:3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3E81B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72" w:author="Laurent Noel" w:date="2025-01-22T16:37:00Z"/>
                <w:rFonts w:ascii="Arial" w:eastAsia="MS Mincho" w:hAnsi="Arial"/>
                <w:sz w:val="18"/>
              </w:rPr>
            </w:pPr>
            <w:del w:id="17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63A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74" w:author="Laurent Noel" w:date="2025-01-22T16:37:00Z"/>
                <w:rFonts w:ascii="Arial" w:eastAsia="MS Mincho" w:hAnsi="Arial"/>
                <w:sz w:val="18"/>
              </w:rPr>
            </w:pPr>
            <w:del w:id="175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0A2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76" w:author="Laurent Noel" w:date="2025-01-22T16:37:00Z"/>
                <w:rFonts w:ascii="Arial" w:eastAsia="MS Mincho" w:hAnsi="Arial"/>
                <w:sz w:val="18"/>
              </w:rPr>
            </w:pPr>
            <w:del w:id="177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7E37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78" w:author="Laurent Noel" w:date="2025-01-22T16:37:00Z"/>
                <w:rFonts w:ascii="Arial" w:eastAsia="MS Mincho" w:hAnsi="Arial"/>
                <w:sz w:val="18"/>
              </w:rPr>
            </w:pPr>
            <w:del w:id="17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7B4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80" w:author="Laurent Noel" w:date="2025-01-22T16:37:00Z"/>
                <w:rFonts w:ascii="Arial" w:eastAsia="MS Mincho" w:hAnsi="Arial"/>
                <w:sz w:val="18"/>
              </w:rPr>
            </w:pPr>
            <w:del w:id="18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AD2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82" w:author="Laurent Noel" w:date="2025-01-22T16:37:00Z"/>
                <w:rFonts w:ascii="Arial" w:eastAsia="MS Mincho" w:hAnsi="Arial"/>
                <w:sz w:val="18"/>
              </w:rPr>
            </w:pPr>
            <w:del w:id="183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62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B974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84" w:author="Laurent Noel" w:date="2025-01-22T16:37:00Z"/>
                <w:rFonts w:ascii="Arial" w:eastAsia="MS Mincho" w:hAnsi="Arial"/>
                <w:sz w:val="18"/>
              </w:rPr>
            </w:pPr>
            <w:del w:id="185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075B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86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1A6DF2E1" w14:textId="77777777" w:rsidTr="00907890">
        <w:trPr>
          <w:trHeight w:val="225"/>
          <w:jc w:val="center"/>
          <w:del w:id="187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A022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88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525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89" w:author="Laurent Noel" w:date="2025-01-22T16:37:00Z"/>
                <w:rFonts w:ascii="Arial" w:eastAsia="MS Mincho" w:hAnsi="Arial"/>
                <w:sz w:val="18"/>
              </w:rPr>
            </w:pPr>
            <w:del w:id="190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F2C1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91" w:author="Laurent Noel" w:date="2025-01-22T16:37:00Z"/>
                <w:rFonts w:ascii="Arial" w:eastAsia="MS Mincho" w:hAnsi="Arial"/>
                <w:sz w:val="18"/>
              </w:rPr>
            </w:pPr>
            <w:del w:id="192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ja-JP"/>
                </w:rPr>
                <w:delText>68</w:delText>
              </w:r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A8C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93" w:author="Laurent Noel" w:date="2025-01-22T16:37:00Z"/>
                <w:rFonts w:ascii="Arial" w:eastAsia="MS Mincho" w:hAnsi="Arial"/>
                <w:sz w:val="18"/>
              </w:rPr>
            </w:pPr>
            <w:del w:id="19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1BB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95" w:author="Laurent Noel" w:date="2025-01-22T16:37:00Z"/>
                <w:rFonts w:ascii="Arial" w:eastAsia="MS Mincho" w:hAnsi="Arial"/>
                <w:sz w:val="18"/>
              </w:rPr>
            </w:pPr>
            <w:del w:id="196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5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21F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97" w:author="Laurent Noel" w:date="2025-01-22T16:37:00Z"/>
                <w:rFonts w:ascii="Arial" w:eastAsia="MS Mincho" w:hAnsi="Arial"/>
                <w:sz w:val="18"/>
              </w:rPr>
            </w:pPr>
            <w:del w:id="198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zh-CN"/>
                </w:rPr>
                <w:delText>634.5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7E7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199" w:author="Laurent Noel" w:date="2025-01-22T16:37:00Z"/>
                <w:rFonts w:ascii="Arial" w:eastAsia="MS Mincho" w:hAnsi="Arial"/>
                <w:sz w:val="18"/>
              </w:rPr>
            </w:pPr>
            <w:del w:id="20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1.6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B5D7B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01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6529240E" w14:textId="77777777" w:rsidTr="00907890">
        <w:trPr>
          <w:trHeight w:val="225"/>
          <w:jc w:val="center"/>
          <w:del w:id="202" w:author="Laurent Noel" w:date="2025-01-22T16:37:00Z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B6840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03" w:author="Laurent Noel" w:date="2025-01-22T16:37:00Z"/>
                <w:rFonts w:ascii="Arial" w:eastAsia="MS Mincho" w:hAnsi="Arial"/>
                <w:sz w:val="18"/>
              </w:rPr>
            </w:pPr>
            <w:del w:id="20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6CE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05" w:author="Laurent Noel" w:date="2025-01-22T16:37:00Z"/>
                <w:rFonts w:ascii="Arial" w:eastAsia="MS Mincho" w:hAnsi="Arial"/>
                <w:sz w:val="18"/>
              </w:rPr>
            </w:pPr>
            <w:del w:id="206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9895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07" w:author="Laurent Noel" w:date="2025-01-22T16:37:00Z"/>
                <w:rFonts w:ascii="Arial" w:eastAsia="MS Mincho" w:hAnsi="Arial"/>
                <w:sz w:val="18"/>
              </w:rPr>
            </w:pPr>
            <w:del w:id="208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D9D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09" w:author="Laurent Noel" w:date="2025-01-22T16:37:00Z"/>
                <w:rFonts w:ascii="Arial" w:eastAsia="MS Mincho" w:hAnsi="Arial"/>
                <w:sz w:val="18"/>
              </w:rPr>
            </w:pPr>
            <w:del w:id="21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DF9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11" w:author="Laurent Noel" w:date="2025-01-22T16:37:00Z"/>
                <w:rFonts w:ascii="Arial" w:eastAsia="MS Mincho" w:hAnsi="Arial"/>
                <w:sz w:val="18"/>
              </w:rPr>
            </w:pPr>
            <w:del w:id="212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570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13" w:author="Laurent Noel" w:date="2025-01-22T16:37:00Z"/>
                <w:rFonts w:ascii="Arial" w:eastAsia="MS Mincho" w:hAnsi="Arial"/>
                <w:sz w:val="18"/>
              </w:rPr>
            </w:pPr>
            <w:del w:id="214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EE21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15" w:author="Laurent Noel" w:date="2025-01-22T16:37:00Z"/>
                <w:rFonts w:ascii="Arial" w:eastAsia="MS Mincho" w:hAnsi="Arial"/>
                <w:sz w:val="18"/>
              </w:rPr>
            </w:pPr>
            <w:del w:id="216" w:author="Laurent Noel" w:date="2025-01-22T16:37:00Z">
              <w:r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A25CD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1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172E8D6A" w14:textId="77777777" w:rsidTr="00907890">
        <w:trPr>
          <w:trHeight w:val="225"/>
          <w:jc w:val="center"/>
          <w:del w:id="218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0D37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19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F8E8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20" w:author="Laurent Noel" w:date="2025-01-22T16:37:00Z"/>
                <w:rFonts w:ascii="Arial" w:eastAsia="MS Mincho" w:hAnsi="Arial"/>
                <w:sz w:val="18"/>
              </w:rPr>
            </w:pPr>
            <w:del w:id="221" w:author="Laurent Noel" w:date="2025-01-22T16:37:00Z">
              <w:r w:rsidRPr="005646DB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4EB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22" w:author="Laurent Noel" w:date="2025-01-22T16:37:00Z"/>
                <w:rFonts w:ascii="Arial" w:eastAsia="MS Mincho" w:hAnsi="Arial"/>
                <w:sz w:val="18"/>
              </w:rPr>
            </w:pPr>
            <w:del w:id="22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9701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24" w:author="Laurent Noel" w:date="2025-01-22T16:37:00Z"/>
                <w:rFonts w:ascii="Arial" w:eastAsia="MS Mincho" w:hAnsi="Arial"/>
                <w:sz w:val="18"/>
              </w:rPr>
            </w:pPr>
            <w:del w:id="225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D01D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26" w:author="Laurent Noel" w:date="2025-01-22T16:37:00Z"/>
                <w:rFonts w:ascii="Arial" w:eastAsia="MS Mincho" w:hAnsi="Arial"/>
                <w:sz w:val="18"/>
              </w:rPr>
            </w:pPr>
            <w:del w:id="227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10 (RB</w:delText>
              </w:r>
              <w:r w:rsidRPr="005646DB" w:rsidDel="003B0E11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start</w:delText>
              </w:r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 xml:space="preserve">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EB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28" w:author="Laurent Noel" w:date="2025-01-22T16:37:00Z"/>
                <w:rFonts w:ascii="Arial" w:eastAsia="MS Mincho" w:hAnsi="Arial"/>
                <w:sz w:val="18"/>
              </w:rPr>
            </w:pPr>
            <w:del w:id="22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632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D4E2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30" w:author="Laurent Noel" w:date="2025-01-22T16:37:00Z"/>
                <w:rFonts w:ascii="Arial" w:eastAsia="MS Mincho" w:hAnsi="Arial"/>
                <w:sz w:val="18"/>
              </w:rPr>
            </w:pPr>
            <w:del w:id="231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  <w:lang w:eastAsia="ja-JP"/>
                </w:rPr>
                <w:delText>1.7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C5AF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3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14:paraId="698B19B2" w14:textId="77777777" w:rsidTr="00907890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3CFE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E9AA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1392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A8C6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7A83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D17A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FFA6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96456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33" w:author="Laurent Noel" w:date="2025-01-22T16:37:00Z">
              <w:r>
                <w:rPr>
                  <w:rFonts w:ascii="Arial" w:eastAsia="MS Mincho" w:hAnsi="Arial"/>
                  <w:sz w:val="18"/>
                </w:rPr>
                <w:t>FDD</w:t>
              </w:r>
            </w:ins>
          </w:p>
        </w:tc>
      </w:tr>
      <w:tr w:rsidR="00EA3C6D" w:rsidRPr="005646DB" w14:paraId="1D8DFE9B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B56E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08CB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0055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7346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3FB0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3B0E11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4150F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BD4A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2756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40006318" w14:textId="77777777" w:rsidTr="00907890">
        <w:trPr>
          <w:trHeight w:val="225"/>
          <w:jc w:val="center"/>
          <w:del w:id="234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D3727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35" w:author="Laurent Noel" w:date="2025-01-22T16:37:00Z"/>
                <w:rFonts w:ascii="Arial" w:eastAsia="MS Mincho" w:hAnsi="Arial"/>
                <w:sz w:val="18"/>
              </w:rPr>
            </w:pPr>
            <w:del w:id="236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D1DF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37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38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37D8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3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665.5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3F85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4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BA4B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4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 (RBend =24)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09527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4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619.5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6E511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4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4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CE863B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49" w:author="Laurent Noel" w:date="2025-01-22T16:37:00Z"/>
                <w:rFonts w:ascii="Arial" w:eastAsia="MS Mincho" w:hAnsi="Arial"/>
                <w:sz w:val="18"/>
              </w:rPr>
            </w:pPr>
            <w:del w:id="250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EA3C6D" w:rsidRPr="005646DB" w:rsidDel="003B0E11" w14:paraId="7176764D" w14:textId="77777777" w:rsidTr="00907890">
        <w:trPr>
          <w:trHeight w:val="225"/>
          <w:jc w:val="center"/>
          <w:del w:id="251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6B81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52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2142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53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54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C24F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5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5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675.5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28AA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5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5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EE509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5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7E0A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6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EB1A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6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6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7F107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65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7BB8AEFD" w14:textId="77777777" w:rsidTr="00907890">
        <w:trPr>
          <w:trHeight w:val="225"/>
          <w:jc w:val="center"/>
          <w:del w:id="266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5633A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67" w:author="Laurent Noel" w:date="2025-01-22T16:37:00Z"/>
                <w:rFonts w:ascii="Arial" w:eastAsia="MS Mincho" w:hAnsi="Arial"/>
                <w:sz w:val="18"/>
              </w:rPr>
            </w:pPr>
            <w:del w:id="268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A0A2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69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70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244B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7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28FD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7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4049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7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15 (RBend = 74)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0A35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7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7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C7D5A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7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1C75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81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44327ABF" w14:textId="77777777" w:rsidTr="00907890">
        <w:trPr>
          <w:trHeight w:val="225"/>
          <w:jc w:val="center"/>
          <w:del w:id="282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E1911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83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9670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84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285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2ADE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8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680.5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55ADE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8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8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D6C8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9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9237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9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6371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46D6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29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29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2.2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B471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96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539FA1BA" w14:textId="77777777" w:rsidTr="00907890">
        <w:trPr>
          <w:trHeight w:val="225"/>
          <w:jc w:val="center"/>
          <w:del w:id="297" w:author="Laurent Noel" w:date="2025-01-22T16:37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BB8DE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298" w:author="Laurent Noel" w:date="2025-01-22T16:37:00Z"/>
                <w:rFonts w:ascii="Arial" w:eastAsia="MS Mincho" w:hAnsi="Arial"/>
                <w:sz w:val="18"/>
              </w:rPr>
            </w:pPr>
            <w:del w:id="299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016D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00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01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9834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0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3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668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C20D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0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5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71A4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0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7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 (RBend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3A9C5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0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0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DAE3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1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1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DF4A8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12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663F90EE" w14:textId="77777777" w:rsidTr="00907890">
        <w:trPr>
          <w:trHeight w:val="225"/>
          <w:jc w:val="center"/>
          <w:del w:id="313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C4E76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14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E24E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15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16" w:author="Laurent Noel" w:date="2025-01-22T16:37:00Z">
              <w:r w:rsidRPr="003B0E11" w:rsidDel="003B0E11">
                <w:rPr>
                  <w:rFonts w:ascii="Arial" w:eastAsia="SimSun" w:hAnsi="Arial"/>
                  <w:sz w:val="18"/>
                  <w:lang w:eastAsia="fi-FI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9137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1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18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678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E4BE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1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0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3B0E11" w:rsidDel="003B0E11">
                <w:rPr>
                  <w:rFonts w:ascii="Arial" w:eastAsia="MS Mincho" w:hAnsi="Arial"/>
                  <w:sz w:val="18"/>
                  <w:vertAlign w:val="superscript"/>
                  <w:lang w:eastAsia="ja-JP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F06F1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2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2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10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350C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2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4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634.51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03F8" w14:textId="77777777" w:rsidR="00EA3C6D" w:rsidRPr="003B0E11" w:rsidDel="003B0E11" w:rsidRDefault="00EA3C6D" w:rsidP="00907890">
            <w:pPr>
              <w:keepNext/>
              <w:keepLines/>
              <w:spacing w:after="0"/>
              <w:jc w:val="center"/>
              <w:rPr>
                <w:del w:id="32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26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2.5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F2F8B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27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14:paraId="6E96D0A0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7E576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ins w:id="328" w:author="Laurent Noel" w:date="2025-02-05T13:51:00Z">
              <w:r w:rsidRPr="005306BE">
                <w:rPr>
                  <w:rFonts w:ascii="Arial" w:eastAsia="MS Mincho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AA207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CF4B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4789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440F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E5DD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3722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E0A1D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14:paraId="030F17C9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7F04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7DB7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3B0E11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B756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40A0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3B0E11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C008F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3B0E11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3B0E11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3DE6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634.5</w:t>
            </w:r>
            <w:del w:id="329" w:author="Laurent Noel" w:date="2025-01-22T16:37:00Z">
              <w:r w:rsidRPr="003B0E11" w:rsidDel="003B0E11">
                <w:rPr>
                  <w:rFonts w:ascii="Arial" w:eastAsia="MS Mincho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97320" w14:textId="77777777" w:rsidR="00EA3C6D" w:rsidRPr="003B0E11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B0E11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5272E8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14:paraId="4C45D2BF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023E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435E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2DA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954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437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6203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B388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21.3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022D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330" w:author="Laurent Noel" w:date="2025-02-05T13:50:00Z">
              <w:r w:rsidRPr="005646DB" w:rsidDel="005306BE">
                <w:rPr>
                  <w:rFonts w:ascii="Arial" w:eastAsia="MS Mincho" w:hAnsi="Arial"/>
                  <w:sz w:val="18"/>
                </w:rPr>
                <w:delText>FDD</w:delText>
              </w:r>
            </w:del>
          </w:p>
        </w:tc>
      </w:tr>
      <w:tr w:rsidR="00EA3C6D" w:rsidRPr="005646DB" w14:paraId="3512DF60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C32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79DF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3D8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B8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2FAE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06C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43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13674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233B25D6" w14:textId="77777777" w:rsidTr="00907890">
        <w:trPr>
          <w:trHeight w:val="225"/>
          <w:jc w:val="center"/>
          <w:del w:id="331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03A8C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32" w:author="Laurent Noel" w:date="2025-01-22T16:37:00Z"/>
                <w:rFonts w:ascii="Arial" w:eastAsia="MS Mincho" w:hAnsi="Arial"/>
                <w:sz w:val="18"/>
              </w:rPr>
            </w:pPr>
            <w:del w:id="333" w:author="Laurent Noel" w:date="2025-01-22T16:37:00Z">
              <w:r w:rsidRPr="005646DB" w:rsidDel="003B0E11">
                <w:rPr>
                  <w:rFonts w:ascii="Arial" w:eastAsia="MS Mincho" w:hAnsi="Arial"/>
                  <w:sz w:val="18"/>
                </w:rPr>
                <w:delText>DC_(n)71AA</w:delText>
              </w:r>
              <w:r w:rsidRPr="005646DB" w:rsidDel="003B0E11">
                <w:rPr>
                  <w:rFonts w:ascii="Arial" w:eastAsia="SimSun" w:hAnsi="Arial" w:hint="eastAsia"/>
                  <w:sz w:val="18"/>
                  <w:vertAlign w:val="superscript"/>
                  <w:lang w:eastAsia="zh-TW"/>
                </w:rPr>
                <w:delText>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CA1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34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35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2419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36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37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D42F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38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39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E7B8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40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1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2CC1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42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3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639.5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905A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44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45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5.4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194ED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46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:rsidDel="003B0E11" w14:paraId="2019EF96" w14:textId="77777777" w:rsidTr="00907890">
        <w:trPr>
          <w:trHeight w:val="225"/>
          <w:jc w:val="center"/>
          <w:del w:id="347" w:author="Laurent Noel" w:date="2025-01-22T16:37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3F2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48" w:author="Laurent Noel" w:date="2025-01-22T16:37:00Z"/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E4A1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49" w:author="Laurent Noel" w:date="2025-01-22T16:37:00Z"/>
                <w:rFonts w:ascii="Arial" w:eastAsia="SimSun" w:hAnsi="Arial"/>
                <w:sz w:val="18"/>
                <w:lang w:eastAsia="fi-FI"/>
              </w:rPr>
            </w:pPr>
            <w:del w:id="350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n71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AFD5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51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2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670.5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52D3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53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4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3754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55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6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5 (RBstart = 0)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60B8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57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58" w:author="Laurent Noel" w:date="2025-01-22T16:37:00Z">
              <w:r w:rsidRPr="005646DB" w:rsidDel="003B0E11">
                <w:rPr>
                  <w:rFonts w:ascii="Arial" w:eastAsia="SimSun" w:hAnsi="Arial"/>
                  <w:sz w:val="18"/>
                </w:rPr>
                <w:delText>624.5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2619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59" w:author="Laurent Noel" w:date="2025-01-22T16:37:00Z"/>
                <w:rFonts w:ascii="Arial" w:eastAsia="MS Mincho" w:hAnsi="Arial"/>
                <w:sz w:val="18"/>
                <w:lang w:eastAsia="ja-JP"/>
              </w:rPr>
            </w:pPr>
            <w:del w:id="360" w:author="Laurent Noel" w:date="2025-01-22T16:37:00Z">
              <w:r w:rsidRPr="005646DB" w:rsidDel="003B0E11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N/A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C49D9" w14:textId="77777777" w:rsidR="00EA3C6D" w:rsidRPr="005646DB" w:rsidDel="003B0E11" w:rsidRDefault="00EA3C6D" w:rsidP="00907890">
            <w:pPr>
              <w:keepNext/>
              <w:keepLines/>
              <w:spacing w:after="0"/>
              <w:jc w:val="center"/>
              <w:rPr>
                <w:del w:id="361" w:author="Laurent Noel" w:date="2025-01-22T16:37:00Z"/>
                <w:rFonts w:ascii="Arial" w:eastAsia="MS Mincho" w:hAnsi="Arial"/>
                <w:sz w:val="18"/>
              </w:rPr>
            </w:pPr>
          </w:p>
        </w:tc>
      </w:tr>
      <w:tr w:rsidR="00EA3C6D" w:rsidRPr="005646DB" w14:paraId="3EA721C5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091A9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0F8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DE3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362" w:author="Laurent Noel" w:date="2025-01-20T14:46:00Z">
              <w:r w:rsidRPr="005646DB" w:rsidDel="009F1B72">
                <w:rPr>
                  <w:rFonts w:ascii="Arial" w:eastAsia="SimSun" w:hAnsi="Arial"/>
                  <w:sz w:val="18"/>
                </w:rPr>
                <w:delText>680.5</w:delText>
              </w:r>
            </w:del>
            <w:ins w:id="363" w:author="Laurent Noel" w:date="2025-01-20T14:46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25C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98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1C58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2938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6.8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92D9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14:paraId="58DE3B3E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5E94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2FB3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E15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5FA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  <w:r w:rsidRPr="005646DB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BD0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495C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F34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71F7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14:paraId="16F0090C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3A9D7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81A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0118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364" w:author="Laurent Noel" w:date="2025-01-20T14:47:00Z">
              <w:r w:rsidRPr="005646DB" w:rsidDel="009F1B72">
                <w:rPr>
                  <w:rFonts w:ascii="Arial" w:eastAsia="SimSun" w:hAnsi="Arial"/>
                  <w:sz w:val="18"/>
                </w:rPr>
                <w:delText>680.5</w:delText>
              </w:r>
            </w:del>
            <w:ins w:id="365" w:author="Laurent Noel" w:date="2025-01-20T14:47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C13F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6B5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1609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2AD0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95BB5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14:paraId="67D35DF5" w14:textId="77777777" w:rsidTr="00907890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C01E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FF91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07C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8702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1B2B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E004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D76A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DA45" w14:textId="77777777" w:rsidR="00EA3C6D" w:rsidRPr="005646DB" w:rsidRDefault="00EA3C6D" w:rsidP="0090789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3C6D" w:rsidRPr="005646DB" w14:paraId="1702A6B6" w14:textId="77777777" w:rsidTr="00907890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787D" w14:textId="77777777" w:rsidR="00EA3C6D" w:rsidRPr="005646DB" w:rsidRDefault="00EA3C6D" w:rsidP="0090789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NOTE 1: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 xml:space="preserve">In accordance </w:t>
            </w:r>
            <w:proofErr w:type="gramStart"/>
            <w:r w:rsidRPr="005646DB">
              <w:rPr>
                <w:rFonts w:ascii="Arial" w:eastAsia="SimSun" w:hAnsi="Arial"/>
                <w:sz w:val="18"/>
              </w:rPr>
              <w:t>to</w:t>
            </w:r>
            <w:proofErr w:type="gramEnd"/>
            <w:r w:rsidRPr="005646DB">
              <w:rPr>
                <w:rFonts w:ascii="Arial" w:eastAsia="SimSun" w:hAnsi="Arial"/>
                <w:sz w:val="18"/>
              </w:rPr>
              <w:t xml:space="preserve"> BCS1, the NR uplink bandwidth is specified as in this table, but the corresponding NR downlink bandwidth is 5 MHz larger.</w:t>
            </w:r>
          </w:p>
          <w:p w14:paraId="4FC3303F" w14:textId="77777777" w:rsidR="00EA3C6D" w:rsidRPr="005646DB" w:rsidRDefault="00EA3C6D" w:rsidP="0090789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</w:rPr>
              <w:t>NOTE 2:</w:t>
            </w:r>
            <w:r w:rsidRPr="005646DB">
              <w:rPr>
                <w:rFonts w:ascii="Arial" w:eastAsia="SimSun" w:hAnsi="Arial"/>
                <w:sz w:val="18"/>
              </w:rPr>
              <w:tab/>
              <w:t>The transmitters powers shall be set to P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UMAX</w:t>
            </w:r>
            <w:r w:rsidRPr="005646DB">
              <w:rPr>
                <w:rFonts w:ascii="Arial" w:eastAsia="SimSun" w:hAnsi="Arial"/>
                <w:sz w:val="18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0E1EBCC1" w14:textId="77777777" w:rsidR="00EA3C6D" w:rsidRPr="005646DB" w:rsidRDefault="00EA3C6D" w:rsidP="0090789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2.</w:t>
            </w:r>
          </w:p>
          <w:p w14:paraId="4C3BDFC0" w14:textId="77777777" w:rsidR="00EA3C6D" w:rsidRPr="005646DB" w:rsidRDefault="00EA3C6D" w:rsidP="0090789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4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1.</w:t>
            </w:r>
          </w:p>
          <w:p w14:paraId="3003A5F6" w14:textId="77777777" w:rsidR="00EA3C6D" w:rsidRPr="005646DB" w:rsidRDefault="00EA3C6D" w:rsidP="00907890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5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0.</w:t>
            </w:r>
          </w:p>
        </w:tc>
      </w:tr>
    </w:tbl>
    <w:p w14:paraId="5BC24D83" w14:textId="77777777" w:rsidR="00EA3C6D" w:rsidRPr="005B44B7" w:rsidRDefault="00EA3C6D" w:rsidP="00EA3C6D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82479AC" w14:textId="77777777" w:rsidR="00EA3C6D" w:rsidRPr="005B44B7" w:rsidRDefault="00EA3C6D" w:rsidP="00EA3C6D">
      <w:pPr>
        <w:spacing w:after="0"/>
        <w:jc w:val="center"/>
        <w:rPr>
          <w:b/>
          <w:bCs/>
          <w:color w:val="FF0000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3A5CA895" w14:textId="77777777" w:rsidR="00EA3C6D" w:rsidRDefault="00EA3C6D" w:rsidP="00EA3C6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2022" w14:textId="77777777" w:rsidR="00CF2218" w:rsidRDefault="00CF2218">
      <w:r>
        <w:separator/>
      </w:r>
    </w:p>
  </w:endnote>
  <w:endnote w:type="continuationSeparator" w:id="0">
    <w:p w14:paraId="02B7464A" w14:textId="77777777" w:rsidR="00CF2218" w:rsidRDefault="00CF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2C96" w14:textId="77777777" w:rsidR="00CF2218" w:rsidRDefault="00CF2218">
      <w:r>
        <w:separator/>
      </w:r>
    </w:p>
  </w:footnote>
  <w:footnote w:type="continuationSeparator" w:id="0">
    <w:p w14:paraId="3B0A806F" w14:textId="77777777" w:rsidR="00CF2218" w:rsidRDefault="00CF2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4DE"/>
    <w:rsid w:val="00374DD4"/>
    <w:rsid w:val="003E1A36"/>
    <w:rsid w:val="00410371"/>
    <w:rsid w:val="004242F1"/>
    <w:rsid w:val="004B75B7"/>
    <w:rsid w:val="004C7B05"/>
    <w:rsid w:val="005141D9"/>
    <w:rsid w:val="0051580D"/>
    <w:rsid w:val="00547111"/>
    <w:rsid w:val="0055745E"/>
    <w:rsid w:val="00592D74"/>
    <w:rsid w:val="005E2C44"/>
    <w:rsid w:val="00606666"/>
    <w:rsid w:val="00621188"/>
    <w:rsid w:val="006257ED"/>
    <w:rsid w:val="00653DE4"/>
    <w:rsid w:val="00665C47"/>
    <w:rsid w:val="00695808"/>
    <w:rsid w:val="006B46FB"/>
    <w:rsid w:val="006E21FB"/>
    <w:rsid w:val="00706A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2F6"/>
    <w:rsid w:val="008863B9"/>
    <w:rsid w:val="008A45A6"/>
    <w:rsid w:val="008C5A5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0284"/>
    <w:rsid w:val="00CF221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3C6D"/>
    <w:rsid w:val="00EB09B7"/>
    <w:rsid w:val="00EC4DFB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969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4</cp:revision>
  <cp:lastPrinted>1900-01-01T05:00:00Z</cp:lastPrinted>
  <dcterms:created xsi:type="dcterms:W3CDTF">2025-02-07T15:56:00Z</dcterms:created>
  <dcterms:modified xsi:type="dcterms:W3CDTF">2025-02-07T19:35:00Z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R4-2501929</vt:lpwstr>
  </property>
  <property fmtid="{D5CDD505-2E9C-101B-9397-08002B2CF9AE}" pid="10" name="Spec#">
    <vt:lpwstr>38.101-3</vt:lpwstr>
  </property>
  <property fmtid="{D5CDD505-2E9C-101B-9397-08002B2CF9AE}" pid="11" name="Cr#">
    <vt:lpwstr>1366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(DC_R18_1BLTE_1BNR_2DL2UL-Core) Cat F CR for TS 38.101-3-i80 Intra-band contiguous MSD clean-up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