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E12D84"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w:t>
      </w:r>
      <w:r w:rsidR="0066396A">
        <w:rPr>
          <w:b/>
          <w:noProof/>
          <w:sz w:val="24"/>
        </w:rPr>
        <w:t>1</w:t>
      </w:r>
      <w:r w:rsidR="001E261E">
        <w:rPr>
          <w:b/>
          <w:noProof/>
          <w:sz w:val="24"/>
        </w:rPr>
        <w:t>4</w:t>
      </w:r>
      <w:r>
        <w:rPr>
          <w:b/>
          <w:i/>
          <w:noProof/>
          <w:sz w:val="28"/>
        </w:rPr>
        <w:tab/>
      </w:r>
      <w:r w:rsidR="00D559AC" w:rsidRPr="00D559AC">
        <w:rPr>
          <w:b/>
          <w:bCs/>
          <w:i/>
          <w:iCs/>
          <w:sz w:val="28"/>
          <w:szCs w:val="28"/>
        </w:rPr>
        <w:t>R4-2</w:t>
      </w:r>
      <w:r w:rsidR="00CA4BCD">
        <w:rPr>
          <w:b/>
          <w:bCs/>
          <w:i/>
          <w:iCs/>
          <w:sz w:val="28"/>
          <w:szCs w:val="28"/>
        </w:rPr>
        <w:t>5</w:t>
      </w:r>
      <w:r w:rsidR="006A3D15">
        <w:rPr>
          <w:b/>
          <w:bCs/>
          <w:i/>
          <w:iCs/>
          <w:sz w:val="28"/>
          <w:szCs w:val="28"/>
        </w:rPr>
        <w:t>01563</w:t>
      </w:r>
    </w:p>
    <w:p w14:paraId="17557718" w14:textId="76103AA4" w:rsidR="007E7368" w:rsidRDefault="001E261E" w:rsidP="007E7368">
      <w:pPr>
        <w:pStyle w:val="CRCoverPage"/>
        <w:outlineLvl w:val="0"/>
        <w:rPr>
          <w:b/>
          <w:noProof/>
          <w:sz w:val="24"/>
        </w:rPr>
      </w:pPr>
      <w:r>
        <w:rPr>
          <w:b/>
          <w:sz w:val="24"/>
          <w:szCs w:val="24"/>
        </w:rPr>
        <w:t>Athens</w:t>
      </w:r>
      <w:r w:rsidR="005A7656">
        <w:rPr>
          <w:b/>
          <w:sz w:val="24"/>
          <w:szCs w:val="24"/>
        </w:rPr>
        <w:t xml:space="preserve">, </w:t>
      </w:r>
      <w:r>
        <w:rPr>
          <w:b/>
          <w:sz w:val="24"/>
          <w:szCs w:val="24"/>
        </w:rPr>
        <w:t>Greece</w:t>
      </w:r>
      <w:r w:rsidR="0066396A">
        <w:rPr>
          <w:b/>
          <w:sz w:val="24"/>
          <w:szCs w:val="24"/>
        </w:rPr>
        <w:t xml:space="preserve">, </w:t>
      </w:r>
      <w:r w:rsidR="000E48EC">
        <w:rPr>
          <w:b/>
          <w:sz w:val="24"/>
          <w:szCs w:val="24"/>
        </w:rPr>
        <w:t>1</w:t>
      </w:r>
      <w:r>
        <w:rPr>
          <w:b/>
          <w:sz w:val="24"/>
          <w:szCs w:val="24"/>
        </w:rPr>
        <w:t>7</w:t>
      </w:r>
      <w:r w:rsidR="00973153">
        <w:rPr>
          <w:b/>
          <w:sz w:val="24"/>
          <w:szCs w:val="24"/>
        </w:rPr>
        <w:t xml:space="preserve"> </w:t>
      </w:r>
      <w:r w:rsidR="00357531">
        <w:rPr>
          <w:b/>
          <w:sz w:val="24"/>
          <w:szCs w:val="24"/>
        </w:rPr>
        <w:t xml:space="preserve">– </w:t>
      </w:r>
      <w:r w:rsidR="0066396A">
        <w:rPr>
          <w:b/>
          <w:sz w:val="24"/>
          <w:szCs w:val="24"/>
        </w:rPr>
        <w:t>2</w:t>
      </w:r>
      <w:r>
        <w:rPr>
          <w:b/>
          <w:sz w:val="24"/>
          <w:szCs w:val="24"/>
        </w:rPr>
        <w:t>1 February</w:t>
      </w:r>
      <w:r w:rsidR="00357531">
        <w:rPr>
          <w:b/>
          <w:sz w:val="24"/>
          <w:szCs w:val="24"/>
        </w:rPr>
        <w:t xml:space="preserve"> 202</w:t>
      </w:r>
      <w:r>
        <w:rPr>
          <w:b/>
          <w:sz w:val="24"/>
          <w:szCs w:val="24"/>
        </w:rPr>
        <w:t>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13370295" w:rsidR="001E41F3" w:rsidRDefault="00305409" w:rsidP="00E34898">
            <w:pPr>
              <w:pStyle w:val="CRCoverPage"/>
              <w:spacing w:after="0"/>
              <w:jc w:val="right"/>
              <w:rPr>
                <w:i/>
                <w:noProof/>
              </w:rPr>
            </w:pPr>
            <w:r>
              <w:rPr>
                <w:i/>
                <w:noProof/>
                <w:sz w:val="14"/>
              </w:rPr>
              <w:t>CR-Form-v</w:t>
            </w:r>
            <w:r w:rsidR="008863B9">
              <w:rPr>
                <w:i/>
                <w:noProof/>
                <w:sz w:val="14"/>
              </w:rPr>
              <w:t>12.</w:t>
            </w:r>
            <w:r w:rsidR="00646E6E">
              <w:rPr>
                <w:i/>
                <w:noProof/>
                <w:sz w:val="14"/>
              </w:rPr>
              <w:t>3</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13F7C4"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w:t>
            </w:r>
            <w:r w:rsidR="005A7656">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F4657E" w:rsidR="001E41F3" w:rsidRPr="00C55064" w:rsidRDefault="00FD31F1" w:rsidP="00547111">
            <w:pPr>
              <w:pStyle w:val="CRCoverPage"/>
              <w:spacing w:after="0"/>
              <w:rPr>
                <w:b/>
                <w:bCs/>
                <w:noProof/>
                <w:sz w:val="28"/>
                <w:szCs w:val="28"/>
              </w:rPr>
            </w:pPr>
            <w:r>
              <w:rPr>
                <w:b/>
                <w:bCs/>
                <w:sz w:val="28"/>
                <w:szCs w:val="28"/>
              </w:rPr>
              <w:t>2671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C20E6" w:rsidR="001E41F3" w:rsidRPr="00D2660B" w:rsidRDefault="00646E6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07683" w:rsidR="001E41F3" w:rsidRPr="000F1255" w:rsidRDefault="00080E9A">
            <w:pPr>
              <w:pStyle w:val="CRCoverPage"/>
              <w:spacing w:after="0"/>
              <w:jc w:val="center"/>
              <w:rPr>
                <w:b/>
                <w:bCs/>
                <w:noProof/>
                <w:sz w:val="28"/>
                <w:szCs w:val="28"/>
              </w:rPr>
            </w:pPr>
            <w:r>
              <w:rPr>
                <w:b/>
                <w:bCs/>
                <w:sz w:val="28"/>
                <w:szCs w:val="28"/>
              </w:rPr>
              <w:t>1</w:t>
            </w:r>
            <w:r w:rsidR="00CA4BCD">
              <w:rPr>
                <w:b/>
                <w:bCs/>
                <w:sz w:val="28"/>
                <w:szCs w:val="28"/>
              </w:rPr>
              <w:t>7</w:t>
            </w:r>
            <w:r>
              <w:rPr>
                <w:b/>
                <w:bCs/>
                <w:sz w:val="28"/>
                <w:szCs w:val="28"/>
              </w:rPr>
              <w:t>.</w:t>
            </w:r>
            <w:r w:rsidR="00C8122A">
              <w:rPr>
                <w:b/>
                <w:bCs/>
                <w:sz w:val="28"/>
                <w:szCs w:val="28"/>
              </w:rPr>
              <w:t>16</w:t>
            </w:r>
            <w:r w:rsidR="00CA4BCD">
              <w:rPr>
                <w:b/>
                <w:bCs/>
                <w:sz w:val="28"/>
                <w:szCs w:val="28"/>
              </w:rPr>
              <w:t>.</w:t>
            </w:r>
            <w:r w:rsidR="00C8122A">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83BB66" w:rsidR="001E41F3" w:rsidRPr="002F4EEC" w:rsidRDefault="002F4EEC">
            <w:pPr>
              <w:pStyle w:val="CRCoverPage"/>
              <w:spacing w:after="0"/>
              <w:ind w:left="100"/>
              <w:rPr>
                <w:noProof/>
                <w:lang w:val="en-SE"/>
              </w:rPr>
            </w:pPr>
            <w:r w:rsidRPr="002F4EEC">
              <w:rPr>
                <w:noProof/>
              </w:rPr>
              <w:t>(Power_Limit_CA_DC) Specification of Pcmax for the serving cell of DL-only CA for HPUE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029DBD" w:rsidR="001E41F3" w:rsidRDefault="00DE5F0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6CD068" w:rsidR="001E41F3" w:rsidRPr="002A66CA" w:rsidRDefault="002F4EEC" w:rsidP="002A66CA">
            <w:pPr>
              <w:pStyle w:val="CRCoverPage"/>
              <w:spacing w:after="0"/>
              <w:ind w:left="100"/>
              <w:rPr>
                <w:noProof/>
                <w:lang w:val="en-US"/>
              </w:rPr>
            </w:pPr>
            <w:r w:rsidRPr="002F4EEC">
              <w:rPr>
                <w:noProof/>
              </w:rPr>
              <w:t>Power_Limit_CA_DC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625C2" w:rsidR="001E41F3" w:rsidRDefault="002951B9">
            <w:pPr>
              <w:pStyle w:val="CRCoverPage"/>
              <w:spacing w:after="0"/>
              <w:ind w:left="100"/>
              <w:rPr>
                <w:noProof/>
              </w:rPr>
            </w:pPr>
            <w:r>
              <w:t>20</w:t>
            </w:r>
            <w:r w:rsidR="0099680E">
              <w:t>2</w:t>
            </w:r>
            <w:r w:rsidR="00FD19CE">
              <w:t>5</w:t>
            </w:r>
            <w:r w:rsidR="008B277F">
              <w:t>-</w:t>
            </w:r>
            <w:r w:rsidR="00FD19CE">
              <w:t>02</w:t>
            </w:r>
            <w:r w:rsidR="00252471">
              <w:t>-</w:t>
            </w:r>
            <w:r w:rsidR="00FD19CE">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6C4EC8" w:rsidR="001E41F3" w:rsidRPr="002951B9" w:rsidRDefault="0066396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5D8A2" w:rsidR="001E41F3" w:rsidRDefault="002951B9">
            <w:pPr>
              <w:pStyle w:val="CRCoverPage"/>
              <w:spacing w:after="0"/>
              <w:ind w:left="100"/>
              <w:rPr>
                <w:noProof/>
              </w:rPr>
            </w:pPr>
            <w:r>
              <w:t>Rel-1</w:t>
            </w:r>
            <w:r w:rsidR="00FD19CE">
              <w:t>7</w:t>
            </w:r>
          </w:p>
        </w:tc>
      </w:tr>
      <w:tr w:rsidR="008D1AD6" w14:paraId="30122F0C" w14:textId="77777777" w:rsidTr="00547111">
        <w:tc>
          <w:tcPr>
            <w:tcW w:w="1843" w:type="dxa"/>
            <w:tcBorders>
              <w:left w:val="single" w:sz="4" w:space="0" w:color="auto"/>
              <w:bottom w:val="single" w:sz="4" w:space="0" w:color="auto"/>
            </w:tcBorders>
          </w:tcPr>
          <w:p w14:paraId="615796D0" w14:textId="77777777" w:rsidR="008D1AD6" w:rsidRDefault="008D1AD6" w:rsidP="008D1AD6">
            <w:pPr>
              <w:pStyle w:val="CRCoverPage"/>
              <w:spacing w:after="0"/>
              <w:rPr>
                <w:b/>
                <w:i/>
                <w:noProof/>
              </w:rPr>
            </w:pPr>
          </w:p>
        </w:tc>
        <w:tc>
          <w:tcPr>
            <w:tcW w:w="4677" w:type="dxa"/>
            <w:gridSpan w:val="8"/>
            <w:tcBorders>
              <w:bottom w:val="single" w:sz="4" w:space="0" w:color="auto"/>
            </w:tcBorders>
          </w:tcPr>
          <w:p w14:paraId="201BCBC1" w14:textId="77777777" w:rsidR="008D1AD6" w:rsidRDefault="008D1AD6" w:rsidP="008D1A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5647631" w:rsidR="008D1AD6" w:rsidRDefault="008D1AD6" w:rsidP="008D1AD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C597FE" w:rsidR="008D1AD6" w:rsidRPr="007C2097" w:rsidRDefault="008D1AD6" w:rsidP="008D1A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C5985" w14:textId="56A8B9EB" w:rsidR="0055097A" w:rsidRDefault="00184F60" w:rsidP="003F034B">
            <w:pPr>
              <w:pStyle w:val="CRCoverPage"/>
              <w:spacing w:after="0"/>
              <w:ind w:left="100"/>
              <w:rPr>
                <w:noProof/>
              </w:rPr>
            </w:pPr>
            <w:r>
              <w:rPr>
                <w:noProof/>
              </w:rPr>
              <w:t>The applicability notes in clause 5.5A are waived for a HPUE configured with DL-only C</w:t>
            </w:r>
            <w:r w:rsidR="00BA1D76">
              <w:rPr>
                <w:noProof/>
              </w:rPr>
              <w:t>A</w:t>
            </w:r>
            <w:r w:rsidR="00C33497">
              <w:rPr>
                <w:noProof/>
              </w:rPr>
              <w:t xml:space="preserve"> </w:t>
            </w:r>
            <w:r w:rsidR="00A111C6">
              <w:rPr>
                <w:noProof/>
              </w:rPr>
              <w:t xml:space="preserve">band </w:t>
            </w:r>
            <w:r w:rsidR="00A811F4">
              <w:rPr>
                <w:noProof/>
              </w:rPr>
              <w:t xml:space="preserve">combination (BC) </w:t>
            </w:r>
            <w:r w:rsidR="00C33497">
              <w:rPr>
                <w:noProof/>
              </w:rPr>
              <w:t>according to clause 6.2A.0</w:t>
            </w:r>
            <w:r w:rsidR="006B27A6">
              <w:rPr>
                <w:noProof/>
              </w:rPr>
              <w:t>:</w:t>
            </w:r>
            <w:r w:rsidR="00BA1D76">
              <w:rPr>
                <w:noProof/>
              </w:rPr>
              <w:t xml:space="preserve"> </w:t>
            </w:r>
            <w:r w:rsidR="00C66A47">
              <w:rPr>
                <w:noProof/>
              </w:rPr>
              <w:t xml:space="preserve">the per-band power class </w:t>
            </w:r>
            <w:r w:rsidR="00FC3062">
              <w:rPr>
                <w:noProof/>
              </w:rPr>
              <w:t xml:space="preserve">for the single UL CC </w:t>
            </w:r>
            <w:r w:rsidR="00C66A47">
              <w:rPr>
                <w:noProof/>
              </w:rPr>
              <w:t xml:space="preserve">can be </w:t>
            </w:r>
            <w:r w:rsidR="006B27A6">
              <w:rPr>
                <w:noProof/>
              </w:rPr>
              <w:t>supported</w:t>
            </w:r>
            <w:r w:rsidR="00C66A47">
              <w:rPr>
                <w:noProof/>
              </w:rPr>
              <w:t xml:space="preserve"> </w:t>
            </w:r>
            <w:r w:rsidR="009271CC">
              <w:rPr>
                <w:noProof/>
              </w:rPr>
              <w:t>also in the absence of a note</w:t>
            </w:r>
            <w:r w:rsidR="00C76047">
              <w:rPr>
                <w:noProof/>
              </w:rPr>
              <w:t xml:space="preserve">. However, </w:t>
            </w:r>
            <w:r w:rsidR="00C66A47">
              <w:rPr>
                <w:noProof/>
              </w:rPr>
              <w:t xml:space="preserve">the per-BC power class </w:t>
            </w:r>
            <w:r w:rsidR="00E051C0">
              <w:rPr>
                <w:noProof/>
              </w:rPr>
              <w:t>(</w:t>
            </w:r>
            <w:r w:rsidR="00DB7431">
              <w:rPr>
                <w:noProof/>
              </w:rPr>
              <w:t>indicated by</w:t>
            </w:r>
            <w:r w:rsidR="00E051C0">
              <w:rPr>
                <w:noProof/>
              </w:rPr>
              <w:t xml:space="preserve"> </w:t>
            </w:r>
            <w:r w:rsidR="00E051C0" w:rsidRPr="00E051C0">
              <w:rPr>
                <w:i/>
                <w:iCs/>
                <w:noProof/>
              </w:rPr>
              <w:t>powerClass</w:t>
            </w:r>
            <w:r w:rsidR="00E051C0">
              <w:rPr>
                <w:noProof/>
              </w:rPr>
              <w:t xml:space="preserve"> and its extensions) </w:t>
            </w:r>
            <w:r w:rsidR="00C66A47">
              <w:rPr>
                <w:noProof/>
              </w:rPr>
              <w:t xml:space="preserve">also limits the </w:t>
            </w:r>
            <w:r w:rsidR="005A55F2">
              <w:rPr>
                <w:noProof/>
              </w:rPr>
              <w:t xml:space="preserve">Pcmax </w:t>
            </w:r>
            <w:r w:rsidR="009271CC">
              <w:rPr>
                <w:noProof/>
              </w:rPr>
              <w:t>fo</w:t>
            </w:r>
            <w:r w:rsidR="00F40E24">
              <w:rPr>
                <w:noProof/>
              </w:rPr>
              <w:t>r</w:t>
            </w:r>
            <w:r w:rsidR="009271CC">
              <w:rPr>
                <w:noProof/>
              </w:rPr>
              <w:t xml:space="preserve"> the </w:t>
            </w:r>
            <w:r w:rsidR="007F3913">
              <w:rPr>
                <w:noProof/>
              </w:rPr>
              <w:t xml:space="preserve">single UL </w:t>
            </w:r>
            <w:r w:rsidR="009271CC">
              <w:rPr>
                <w:noProof/>
              </w:rPr>
              <w:t xml:space="preserve">serving cell </w:t>
            </w:r>
            <w:r w:rsidR="005A55F2">
              <w:rPr>
                <w:noProof/>
              </w:rPr>
              <w:t xml:space="preserve">if lower than </w:t>
            </w:r>
            <w:r w:rsidR="001548C0">
              <w:rPr>
                <w:noProof/>
              </w:rPr>
              <w:t>the per-band power class</w:t>
            </w:r>
            <w:r w:rsidR="00C76047">
              <w:rPr>
                <w:noProof/>
              </w:rPr>
              <w:t>, but this</w:t>
            </w:r>
            <w:r w:rsidR="0060164B">
              <w:rPr>
                <w:noProof/>
              </w:rPr>
              <w:t xml:space="preserve"> is not specified</w:t>
            </w:r>
            <w:r w:rsidR="001357B2">
              <w:rPr>
                <w:noProof/>
              </w:rPr>
              <w:t xml:space="preserve"> </w:t>
            </w:r>
            <w:r w:rsidR="0047508D">
              <w:rPr>
                <w:noProof/>
              </w:rPr>
              <w:t xml:space="preserve">in clause 6.2.4 for non-CA (the clause 6.2A.4 </w:t>
            </w:r>
            <w:r w:rsidR="00182981">
              <w:rPr>
                <w:noProof/>
              </w:rPr>
              <w:t>covers</w:t>
            </w:r>
            <w:r w:rsidR="0047508D">
              <w:rPr>
                <w:noProof/>
              </w:rPr>
              <w:t xml:space="preserve"> CA </w:t>
            </w:r>
            <w:r w:rsidR="003E6C4C">
              <w:rPr>
                <w:noProof/>
              </w:rPr>
              <w:t xml:space="preserve">configured also </w:t>
            </w:r>
            <w:r w:rsidR="0047508D">
              <w:rPr>
                <w:noProof/>
              </w:rPr>
              <w:t>in the UL).</w:t>
            </w:r>
            <w:r w:rsidR="003F034B">
              <w:rPr>
                <w:noProof/>
              </w:rPr>
              <w:t xml:space="preserve"> </w:t>
            </w:r>
            <w:r w:rsidR="00512015">
              <w:rPr>
                <w:noProof/>
              </w:rPr>
              <w:t xml:space="preserve">The field description </w:t>
            </w:r>
            <w:r w:rsidR="00756D97">
              <w:rPr>
                <w:noProof/>
              </w:rPr>
              <w:t xml:space="preserve">in 38.306 </w:t>
            </w:r>
            <w:r w:rsidR="00512015">
              <w:rPr>
                <w:noProof/>
              </w:rPr>
              <w:t>of</w:t>
            </w:r>
            <w:r w:rsidR="007913DC">
              <w:rPr>
                <w:noProof/>
              </w:rPr>
              <w:t xml:space="preserve"> the capability</w:t>
            </w:r>
            <w:r w:rsidR="00512015">
              <w:rPr>
                <w:noProof/>
              </w:rPr>
              <w:t xml:space="preserve"> </w:t>
            </w:r>
            <w:r w:rsidR="007913DC" w:rsidRPr="00E051C0">
              <w:rPr>
                <w:i/>
                <w:iCs/>
                <w:noProof/>
              </w:rPr>
              <w:t>powerClass</w:t>
            </w:r>
            <w:r w:rsidR="007913DC">
              <w:rPr>
                <w:noProof/>
              </w:rPr>
              <w:t xml:space="preserve"> </w:t>
            </w:r>
            <w:r w:rsidR="00756D97">
              <w:rPr>
                <w:noProof/>
              </w:rPr>
              <w:t xml:space="preserve">of </w:t>
            </w:r>
            <w:r w:rsidR="007053F6">
              <w:rPr>
                <w:noProof/>
                <w:lang w:val="en-SE"/>
              </w:rPr>
              <w:t>a</w:t>
            </w:r>
            <w:r w:rsidR="00014971" w:rsidRPr="00014971">
              <w:rPr>
                <w:noProof/>
                <w:lang w:val="en-SE"/>
              </w:rPr>
              <w:t xml:space="preserve"> band combination</w:t>
            </w:r>
            <w:r w:rsidR="00014971" w:rsidRPr="00014971">
              <w:rPr>
                <w:noProof/>
              </w:rPr>
              <w:t xml:space="preserve"> </w:t>
            </w:r>
            <w:r w:rsidR="00512015" w:rsidRPr="00512015">
              <w:rPr>
                <w:noProof/>
              </w:rPr>
              <w:t>does not distinguish between single</w:t>
            </w:r>
            <w:r w:rsidR="00353288">
              <w:rPr>
                <w:noProof/>
              </w:rPr>
              <w:t>-</w:t>
            </w:r>
            <w:r w:rsidR="00512015" w:rsidRPr="00512015">
              <w:rPr>
                <w:noProof/>
              </w:rPr>
              <w:t>CC and CA</w:t>
            </w:r>
            <w:r w:rsidR="00353288">
              <w:rPr>
                <w:noProof/>
              </w:rPr>
              <w:t xml:space="preserve"> UL</w:t>
            </w:r>
            <w:r w:rsidR="007913DC">
              <w:rPr>
                <w:noProof/>
              </w:rPr>
              <w:t>.</w:t>
            </w:r>
          </w:p>
          <w:p w14:paraId="54F54014" w14:textId="77777777" w:rsidR="003F034B" w:rsidRDefault="003F034B" w:rsidP="003F034B">
            <w:pPr>
              <w:pStyle w:val="CRCoverPage"/>
              <w:spacing w:after="0"/>
              <w:ind w:left="100"/>
              <w:rPr>
                <w:noProof/>
              </w:rPr>
            </w:pP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988543" w14:textId="2B2BA235" w:rsidR="00B57B19" w:rsidRDefault="004F04E2" w:rsidP="00CA4BCD">
            <w:pPr>
              <w:pStyle w:val="CRCoverPage"/>
              <w:spacing w:after="0"/>
              <w:ind w:left="100"/>
              <w:rPr>
                <w:noProof/>
              </w:rPr>
            </w:pPr>
            <w:r>
              <w:rPr>
                <w:noProof/>
              </w:rPr>
              <w:t xml:space="preserve">Clause 6.2.4: </w:t>
            </w:r>
            <w:r w:rsidR="00CD25E6">
              <w:rPr>
                <w:noProof/>
              </w:rPr>
              <w:t>the Pcmax</w:t>
            </w:r>
            <w:r w:rsidR="0095650E">
              <w:rPr>
                <w:noProof/>
              </w:rPr>
              <w:t xml:space="preserve"> </w:t>
            </w:r>
            <w:r w:rsidR="008612B3">
              <w:rPr>
                <w:noProof/>
              </w:rPr>
              <w:t xml:space="preserve">for </w:t>
            </w:r>
            <w:r w:rsidR="00E93009">
              <w:rPr>
                <w:noProof/>
              </w:rPr>
              <w:t>a</w:t>
            </w:r>
            <w:r w:rsidR="008612B3">
              <w:rPr>
                <w:noProof/>
              </w:rPr>
              <w:t xml:space="preserve"> single UL </w:t>
            </w:r>
            <w:r w:rsidR="00E0742D">
              <w:rPr>
                <w:noProof/>
              </w:rPr>
              <w:t xml:space="preserve">CC </w:t>
            </w:r>
            <w:r w:rsidR="00E93009">
              <w:rPr>
                <w:noProof/>
              </w:rPr>
              <w:t xml:space="preserve">is specified </w:t>
            </w:r>
            <w:r w:rsidR="008612B3">
              <w:rPr>
                <w:noProof/>
              </w:rPr>
              <w:t xml:space="preserve">also for the case in which the UE is configured with DL-only </w:t>
            </w:r>
            <w:r w:rsidR="00132B85">
              <w:rPr>
                <w:noProof/>
              </w:rPr>
              <w:t>CA</w:t>
            </w:r>
            <w:r w:rsidR="00AF3950">
              <w:rPr>
                <w:noProof/>
              </w:rPr>
              <w:t>, limi</w:t>
            </w:r>
            <w:r w:rsidR="00E0742D">
              <w:rPr>
                <w:noProof/>
              </w:rPr>
              <w:t>ted by</w:t>
            </w:r>
            <w:r w:rsidR="00132B85">
              <w:rPr>
                <w:noProof/>
              </w:rPr>
              <w:t xml:space="preserve"> the per-BC power class capability</w:t>
            </w:r>
            <w:r w:rsidR="000F0398">
              <w:rPr>
                <w:noProof/>
              </w:rPr>
              <w:t>, the per-band-per-BC power class, if present,</w:t>
            </w:r>
            <w:r w:rsidR="00150C5E">
              <w:rPr>
                <w:noProof/>
              </w:rPr>
              <w:t xml:space="preserve"> and other UE-specific </w:t>
            </w:r>
            <w:r w:rsidR="00E649BB">
              <w:rPr>
                <w:noProof/>
              </w:rPr>
              <w:t>P-Max for the cell group.</w:t>
            </w:r>
            <w:r w:rsidR="00132B85">
              <w:rPr>
                <w:noProof/>
              </w:rPr>
              <w:t xml:space="preserve"> </w:t>
            </w:r>
          </w:p>
          <w:p w14:paraId="64AF23BA" w14:textId="77777777" w:rsidR="004D6A68" w:rsidRDefault="004D6A68" w:rsidP="00CA4BCD">
            <w:pPr>
              <w:pStyle w:val="CRCoverPage"/>
              <w:spacing w:after="0"/>
              <w:ind w:left="100"/>
              <w:rPr>
                <w:noProof/>
              </w:rPr>
            </w:pPr>
          </w:p>
          <w:p w14:paraId="03E43078" w14:textId="66EBBD3C" w:rsidR="004D6A68" w:rsidRDefault="004D6A68" w:rsidP="00CA4BCD">
            <w:pPr>
              <w:pStyle w:val="CRCoverPage"/>
              <w:spacing w:after="0"/>
              <w:ind w:left="100"/>
              <w:rPr>
                <w:noProof/>
              </w:rPr>
            </w:pPr>
            <w:r>
              <w:rPr>
                <w:noProof/>
              </w:rPr>
              <w:t xml:space="preserve">This applies </w:t>
            </w:r>
            <w:r w:rsidR="005F2DC5">
              <w:rPr>
                <w:noProof/>
              </w:rPr>
              <w:t xml:space="preserve">also </w:t>
            </w:r>
            <w:r>
              <w:rPr>
                <w:noProof/>
              </w:rPr>
              <w:t>for a DL-only CA fallback of a parent BC.</w:t>
            </w:r>
          </w:p>
          <w:p w14:paraId="708192BD" w14:textId="77777777" w:rsidR="00B57B19" w:rsidRDefault="00B57B19" w:rsidP="00AF3950">
            <w:pPr>
              <w:pStyle w:val="CRCoverPage"/>
              <w:spacing w:after="0"/>
              <w:rPr>
                <w:noProof/>
              </w:rPr>
            </w:pPr>
          </w:p>
          <w:p w14:paraId="45A6DEBC" w14:textId="3919C58F" w:rsidR="007C4C6B" w:rsidRDefault="00794BA5" w:rsidP="00CA4BCD">
            <w:pPr>
              <w:pStyle w:val="CRCoverPage"/>
              <w:spacing w:after="0"/>
              <w:ind w:left="100"/>
              <w:rPr>
                <w:noProof/>
              </w:rPr>
            </w:pPr>
            <w:r>
              <w:rPr>
                <w:noProof/>
              </w:rPr>
              <w:t xml:space="preserve">A </w:t>
            </w:r>
            <w:r w:rsidR="00132B85">
              <w:rPr>
                <w:noProof/>
              </w:rPr>
              <w:t>HPUE configured</w:t>
            </w:r>
            <w:r w:rsidR="00BC084D">
              <w:rPr>
                <w:noProof/>
              </w:rPr>
              <w:t xml:space="preserve"> with DL-only CA indicat</w:t>
            </w:r>
            <w:r>
              <w:rPr>
                <w:noProof/>
              </w:rPr>
              <w:t>ing</w:t>
            </w:r>
            <w:r w:rsidR="00BC084D">
              <w:rPr>
                <w:noProof/>
              </w:rPr>
              <w:t xml:space="preserve"> a per-BC power class greater than or equal to the </w:t>
            </w:r>
            <w:r w:rsidR="00DA2E04">
              <w:rPr>
                <w:noProof/>
              </w:rPr>
              <w:t xml:space="preserve">(HPUE) </w:t>
            </w:r>
            <w:r w:rsidR="00BC084D">
              <w:rPr>
                <w:noProof/>
              </w:rPr>
              <w:t xml:space="preserve">per-band </w:t>
            </w:r>
            <w:r>
              <w:rPr>
                <w:noProof/>
              </w:rPr>
              <w:t xml:space="preserve">power class would therefore support the </w:t>
            </w:r>
            <w:r w:rsidR="00DA2E04">
              <w:rPr>
                <w:noProof/>
              </w:rPr>
              <w:t>per-band power class, otherwise the NW assumes that the UE derates the UL power</w:t>
            </w:r>
            <w:r w:rsidR="003E633B">
              <w:rPr>
                <w:noProof/>
              </w:rPr>
              <w:t xml:space="preserve"> when config</w:t>
            </w:r>
            <w:r w:rsidR="00F72DC2">
              <w:rPr>
                <w:noProof/>
              </w:rPr>
              <w:t>u</w:t>
            </w:r>
            <w:r w:rsidR="003E633B">
              <w:rPr>
                <w:noProof/>
              </w:rPr>
              <w:t>red</w:t>
            </w:r>
            <w:r w:rsidR="00365557">
              <w:rPr>
                <w:noProof/>
              </w:rPr>
              <w:t>.</w:t>
            </w:r>
          </w:p>
          <w:p w14:paraId="508F7B87" w14:textId="77777777" w:rsidR="008612B3" w:rsidRDefault="008612B3" w:rsidP="00CA4BCD">
            <w:pPr>
              <w:pStyle w:val="CRCoverPage"/>
              <w:spacing w:after="0"/>
              <w:ind w:left="100"/>
              <w:rPr>
                <w:noProof/>
              </w:rPr>
            </w:pPr>
          </w:p>
          <w:p w14:paraId="3786F639" w14:textId="70C01389" w:rsidR="008612B3" w:rsidRDefault="008612B3" w:rsidP="00CA4BCD">
            <w:pPr>
              <w:pStyle w:val="CRCoverPage"/>
              <w:spacing w:after="0"/>
              <w:ind w:left="100"/>
              <w:rPr>
                <w:noProof/>
              </w:rPr>
            </w:pPr>
            <w:r>
              <w:rPr>
                <w:noProof/>
              </w:rPr>
              <w:t xml:space="preserve">6.2D.4: the same change for a single UL </w:t>
            </w:r>
            <w:r w:rsidR="00365557">
              <w:rPr>
                <w:noProof/>
              </w:rPr>
              <w:t xml:space="preserve">CC </w:t>
            </w:r>
            <w:r>
              <w:rPr>
                <w:noProof/>
              </w:rPr>
              <w:t>with UL-MIMO configured.</w:t>
            </w:r>
          </w:p>
          <w:p w14:paraId="57F7B0F0" w14:textId="77777777" w:rsidR="00105DF9" w:rsidRDefault="00105DF9" w:rsidP="00CA4BCD">
            <w:pPr>
              <w:pStyle w:val="CRCoverPage"/>
              <w:spacing w:after="0"/>
              <w:ind w:left="100"/>
              <w:rPr>
                <w:noProof/>
              </w:rPr>
            </w:pPr>
          </w:p>
          <w:p w14:paraId="0E2F08A0" w14:textId="77777777" w:rsidR="00105DF9" w:rsidRDefault="00105DF9" w:rsidP="00CA4BCD">
            <w:pPr>
              <w:pStyle w:val="CRCoverPage"/>
              <w:spacing w:after="0"/>
              <w:ind w:left="100"/>
              <w:rPr>
                <w:noProof/>
              </w:rPr>
            </w:pPr>
          </w:p>
          <w:p w14:paraId="0591D1AF" w14:textId="77777777" w:rsidR="00105DF9" w:rsidRDefault="00105DF9" w:rsidP="00CA4BCD">
            <w:pPr>
              <w:pStyle w:val="CRCoverPage"/>
              <w:spacing w:after="0"/>
              <w:ind w:left="100"/>
              <w:rPr>
                <w:noProof/>
              </w:rPr>
            </w:pPr>
          </w:p>
          <w:p w14:paraId="003C002E" w14:textId="68ACFF30" w:rsidR="004B6E6E" w:rsidRDefault="00105DF9" w:rsidP="00BF5F49">
            <w:pPr>
              <w:pStyle w:val="CRCoverPage"/>
              <w:spacing w:after="0"/>
              <w:ind w:left="100"/>
              <w:rPr>
                <w:noProof/>
              </w:rPr>
            </w:pPr>
            <w:r w:rsidRPr="00691888">
              <w:rPr>
                <w:noProof/>
                <w:u w:val="single"/>
              </w:rPr>
              <w:lastRenderedPageBreak/>
              <w:t>Isolated impact</w:t>
            </w:r>
            <w:r>
              <w:rPr>
                <w:noProof/>
              </w:rPr>
              <w:t>:</w:t>
            </w:r>
            <w:r w:rsidR="005B6A6B">
              <w:rPr>
                <w:noProof/>
              </w:rPr>
              <w:t xml:space="preserve"> </w:t>
            </w:r>
            <w:r w:rsidR="003E633B">
              <w:rPr>
                <w:noProof/>
              </w:rPr>
              <w:t xml:space="preserve">no change of the existing </w:t>
            </w:r>
            <w:r w:rsidR="00171681">
              <w:rPr>
                <w:noProof/>
              </w:rPr>
              <w:t>capability framework for supporting the exception for DL-only CA. L</w:t>
            </w:r>
            <w:r w:rsidR="005B6A6B">
              <w:rPr>
                <w:noProof/>
              </w:rPr>
              <w:t>egacy UEs in the field w</w:t>
            </w:r>
            <w:r w:rsidR="004B22A5">
              <w:rPr>
                <w:noProof/>
              </w:rPr>
              <w:t>ould</w:t>
            </w:r>
            <w:r w:rsidR="005B6A6B">
              <w:rPr>
                <w:noProof/>
              </w:rPr>
              <w:t xml:space="preserve"> not be affected since no new capabilities are defined</w:t>
            </w:r>
            <w:r w:rsidR="00671F39">
              <w:rPr>
                <w:noProof/>
              </w:rPr>
              <w:t>.</w:t>
            </w: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9B5B3A" w14:textId="366C119A" w:rsidR="00146F19" w:rsidRPr="00971006" w:rsidRDefault="00B3402C" w:rsidP="00146F19">
            <w:pPr>
              <w:pStyle w:val="CRCoverPage"/>
              <w:spacing w:after="0"/>
              <w:ind w:left="100"/>
              <w:rPr>
                <w:noProof/>
              </w:rPr>
            </w:pPr>
            <w:r>
              <w:rPr>
                <w:noProof/>
              </w:rPr>
              <w:t xml:space="preserve">The NW would not be aware whether </w:t>
            </w:r>
            <w:r w:rsidR="00CE5C23">
              <w:rPr>
                <w:noProof/>
              </w:rPr>
              <w:t>the</w:t>
            </w:r>
            <w:r w:rsidR="00E127C6">
              <w:rPr>
                <w:noProof/>
              </w:rPr>
              <w:t xml:space="preserve"> per-BC power class </w:t>
            </w:r>
            <w:r w:rsidR="00CE5C23">
              <w:rPr>
                <w:noProof/>
              </w:rPr>
              <w:t xml:space="preserve">(the field powerClass and its extensions) </w:t>
            </w:r>
            <w:r w:rsidR="00E127C6">
              <w:rPr>
                <w:noProof/>
              </w:rPr>
              <w:t xml:space="preserve">also </w:t>
            </w:r>
            <w:r w:rsidR="000738C4">
              <w:rPr>
                <w:noProof/>
              </w:rPr>
              <w:t>limits the Pcmax for a single UL CC of a DL-only CA configuration</w:t>
            </w:r>
            <w:r w:rsidR="00522539">
              <w:rPr>
                <w:noProof/>
              </w:rPr>
              <w:t>.</w:t>
            </w:r>
          </w:p>
          <w:p w14:paraId="323FADFF" w14:textId="3707A599" w:rsidR="00EE6700" w:rsidRPr="00971006" w:rsidRDefault="00EE6700" w:rsidP="00250A8E">
            <w:pPr>
              <w:pStyle w:val="CRCoverPage"/>
              <w:spacing w:after="0"/>
              <w:ind w:left="100"/>
              <w:rPr>
                <w:noProof/>
              </w:rPr>
            </w:pPr>
          </w:p>
          <w:p w14:paraId="02A6FF52" w14:textId="3B2C20E6"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AF249" w:rsidR="000768FE" w:rsidRDefault="00E96059" w:rsidP="000768FE">
            <w:pPr>
              <w:pStyle w:val="CRCoverPage"/>
              <w:spacing w:after="0"/>
              <w:ind w:left="100"/>
              <w:rPr>
                <w:noProof/>
              </w:rPr>
            </w:pPr>
            <w:r>
              <w:rPr>
                <w:noProof/>
              </w:rPr>
              <w:t>6.2.4, 6.2D.4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05AAAB"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FD0CB9" w:rsidR="000768FE" w:rsidRPr="009A5A14" w:rsidRDefault="000768FE" w:rsidP="0045078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05B3BDF" w14:textId="31F95DFB" w:rsidR="00785F46"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 xml:space="preserve">&lt; start of changes </w:t>
      </w:r>
      <w:r w:rsidR="00753761">
        <w:rPr>
          <w:i/>
          <w:iCs/>
          <w:noProof/>
          <w:color w:val="0070C0"/>
        </w:rPr>
        <w:t>&gt;</w:t>
      </w:r>
    </w:p>
    <w:p w14:paraId="1091DE39" w14:textId="77777777" w:rsidR="00355632" w:rsidRPr="00A1115A" w:rsidRDefault="00355632" w:rsidP="00355632">
      <w:pPr>
        <w:pStyle w:val="Heading3"/>
        <w:rPr>
          <w:lang w:eastAsia="zh-CN"/>
        </w:rPr>
      </w:pPr>
      <w:bookmarkStart w:id="19" w:name="_Toc45888100"/>
      <w:bookmarkStart w:id="20" w:name="_Toc45888699"/>
      <w:bookmarkStart w:id="21" w:name="_Toc61367341"/>
      <w:bookmarkStart w:id="22" w:name="_Toc61372724"/>
      <w:bookmarkStart w:id="23" w:name="_Toc68230665"/>
      <w:bookmarkStart w:id="24" w:name="_Toc69084078"/>
      <w:bookmarkStart w:id="25" w:name="_Toc75467087"/>
      <w:bookmarkStart w:id="26" w:name="_Toc76509109"/>
      <w:bookmarkStart w:id="27" w:name="_Toc76718099"/>
      <w:bookmarkStart w:id="28" w:name="_Toc83580409"/>
      <w:bookmarkStart w:id="29" w:name="_Toc84404918"/>
      <w:bookmarkStart w:id="30" w:name="_Toc84413527"/>
      <w:r w:rsidRPr="00A1115A">
        <w:t>6.2.4</w:t>
      </w:r>
      <w:r w:rsidRPr="00A1115A">
        <w:tab/>
        <w:t>Configured transmitted power</w:t>
      </w:r>
      <w:bookmarkEnd w:id="19"/>
      <w:bookmarkEnd w:id="20"/>
      <w:bookmarkEnd w:id="21"/>
      <w:bookmarkEnd w:id="22"/>
      <w:bookmarkEnd w:id="23"/>
      <w:bookmarkEnd w:id="24"/>
      <w:bookmarkEnd w:id="25"/>
      <w:bookmarkEnd w:id="26"/>
      <w:bookmarkEnd w:id="27"/>
      <w:bookmarkEnd w:id="28"/>
      <w:bookmarkEnd w:id="29"/>
      <w:bookmarkEnd w:id="30"/>
    </w:p>
    <w:p w14:paraId="4706F32B" w14:textId="77777777" w:rsidR="00355632" w:rsidRPr="00A1115A" w:rsidRDefault="00355632" w:rsidP="00355632">
      <w:pPr>
        <w:rPr>
          <w:lang w:eastAsia="zh-CN"/>
        </w:rPr>
      </w:pPr>
      <w:r w:rsidRPr="00A1115A">
        <w:rPr>
          <w:lang w:eastAsia="zh-CN"/>
        </w:rPr>
        <w:t xml:space="preserve">The UE is allowed to set its configured maximum output power </w:t>
      </w:r>
      <w:proofErr w:type="spellStart"/>
      <w:r w:rsidRPr="00A1115A">
        <w:rPr>
          <w:lang w:eastAsia="zh-CN"/>
        </w:rPr>
        <w:t>P</w:t>
      </w:r>
      <w:r w:rsidRPr="00A1115A">
        <w:rPr>
          <w:vertAlign w:val="subscript"/>
          <w:lang w:eastAsia="zh-CN"/>
        </w:rPr>
        <w:t>CMAX,f,c</w:t>
      </w:r>
      <w:proofErr w:type="spellEnd"/>
      <w:r w:rsidRPr="00A1115A">
        <w:rPr>
          <w:lang w:eastAsia="zh-CN"/>
        </w:rPr>
        <w:t xml:space="preserve"> for carrier f of serving cell c in each slot. The configured maximum output power </w:t>
      </w:r>
      <w:proofErr w:type="spellStart"/>
      <w:r w:rsidRPr="00A1115A">
        <w:rPr>
          <w:lang w:eastAsia="zh-CN"/>
        </w:rPr>
        <w:t>P</w:t>
      </w:r>
      <w:r w:rsidRPr="00A1115A">
        <w:rPr>
          <w:vertAlign w:val="subscript"/>
          <w:lang w:eastAsia="zh-CN"/>
        </w:rPr>
        <w:t>CMAX,f,c</w:t>
      </w:r>
      <w:proofErr w:type="spellEnd"/>
      <w:r w:rsidRPr="00A1115A">
        <w:rPr>
          <w:lang w:eastAsia="zh-CN"/>
        </w:rPr>
        <w:t xml:space="preserve"> is set within the following bounds:</w:t>
      </w:r>
    </w:p>
    <w:p w14:paraId="70AB96E1" w14:textId="77777777" w:rsidR="00355632" w:rsidRPr="00A1115A" w:rsidRDefault="00355632" w:rsidP="00355632">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01C822EA" w14:textId="77777777" w:rsidR="00355632" w:rsidRPr="00A1115A" w:rsidRDefault="00355632" w:rsidP="00355632">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75F01125" w14:textId="77777777" w:rsidR="00355632" w:rsidRPr="00A1115A" w:rsidRDefault="00355632" w:rsidP="00355632">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15CEA3BE" w14:textId="77777777" w:rsidR="00355632" w:rsidRPr="00A1115A" w:rsidRDefault="00355632" w:rsidP="00355632">
      <w:pPr>
        <w:rPr>
          <w:lang w:eastAsia="zh-CN"/>
        </w:rPr>
      </w:pPr>
      <w:r w:rsidRPr="00A1115A">
        <w:rPr>
          <w:lang w:eastAsia="zh-CN"/>
        </w:rPr>
        <w:t>where</w:t>
      </w:r>
    </w:p>
    <w:p w14:paraId="336C7EC6" w14:textId="77777777" w:rsidR="00355632" w:rsidRPr="00A1115A" w:rsidRDefault="00355632" w:rsidP="00355632">
      <w:pPr>
        <w:pStyle w:val="B10"/>
        <w:rPr>
          <w:lang w:eastAsia="zh-CN"/>
        </w:rPr>
      </w:pPr>
      <w:r w:rsidRPr="00A1115A">
        <w:rPr>
          <w:lang w:eastAsia="zh-CN"/>
        </w:rPr>
        <w:tab/>
      </w:r>
      <w:proofErr w:type="spellStart"/>
      <w:r w:rsidRPr="00A1115A">
        <w:rPr>
          <w:lang w:eastAsia="zh-CN"/>
        </w:rPr>
        <w:t>P</w:t>
      </w:r>
      <w:r w:rsidRPr="00A1115A">
        <w:rPr>
          <w:vertAlign w:val="subscript"/>
          <w:lang w:eastAsia="zh-CN"/>
        </w:rPr>
        <w:t>EMAX,c</w:t>
      </w:r>
      <w:proofErr w:type="spell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64484818" w14:textId="77777777" w:rsidR="00355632" w:rsidRPr="00A1115A" w:rsidRDefault="00355632" w:rsidP="00355632">
      <w:pPr>
        <w:pStyle w:val="B10"/>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4402BC93" w14:textId="77777777" w:rsidR="00355632" w:rsidRDefault="00355632" w:rsidP="00355632">
      <w:pPr>
        <w:pStyle w:val="B10"/>
        <w:rPr>
          <w:lang w:eastAsia="zh-CN"/>
        </w:rPr>
      </w:pPr>
      <w:r w:rsidRPr="00A1115A">
        <w:rPr>
          <w:lang w:eastAsia="zh-CN"/>
        </w:rPr>
        <w:tab/>
      </w:r>
      <w:r>
        <w:rPr>
          <w:lang w:eastAsia="zh-CN"/>
        </w:rPr>
        <w:t xml:space="preserve">When  the IE </w:t>
      </w:r>
      <w:r>
        <w:rPr>
          <w:i/>
          <w:lang w:val="en-US" w:eastAsia="zh-CN"/>
        </w:rPr>
        <w:t>powerBoostPi2BPSK</w:t>
      </w:r>
      <w:r>
        <w:rPr>
          <w:lang w:val="en-US" w:eastAsia="zh-CN"/>
        </w:rPr>
        <w:t xml:space="preserve"> </w:t>
      </w:r>
      <w:r>
        <w:rPr>
          <w:lang w:eastAsia="zh-CN"/>
        </w:rPr>
        <w:t xml:space="preserve">is set to 1, </w:t>
      </w:r>
      <w:proofErr w:type="spellStart"/>
      <w:r>
        <w:rPr>
          <w:lang w:eastAsia="zh-CN"/>
        </w:rPr>
        <w:t>P</w:t>
      </w:r>
      <w:r>
        <w:rPr>
          <w:vertAlign w:val="subscript"/>
          <w:lang w:eastAsia="zh-CN"/>
        </w:rPr>
        <w:t>EMAX,c</w:t>
      </w:r>
      <w:proofErr w:type="spellEnd"/>
      <w:r>
        <w:rPr>
          <w:lang w:eastAsia="zh-CN"/>
        </w:rPr>
        <w:t xml:space="preserve"> is increased by +3 dB for a power class 3 UE operating in TDD bands n40, n41, n77, n78, and n79 with PI/2 BPSK modulation</w:t>
      </w:r>
      <w:r>
        <w:rPr>
          <w:rFonts w:eastAsia="MS Mincho"/>
          <w:lang w:eastAsia="zh-CN"/>
        </w:rPr>
        <w:t xml:space="preserve"> with Rel-15 DMRS</w:t>
      </w:r>
      <w:r>
        <w:rPr>
          <w:lang w:eastAsia="zh-CN"/>
        </w:rPr>
        <w:t xml:space="preserve">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w:t>
      </w:r>
      <w:proofErr w:type="spellStart"/>
      <w:r>
        <w:rPr>
          <w:lang w:eastAsia="zh-CN"/>
        </w:rPr>
        <w:t>P</w:t>
      </w:r>
      <w:r>
        <w:rPr>
          <w:vertAlign w:val="subscript"/>
          <w:lang w:eastAsia="zh-CN"/>
        </w:rPr>
        <w:t>EMAX,c</w:t>
      </w:r>
      <w:proofErr w:type="spellEnd"/>
      <w:r>
        <w:rPr>
          <w:vertAlign w:val="subscript"/>
          <w:lang w:eastAsia="zh-CN"/>
        </w:rPr>
        <w:t xml:space="preserve"> </w:t>
      </w:r>
      <w:r>
        <w:rPr>
          <w:lang w:eastAsia="zh-CN"/>
        </w:rPr>
        <w:t>≥ 20 dBm (The exact evaluation period is no less than one radio frame).</w:t>
      </w:r>
    </w:p>
    <w:p w14:paraId="380936E8" w14:textId="77777777" w:rsidR="00355632" w:rsidRPr="00A1115A" w:rsidRDefault="00355632" w:rsidP="00355632">
      <w:pPr>
        <w:pStyle w:val="B10"/>
        <w:rPr>
          <w:lang w:eastAsia="zh-CN"/>
        </w:rPr>
      </w:pPr>
      <w:r>
        <w:rPr>
          <w:lang w:eastAsia="zh-CN"/>
        </w:rPr>
        <w:tab/>
        <w:t xml:space="preserve">When the IE </w:t>
      </w:r>
      <w:r>
        <w:rPr>
          <w:i/>
          <w:lang w:val="en-US" w:eastAsia="zh-CN"/>
        </w:rPr>
        <w:t>powerBoostPi2BPSK</w:t>
      </w:r>
      <w:r>
        <w:rPr>
          <w:lang w:val="en-US" w:eastAsia="zh-CN"/>
        </w:rPr>
        <w:t xml:space="preserve"> </w:t>
      </w:r>
      <w:r>
        <w:rPr>
          <w:lang w:eastAsia="zh-CN"/>
        </w:rPr>
        <w:t xml:space="preserve">is set to 1, </w:t>
      </w:r>
      <w:proofErr w:type="spellStart"/>
      <w:r>
        <w:rPr>
          <w:lang w:eastAsia="zh-CN"/>
        </w:rPr>
        <w:t>ΔP</w:t>
      </w:r>
      <w:r>
        <w:rPr>
          <w:vertAlign w:val="subscript"/>
          <w:lang w:eastAsia="zh-CN"/>
        </w:rPr>
        <w:t>PowerClass</w:t>
      </w:r>
      <w:proofErr w:type="spellEnd"/>
      <w:r>
        <w:rPr>
          <w:lang w:eastAsia="zh-CN"/>
        </w:rPr>
        <w:t xml:space="preserve"> = -3 dB for a power class 3 UE operating in TDD bands n40, n41, n77, n78, and n79 with Pi/2 BPSK modulation</w:t>
      </w:r>
      <w:r>
        <w:rPr>
          <w:rFonts w:eastAsia="MS Mincho"/>
          <w:lang w:eastAsia="zh-CN"/>
        </w:rPr>
        <w:t xml:space="preserve"> with Rel-15 DMRS</w:t>
      </w:r>
      <w:r>
        <w:rPr>
          <w:lang w:eastAsia="zh-CN"/>
        </w:rPr>
        <w:t xml:space="preserve">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14:paraId="548C4483" w14:textId="77777777" w:rsidR="00355632" w:rsidRDefault="00355632" w:rsidP="00355632">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Pr>
          <w:lang w:eastAsia="zh-CN"/>
        </w:rPr>
        <w:t xml:space="preserve"> =</w:t>
      </w:r>
    </w:p>
    <w:p w14:paraId="242D3473" w14:textId="77777777" w:rsidR="00355632" w:rsidRDefault="00355632" w:rsidP="00355632">
      <w:pPr>
        <w:pStyle w:val="B20"/>
        <w:rPr>
          <w:lang w:eastAsia="zh-CN"/>
        </w:rPr>
      </w:pPr>
      <w:r>
        <w:rPr>
          <w:rFonts w:hint="eastAsia"/>
          <w:lang w:eastAsia="zh-CN"/>
        </w:rPr>
        <w:t>-</w:t>
      </w:r>
      <w:r>
        <w:rPr>
          <w:lang w:eastAsia="zh-CN"/>
        </w:rPr>
        <w:tab/>
      </w:r>
      <w:r w:rsidRPr="00A1115A">
        <w:rPr>
          <w:lang w:eastAsia="zh-CN"/>
        </w:rPr>
        <w:t xml:space="preserve">3 dB for a power class 2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7541F7F7" w14:textId="77777777" w:rsidR="00355632" w:rsidRDefault="00355632" w:rsidP="00355632">
      <w:pPr>
        <w:pStyle w:val="B20"/>
        <w:rPr>
          <w:lang w:eastAsia="zh-CN"/>
        </w:rPr>
      </w:pPr>
      <w:r>
        <w:rPr>
          <w:rFonts w:hint="eastAsia"/>
        </w:rPr>
        <w:t>-</w:t>
      </w:r>
      <w:r>
        <w:rPr>
          <w:rFonts w:hint="eastAsia"/>
        </w:rPr>
        <w:tab/>
      </w:r>
      <w:r w:rsidRPr="00A1115A">
        <w:t>3 dB for a power class 1.5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7ED2B6E9" w14:textId="77777777" w:rsidR="00355632" w:rsidRDefault="00355632" w:rsidP="00355632">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74C01655" w14:textId="77777777" w:rsidR="00355632" w:rsidRDefault="00355632" w:rsidP="00355632">
      <w:pPr>
        <w:pStyle w:val="B20"/>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applied during SRS transmission occasions with usage in SRS-</w:t>
      </w:r>
      <w:proofErr w:type="spellStart"/>
      <w:r w:rsidRPr="007F2217">
        <w:rPr>
          <w:lang w:eastAsia="zh-CN"/>
        </w:rPr>
        <w:t>ResourceSet</w:t>
      </w:r>
      <w:proofErr w:type="spellEnd"/>
      <w:r w:rsidRPr="007F2217">
        <w:rPr>
          <w:lang w:eastAsia="zh-CN"/>
        </w:rPr>
        <w:t xml:space="preserve"> set as ‘</w:t>
      </w:r>
      <w:proofErr w:type="spellStart"/>
      <w:r w:rsidRPr="007F2217">
        <w:rPr>
          <w:lang w:eastAsia="zh-CN"/>
        </w:rPr>
        <w:t>antennaSwitching</w:t>
      </w:r>
      <w:proofErr w:type="spellEnd"/>
      <w:r w:rsidRPr="007F2217">
        <w:rPr>
          <w:lang w:eastAsia="zh-CN"/>
        </w:rPr>
        <w:t xml:space="preserve">’ with configured SRS resources in each SRS resource set(s) consisting of one SRS port when PC2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UE </w:t>
      </w:r>
      <w:r>
        <w:rPr>
          <w:lang w:eastAsia="zh-CN"/>
        </w:rPr>
        <w:t xml:space="preserve">further indicates </w:t>
      </w:r>
      <w:r w:rsidRPr="007C2BE2">
        <w:rPr>
          <w:lang w:eastAsia="zh-CN"/>
        </w:rPr>
        <w:t>SRS-</w:t>
      </w:r>
      <w:proofErr w:type="spellStart"/>
      <w:r w:rsidRPr="007C2BE2">
        <w:rPr>
          <w:lang w:eastAsia="zh-CN"/>
        </w:rPr>
        <w:t>TxSwitch</w:t>
      </w:r>
      <w:proofErr w:type="spellEnd"/>
      <w:r w:rsidRPr="007C2BE2">
        <w:rPr>
          <w:lang w:eastAsia="zh-CN"/>
        </w:rPr>
        <w:t xml:space="preserve"> capability ‘t1r2’ or ‘t1r4’ or ‘t1r1-t1r2’ or ‘t1r1-t1r2-t1r4’</w:t>
      </w:r>
      <w:r>
        <w:rPr>
          <w:lang w:eastAsia="zh-CN"/>
        </w:rPr>
        <w:t>;</w:t>
      </w:r>
    </w:p>
    <w:p w14:paraId="0825A74E" w14:textId="77777777" w:rsidR="00355632" w:rsidRPr="00A1115A" w:rsidRDefault="00355632" w:rsidP="00355632">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27900885" w14:textId="77777777" w:rsidR="00355632" w:rsidRPr="00A1115A" w:rsidRDefault="00355632" w:rsidP="00355632">
      <w:pPr>
        <w:pStyle w:val="B10"/>
      </w:pPr>
      <w:r w:rsidRPr="00A1115A">
        <w:lastRenderedPageBreak/>
        <w:tab/>
        <w:t>∆</w:t>
      </w:r>
      <w:proofErr w:type="spellStart"/>
      <w:r w:rsidRPr="00A1115A">
        <w:t>T</w:t>
      </w:r>
      <w:r w:rsidRPr="00A1115A">
        <w:rPr>
          <w:vertAlign w:val="subscript"/>
        </w:rPr>
        <w:t>IB,c</w:t>
      </w:r>
      <w:proofErr w:type="spell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5BA39E19" w14:textId="77777777" w:rsidR="00355632" w:rsidRPr="00A1115A" w:rsidRDefault="00355632" w:rsidP="00355632">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IB,c</w:t>
      </w:r>
      <w:proofErr w:type="spellEnd"/>
      <w:r w:rsidRPr="00A1115A">
        <w:t xml:space="preserve"> among the different supported band combinations involving such band shall be applied</w:t>
      </w:r>
    </w:p>
    <w:p w14:paraId="2EF4FF5F" w14:textId="77777777" w:rsidR="00355632" w:rsidRPr="00A1115A" w:rsidRDefault="00355632" w:rsidP="00355632">
      <w:pPr>
        <w:pStyle w:val="B20"/>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07F5B4A2" w14:textId="77777777" w:rsidR="00355632" w:rsidRPr="00A1115A" w:rsidRDefault="00355632" w:rsidP="00355632">
      <w:pPr>
        <w:pStyle w:val="B10"/>
        <w:rPr>
          <w:lang w:eastAsia="zh-CN"/>
        </w:rPr>
      </w:pPr>
      <w:r w:rsidRPr="00A1115A">
        <w:rPr>
          <w:lang w:eastAsia="zh-CN"/>
        </w:rPr>
        <w:tab/>
        <w:t>∆</w:t>
      </w:r>
      <w:proofErr w:type="spellStart"/>
      <w:r w:rsidRPr="00A1115A">
        <w:rPr>
          <w:lang w:eastAsia="zh-CN"/>
        </w:rPr>
        <w:t>T</w:t>
      </w:r>
      <w:r w:rsidRPr="00A1115A">
        <w:rPr>
          <w:vertAlign w:val="subscript"/>
          <w:lang w:eastAsia="zh-CN"/>
        </w:rPr>
        <w:t>C,c</w:t>
      </w:r>
      <w:proofErr w:type="spell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781F6B83" w14:textId="77777777" w:rsidR="00355632" w:rsidRPr="00A1115A" w:rsidRDefault="00355632" w:rsidP="00355632">
      <w:pPr>
        <w:pStyle w:val="B10"/>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686C776D" w14:textId="77777777" w:rsidR="00355632" w:rsidRPr="00A1115A" w:rsidRDefault="00355632" w:rsidP="00355632">
      <w:pPr>
        <w:pStyle w:val="B10"/>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242E6DBC" w14:textId="77777777" w:rsidR="00355632" w:rsidRPr="00A1115A" w:rsidRDefault="00355632" w:rsidP="00355632">
      <w:pPr>
        <w:pStyle w:val="B10"/>
      </w:pPr>
      <w:r w:rsidRPr="00A1115A">
        <w:tab/>
        <w:t>∆</w:t>
      </w:r>
      <w:proofErr w:type="spellStart"/>
      <w:r w:rsidRPr="00A1115A">
        <w:t>T</w:t>
      </w:r>
      <w:r w:rsidRPr="00A1115A">
        <w:rPr>
          <w:vertAlign w:val="subscript"/>
        </w:rPr>
        <w:t>RxSRS</w:t>
      </w:r>
      <w:proofErr w:type="spellEnd"/>
      <w:r>
        <w:t xml:space="preserve"> is applied </w:t>
      </w:r>
      <w:r w:rsidRPr="00EC55B7">
        <w:t xml:space="preserve">during SRS transmission occasions with </w:t>
      </w:r>
      <w:r w:rsidRPr="00EC55B7">
        <w:rPr>
          <w:i/>
          <w:iCs/>
        </w:rPr>
        <w:t>usage</w:t>
      </w:r>
      <w:r w:rsidRPr="00EC55B7">
        <w:t xml:space="preserve"> in </w:t>
      </w:r>
      <w:r w:rsidRPr="00EC55B7">
        <w:rPr>
          <w:i/>
          <w:color w:val="000000"/>
        </w:rPr>
        <w:t>SRS-</w:t>
      </w:r>
      <w:proofErr w:type="spellStart"/>
      <w:r w:rsidRPr="00EC55B7">
        <w:rPr>
          <w:i/>
          <w:color w:val="000000"/>
        </w:rPr>
        <w:t>ResourceSet</w:t>
      </w:r>
      <w:proofErr w:type="spellEnd"/>
      <w:r w:rsidRPr="00EC55B7">
        <w:rPr>
          <w:i/>
          <w:color w:val="000000"/>
        </w:rPr>
        <w:t xml:space="preserve"> </w:t>
      </w:r>
      <w:r w:rsidRPr="00EC55B7">
        <w:t>set as ‘</w:t>
      </w:r>
      <w:proofErr w:type="spellStart"/>
      <w:r w:rsidRPr="00EC55B7">
        <w:t>antennaSwitching</w:t>
      </w:r>
      <w:proofErr w:type="spellEnd"/>
      <w:r w:rsidRPr="00EC55B7">
        <w:t>’</w:t>
      </w:r>
      <w:r>
        <w:t xml:space="preserve"> </w:t>
      </w:r>
      <w:r w:rsidRPr="00A1115A">
        <w:t xml:space="preserve">when </w:t>
      </w:r>
    </w:p>
    <w:p w14:paraId="243496AC" w14:textId="77777777" w:rsidR="00355632" w:rsidRDefault="00355632" w:rsidP="00355632">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10850201" w14:textId="77777777" w:rsidR="00355632" w:rsidRPr="00A1115A" w:rsidRDefault="00355632" w:rsidP="00355632">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59AA98B5" w14:textId="77777777" w:rsidR="00355632" w:rsidRPr="00A1115A" w:rsidRDefault="00355632" w:rsidP="00355632">
      <w:pPr>
        <w:pStyle w:val="B20"/>
      </w:pPr>
      <w:r>
        <w:t>c</w:t>
      </w:r>
      <w:r w:rsidRPr="00A1115A">
        <w:t>)</w:t>
      </w:r>
      <w:r w:rsidRPr="00A1115A">
        <w:tab/>
        <w:t xml:space="preserve">UE transmits SRS </w:t>
      </w:r>
      <w:r w:rsidRPr="00EC55B7">
        <w:t>from the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00B14860" w14:textId="77777777" w:rsidR="00355632" w:rsidRPr="00A1115A" w:rsidRDefault="00355632" w:rsidP="00355632">
      <w:pPr>
        <w:pStyle w:val="B20"/>
      </w:pPr>
      <w:r>
        <w:t>d</w:t>
      </w:r>
      <w:r w:rsidRPr="00A1115A">
        <w:t>)</w:t>
      </w:r>
      <w:r w:rsidRPr="00A1115A">
        <w:tab/>
        <w:t>UE transmits SRS to a DL-only carrier</w:t>
      </w:r>
    </w:p>
    <w:p w14:paraId="2C323E94" w14:textId="77777777" w:rsidR="00355632" w:rsidRDefault="00355632" w:rsidP="00355632">
      <w:pPr>
        <w:pStyle w:val="B10"/>
      </w:pPr>
      <w:r w:rsidRPr="00A1115A">
        <w:tab/>
        <w:t>The value of ∆</w:t>
      </w:r>
      <w:proofErr w:type="spellStart"/>
      <w:r w:rsidRPr="00A1115A">
        <w:t>T</w:t>
      </w:r>
      <w:r w:rsidRPr="00A1115A">
        <w:rPr>
          <w:vertAlign w:val="subscript"/>
        </w:rPr>
        <w:t>RxSRS</w:t>
      </w:r>
      <w:proofErr w:type="spellEnd"/>
      <w:r w:rsidRPr="00A1115A">
        <w:t xml:space="preserve"> is 4.5dB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when the device is power class 3 </w:t>
      </w:r>
      <w:r>
        <w:t xml:space="preserve">or power class 5 or power class 1.5 </w:t>
      </w:r>
      <w:r w:rsidRPr="00A1115A">
        <w:t>in the band</w:t>
      </w:r>
      <w:r w:rsidRPr="001B490C">
        <w:t xml:space="preserve">, or when the device is power class 2 in the band and </w:t>
      </w:r>
      <w:proofErr w:type="spellStart"/>
      <w:r w:rsidRPr="001B490C">
        <w:t>ΔP</w:t>
      </w:r>
      <w:r w:rsidRPr="006C0A02">
        <w:rPr>
          <w:vertAlign w:val="subscript"/>
        </w:rPr>
        <w:t>PowerClass</w:t>
      </w:r>
      <w:proofErr w:type="spellEnd"/>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1E9773FC" w14:textId="77777777" w:rsidR="00355632" w:rsidRPr="00A1115A" w:rsidRDefault="00355632" w:rsidP="00355632">
      <w:pPr>
        <w:pStyle w:val="B10"/>
      </w:pPr>
      <w:r>
        <w:tab/>
      </w:r>
      <w:r w:rsidRPr="00A1115A">
        <w:t>The value of ∆</w:t>
      </w:r>
      <w:proofErr w:type="spellStart"/>
      <w:r w:rsidRPr="00A1115A">
        <w:t>T</w:t>
      </w:r>
      <w:r w:rsidRPr="00A1115A">
        <w:rPr>
          <w:vertAlign w:val="subscript"/>
        </w:rPr>
        <w:t>RxSRS</w:t>
      </w:r>
      <w:proofErr w:type="spellEnd"/>
      <w:r w:rsidRPr="00A1115A">
        <w:t xml:space="preserve"> is 7.5dB for </w:t>
      </w:r>
      <w:r>
        <w:t xml:space="preserve">bands whose </w:t>
      </w:r>
      <w:proofErr w:type="spellStart"/>
      <w:r>
        <w:t>F</w:t>
      </w:r>
      <w:r w:rsidRPr="003D543A">
        <w:rPr>
          <w:vertAlign w:val="subscript"/>
        </w:rPr>
        <w:t>UL_high</w:t>
      </w:r>
      <w:proofErr w:type="spellEnd"/>
      <w:r w:rsidRPr="003D543A">
        <w:rPr>
          <w:vertAlign w:val="subscript"/>
        </w:rPr>
        <w:t xml:space="preserve"> </w:t>
      </w:r>
      <w:r>
        <w:t xml:space="preserve">is higher than the </w:t>
      </w:r>
      <w:proofErr w:type="spellStart"/>
      <w:r>
        <w:t>F</w:t>
      </w:r>
      <w:r w:rsidRPr="003D543A">
        <w:rPr>
          <w:vertAlign w:val="subscript"/>
        </w:rPr>
        <w:t>UL_low</w:t>
      </w:r>
      <w:proofErr w:type="spellEnd"/>
      <w:r w:rsidRPr="003D543A">
        <w:rPr>
          <w:vertAlign w:val="subscript"/>
        </w:rPr>
        <w:t xml:space="preserve"> </w:t>
      </w:r>
      <w:r>
        <w:t>of</w:t>
      </w:r>
      <w:r w:rsidRPr="00A1115A">
        <w:t xml:space="preserve">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power class 2</w:t>
      </w:r>
      <w:r>
        <w:t xml:space="preserve"> </w:t>
      </w:r>
      <w:r w:rsidRPr="00A1115A">
        <w:t>in the band</w:t>
      </w:r>
      <w:r w:rsidRPr="00D84628">
        <w:t xml:space="preserve"> </w:t>
      </w:r>
      <w:r w:rsidRPr="001B490C">
        <w:t xml:space="preserve">and </w:t>
      </w:r>
      <w:proofErr w:type="spellStart"/>
      <w:r w:rsidRPr="001B490C">
        <w:t>ΔP</w:t>
      </w:r>
      <w:r w:rsidRPr="006C0A02">
        <w:rPr>
          <w:vertAlign w:val="subscript"/>
        </w:rPr>
        <w:t>PowerClass</w:t>
      </w:r>
      <w:proofErr w:type="spellEnd"/>
      <w:r w:rsidRPr="001B490C">
        <w:t xml:space="preserve"> = 0 dB</w:t>
      </w:r>
      <w:r w:rsidRPr="00A8376E">
        <w:t xml:space="preserve"> </w:t>
      </w:r>
      <w:r w:rsidRPr="00211509">
        <w:t xml:space="preserve">and not indicating </w:t>
      </w:r>
      <w:r w:rsidRPr="00211509">
        <w:rPr>
          <w:i/>
          <w:iCs/>
        </w:rPr>
        <w:t>txDiversity-r16</w:t>
      </w:r>
      <w:r w:rsidRPr="00A1115A">
        <w:t>.</w:t>
      </w:r>
    </w:p>
    <w:p w14:paraId="33493CB6" w14:textId="77777777" w:rsidR="00355632" w:rsidRPr="00A1115A" w:rsidRDefault="00355632" w:rsidP="00355632">
      <w:pPr>
        <w:pStyle w:val="B10"/>
      </w:pPr>
      <w:r>
        <w:tab/>
      </w:r>
      <w:r w:rsidRPr="00A1115A">
        <w:t>For other SRS transmissions ∆</w:t>
      </w:r>
      <w:proofErr w:type="spellStart"/>
      <w:r w:rsidRPr="00A1115A">
        <w:t>T</w:t>
      </w:r>
      <w:r w:rsidRPr="00A1115A">
        <w:rPr>
          <w:vertAlign w:val="subscript"/>
        </w:rPr>
        <w:t>RxSRS</w:t>
      </w:r>
      <w:proofErr w:type="spellEnd"/>
      <w:r w:rsidRPr="00A1115A">
        <w:t xml:space="preserve"> is zero;</w:t>
      </w:r>
    </w:p>
    <w:p w14:paraId="1BAAF01E" w14:textId="77777777" w:rsidR="00355632" w:rsidRPr="00A1115A" w:rsidRDefault="00355632" w:rsidP="00355632">
      <w:pPr>
        <w:pStyle w:val="B10"/>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07CA7080" w14:textId="77777777" w:rsidR="00355632" w:rsidRPr="00A1115A" w:rsidRDefault="00355632" w:rsidP="00355632">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specifications;</w:t>
      </w:r>
    </w:p>
    <w:p w14:paraId="7C4AA62A" w14:textId="77777777" w:rsidR="00355632" w:rsidRPr="00A1115A" w:rsidRDefault="00355632" w:rsidP="00355632">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56D5A2A3" w14:textId="77777777" w:rsidR="00355632" w:rsidRPr="00A1115A" w:rsidRDefault="00355632" w:rsidP="00355632">
      <w:pPr>
        <w:pStyle w:val="B10"/>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5CCD35BC" w14:textId="77777777" w:rsidR="00355632" w:rsidRPr="00A1115A" w:rsidRDefault="00355632" w:rsidP="00355632">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r w:rsidRPr="00A1115A">
        <w:t>P</w:t>
      </w:r>
      <w:r w:rsidRPr="00A1115A">
        <w:rPr>
          <w:vertAlign w:val="subscript"/>
        </w:rPr>
        <w:t>CMAX,f,c</w:t>
      </w:r>
      <w:proofErr w:type="spell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14:paraId="47934410" w14:textId="77777777" w:rsidR="00355632" w:rsidRPr="00A1115A" w:rsidRDefault="00355632" w:rsidP="00355632">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77A700B0" w14:textId="77777777" w:rsidR="00355632" w:rsidRPr="00A1115A" w:rsidRDefault="00355632" w:rsidP="00355632">
      <w:pPr>
        <w:rPr>
          <w:lang w:eastAsia="zh-CN"/>
        </w:rPr>
      </w:pPr>
    </w:p>
    <w:p w14:paraId="5CD248D6" w14:textId="77777777" w:rsidR="00355632" w:rsidRPr="00A1115A" w:rsidRDefault="00355632" w:rsidP="00355632">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r w:rsidRPr="00A1115A">
        <w:rPr>
          <w:lang w:eastAsia="zh-CN"/>
        </w:rPr>
        <w:t>P</w:t>
      </w:r>
      <w:r w:rsidRPr="00A1115A">
        <w:rPr>
          <w:vertAlign w:val="subscript"/>
          <w:lang w:eastAsia="zh-CN"/>
        </w:rPr>
        <w:t>CMAX,L,c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14:paraId="0A411EF9" w14:textId="77777777" w:rsidR="00355632" w:rsidRPr="00A1115A" w:rsidRDefault="00355632" w:rsidP="00355632">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355632" w:rsidRPr="00A1115A" w14:paraId="52F8FE60" w14:textId="77777777" w:rsidTr="00DD00D8">
        <w:trPr>
          <w:trHeight w:val="255"/>
          <w:jc w:val="center"/>
        </w:trPr>
        <w:tc>
          <w:tcPr>
            <w:tcW w:w="1923" w:type="dxa"/>
            <w:tcMar>
              <w:top w:w="0" w:type="dxa"/>
              <w:left w:w="108" w:type="dxa"/>
              <w:bottom w:w="0" w:type="dxa"/>
              <w:right w:w="108" w:type="dxa"/>
            </w:tcMar>
            <w:vAlign w:val="center"/>
            <w:hideMark/>
          </w:tcPr>
          <w:p w14:paraId="7F4DF924" w14:textId="77777777" w:rsidR="00355632" w:rsidRPr="00A1115A" w:rsidRDefault="00355632" w:rsidP="00DD00D8">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6D5BCD3E" w14:textId="77777777" w:rsidR="00355632" w:rsidRPr="00A1115A" w:rsidRDefault="00355632" w:rsidP="00DD00D8">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75DDA467" w14:textId="77777777" w:rsidR="00355632" w:rsidRPr="00A1115A" w:rsidRDefault="00355632" w:rsidP="00DD00D8">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355632" w:rsidRPr="00A1115A" w14:paraId="6CC6A8F4" w14:textId="77777777" w:rsidTr="00DD00D8">
        <w:trPr>
          <w:trHeight w:val="450"/>
          <w:jc w:val="center"/>
        </w:trPr>
        <w:tc>
          <w:tcPr>
            <w:tcW w:w="1923" w:type="dxa"/>
            <w:tcMar>
              <w:top w:w="0" w:type="dxa"/>
              <w:left w:w="108" w:type="dxa"/>
              <w:bottom w:w="0" w:type="dxa"/>
              <w:right w:w="108" w:type="dxa"/>
            </w:tcMar>
            <w:vAlign w:val="center"/>
            <w:hideMark/>
          </w:tcPr>
          <w:p w14:paraId="35438590" w14:textId="77777777" w:rsidR="00355632" w:rsidRPr="00A1115A" w:rsidRDefault="00355632" w:rsidP="00DD00D8">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7A67B33C" w14:textId="77777777" w:rsidR="00355632" w:rsidRPr="00A1115A" w:rsidRDefault="00355632" w:rsidP="00DD00D8">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77540166" w14:textId="77777777" w:rsidR="00355632" w:rsidRPr="00A1115A" w:rsidRDefault="00355632" w:rsidP="00DD00D8">
            <w:pPr>
              <w:pStyle w:val="TAC"/>
              <w:rPr>
                <w:rFonts w:eastAsia="Calibri"/>
                <w:lang w:val="en-US"/>
              </w:rPr>
            </w:pPr>
            <w:r w:rsidRPr="00A1115A">
              <w:rPr>
                <w:rFonts w:eastAsia="Calibri"/>
              </w:rPr>
              <w:t>Min(</w:t>
            </w:r>
            <w:proofErr w:type="spellStart"/>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1C4C7F12" w14:textId="77777777" w:rsidR="00355632" w:rsidRPr="00A1115A" w:rsidRDefault="00355632" w:rsidP="00355632"/>
    <w:p w14:paraId="4543E109" w14:textId="614A5096" w:rsidR="004F2314" w:rsidRPr="004F2314" w:rsidRDefault="004F2314" w:rsidP="004F2314">
      <w:pPr>
        <w:rPr>
          <w:ins w:id="31" w:author="Ericsson" w:date="2025-01-10T15:38:00Z"/>
          <w:lang w:eastAsia="zh-CN"/>
          <w:rPrChange w:id="32" w:author="Ericsson" w:date="2025-01-10T15:39:00Z">
            <w:rPr>
              <w:ins w:id="33" w:author="Ericsson" w:date="2025-01-10T15:38:00Z"/>
              <w:highlight w:val="yellow"/>
              <w:lang w:eastAsia="zh-CN"/>
            </w:rPr>
          </w:rPrChange>
        </w:rPr>
      </w:pPr>
      <w:ins w:id="34" w:author="Ericsson" w:date="2025-01-10T15:38:00Z">
        <w:r w:rsidRPr="004F2314">
          <w:rPr>
            <w:lang w:eastAsia="zh-CN"/>
            <w:rPrChange w:id="35" w:author="Ericsson" w:date="2025-01-10T15:39:00Z">
              <w:rPr>
                <w:highlight w:val="yellow"/>
                <w:lang w:eastAsia="zh-CN"/>
              </w:rPr>
            </w:rPrChange>
          </w:rPr>
          <w:t>If the UE is configured with carrier aggregation with</w:t>
        </w:r>
      </w:ins>
      <w:ins w:id="36" w:author="Ericsson" w:date="2025-01-12T20:26:00Z">
        <w:r w:rsidR="006E7CD9" w:rsidRPr="006E7CD9">
          <w:t xml:space="preserve"> </w:t>
        </w:r>
        <w:r w:rsidR="006E7CD9">
          <w:t>a single uplink component carrier configured in one NR band</w:t>
        </w:r>
      </w:ins>
      <w:ins w:id="37" w:author="Ericsson" w:date="2025-01-10T15:38:00Z">
        <w:r w:rsidRPr="004F2314">
          <w:rPr>
            <w:lang w:eastAsia="zh-CN"/>
            <w:rPrChange w:id="38" w:author="Ericsson" w:date="2025-01-10T15:39:00Z">
              <w:rPr>
                <w:highlight w:val="yellow"/>
                <w:lang w:eastAsia="zh-CN"/>
              </w:rPr>
            </w:rPrChange>
          </w:rPr>
          <w:t xml:space="preserve">, the bounds are </w:t>
        </w:r>
        <w:r w:rsidRPr="004F2314">
          <w:rPr>
            <w:lang w:bidi="bn-IN"/>
            <w:rPrChange w:id="39" w:author="Ericsson" w:date="2025-01-10T15:39:00Z">
              <w:rPr>
                <w:highlight w:val="yellow"/>
                <w:lang w:bidi="bn-IN"/>
              </w:rPr>
            </w:rPrChange>
          </w:rPr>
          <w:t xml:space="preserve">modified by </w:t>
        </w:r>
        <w:proofErr w:type="spellStart"/>
        <w:r w:rsidRPr="004F2314">
          <w:rPr>
            <w:lang w:eastAsia="zh-CN"/>
            <w:rPrChange w:id="40" w:author="Ericsson" w:date="2025-01-10T15:39:00Z">
              <w:rPr>
                <w:highlight w:val="yellow"/>
                <w:lang w:eastAsia="zh-CN"/>
              </w:rPr>
            </w:rPrChange>
          </w:rPr>
          <w:t>P</w:t>
        </w:r>
        <w:r w:rsidRPr="004F2314">
          <w:rPr>
            <w:vertAlign w:val="subscript"/>
            <w:lang w:eastAsia="zh-CN"/>
            <w:rPrChange w:id="41" w:author="Ericsson" w:date="2025-01-10T15:39:00Z">
              <w:rPr>
                <w:highlight w:val="yellow"/>
                <w:vertAlign w:val="subscript"/>
                <w:lang w:eastAsia="zh-CN"/>
              </w:rPr>
            </w:rPrChange>
          </w:rPr>
          <w:t>PowerClass,CA</w:t>
        </w:r>
        <w:proofErr w:type="spellEnd"/>
        <w:r w:rsidRPr="004F2314">
          <w:rPr>
            <w:lang w:eastAsia="zh-CN"/>
            <w:rPrChange w:id="42" w:author="Ericsson" w:date="2025-01-10T15:39:00Z">
              <w:rPr>
                <w:highlight w:val="yellow"/>
                <w:lang w:eastAsia="zh-CN"/>
              </w:rPr>
            </w:rPrChange>
          </w:rPr>
          <w:t xml:space="preserve"> and P</w:t>
        </w:r>
        <w:r w:rsidRPr="004F2314">
          <w:rPr>
            <w:vertAlign w:val="subscript"/>
            <w:lang w:eastAsia="zh-CN"/>
            <w:rPrChange w:id="43" w:author="Ericsson" w:date="2025-01-10T15:39:00Z">
              <w:rPr>
                <w:highlight w:val="yellow"/>
                <w:vertAlign w:val="subscript"/>
                <w:lang w:eastAsia="zh-CN"/>
              </w:rPr>
            </w:rPrChange>
          </w:rPr>
          <w:t>EMAX,CA</w:t>
        </w:r>
        <w:r w:rsidRPr="004F2314">
          <w:rPr>
            <w:lang w:eastAsia="zh-CN"/>
            <w:rPrChange w:id="44" w:author="Ericsson" w:date="2025-01-10T15:39:00Z">
              <w:rPr>
                <w:highlight w:val="yellow"/>
                <w:lang w:eastAsia="zh-CN"/>
              </w:rPr>
            </w:rPrChange>
          </w:rPr>
          <w:t xml:space="preserve"> </w:t>
        </w:r>
        <w:r w:rsidRPr="004F2314">
          <w:rPr>
            <w:lang w:bidi="bn-IN"/>
            <w:rPrChange w:id="45" w:author="Ericsson" w:date="2025-01-10T15:39:00Z">
              <w:rPr>
                <w:highlight w:val="yellow"/>
                <w:lang w:bidi="bn-IN"/>
              </w:rPr>
            </w:rPrChange>
          </w:rPr>
          <w:t>as follows,</w:t>
        </w:r>
      </w:ins>
    </w:p>
    <w:p w14:paraId="581CFA86" w14:textId="77777777" w:rsidR="004F2314" w:rsidRPr="004F2314" w:rsidRDefault="004F2314" w:rsidP="004F2314">
      <w:pPr>
        <w:pStyle w:val="EQ"/>
        <w:jc w:val="center"/>
        <w:rPr>
          <w:ins w:id="46" w:author="Ericsson" w:date="2025-01-10T15:38:00Z"/>
          <w:lang w:eastAsia="zh-CN"/>
          <w:rPrChange w:id="47" w:author="Ericsson" w:date="2025-01-10T15:39:00Z">
            <w:rPr>
              <w:ins w:id="48" w:author="Ericsson" w:date="2025-01-10T15:38:00Z"/>
              <w:highlight w:val="yellow"/>
              <w:lang w:eastAsia="zh-CN"/>
            </w:rPr>
          </w:rPrChange>
        </w:rPr>
      </w:pPr>
      <w:ins w:id="49" w:author="Ericsson" w:date="2025-01-10T15:38:00Z">
        <w:r w:rsidRPr="004F2314">
          <w:rPr>
            <w:lang w:eastAsia="zh-CN"/>
            <w:rPrChange w:id="50" w:author="Ericsson" w:date="2025-01-10T15:39:00Z">
              <w:rPr>
                <w:highlight w:val="yellow"/>
                <w:lang w:eastAsia="zh-CN"/>
              </w:rPr>
            </w:rPrChange>
          </w:rPr>
          <w:t>P</w:t>
        </w:r>
        <w:r w:rsidRPr="004F2314">
          <w:rPr>
            <w:vertAlign w:val="subscript"/>
            <w:lang w:eastAsia="zh-CN"/>
            <w:rPrChange w:id="51" w:author="Ericsson" w:date="2025-01-10T15:39:00Z">
              <w:rPr>
                <w:highlight w:val="yellow"/>
                <w:vertAlign w:val="subscript"/>
                <w:lang w:eastAsia="zh-CN"/>
              </w:rPr>
            </w:rPrChange>
          </w:rPr>
          <w:t>CMAX_L,f,c</w:t>
        </w:r>
        <w:r w:rsidRPr="004F2314">
          <w:rPr>
            <w:lang w:eastAsia="zh-CN"/>
            <w:rPrChange w:id="52" w:author="Ericsson" w:date="2025-01-10T15:39:00Z">
              <w:rPr>
                <w:highlight w:val="yellow"/>
                <w:lang w:eastAsia="zh-CN"/>
              </w:rPr>
            </w:rPrChange>
          </w:rPr>
          <w:t xml:space="preserve"> = MIN { MIN(P</w:t>
        </w:r>
        <w:r w:rsidRPr="004F2314">
          <w:rPr>
            <w:vertAlign w:val="subscript"/>
            <w:lang w:eastAsia="zh-CN"/>
            <w:rPrChange w:id="53" w:author="Ericsson" w:date="2025-01-10T15:39:00Z">
              <w:rPr>
                <w:highlight w:val="yellow"/>
                <w:vertAlign w:val="subscript"/>
                <w:lang w:eastAsia="zh-CN"/>
              </w:rPr>
            </w:rPrChange>
          </w:rPr>
          <w:t>EMAX,c</w:t>
        </w:r>
        <w:r w:rsidRPr="004F2314">
          <w:rPr>
            <w:lang w:eastAsia="zh-CN"/>
            <w:rPrChange w:id="54" w:author="Ericsson" w:date="2025-01-10T15:39:00Z">
              <w:rPr>
                <w:highlight w:val="yellow"/>
                <w:lang w:eastAsia="zh-CN"/>
              </w:rPr>
            </w:rPrChange>
          </w:rPr>
          <w:t>, P</w:t>
        </w:r>
        <w:r w:rsidRPr="004F2314">
          <w:rPr>
            <w:vertAlign w:val="subscript"/>
            <w:lang w:eastAsia="zh-CN"/>
            <w:rPrChange w:id="55" w:author="Ericsson" w:date="2025-01-10T15:39:00Z">
              <w:rPr>
                <w:highlight w:val="yellow"/>
                <w:vertAlign w:val="subscript"/>
                <w:lang w:eastAsia="zh-CN"/>
              </w:rPr>
            </w:rPrChange>
          </w:rPr>
          <w:t>EMAX,CA</w:t>
        </w:r>
        <w:r w:rsidRPr="004F2314">
          <w:rPr>
            <w:lang w:eastAsia="zh-CN"/>
            <w:rPrChange w:id="56" w:author="Ericsson" w:date="2025-01-10T15:39:00Z">
              <w:rPr>
                <w:highlight w:val="yellow"/>
                <w:lang w:eastAsia="zh-CN"/>
              </w:rPr>
            </w:rPrChange>
          </w:rPr>
          <w:t>) – ∆T</w:t>
        </w:r>
        <w:r w:rsidRPr="004F2314">
          <w:rPr>
            <w:vertAlign w:val="subscript"/>
            <w:lang w:eastAsia="zh-CN"/>
            <w:rPrChange w:id="57" w:author="Ericsson" w:date="2025-01-10T15:39:00Z">
              <w:rPr>
                <w:highlight w:val="yellow"/>
                <w:vertAlign w:val="subscript"/>
                <w:lang w:eastAsia="zh-CN"/>
              </w:rPr>
            </w:rPrChange>
          </w:rPr>
          <w:t>C,c</w:t>
        </w:r>
        <w:r w:rsidRPr="004F2314">
          <w:rPr>
            <w:lang w:eastAsia="zh-CN"/>
            <w:rPrChange w:id="58" w:author="Ericsson" w:date="2025-01-10T15:39:00Z">
              <w:rPr>
                <w:highlight w:val="yellow"/>
                <w:lang w:eastAsia="zh-CN"/>
              </w:rPr>
            </w:rPrChange>
          </w:rPr>
          <w:t>,  MIN(P</w:t>
        </w:r>
        <w:r w:rsidRPr="004F2314">
          <w:rPr>
            <w:vertAlign w:val="subscript"/>
            <w:lang w:eastAsia="zh-CN"/>
            <w:rPrChange w:id="59" w:author="Ericsson" w:date="2025-01-10T15:39:00Z">
              <w:rPr>
                <w:highlight w:val="yellow"/>
                <w:vertAlign w:val="subscript"/>
                <w:lang w:eastAsia="zh-CN"/>
              </w:rPr>
            </w:rPrChange>
          </w:rPr>
          <w:t>PowerClass</w:t>
        </w:r>
        <w:r w:rsidRPr="004F2314">
          <w:rPr>
            <w:lang w:eastAsia="zh-CN"/>
            <w:rPrChange w:id="60" w:author="Ericsson" w:date="2025-01-10T15:39:00Z">
              <w:rPr>
                <w:highlight w:val="yellow"/>
                <w:lang w:eastAsia="zh-CN"/>
              </w:rPr>
            </w:rPrChange>
          </w:rPr>
          <w:t xml:space="preserve"> – ΔP</w:t>
        </w:r>
        <w:r w:rsidRPr="004F2314">
          <w:rPr>
            <w:vertAlign w:val="subscript"/>
            <w:lang w:eastAsia="zh-CN"/>
            <w:rPrChange w:id="61" w:author="Ericsson" w:date="2025-01-10T15:39:00Z">
              <w:rPr>
                <w:highlight w:val="yellow"/>
                <w:vertAlign w:val="subscript"/>
                <w:lang w:eastAsia="zh-CN"/>
              </w:rPr>
            </w:rPrChange>
          </w:rPr>
          <w:t>PowerClass</w:t>
        </w:r>
        <w:r w:rsidRPr="004F2314">
          <w:rPr>
            <w:lang w:eastAsia="zh-CN"/>
            <w:rPrChange w:id="62" w:author="Ericsson" w:date="2025-01-10T15:39:00Z">
              <w:rPr>
                <w:highlight w:val="yellow"/>
                <w:lang w:eastAsia="zh-CN"/>
              </w:rPr>
            </w:rPrChange>
          </w:rPr>
          <w:t>, P</w:t>
        </w:r>
        <w:r w:rsidRPr="004F2314">
          <w:rPr>
            <w:vertAlign w:val="subscript"/>
            <w:lang w:eastAsia="zh-CN"/>
            <w:rPrChange w:id="63" w:author="Ericsson" w:date="2025-01-10T15:39:00Z">
              <w:rPr>
                <w:highlight w:val="yellow"/>
                <w:vertAlign w:val="subscript"/>
                <w:lang w:eastAsia="zh-CN"/>
              </w:rPr>
            </w:rPrChange>
          </w:rPr>
          <w:t>PowerClass,CA</w:t>
        </w:r>
        <w:r w:rsidRPr="004F2314">
          <w:rPr>
            <w:lang w:eastAsia="zh-CN"/>
            <w:rPrChange w:id="64" w:author="Ericsson" w:date="2025-01-10T15:39:00Z">
              <w:rPr>
                <w:highlight w:val="yellow"/>
                <w:lang w:eastAsia="zh-CN"/>
              </w:rPr>
            </w:rPrChange>
          </w:rPr>
          <w:t>) – MAX(MAX(MPR</w:t>
        </w:r>
        <w:r w:rsidRPr="004F2314">
          <w:rPr>
            <w:vertAlign w:val="subscript"/>
            <w:lang w:eastAsia="zh-CN"/>
            <w:rPrChange w:id="65" w:author="Ericsson" w:date="2025-01-10T15:39:00Z">
              <w:rPr>
                <w:highlight w:val="yellow"/>
                <w:vertAlign w:val="subscript"/>
                <w:lang w:eastAsia="zh-CN"/>
              </w:rPr>
            </w:rPrChange>
          </w:rPr>
          <w:t>c</w:t>
        </w:r>
        <w:r w:rsidRPr="004F2314">
          <w:rPr>
            <w:lang w:eastAsia="zh-CN"/>
            <w:rPrChange w:id="66" w:author="Ericsson" w:date="2025-01-10T15:39:00Z">
              <w:rPr>
                <w:highlight w:val="yellow"/>
                <w:lang w:eastAsia="zh-CN"/>
              </w:rPr>
            </w:rPrChange>
          </w:rPr>
          <w:t>+∆MPR</w:t>
        </w:r>
        <w:r w:rsidRPr="004F2314">
          <w:rPr>
            <w:vertAlign w:val="subscript"/>
            <w:lang w:eastAsia="zh-CN"/>
            <w:rPrChange w:id="67" w:author="Ericsson" w:date="2025-01-10T15:39:00Z">
              <w:rPr>
                <w:highlight w:val="yellow"/>
                <w:vertAlign w:val="subscript"/>
                <w:lang w:eastAsia="zh-CN"/>
              </w:rPr>
            </w:rPrChange>
          </w:rPr>
          <w:t>c</w:t>
        </w:r>
        <w:r w:rsidRPr="004F2314">
          <w:rPr>
            <w:lang w:eastAsia="zh-CN"/>
            <w:rPrChange w:id="68" w:author="Ericsson" w:date="2025-01-10T15:39:00Z">
              <w:rPr>
                <w:highlight w:val="yellow"/>
                <w:lang w:eastAsia="zh-CN"/>
              </w:rPr>
            </w:rPrChange>
          </w:rPr>
          <w:t>, A-MPR</w:t>
        </w:r>
        <w:r w:rsidRPr="004F2314">
          <w:rPr>
            <w:vertAlign w:val="subscript"/>
            <w:lang w:eastAsia="zh-CN"/>
            <w:rPrChange w:id="69" w:author="Ericsson" w:date="2025-01-10T15:39:00Z">
              <w:rPr>
                <w:highlight w:val="yellow"/>
                <w:vertAlign w:val="subscript"/>
                <w:lang w:eastAsia="zh-CN"/>
              </w:rPr>
            </w:rPrChange>
          </w:rPr>
          <w:t>c</w:t>
        </w:r>
        <w:r w:rsidRPr="004F2314">
          <w:rPr>
            <w:lang w:eastAsia="zh-CN"/>
            <w:rPrChange w:id="70" w:author="Ericsson" w:date="2025-01-10T15:39:00Z">
              <w:rPr>
                <w:highlight w:val="yellow"/>
                <w:lang w:eastAsia="zh-CN"/>
              </w:rPr>
            </w:rPrChange>
          </w:rPr>
          <w:t>)+ ΔT</w:t>
        </w:r>
        <w:r w:rsidRPr="004F2314">
          <w:rPr>
            <w:vertAlign w:val="subscript"/>
            <w:lang w:eastAsia="zh-CN"/>
            <w:rPrChange w:id="71" w:author="Ericsson" w:date="2025-01-10T15:39:00Z">
              <w:rPr>
                <w:highlight w:val="yellow"/>
                <w:vertAlign w:val="subscript"/>
                <w:lang w:eastAsia="zh-CN"/>
              </w:rPr>
            </w:rPrChange>
          </w:rPr>
          <w:t>IB,c</w:t>
        </w:r>
        <w:r w:rsidRPr="004F2314">
          <w:rPr>
            <w:lang w:eastAsia="zh-CN"/>
            <w:rPrChange w:id="72" w:author="Ericsson" w:date="2025-01-10T15:39:00Z">
              <w:rPr>
                <w:highlight w:val="yellow"/>
                <w:lang w:eastAsia="zh-CN"/>
              </w:rPr>
            </w:rPrChange>
          </w:rPr>
          <w:t xml:space="preserve"> + ∆T</w:t>
        </w:r>
        <w:r w:rsidRPr="004F2314">
          <w:rPr>
            <w:vertAlign w:val="subscript"/>
            <w:lang w:eastAsia="zh-CN"/>
            <w:rPrChange w:id="73" w:author="Ericsson" w:date="2025-01-10T15:39:00Z">
              <w:rPr>
                <w:highlight w:val="yellow"/>
                <w:vertAlign w:val="subscript"/>
                <w:lang w:eastAsia="zh-CN"/>
              </w:rPr>
            </w:rPrChange>
          </w:rPr>
          <w:t xml:space="preserve">C,c </w:t>
        </w:r>
        <w:r w:rsidRPr="004F2314">
          <w:rPr>
            <w:lang w:eastAsia="zh-CN"/>
            <w:rPrChange w:id="74" w:author="Ericsson" w:date="2025-01-10T15:39:00Z">
              <w:rPr>
                <w:highlight w:val="yellow"/>
                <w:lang w:eastAsia="zh-CN"/>
              </w:rPr>
            </w:rPrChange>
          </w:rPr>
          <w:t>+</w:t>
        </w:r>
        <w:r w:rsidRPr="004F2314">
          <w:rPr>
            <w:vertAlign w:val="subscript"/>
            <w:lang w:eastAsia="zh-CN"/>
            <w:rPrChange w:id="75" w:author="Ericsson" w:date="2025-01-10T15:39:00Z">
              <w:rPr>
                <w:highlight w:val="yellow"/>
                <w:vertAlign w:val="subscript"/>
                <w:lang w:eastAsia="zh-CN"/>
              </w:rPr>
            </w:rPrChange>
          </w:rPr>
          <w:t xml:space="preserve"> </w:t>
        </w:r>
        <w:r w:rsidRPr="004F2314">
          <w:rPr>
            <w:rPrChange w:id="76" w:author="Ericsson" w:date="2025-01-10T15:39:00Z">
              <w:rPr>
                <w:highlight w:val="yellow"/>
              </w:rPr>
            </w:rPrChange>
          </w:rPr>
          <w:t>∆T</w:t>
        </w:r>
        <w:r w:rsidRPr="004F2314">
          <w:rPr>
            <w:vertAlign w:val="subscript"/>
            <w:lang w:eastAsia="zh-CN"/>
            <w:rPrChange w:id="77" w:author="Ericsson" w:date="2025-01-10T15:39:00Z">
              <w:rPr>
                <w:highlight w:val="yellow"/>
                <w:vertAlign w:val="subscript"/>
                <w:lang w:eastAsia="zh-CN"/>
              </w:rPr>
            </w:rPrChange>
          </w:rPr>
          <w:t>RxSRS</w:t>
        </w:r>
        <w:r w:rsidRPr="004F2314">
          <w:rPr>
            <w:lang w:eastAsia="zh-CN"/>
            <w:rPrChange w:id="78" w:author="Ericsson" w:date="2025-01-10T15:39:00Z">
              <w:rPr>
                <w:highlight w:val="yellow"/>
                <w:lang w:eastAsia="zh-CN"/>
              </w:rPr>
            </w:rPrChange>
          </w:rPr>
          <w:t>, P-MPR</w:t>
        </w:r>
        <w:r w:rsidRPr="004F2314">
          <w:rPr>
            <w:vertAlign w:val="subscript"/>
            <w:lang w:eastAsia="zh-CN"/>
            <w:rPrChange w:id="79" w:author="Ericsson" w:date="2025-01-10T15:39:00Z">
              <w:rPr>
                <w:highlight w:val="yellow"/>
                <w:vertAlign w:val="subscript"/>
                <w:lang w:eastAsia="zh-CN"/>
              </w:rPr>
            </w:rPrChange>
          </w:rPr>
          <w:t>c</w:t>
        </w:r>
        <w:r w:rsidRPr="004F2314">
          <w:rPr>
            <w:lang w:eastAsia="zh-CN"/>
            <w:rPrChange w:id="80" w:author="Ericsson" w:date="2025-01-10T15:39:00Z">
              <w:rPr>
                <w:highlight w:val="yellow"/>
                <w:lang w:eastAsia="zh-CN"/>
              </w:rPr>
            </w:rPrChange>
          </w:rPr>
          <w:t>) }</w:t>
        </w:r>
      </w:ins>
    </w:p>
    <w:p w14:paraId="6AC3CD54" w14:textId="77777777" w:rsidR="004F2314" w:rsidRPr="004F2314" w:rsidRDefault="004F2314" w:rsidP="004F2314">
      <w:pPr>
        <w:pStyle w:val="EQ"/>
        <w:jc w:val="center"/>
        <w:rPr>
          <w:ins w:id="81" w:author="Ericsson" w:date="2025-01-10T15:38:00Z"/>
          <w:lang w:eastAsia="zh-CN"/>
          <w:rPrChange w:id="82" w:author="Ericsson" w:date="2025-01-10T15:39:00Z">
            <w:rPr>
              <w:ins w:id="83" w:author="Ericsson" w:date="2025-01-10T15:38:00Z"/>
              <w:highlight w:val="yellow"/>
              <w:lang w:eastAsia="zh-CN"/>
            </w:rPr>
          </w:rPrChange>
        </w:rPr>
      </w:pPr>
      <w:ins w:id="84" w:author="Ericsson" w:date="2025-01-10T15:38:00Z">
        <w:r w:rsidRPr="004F2314">
          <w:rPr>
            <w:lang w:eastAsia="zh-CN"/>
            <w:rPrChange w:id="85" w:author="Ericsson" w:date="2025-01-10T15:39:00Z">
              <w:rPr>
                <w:highlight w:val="yellow"/>
                <w:lang w:eastAsia="zh-CN"/>
              </w:rPr>
            </w:rPrChange>
          </w:rPr>
          <w:t>P</w:t>
        </w:r>
        <w:r w:rsidRPr="004F2314">
          <w:rPr>
            <w:vertAlign w:val="subscript"/>
            <w:lang w:eastAsia="zh-CN"/>
            <w:rPrChange w:id="86" w:author="Ericsson" w:date="2025-01-10T15:39:00Z">
              <w:rPr>
                <w:highlight w:val="yellow"/>
                <w:vertAlign w:val="subscript"/>
                <w:lang w:eastAsia="zh-CN"/>
              </w:rPr>
            </w:rPrChange>
          </w:rPr>
          <w:t>CMAX_H,f,c</w:t>
        </w:r>
        <w:r w:rsidRPr="004F2314">
          <w:rPr>
            <w:lang w:eastAsia="zh-CN"/>
            <w:rPrChange w:id="87" w:author="Ericsson" w:date="2025-01-10T15:39:00Z">
              <w:rPr>
                <w:highlight w:val="yellow"/>
                <w:lang w:eastAsia="zh-CN"/>
              </w:rPr>
            </w:rPrChange>
          </w:rPr>
          <w:t xml:space="preserve"> = MIN {P</w:t>
        </w:r>
        <w:r w:rsidRPr="004F2314">
          <w:rPr>
            <w:vertAlign w:val="subscript"/>
            <w:lang w:eastAsia="zh-CN"/>
            <w:rPrChange w:id="88" w:author="Ericsson" w:date="2025-01-10T15:39:00Z">
              <w:rPr>
                <w:highlight w:val="yellow"/>
                <w:vertAlign w:val="subscript"/>
                <w:lang w:eastAsia="zh-CN"/>
              </w:rPr>
            </w:rPrChange>
          </w:rPr>
          <w:t>EMAX,c</w:t>
        </w:r>
        <w:r w:rsidRPr="004F2314">
          <w:rPr>
            <w:lang w:eastAsia="zh-CN"/>
            <w:rPrChange w:id="89" w:author="Ericsson" w:date="2025-01-10T15:39:00Z">
              <w:rPr>
                <w:highlight w:val="yellow"/>
                <w:lang w:eastAsia="zh-CN"/>
              </w:rPr>
            </w:rPrChange>
          </w:rPr>
          <w:t xml:space="preserve">, </w:t>
        </w:r>
        <w:r w:rsidRPr="004F2314">
          <w:rPr>
            <w:rPrChange w:id="90" w:author="Ericsson" w:date="2025-01-10T15:39:00Z">
              <w:rPr>
                <w:highlight w:val="yellow"/>
              </w:rPr>
            </w:rPrChange>
          </w:rPr>
          <w:t>P</w:t>
        </w:r>
        <w:r w:rsidRPr="004F2314">
          <w:rPr>
            <w:vertAlign w:val="subscript"/>
            <w:rPrChange w:id="91" w:author="Ericsson" w:date="2025-01-10T15:39:00Z">
              <w:rPr>
                <w:highlight w:val="yellow"/>
                <w:vertAlign w:val="subscript"/>
              </w:rPr>
            </w:rPrChange>
          </w:rPr>
          <w:t>EMAX,CA</w:t>
        </w:r>
        <w:r w:rsidRPr="004F2314">
          <w:rPr>
            <w:lang w:eastAsia="zh-CN"/>
            <w:rPrChange w:id="92" w:author="Ericsson" w:date="2025-01-10T15:39:00Z">
              <w:rPr>
                <w:highlight w:val="yellow"/>
                <w:lang w:eastAsia="zh-CN"/>
              </w:rPr>
            </w:rPrChange>
          </w:rPr>
          <w:t>, P</w:t>
        </w:r>
        <w:r w:rsidRPr="004F2314">
          <w:rPr>
            <w:vertAlign w:val="subscript"/>
            <w:lang w:eastAsia="zh-CN"/>
            <w:rPrChange w:id="93" w:author="Ericsson" w:date="2025-01-10T15:39:00Z">
              <w:rPr>
                <w:highlight w:val="yellow"/>
                <w:vertAlign w:val="subscript"/>
                <w:lang w:eastAsia="zh-CN"/>
              </w:rPr>
            </w:rPrChange>
          </w:rPr>
          <w:t>PowerClass</w:t>
        </w:r>
        <w:r w:rsidRPr="004F2314">
          <w:rPr>
            <w:lang w:eastAsia="zh-CN"/>
            <w:rPrChange w:id="94" w:author="Ericsson" w:date="2025-01-10T15:39:00Z">
              <w:rPr>
                <w:highlight w:val="yellow"/>
                <w:lang w:eastAsia="zh-CN"/>
              </w:rPr>
            </w:rPrChange>
          </w:rPr>
          <w:t xml:space="preserve"> – ΔP</w:t>
        </w:r>
        <w:r w:rsidRPr="004F2314">
          <w:rPr>
            <w:vertAlign w:val="subscript"/>
            <w:lang w:eastAsia="zh-CN"/>
            <w:rPrChange w:id="95" w:author="Ericsson" w:date="2025-01-10T15:39:00Z">
              <w:rPr>
                <w:highlight w:val="yellow"/>
                <w:vertAlign w:val="subscript"/>
                <w:lang w:eastAsia="zh-CN"/>
              </w:rPr>
            </w:rPrChange>
          </w:rPr>
          <w:t>PowerClass</w:t>
        </w:r>
        <w:r w:rsidRPr="004F2314">
          <w:rPr>
            <w:lang w:eastAsia="zh-CN"/>
            <w:rPrChange w:id="96" w:author="Ericsson" w:date="2025-01-10T15:39:00Z">
              <w:rPr>
                <w:highlight w:val="yellow"/>
                <w:lang w:eastAsia="zh-CN"/>
              </w:rPr>
            </w:rPrChange>
          </w:rPr>
          <w:t>, P</w:t>
        </w:r>
        <w:r w:rsidRPr="004F2314">
          <w:rPr>
            <w:vertAlign w:val="subscript"/>
            <w:lang w:eastAsia="zh-CN"/>
            <w:rPrChange w:id="97" w:author="Ericsson" w:date="2025-01-10T15:39:00Z">
              <w:rPr>
                <w:highlight w:val="yellow"/>
                <w:vertAlign w:val="subscript"/>
                <w:lang w:eastAsia="zh-CN"/>
              </w:rPr>
            </w:rPrChange>
          </w:rPr>
          <w:t>PowerClass,CA</w:t>
        </w:r>
        <w:r w:rsidRPr="004F2314">
          <w:rPr>
            <w:lang w:eastAsia="zh-CN"/>
            <w:rPrChange w:id="98" w:author="Ericsson" w:date="2025-01-10T15:39:00Z">
              <w:rPr>
                <w:highlight w:val="yellow"/>
                <w:lang w:eastAsia="zh-CN"/>
              </w:rPr>
            </w:rPrChange>
          </w:rPr>
          <w:t>}</w:t>
        </w:r>
      </w:ins>
    </w:p>
    <w:p w14:paraId="74A909DF" w14:textId="0D46E108" w:rsidR="004F2314" w:rsidRPr="004F2314" w:rsidRDefault="004F2314" w:rsidP="004F2314">
      <w:pPr>
        <w:rPr>
          <w:ins w:id="99" w:author="Ericsson" w:date="2025-01-10T15:39:00Z"/>
          <w:lang w:eastAsia="zh-CN"/>
          <w:rPrChange w:id="100" w:author="Ericsson" w:date="2025-01-10T15:39:00Z">
            <w:rPr>
              <w:ins w:id="101" w:author="Ericsson" w:date="2025-01-10T15:39:00Z"/>
              <w:highlight w:val="yellow"/>
              <w:lang w:eastAsia="zh-CN"/>
            </w:rPr>
          </w:rPrChange>
        </w:rPr>
      </w:pPr>
      <w:ins w:id="102" w:author="Ericsson" w:date="2025-01-10T15:39:00Z">
        <w:r w:rsidRPr="004F2314">
          <w:rPr>
            <w:lang w:eastAsia="zh-CN"/>
            <w:rPrChange w:id="103" w:author="Ericsson" w:date="2025-01-10T15:39:00Z">
              <w:rPr>
                <w:highlight w:val="yellow"/>
                <w:lang w:eastAsia="zh-CN"/>
              </w:rPr>
            </w:rPrChange>
          </w:rPr>
          <w:t>w</w:t>
        </w:r>
      </w:ins>
      <w:ins w:id="104" w:author="Ericsson" w:date="2025-01-10T15:38:00Z">
        <w:r w:rsidRPr="004F2314">
          <w:rPr>
            <w:lang w:eastAsia="zh-CN"/>
            <w:rPrChange w:id="105" w:author="Ericsson" w:date="2025-01-10T15:39:00Z">
              <w:rPr>
                <w:highlight w:val="yellow"/>
                <w:lang w:eastAsia="zh-CN"/>
              </w:rPr>
            </w:rPrChange>
          </w:rPr>
          <w:t>here</w:t>
        </w:r>
      </w:ins>
    </w:p>
    <w:p w14:paraId="4DCD598B" w14:textId="18ED2E7E" w:rsidR="004F2314" w:rsidRPr="004F2314" w:rsidRDefault="004F2314">
      <w:pPr>
        <w:pStyle w:val="B10"/>
        <w:rPr>
          <w:ins w:id="106" w:author="Ericsson" w:date="2025-01-10T15:38:00Z"/>
          <w:rFonts w:eastAsia="SimSun"/>
          <w:lang w:eastAsia="zh-CN" w:bidi="bn-IN"/>
          <w:rPrChange w:id="107" w:author="Ericsson" w:date="2025-01-10T15:39:00Z">
            <w:rPr>
              <w:ins w:id="108" w:author="Ericsson" w:date="2025-01-10T15:38:00Z"/>
              <w:highlight w:val="yellow"/>
              <w:lang w:eastAsia="zh-CN"/>
            </w:rPr>
          </w:rPrChange>
        </w:rPr>
        <w:pPrChange w:id="109" w:author="Ericsson" w:date="2025-01-10T15:39:00Z">
          <w:pPr/>
        </w:pPrChange>
      </w:pPr>
      <w:ins w:id="110" w:author="Ericsson" w:date="2025-01-10T15:39:00Z">
        <w:r w:rsidRPr="004F2314">
          <w:rPr>
            <w:lang w:bidi="bn-IN"/>
            <w:rPrChange w:id="111" w:author="Ericsson" w:date="2025-01-10T15:39:00Z">
              <w:rPr>
                <w:highlight w:val="yellow"/>
                <w:lang w:bidi="bn-IN"/>
              </w:rPr>
            </w:rPrChange>
          </w:rPr>
          <w:t>-</w:t>
        </w:r>
        <w:r w:rsidRPr="004F2314">
          <w:rPr>
            <w:lang w:bidi="bn-IN"/>
            <w:rPrChange w:id="112" w:author="Ericsson" w:date="2025-01-10T15:39:00Z">
              <w:rPr>
                <w:highlight w:val="yellow"/>
                <w:lang w:bidi="bn-IN"/>
              </w:rPr>
            </w:rPrChange>
          </w:rPr>
          <w:tab/>
        </w:r>
        <w:proofErr w:type="spellStart"/>
        <w:r w:rsidRPr="004F2314">
          <w:rPr>
            <w:lang w:bidi="bn-IN"/>
            <w:rPrChange w:id="113" w:author="Ericsson" w:date="2025-01-10T15:39:00Z">
              <w:rPr>
                <w:highlight w:val="yellow"/>
                <w:lang w:bidi="bn-IN"/>
              </w:rPr>
            </w:rPrChange>
          </w:rPr>
          <w:t>P</w:t>
        </w:r>
        <w:r w:rsidRPr="004F2314">
          <w:rPr>
            <w:vertAlign w:val="subscript"/>
            <w:lang w:bidi="bn-IN"/>
            <w:rPrChange w:id="114" w:author="Ericsson" w:date="2025-01-10T15:39:00Z">
              <w:rPr>
                <w:highlight w:val="yellow"/>
                <w:vertAlign w:val="subscript"/>
                <w:lang w:bidi="bn-IN"/>
              </w:rPr>
            </w:rPrChange>
          </w:rPr>
          <w:t>PowerClass</w:t>
        </w:r>
        <w:proofErr w:type="spellEnd"/>
        <w:r w:rsidRPr="004F2314">
          <w:rPr>
            <w:lang w:bidi="bn-IN"/>
            <w:rPrChange w:id="115" w:author="Ericsson" w:date="2025-01-10T15:39:00Z">
              <w:rPr>
                <w:highlight w:val="yellow"/>
                <w:lang w:bidi="bn-IN"/>
              </w:rPr>
            </w:rPrChange>
          </w:rPr>
          <w:t xml:space="preserve"> is</w:t>
        </w:r>
      </w:ins>
      <w:ins w:id="116" w:author="Ericsson" w:date="2025-01-12T19:34:00Z">
        <w:r w:rsidR="00B5577B">
          <w:rPr>
            <w:lang w:bidi="bn-IN"/>
          </w:rPr>
          <w:t xml:space="preserve"> the maximum UE power for serving cell </w:t>
        </w:r>
        <w:r w:rsidR="00B5577B">
          <w:rPr>
            <w:i/>
            <w:iCs/>
            <w:lang w:bidi="bn-IN"/>
          </w:rPr>
          <w:t>c</w:t>
        </w:r>
        <w:r w:rsidR="00B5577B">
          <w:rPr>
            <w:lang w:bidi="bn-IN"/>
          </w:rPr>
          <w:t xml:space="preserve"> specified in Table 6.2.1-1 </w:t>
        </w:r>
      </w:ins>
      <w:ins w:id="117" w:author="Ericsson" w:date="2025-01-12T19:53:00Z">
        <w:r w:rsidR="00EC1B71">
          <w:rPr>
            <w:lang w:bidi="bn-IN"/>
          </w:rPr>
          <w:t xml:space="preserve">without taking into account the tolerance </w:t>
        </w:r>
      </w:ins>
      <w:ins w:id="118" w:author="Ericsson" w:date="2025-01-12T19:51:00Z">
        <w:r w:rsidR="00EC1B71">
          <w:rPr>
            <w:lang w:bidi="bn-IN"/>
          </w:rPr>
          <w:t>as in</w:t>
        </w:r>
      </w:ins>
      <w:ins w:id="119" w:author="Ericsson" w:date="2025-01-12T19:52:00Z">
        <w:r w:rsidR="00EC1B71">
          <w:rPr>
            <w:lang w:bidi="bn-IN"/>
          </w:rPr>
          <w:t>dicated</w:t>
        </w:r>
      </w:ins>
      <w:ins w:id="120" w:author="Ericsson" w:date="2025-02-02T16:44:00Z">
        <w:r w:rsidR="00B90DD5">
          <w:rPr>
            <w:lang w:bidi="bn-IN"/>
          </w:rPr>
          <w:t xml:space="preserve"> by</w:t>
        </w:r>
      </w:ins>
      <w:ins w:id="121" w:author="Ericsson" w:date="2025-01-12T19:52:00Z">
        <w:r w:rsidR="00EC1B71">
          <w:rPr>
            <w:lang w:bidi="bn-IN"/>
          </w:rPr>
          <w:t xml:space="preserve"> </w:t>
        </w:r>
      </w:ins>
      <w:proofErr w:type="spellStart"/>
      <w:ins w:id="122" w:author="Ericsson" w:date="2025-01-12T20:26:00Z">
        <w:r w:rsidR="006E7CD9" w:rsidRPr="002E62E9">
          <w:rPr>
            <w:i/>
            <w:iCs/>
            <w:lang w:bidi="bn-IN"/>
          </w:rPr>
          <w:t>ue-PowerClass</w:t>
        </w:r>
        <w:proofErr w:type="spellEnd"/>
        <w:r w:rsidR="006E7CD9">
          <w:rPr>
            <w:i/>
            <w:iCs/>
            <w:lang w:bidi="bn-IN"/>
          </w:rPr>
          <w:t>/</w:t>
        </w:r>
        <w:r w:rsidR="006E7CD9" w:rsidRPr="00704903">
          <w:rPr>
            <w:i/>
            <w:iCs/>
            <w:lang w:bidi="bn-IN"/>
          </w:rPr>
          <w:t>ue-PowerClass-v1610</w:t>
        </w:r>
        <w:r w:rsidR="006E7CD9">
          <w:rPr>
            <w:lang w:bidi="bn-IN"/>
          </w:rPr>
          <w:t xml:space="preserve"> in </w:t>
        </w:r>
        <w:proofErr w:type="spellStart"/>
        <w:r w:rsidR="006E7CD9" w:rsidRPr="00704903">
          <w:rPr>
            <w:i/>
            <w:iCs/>
            <w:lang w:bidi="bn-IN"/>
          </w:rPr>
          <w:t>BandNR</w:t>
        </w:r>
        <w:proofErr w:type="spellEnd"/>
        <w:r w:rsidR="006E7CD9">
          <w:rPr>
            <w:lang w:bidi="bn-IN"/>
          </w:rPr>
          <w:t xml:space="preserve"> unless indicated otherwise by </w:t>
        </w:r>
        <w:r w:rsidR="006E7CD9" w:rsidRPr="00704903">
          <w:rPr>
            <w:i/>
            <w:iCs/>
            <w:lang w:bidi="bn-IN"/>
          </w:rPr>
          <w:t>ue-PowerClassPerBandPerBC-r17</w:t>
        </w:r>
      </w:ins>
      <w:ins w:id="123" w:author="Ericsson" w:date="2025-01-10T15:39:00Z">
        <w:r w:rsidRPr="004F2314">
          <w:rPr>
            <w:rFonts w:eastAsia="SimSun"/>
            <w:lang w:eastAsia="zh-CN" w:bidi="bn-IN"/>
            <w:rPrChange w:id="124" w:author="Ericsson" w:date="2025-01-10T15:39:00Z">
              <w:rPr>
                <w:rFonts w:eastAsia="SimSun"/>
                <w:highlight w:val="yellow"/>
                <w:lang w:eastAsia="zh-CN" w:bidi="bn-IN"/>
              </w:rPr>
            </w:rPrChange>
          </w:rPr>
          <w:t>;</w:t>
        </w:r>
      </w:ins>
    </w:p>
    <w:p w14:paraId="13ECA19B" w14:textId="7724D108" w:rsidR="004F2314" w:rsidRPr="004F2314" w:rsidRDefault="004F2314" w:rsidP="004F2314">
      <w:pPr>
        <w:pStyle w:val="B10"/>
        <w:rPr>
          <w:ins w:id="125" w:author="Ericsson" w:date="2025-01-10T15:38:00Z"/>
          <w:rFonts w:eastAsia="SimSun"/>
          <w:lang w:eastAsia="zh-CN" w:bidi="bn-IN"/>
          <w:rPrChange w:id="126" w:author="Ericsson" w:date="2025-01-10T15:39:00Z">
            <w:rPr>
              <w:ins w:id="127" w:author="Ericsson" w:date="2025-01-10T15:38:00Z"/>
              <w:rFonts w:eastAsia="SimSun"/>
              <w:highlight w:val="yellow"/>
              <w:lang w:eastAsia="zh-CN" w:bidi="bn-IN"/>
            </w:rPr>
          </w:rPrChange>
        </w:rPr>
      </w:pPr>
      <w:ins w:id="128" w:author="Ericsson" w:date="2025-01-10T15:38:00Z">
        <w:r w:rsidRPr="004F2314">
          <w:rPr>
            <w:lang w:bidi="bn-IN"/>
            <w:rPrChange w:id="129" w:author="Ericsson" w:date="2025-01-10T15:39:00Z">
              <w:rPr>
                <w:highlight w:val="yellow"/>
                <w:lang w:bidi="bn-IN"/>
              </w:rPr>
            </w:rPrChange>
          </w:rPr>
          <w:t>-</w:t>
        </w:r>
        <w:r w:rsidRPr="004F2314">
          <w:rPr>
            <w:lang w:bidi="bn-IN"/>
            <w:rPrChange w:id="130" w:author="Ericsson" w:date="2025-01-10T15:39:00Z">
              <w:rPr>
                <w:highlight w:val="yellow"/>
                <w:lang w:bidi="bn-IN"/>
              </w:rPr>
            </w:rPrChange>
          </w:rPr>
          <w:tab/>
        </w:r>
        <w:proofErr w:type="spellStart"/>
        <w:r w:rsidRPr="004F2314">
          <w:rPr>
            <w:lang w:bidi="bn-IN"/>
            <w:rPrChange w:id="131" w:author="Ericsson" w:date="2025-01-10T15:39:00Z">
              <w:rPr>
                <w:highlight w:val="yellow"/>
                <w:lang w:bidi="bn-IN"/>
              </w:rPr>
            </w:rPrChange>
          </w:rPr>
          <w:t>P</w:t>
        </w:r>
        <w:r w:rsidRPr="004F2314">
          <w:rPr>
            <w:vertAlign w:val="subscript"/>
            <w:lang w:bidi="bn-IN"/>
            <w:rPrChange w:id="132" w:author="Ericsson" w:date="2025-01-10T15:39:00Z">
              <w:rPr>
                <w:highlight w:val="yellow"/>
                <w:vertAlign w:val="subscript"/>
                <w:lang w:bidi="bn-IN"/>
              </w:rPr>
            </w:rPrChange>
          </w:rPr>
          <w:t>PowerClass,CA</w:t>
        </w:r>
        <w:proofErr w:type="spellEnd"/>
        <w:r w:rsidRPr="004F2314">
          <w:rPr>
            <w:lang w:bidi="bn-IN"/>
            <w:rPrChange w:id="133" w:author="Ericsson" w:date="2025-01-10T15:39:00Z">
              <w:rPr>
                <w:highlight w:val="yellow"/>
                <w:lang w:bidi="bn-IN"/>
              </w:rPr>
            </w:rPrChange>
          </w:rPr>
          <w:t xml:space="preserve"> is the maximum UE power </w:t>
        </w:r>
      </w:ins>
      <w:ins w:id="134" w:author="Ericsson" w:date="2025-01-12T20:17:00Z">
        <w:r w:rsidR="005613C5">
          <w:rPr>
            <w:lang w:bidi="bn-IN"/>
          </w:rPr>
          <w:t xml:space="preserve">for </w:t>
        </w:r>
      </w:ins>
      <w:ins w:id="135" w:author="Ericsson" w:date="2025-01-12T20:30:00Z">
        <w:r w:rsidR="004B4812">
          <w:rPr>
            <w:lang w:bidi="bn-IN"/>
          </w:rPr>
          <w:t xml:space="preserve">the </w:t>
        </w:r>
      </w:ins>
      <w:ins w:id="136" w:author="Ericsson" w:date="2025-01-12T20:17:00Z">
        <w:r w:rsidR="005613C5">
          <w:rPr>
            <w:lang w:bidi="bn-IN"/>
          </w:rPr>
          <w:t xml:space="preserve">band combination </w:t>
        </w:r>
      </w:ins>
      <w:ins w:id="137" w:author="Ericsson" w:date="2025-01-12T20:42:00Z">
        <w:r w:rsidR="000A7F42">
          <w:rPr>
            <w:lang w:bidi="bn-IN"/>
          </w:rPr>
          <w:t xml:space="preserve">as </w:t>
        </w:r>
      </w:ins>
      <w:ins w:id="138" w:author="Ericsson" w:date="2025-01-10T15:38:00Z">
        <w:r w:rsidRPr="004F2314">
          <w:rPr>
            <w:lang w:bidi="bn-IN"/>
            <w:rPrChange w:id="139" w:author="Ericsson" w:date="2025-01-10T15:39:00Z">
              <w:rPr>
                <w:highlight w:val="yellow"/>
                <w:lang w:bidi="bn-IN"/>
              </w:rPr>
            </w:rPrChange>
          </w:rPr>
          <w:t xml:space="preserve">indicated by </w:t>
        </w:r>
        <w:proofErr w:type="spellStart"/>
        <w:r w:rsidRPr="004F2314">
          <w:rPr>
            <w:bCs/>
            <w:i/>
            <w:rPrChange w:id="140" w:author="Ericsson" w:date="2025-01-10T15:39:00Z">
              <w:rPr>
                <w:bCs/>
                <w:i/>
                <w:highlight w:val="yellow"/>
              </w:rPr>
            </w:rPrChange>
          </w:rPr>
          <w:t>powerClass</w:t>
        </w:r>
      </w:ins>
      <w:proofErr w:type="spellEnd"/>
      <w:ins w:id="141" w:author="Ericsson" w:date="2025-01-12T19:56:00Z">
        <w:r w:rsidR="0001784C">
          <w:rPr>
            <w:bCs/>
            <w:iCs/>
          </w:rPr>
          <w:t>/</w:t>
        </w:r>
        <w:r w:rsidR="0001784C" w:rsidRPr="0001784C">
          <w:rPr>
            <w:bCs/>
            <w:i/>
            <w:rPrChange w:id="142" w:author="Ericsson" w:date="2025-01-12T19:56:00Z">
              <w:rPr>
                <w:bCs/>
                <w:iCs/>
              </w:rPr>
            </w:rPrChange>
          </w:rPr>
          <w:t>powerClass-v1610</w:t>
        </w:r>
      </w:ins>
      <w:ins w:id="143" w:author="Ericsson" w:date="2025-01-10T15:38:00Z">
        <w:r w:rsidRPr="004F2314">
          <w:rPr>
            <w:rFonts w:eastAsia="SimSun"/>
            <w:lang w:eastAsia="zh-CN" w:bidi="bn-IN"/>
            <w:rPrChange w:id="144" w:author="Ericsson" w:date="2025-01-10T15:39:00Z">
              <w:rPr>
                <w:rFonts w:eastAsia="SimSun"/>
                <w:highlight w:val="yellow"/>
                <w:lang w:eastAsia="zh-CN" w:bidi="bn-IN"/>
              </w:rPr>
            </w:rPrChange>
          </w:rPr>
          <w:t>;</w:t>
        </w:r>
      </w:ins>
    </w:p>
    <w:p w14:paraId="780078DE" w14:textId="55227505" w:rsidR="004F2314" w:rsidRDefault="004F2314" w:rsidP="004F2314">
      <w:pPr>
        <w:pStyle w:val="B10"/>
        <w:rPr>
          <w:ins w:id="145" w:author="Ericsson" w:date="2025-01-12T20:27:00Z"/>
        </w:rPr>
      </w:pPr>
      <w:ins w:id="146" w:author="Ericsson" w:date="2025-01-10T15:38:00Z">
        <w:r w:rsidRPr="004F2314">
          <w:rPr>
            <w:rPrChange w:id="147" w:author="Ericsson" w:date="2025-01-10T15:39:00Z">
              <w:rPr>
                <w:highlight w:val="yellow"/>
              </w:rPr>
            </w:rPrChange>
          </w:rPr>
          <w:t>-</w:t>
        </w:r>
        <w:r w:rsidRPr="004F2314">
          <w:rPr>
            <w:rPrChange w:id="148" w:author="Ericsson" w:date="2025-01-10T15:39:00Z">
              <w:rPr>
                <w:highlight w:val="yellow"/>
              </w:rPr>
            </w:rPrChange>
          </w:rPr>
          <w:tab/>
          <w:t>P</w:t>
        </w:r>
        <w:r w:rsidRPr="004F2314">
          <w:rPr>
            <w:vertAlign w:val="subscript"/>
            <w:rPrChange w:id="149" w:author="Ericsson" w:date="2025-01-10T15:39:00Z">
              <w:rPr>
                <w:highlight w:val="yellow"/>
                <w:vertAlign w:val="subscript"/>
              </w:rPr>
            </w:rPrChange>
          </w:rPr>
          <w:t>EMAX,CA</w:t>
        </w:r>
        <w:r w:rsidRPr="004F2314">
          <w:rPr>
            <w:rPrChange w:id="150" w:author="Ericsson" w:date="2025-01-10T15:39:00Z">
              <w:rPr>
                <w:highlight w:val="yellow"/>
              </w:rPr>
            </w:rPrChange>
          </w:rPr>
          <w:t xml:space="preserve"> is the value indicated by </w:t>
        </w:r>
        <w:r w:rsidRPr="004F2314">
          <w:rPr>
            <w:i/>
            <w:iCs/>
            <w:rPrChange w:id="151" w:author="Ericsson" w:date="2025-01-10T15:39:00Z">
              <w:rPr>
                <w:i/>
                <w:iCs/>
                <w:highlight w:val="yellow"/>
              </w:rPr>
            </w:rPrChange>
          </w:rPr>
          <w:t>p-NR-FR1</w:t>
        </w:r>
        <w:r w:rsidRPr="004F2314">
          <w:rPr>
            <w:rPrChange w:id="152" w:author="Ericsson" w:date="2025-01-10T15:39:00Z">
              <w:rPr>
                <w:highlight w:val="yellow"/>
              </w:rPr>
            </w:rPrChange>
          </w:rPr>
          <w:t xml:space="preserve"> or by </w:t>
        </w:r>
        <w:r w:rsidRPr="004F2314">
          <w:rPr>
            <w:i/>
            <w:iCs/>
            <w:rPrChange w:id="153" w:author="Ericsson" w:date="2025-01-10T15:39:00Z">
              <w:rPr>
                <w:i/>
                <w:iCs/>
                <w:highlight w:val="yellow"/>
              </w:rPr>
            </w:rPrChange>
          </w:rPr>
          <w:t>p-UE-FR1</w:t>
        </w:r>
        <w:r w:rsidRPr="004F2314">
          <w:rPr>
            <w:rPrChange w:id="154" w:author="Ericsson" w:date="2025-01-10T15:39:00Z">
              <w:rPr>
                <w:highlight w:val="yellow"/>
              </w:rPr>
            </w:rPrChange>
          </w:rPr>
          <w:t xml:space="preserve"> whichever is the smallest if both are present.</w:t>
        </w:r>
      </w:ins>
    </w:p>
    <w:p w14:paraId="12C2952B" w14:textId="645F6670" w:rsidR="006E7CD9" w:rsidRPr="00A1115A" w:rsidRDefault="006E7CD9">
      <w:pPr>
        <w:rPr>
          <w:ins w:id="155" w:author="Ericsson" w:date="2025-01-10T15:38:00Z"/>
          <w:lang w:bidi="bn-IN"/>
        </w:rPr>
        <w:pPrChange w:id="156" w:author="Ericsson" w:date="2025-01-12T20:27:00Z">
          <w:pPr>
            <w:pStyle w:val="B10"/>
          </w:pPr>
        </w:pPrChange>
      </w:pPr>
      <w:ins w:id="157" w:author="Ericsson" w:date="2025-01-12T20:27:00Z">
        <w:r>
          <w:t xml:space="preserve">This also applies when the said band combination is regarded as a fallback band combination of another band combination. </w:t>
        </w:r>
      </w:ins>
    </w:p>
    <w:p w14:paraId="4F363F35" w14:textId="6157D8BE" w:rsidR="006E7CD9" w:rsidRDefault="006464CA">
      <w:pPr>
        <w:pStyle w:val="NO"/>
        <w:rPr>
          <w:ins w:id="158" w:author="Ericsson" w:date="2025-01-10T15:41:00Z"/>
        </w:rPr>
        <w:pPrChange w:id="159" w:author="Ericsson" w:date="2025-01-12T21:01:00Z">
          <w:pPr/>
        </w:pPrChange>
      </w:pPr>
      <w:ins w:id="160" w:author="Ericsson" w:date="2025-01-10T15:42:00Z">
        <w:r>
          <w:t>NOTE:</w:t>
        </w:r>
        <w:r>
          <w:tab/>
        </w:r>
      </w:ins>
      <w:ins w:id="161" w:author="Ericsson" w:date="2025-01-12T20:49:00Z">
        <w:r w:rsidR="002B08FC" w:rsidRPr="00DD00D8">
          <w:rPr>
            <w:lang w:bidi="bn-IN"/>
          </w:rPr>
          <w:t xml:space="preserve">the maximum UE power </w:t>
        </w:r>
        <w:r w:rsidR="002B08FC">
          <w:rPr>
            <w:lang w:bidi="bn-IN"/>
          </w:rPr>
          <w:t xml:space="preserve">for the </w:t>
        </w:r>
      </w:ins>
      <w:ins w:id="162" w:author="Ericsson" w:date="2025-01-12T21:09:00Z">
        <w:r w:rsidR="002C1534">
          <w:rPr>
            <w:lang w:bidi="bn-IN"/>
          </w:rPr>
          <w:t xml:space="preserve">said </w:t>
        </w:r>
      </w:ins>
      <w:ins w:id="163" w:author="Ericsson" w:date="2025-01-12T20:49:00Z">
        <w:r w:rsidR="002B08FC">
          <w:rPr>
            <w:lang w:bidi="bn-IN"/>
          </w:rPr>
          <w:t xml:space="preserve">band combination </w:t>
        </w:r>
      </w:ins>
      <w:ins w:id="164" w:author="Ericsson" w:date="2025-01-12T21:10:00Z">
        <w:r w:rsidR="00C40026">
          <w:rPr>
            <w:lang w:bidi="bn-IN"/>
          </w:rPr>
          <w:t xml:space="preserve">as </w:t>
        </w:r>
        <w:r w:rsidR="00C40026" w:rsidRPr="00DD00D8">
          <w:rPr>
            <w:lang w:bidi="bn-IN"/>
          </w:rPr>
          <w:t xml:space="preserve">indicated by </w:t>
        </w:r>
        <w:proofErr w:type="spellStart"/>
        <w:r w:rsidR="00C40026" w:rsidRPr="00DD00D8">
          <w:rPr>
            <w:bCs/>
            <w:i/>
          </w:rPr>
          <w:t>powerClass</w:t>
        </w:r>
        <w:proofErr w:type="spellEnd"/>
        <w:r w:rsidR="00C40026">
          <w:rPr>
            <w:bCs/>
            <w:iCs/>
          </w:rPr>
          <w:t>/</w:t>
        </w:r>
        <w:r w:rsidR="00C40026" w:rsidRPr="00DD00D8">
          <w:rPr>
            <w:bCs/>
            <w:i/>
          </w:rPr>
          <w:t>powerClass-v1610</w:t>
        </w:r>
        <w:r w:rsidR="00C40026">
          <w:rPr>
            <w:lang w:eastAsia="zh-CN"/>
          </w:rPr>
          <w:t xml:space="preserve"> is not restricted by</w:t>
        </w:r>
      </w:ins>
      <w:ins w:id="165" w:author="Ericsson" w:date="2025-01-12T20:50:00Z">
        <w:r w:rsidR="003118DD">
          <w:rPr>
            <w:lang w:eastAsia="zh-CN"/>
          </w:rPr>
          <w:t xml:space="preserve"> the </w:t>
        </w:r>
      </w:ins>
      <w:ins w:id="166" w:author="Ericsson" w:date="2025-01-12T20:48:00Z">
        <w:r w:rsidR="002B08FC" w:rsidRPr="00176FA3">
          <w:rPr>
            <w:lang w:eastAsia="zh-CN"/>
          </w:rPr>
          <w:t xml:space="preserve">applicability notes in 5.5A </w:t>
        </w:r>
      </w:ins>
      <w:ins w:id="167" w:author="Ericsson" w:date="2025-01-12T21:00:00Z">
        <w:r w:rsidR="00186430">
          <w:rPr>
            <w:lang w:eastAsia="zh-CN"/>
          </w:rPr>
          <w:t>as allowed in 6.2A.0</w:t>
        </w:r>
      </w:ins>
      <w:ins w:id="168" w:author="Ericsson" w:date="2025-01-10T15:42:00Z">
        <w:r>
          <w:t xml:space="preserve">. </w:t>
        </w:r>
      </w:ins>
    </w:p>
    <w:p w14:paraId="3DB394B4" w14:textId="3B4EBFF4" w:rsidR="00355632" w:rsidRPr="00A1115A" w:rsidRDefault="00355632" w:rsidP="00355632">
      <w:pPr>
        <w:rPr>
          <w:lang w:eastAsia="zh-CN"/>
        </w:rPr>
      </w:pPr>
      <w:r w:rsidRPr="00A1115A">
        <w:rPr>
          <w:lang w:eastAsia="zh-CN"/>
        </w:rPr>
        <w:t xml:space="preserve">The measured configured maximum output power </w:t>
      </w:r>
      <w:proofErr w:type="spellStart"/>
      <w:r w:rsidRPr="00A1115A">
        <w:rPr>
          <w:lang w:eastAsia="zh-CN"/>
        </w:rPr>
        <w:t>P</w:t>
      </w:r>
      <w:r w:rsidRPr="00A1115A">
        <w:rPr>
          <w:vertAlign w:val="subscript"/>
          <w:lang w:eastAsia="zh-CN"/>
        </w:rPr>
        <w:t>UMAX,f,c</w:t>
      </w:r>
      <w:proofErr w:type="spellEnd"/>
      <w:r w:rsidRPr="00A1115A">
        <w:rPr>
          <w:lang w:eastAsia="zh-CN"/>
        </w:rPr>
        <w:t xml:space="preserve"> shall be within the following bounds:</w:t>
      </w:r>
    </w:p>
    <w:p w14:paraId="2D5C9BF4" w14:textId="77777777" w:rsidR="00355632" w:rsidRPr="00A1115A" w:rsidRDefault="00355632" w:rsidP="00355632">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54D79BF5" w14:textId="77777777" w:rsidR="00355632" w:rsidRPr="00A1115A" w:rsidRDefault="00355632" w:rsidP="00355632">
      <w:pPr>
        <w:rPr>
          <w:lang w:eastAsia="zh-CN"/>
        </w:rPr>
      </w:pPr>
      <w:r w:rsidRPr="00A1115A">
        <w:rPr>
          <w:lang w:eastAsia="zh-CN"/>
        </w:rPr>
        <w:t>where the tolerance T(</w:t>
      </w:r>
      <w:proofErr w:type="spellStart"/>
      <w:r w:rsidRPr="00A1115A">
        <w:rPr>
          <w:lang w:eastAsia="zh-CN"/>
        </w:rPr>
        <w:t>P</w:t>
      </w:r>
      <w:r w:rsidRPr="00A1115A">
        <w:rPr>
          <w:vertAlign w:val="subscript"/>
          <w:lang w:eastAsia="zh-CN"/>
        </w:rPr>
        <w:t>CMAX,f,c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r w:rsidRPr="00A1115A">
        <w:rPr>
          <w:lang w:eastAsia="zh-CN"/>
        </w:rPr>
        <w:t>T</w:t>
      </w:r>
      <w:r w:rsidRPr="00A1115A">
        <w:rPr>
          <w:vertAlign w:val="subscript"/>
          <w:lang w:eastAsia="zh-CN"/>
        </w:rPr>
        <w:t>L,c</w:t>
      </w:r>
      <w:proofErr w:type="spellEnd"/>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6E86E84F" w14:textId="77777777" w:rsidR="00355632" w:rsidRPr="00A1115A" w:rsidRDefault="00355632" w:rsidP="00355632">
      <w:pPr>
        <w:pStyle w:val="TH"/>
        <w:rPr>
          <w:lang w:eastAsia="zh-CN"/>
        </w:rPr>
      </w:pPr>
      <w:bookmarkStart w:id="169" w:name="_CRTable6_2_41"/>
      <w:r w:rsidRPr="00A1115A">
        <w:rPr>
          <w:lang w:eastAsia="zh-CN"/>
        </w:rPr>
        <w:t xml:space="preserve">Table </w:t>
      </w:r>
      <w:bookmarkEnd w:id="169"/>
      <w:r w:rsidRPr="00A1115A">
        <w:rPr>
          <w:lang w:eastAsia="zh-CN"/>
        </w:rPr>
        <w:t>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355632" w:rsidRPr="00A1115A" w14:paraId="716AA199" w14:textId="77777777" w:rsidTr="00DD00D8">
        <w:trPr>
          <w:trHeight w:val="220"/>
          <w:jc w:val="center"/>
        </w:trPr>
        <w:tc>
          <w:tcPr>
            <w:tcW w:w="2148" w:type="dxa"/>
            <w:shd w:val="clear" w:color="auto" w:fill="auto"/>
          </w:tcPr>
          <w:p w14:paraId="488B0487" w14:textId="77777777" w:rsidR="00355632" w:rsidRPr="00A1115A" w:rsidRDefault="00355632" w:rsidP="00DD00D8">
            <w:pPr>
              <w:pStyle w:val="TAH"/>
              <w:rPr>
                <w:lang w:eastAsia="zh-CN"/>
              </w:rPr>
            </w:pPr>
            <w:proofErr w:type="spellStart"/>
            <w:r w:rsidRPr="00A1115A">
              <w:t>P</w:t>
            </w:r>
            <w:r w:rsidRPr="00A1115A">
              <w:rPr>
                <w:vertAlign w:val="subscript"/>
              </w:rPr>
              <w:t>CMAX,f,c</w:t>
            </w:r>
            <w:proofErr w:type="spellEnd"/>
            <w:r w:rsidRPr="00A1115A">
              <w:t xml:space="preserve">  (dBm)</w:t>
            </w:r>
          </w:p>
        </w:tc>
        <w:tc>
          <w:tcPr>
            <w:tcW w:w="2613" w:type="dxa"/>
            <w:shd w:val="clear" w:color="auto" w:fill="auto"/>
          </w:tcPr>
          <w:p w14:paraId="18398331" w14:textId="77777777" w:rsidR="00355632" w:rsidRPr="00A1115A" w:rsidRDefault="00355632" w:rsidP="00DD00D8">
            <w:pPr>
              <w:pStyle w:val="TAH"/>
              <w:rPr>
                <w:lang w:eastAsia="zh-CN"/>
              </w:rPr>
            </w:pPr>
            <w:r w:rsidRPr="00A1115A">
              <w:t>Tolerance T(</w:t>
            </w:r>
            <w:proofErr w:type="spellStart"/>
            <w:r w:rsidRPr="00A1115A">
              <w:t>P</w:t>
            </w:r>
            <w:r w:rsidRPr="00A1115A">
              <w:rPr>
                <w:vertAlign w:val="subscript"/>
              </w:rPr>
              <w:t>CMAX,f,c</w:t>
            </w:r>
            <w:proofErr w:type="spellEnd"/>
            <w:r w:rsidRPr="00A1115A">
              <w:t>) (dB)</w:t>
            </w:r>
          </w:p>
        </w:tc>
      </w:tr>
      <w:tr w:rsidR="00355632" w:rsidRPr="00A1115A" w14:paraId="52E2ED08" w14:textId="77777777" w:rsidTr="00DD00D8">
        <w:trPr>
          <w:trHeight w:val="220"/>
          <w:jc w:val="center"/>
        </w:trPr>
        <w:tc>
          <w:tcPr>
            <w:tcW w:w="2148" w:type="dxa"/>
            <w:shd w:val="clear" w:color="auto" w:fill="auto"/>
          </w:tcPr>
          <w:p w14:paraId="22C670A1" w14:textId="77777777" w:rsidR="00355632" w:rsidRPr="00A1115A" w:rsidRDefault="00355632" w:rsidP="00DD00D8">
            <w:pPr>
              <w:pStyle w:val="TAC"/>
              <w:rPr>
                <w:lang w:eastAsia="zh-CN"/>
              </w:rPr>
            </w:pPr>
            <w:r w:rsidRPr="00A1115A">
              <w:t xml:space="preserve">23 &lt; </w:t>
            </w:r>
            <w:proofErr w:type="spellStart"/>
            <w:r w:rsidRPr="00A1115A">
              <w:t>P</w:t>
            </w:r>
            <w:r w:rsidRPr="00A1115A">
              <w:rPr>
                <w:vertAlign w:val="subscript"/>
              </w:rPr>
              <w:t>CMAX,c</w:t>
            </w:r>
            <w:proofErr w:type="spellEnd"/>
            <w:r w:rsidRPr="00A1115A">
              <w:t xml:space="preserve"> ≤ 33</w:t>
            </w:r>
          </w:p>
        </w:tc>
        <w:tc>
          <w:tcPr>
            <w:tcW w:w="2613" w:type="dxa"/>
            <w:shd w:val="clear" w:color="auto" w:fill="auto"/>
          </w:tcPr>
          <w:p w14:paraId="31DBA8AE" w14:textId="77777777" w:rsidR="00355632" w:rsidRPr="00A1115A" w:rsidRDefault="00355632" w:rsidP="00DD00D8">
            <w:pPr>
              <w:pStyle w:val="TAC"/>
              <w:rPr>
                <w:lang w:eastAsia="zh-CN"/>
              </w:rPr>
            </w:pPr>
            <w:r w:rsidRPr="00A1115A">
              <w:t>2.0</w:t>
            </w:r>
          </w:p>
        </w:tc>
      </w:tr>
      <w:tr w:rsidR="00355632" w:rsidRPr="00A1115A" w14:paraId="78DFA728" w14:textId="77777777" w:rsidTr="00DD00D8">
        <w:trPr>
          <w:trHeight w:val="220"/>
          <w:jc w:val="center"/>
        </w:trPr>
        <w:tc>
          <w:tcPr>
            <w:tcW w:w="2148" w:type="dxa"/>
            <w:shd w:val="clear" w:color="auto" w:fill="auto"/>
          </w:tcPr>
          <w:p w14:paraId="66AC333B" w14:textId="77777777" w:rsidR="00355632" w:rsidRPr="00A1115A" w:rsidRDefault="00355632" w:rsidP="00DD00D8">
            <w:pPr>
              <w:pStyle w:val="TAC"/>
              <w:rPr>
                <w:lang w:eastAsia="zh-CN"/>
              </w:rPr>
            </w:pPr>
            <w:r w:rsidRPr="00A1115A">
              <w:t xml:space="preserve">21 ≤ </w:t>
            </w:r>
            <w:proofErr w:type="spellStart"/>
            <w:r w:rsidRPr="00A1115A">
              <w:t>P</w:t>
            </w:r>
            <w:r w:rsidRPr="00A1115A">
              <w:rPr>
                <w:vertAlign w:val="subscript"/>
              </w:rPr>
              <w:t>CMAX,c</w:t>
            </w:r>
            <w:proofErr w:type="spellEnd"/>
            <w:r w:rsidRPr="00A1115A">
              <w:t xml:space="preserve"> ≤ 23</w:t>
            </w:r>
          </w:p>
        </w:tc>
        <w:tc>
          <w:tcPr>
            <w:tcW w:w="2613" w:type="dxa"/>
            <w:shd w:val="clear" w:color="auto" w:fill="auto"/>
          </w:tcPr>
          <w:p w14:paraId="77364AC7" w14:textId="77777777" w:rsidR="00355632" w:rsidRPr="00A1115A" w:rsidRDefault="00355632" w:rsidP="00DD00D8">
            <w:pPr>
              <w:pStyle w:val="TAC"/>
              <w:rPr>
                <w:lang w:eastAsia="zh-CN"/>
              </w:rPr>
            </w:pPr>
            <w:r w:rsidRPr="00A1115A">
              <w:t>2.0</w:t>
            </w:r>
          </w:p>
        </w:tc>
      </w:tr>
      <w:tr w:rsidR="00355632" w:rsidRPr="00A1115A" w14:paraId="53757FC0" w14:textId="77777777" w:rsidTr="00DD00D8">
        <w:trPr>
          <w:trHeight w:val="220"/>
          <w:jc w:val="center"/>
        </w:trPr>
        <w:tc>
          <w:tcPr>
            <w:tcW w:w="2148" w:type="dxa"/>
            <w:shd w:val="clear" w:color="auto" w:fill="auto"/>
          </w:tcPr>
          <w:p w14:paraId="371C94E8" w14:textId="77777777" w:rsidR="00355632" w:rsidRPr="00A1115A" w:rsidRDefault="00355632" w:rsidP="00DD00D8">
            <w:pPr>
              <w:pStyle w:val="TAC"/>
              <w:rPr>
                <w:lang w:eastAsia="zh-CN"/>
              </w:rPr>
            </w:pPr>
            <w:r w:rsidRPr="00A1115A">
              <w:t xml:space="preserve">20 ≤ </w:t>
            </w:r>
            <w:proofErr w:type="spellStart"/>
            <w:r w:rsidRPr="00A1115A">
              <w:t>P</w:t>
            </w:r>
            <w:r w:rsidRPr="00A1115A">
              <w:rPr>
                <w:vertAlign w:val="subscript"/>
              </w:rPr>
              <w:t>CMAX,c</w:t>
            </w:r>
            <w:proofErr w:type="spellEnd"/>
            <w:r w:rsidRPr="00A1115A">
              <w:t xml:space="preserve"> &lt; 21</w:t>
            </w:r>
          </w:p>
        </w:tc>
        <w:tc>
          <w:tcPr>
            <w:tcW w:w="2613" w:type="dxa"/>
            <w:shd w:val="clear" w:color="auto" w:fill="auto"/>
          </w:tcPr>
          <w:p w14:paraId="5E8946FF" w14:textId="77777777" w:rsidR="00355632" w:rsidRPr="00A1115A" w:rsidRDefault="00355632" w:rsidP="00DD00D8">
            <w:pPr>
              <w:pStyle w:val="TAC"/>
              <w:rPr>
                <w:lang w:eastAsia="zh-CN"/>
              </w:rPr>
            </w:pPr>
            <w:r w:rsidRPr="00A1115A">
              <w:t>2.5</w:t>
            </w:r>
          </w:p>
        </w:tc>
      </w:tr>
      <w:tr w:rsidR="00355632" w:rsidRPr="00A1115A" w14:paraId="70E7576D" w14:textId="77777777" w:rsidTr="00DD00D8">
        <w:trPr>
          <w:trHeight w:val="220"/>
          <w:jc w:val="center"/>
        </w:trPr>
        <w:tc>
          <w:tcPr>
            <w:tcW w:w="2148" w:type="dxa"/>
            <w:shd w:val="clear" w:color="auto" w:fill="auto"/>
          </w:tcPr>
          <w:p w14:paraId="5DB2BDCB" w14:textId="77777777" w:rsidR="00355632" w:rsidRPr="00A1115A" w:rsidRDefault="00355632" w:rsidP="00DD00D8">
            <w:pPr>
              <w:pStyle w:val="TAC"/>
              <w:rPr>
                <w:lang w:eastAsia="zh-CN"/>
              </w:rPr>
            </w:pPr>
            <w:r w:rsidRPr="00A1115A">
              <w:t xml:space="preserve">19 ≤ </w:t>
            </w:r>
            <w:proofErr w:type="spellStart"/>
            <w:r w:rsidRPr="00A1115A">
              <w:t>P</w:t>
            </w:r>
            <w:r w:rsidRPr="00A1115A">
              <w:rPr>
                <w:vertAlign w:val="subscript"/>
              </w:rPr>
              <w:t>CMAX,c</w:t>
            </w:r>
            <w:proofErr w:type="spellEnd"/>
            <w:r w:rsidRPr="00A1115A">
              <w:t xml:space="preserve"> &lt; 20</w:t>
            </w:r>
          </w:p>
        </w:tc>
        <w:tc>
          <w:tcPr>
            <w:tcW w:w="2613" w:type="dxa"/>
            <w:shd w:val="clear" w:color="auto" w:fill="auto"/>
          </w:tcPr>
          <w:p w14:paraId="2D27F4CE" w14:textId="77777777" w:rsidR="00355632" w:rsidRPr="00A1115A" w:rsidRDefault="00355632" w:rsidP="00DD00D8">
            <w:pPr>
              <w:pStyle w:val="TAC"/>
              <w:rPr>
                <w:lang w:eastAsia="zh-CN"/>
              </w:rPr>
            </w:pPr>
            <w:r w:rsidRPr="00A1115A">
              <w:t>3.5</w:t>
            </w:r>
          </w:p>
        </w:tc>
      </w:tr>
      <w:tr w:rsidR="00355632" w:rsidRPr="00A1115A" w14:paraId="62D244DC" w14:textId="77777777" w:rsidTr="00DD00D8">
        <w:trPr>
          <w:trHeight w:val="220"/>
          <w:jc w:val="center"/>
        </w:trPr>
        <w:tc>
          <w:tcPr>
            <w:tcW w:w="2148" w:type="dxa"/>
            <w:shd w:val="clear" w:color="auto" w:fill="auto"/>
          </w:tcPr>
          <w:p w14:paraId="7611F392" w14:textId="77777777" w:rsidR="00355632" w:rsidRPr="00A1115A" w:rsidRDefault="00355632" w:rsidP="00DD00D8">
            <w:pPr>
              <w:pStyle w:val="TAC"/>
              <w:rPr>
                <w:lang w:eastAsia="zh-CN"/>
              </w:rPr>
            </w:pPr>
            <w:r w:rsidRPr="00A1115A">
              <w:t xml:space="preserve">18 ≤ </w:t>
            </w:r>
            <w:proofErr w:type="spellStart"/>
            <w:r w:rsidRPr="00A1115A">
              <w:t>P</w:t>
            </w:r>
            <w:r w:rsidRPr="00A1115A">
              <w:rPr>
                <w:vertAlign w:val="subscript"/>
              </w:rPr>
              <w:t>CMAX,c</w:t>
            </w:r>
            <w:proofErr w:type="spellEnd"/>
            <w:r w:rsidRPr="00A1115A">
              <w:t xml:space="preserve"> &lt; 19</w:t>
            </w:r>
          </w:p>
        </w:tc>
        <w:tc>
          <w:tcPr>
            <w:tcW w:w="2613" w:type="dxa"/>
            <w:shd w:val="clear" w:color="auto" w:fill="auto"/>
          </w:tcPr>
          <w:p w14:paraId="29BA155C" w14:textId="77777777" w:rsidR="00355632" w:rsidRPr="00A1115A" w:rsidRDefault="00355632" w:rsidP="00DD00D8">
            <w:pPr>
              <w:pStyle w:val="TAC"/>
              <w:rPr>
                <w:lang w:eastAsia="zh-CN"/>
              </w:rPr>
            </w:pPr>
            <w:r w:rsidRPr="00A1115A">
              <w:t>4.0</w:t>
            </w:r>
          </w:p>
        </w:tc>
      </w:tr>
      <w:tr w:rsidR="00355632" w:rsidRPr="00A1115A" w14:paraId="0B386A89" w14:textId="77777777" w:rsidTr="00DD00D8">
        <w:trPr>
          <w:trHeight w:val="220"/>
          <w:jc w:val="center"/>
        </w:trPr>
        <w:tc>
          <w:tcPr>
            <w:tcW w:w="2148" w:type="dxa"/>
            <w:shd w:val="clear" w:color="auto" w:fill="auto"/>
          </w:tcPr>
          <w:p w14:paraId="37A88EFA" w14:textId="77777777" w:rsidR="00355632" w:rsidRPr="00A1115A" w:rsidRDefault="00355632" w:rsidP="00DD00D8">
            <w:pPr>
              <w:pStyle w:val="TAC"/>
              <w:rPr>
                <w:lang w:eastAsia="zh-CN"/>
              </w:rPr>
            </w:pPr>
            <w:r w:rsidRPr="00A1115A">
              <w:t xml:space="preserve">13 ≤ </w:t>
            </w:r>
            <w:proofErr w:type="spellStart"/>
            <w:r w:rsidRPr="00A1115A">
              <w:t>P</w:t>
            </w:r>
            <w:r w:rsidRPr="00A1115A">
              <w:rPr>
                <w:vertAlign w:val="subscript"/>
              </w:rPr>
              <w:t>CMAX,c</w:t>
            </w:r>
            <w:proofErr w:type="spellEnd"/>
            <w:r w:rsidRPr="00A1115A">
              <w:t xml:space="preserve"> &lt; 18</w:t>
            </w:r>
          </w:p>
        </w:tc>
        <w:tc>
          <w:tcPr>
            <w:tcW w:w="2613" w:type="dxa"/>
            <w:shd w:val="clear" w:color="auto" w:fill="auto"/>
          </w:tcPr>
          <w:p w14:paraId="5881EB9A" w14:textId="77777777" w:rsidR="00355632" w:rsidRPr="00A1115A" w:rsidRDefault="00355632" w:rsidP="00DD00D8">
            <w:pPr>
              <w:pStyle w:val="TAC"/>
              <w:rPr>
                <w:lang w:eastAsia="zh-CN"/>
              </w:rPr>
            </w:pPr>
            <w:r w:rsidRPr="00A1115A">
              <w:t>5.0</w:t>
            </w:r>
          </w:p>
        </w:tc>
      </w:tr>
      <w:tr w:rsidR="00355632" w:rsidRPr="00A1115A" w14:paraId="5D472406" w14:textId="77777777" w:rsidTr="00DD00D8">
        <w:trPr>
          <w:trHeight w:val="220"/>
          <w:jc w:val="center"/>
        </w:trPr>
        <w:tc>
          <w:tcPr>
            <w:tcW w:w="2148" w:type="dxa"/>
            <w:shd w:val="clear" w:color="auto" w:fill="auto"/>
          </w:tcPr>
          <w:p w14:paraId="0E5BB95A" w14:textId="77777777" w:rsidR="00355632" w:rsidRPr="00A1115A" w:rsidRDefault="00355632" w:rsidP="00DD00D8">
            <w:pPr>
              <w:pStyle w:val="TAC"/>
              <w:rPr>
                <w:lang w:eastAsia="zh-CN"/>
              </w:rPr>
            </w:pPr>
            <w:r w:rsidRPr="00A1115A">
              <w:t xml:space="preserve">8 ≤ </w:t>
            </w:r>
            <w:proofErr w:type="spellStart"/>
            <w:r w:rsidRPr="00A1115A">
              <w:t>P</w:t>
            </w:r>
            <w:r w:rsidRPr="00A1115A">
              <w:rPr>
                <w:vertAlign w:val="subscript"/>
              </w:rPr>
              <w:t>CMAX,c</w:t>
            </w:r>
            <w:proofErr w:type="spellEnd"/>
            <w:r w:rsidRPr="00A1115A">
              <w:t xml:space="preserve"> &lt; 13</w:t>
            </w:r>
          </w:p>
        </w:tc>
        <w:tc>
          <w:tcPr>
            <w:tcW w:w="2613" w:type="dxa"/>
            <w:shd w:val="clear" w:color="auto" w:fill="auto"/>
          </w:tcPr>
          <w:p w14:paraId="6FE27248" w14:textId="77777777" w:rsidR="00355632" w:rsidRPr="00A1115A" w:rsidRDefault="00355632" w:rsidP="00DD00D8">
            <w:pPr>
              <w:pStyle w:val="TAC"/>
              <w:rPr>
                <w:lang w:eastAsia="zh-CN"/>
              </w:rPr>
            </w:pPr>
            <w:r w:rsidRPr="00A1115A">
              <w:t>6.0</w:t>
            </w:r>
          </w:p>
        </w:tc>
      </w:tr>
      <w:tr w:rsidR="00355632" w:rsidRPr="00A1115A" w14:paraId="60973F15" w14:textId="77777777" w:rsidTr="00DD00D8">
        <w:trPr>
          <w:trHeight w:val="220"/>
          <w:jc w:val="center"/>
        </w:trPr>
        <w:tc>
          <w:tcPr>
            <w:tcW w:w="2148" w:type="dxa"/>
            <w:shd w:val="clear" w:color="auto" w:fill="auto"/>
          </w:tcPr>
          <w:p w14:paraId="0D3DDB5D" w14:textId="77777777" w:rsidR="00355632" w:rsidRPr="00A1115A" w:rsidRDefault="00355632" w:rsidP="00DD00D8">
            <w:pPr>
              <w:pStyle w:val="TAC"/>
              <w:rPr>
                <w:lang w:eastAsia="zh-CN"/>
              </w:rPr>
            </w:pPr>
            <w:r w:rsidRPr="00A1115A">
              <w:t xml:space="preserve">-40 ≤ </w:t>
            </w:r>
            <w:proofErr w:type="spellStart"/>
            <w:r w:rsidRPr="00A1115A">
              <w:t>P</w:t>
            </w:r>
            <w:r w:rsidRPr="00A1115A">
              <w:rPr>
                <w:vertAlign w:val="subscript"/>
              </w:rPr>
              <w:t>CMAX,c</w:t>
            </w:r>
            <w:proofErr w:type="spellEnd"/>
            <w:r w:rsidRPr="00A1115A">
              <w:t xml:space="preserve"> &lt; 8</w:t>
            </w:r>
          </w:p>
        </w:tc>
        <w:tc>
          <w:tcPr>
            <w:tcW w:w="2613" w:type="dxa"/>
            <w:shd w:val="clear" w:color="auto" w:fill="auto"/>
          </w:tcPr>
          <w:p w14:paraId="191548D1" w14:textId="77777777" w:rsidR="00355632" w:rsidRPr="00A1115A" w:rsidRDefault="00355632" w:rsidP="00DD00D8">
            <w:pPr>
              <w:pStyle w:val="TAC"/>
              <w:rPr>
                <w:lang w:eastAsia="zh-CN"/>
              </w:rPr>
            </w:pPr>
            <w:r w:rsidRPr="00A1115A">
              <w:t>7.0</w:t>
            </w:r>
          </w:p>
        </w:tc>
      </w:tr>
    </w:tbl>
    <w:p w14:paraId="255BFB92" w14:textId="77777777" w:rsidR="00355632" w:rsidRPr="00A1115A" w:rsidRDefault="00355632" w:rsidP="00355632">
      <w:pPr>
        <w:rPr>
          <w:lang w:eastAsia="zh-CN"/>
        </w:rPr>
      </w:pPr>
    </w:p>
    <w:p w14:paraId="54CEDBF1" w14:textId="77777777" w:rsidR="00355632" w:rsidRDefault="00355632" w:rsidP="00355632">
      <w:pPr>
        <w:pStyle w:val="Heading2"/>
      </w:pPr>
      <w:bookmarkStart w:id="170" w:name="_Toc21344255"/>
      <w:bookmarkStart w:id="171" w:name="_Toc29801741"/>
      <w:bookmarkStart w:id="172" w:name="_Toc29802165"/>
      <w:bookmarkStart w:id="173" w:name="_Toc29802790"/>
      <w:bookmarkStart w:id="174" w:name="_Toc36107532"/>
      <w:bookmarkStart w:id="175" w:name="_Toc37251298"/>
      <w:bookmarkStart w:id="176" w:name="_Toc45888101"/>
      <w:bookmarkStart w:id="177" w:name="_Toc45888700"/>
      <w:bookmarkStart w:id="178" w:name="_Toc61367342"/>
      <w:bookmarkStart w:id="179" w:name="_Toc61372725"/>
      <w:bookmarkStart w:id="180" w:name="_Toc68230666"/>
      <w:bookmarkStart w:id="181" w:name="_Toc69084079"/>
      <w:bookmarkStart w:id="182" w:name="_Toc75467088"/>
      <w:bookmarkStart w:id="183" w:name="_Toc76509110"/>
      <w:bookmarkStart w:id="184" w:name="_Toc76718100"/>
      <w:bookmarkStart w:id="185" w:name="_Toc83580410"/>
      <w:bookmarkStart w:id="186" w:name="_Toc84404919"/>
      <w:bookmarkStart w:id="187" w:name="_Toc84413528"/>
      <w:r w:rsidRPr="00A1115A">
        <w:t>6.2A</w:t>
      </w:r>
      <w:r w:rsidRPr="00A1115A">
        <w:tab/>
        <w:t>Transmitter power for CA</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1ED88678" w14:textId="77777777" w:rsidR="00355632" w:rsidRDefault="00355632" w:rsidP="00355632">
      <w:pPr>
        <w:pStyle w:val="Heading3"/>
      </w:pPr>
      <w:r>
        <w:t>6.2A.0</w:t>
      </w:r>
      <w:r>
        <w:tab/>
        <w:t>General</w:t>
      </w:r>
    </w:p>
    <w:p w14:paraId="73AB5BDE" w14:textId="77777777" w:rsidR="00355632" w:rsidRPr="00DA1031" w:rsidRDefault="00355632" w:rsidP="00355632">
      <w:bookmarkStart w:id="188" w:name="_Hlk183165372"/>
      <w:bookmarkStart w:id="189" w:name="_Hlk183165634"/>
      <w:bookmarkStart w:id="190" w:name="_Hlk183165674"/>
      <w:r w:rsidRPr="00176FA3">
        <w:rPr>
          <w:lang w:eastAsia="zh-CN"/>
        </w:rPr>
        <w:t xml:space="preserve">As an exception, HPUE applicability notes in 5.5A do not restrict power class indication for single configured UL CC with DL CA. UE can indicate power class for the single configured UL CC with DL CA as specified in Table 6.2.1-1 </w:t>
      </w:r>
      <w:r w:rsidRPr="00176FA3">
        <w:rPr>
          <w:lang w:eastAsia="zh-CN"/>
        </w:rPr>
        <w:lastRenderedPageBreak/>
        <w:t>and if UE supports UL MIMO in this carrier, UE can indicate power class for the CA configuration as specified in Table 6.2D.1-1.</w:t>
      </w:r>
      <w:bookmarkEnd w:id="188"/>
      <w:bookmarkEnd w:id="189"/>
      <w:bookmarkEnd w:id="190"/>
    </w:p>
    <w:p w14:paraId="6ECC3E1C" w14:textId="48F6B373" w:rsidR="00CA4BCD" w:rsidRPr="00355632" w:rsidRDefault="00355632" w:rsidP="00355632">
      <w:pPr>
        <w:pStyle w:val="Heading3"/>
      </w:pPr>
      <w:bookmarkStart w:id="191" w:name="_Toc21344256"/>
      <w:bookmarkStart w:id="192" w:name="_Toc29801742"/>
      <w:bookmarkStart w:id="193" w:name="_Toc29802166"/>
      <w:bookmarkStart w:id="194" w:name="_Toc29802791"/>
      <w:bookmarkStart w:id="195" w:name="_Toc36107533"/>
      <w:bookmarkStart w:id="196" w:name="_Toc37251299"/>
      <w:bookmarkStart w:id="197" w:name="_Toc45888102"/>
      <w:bookmarkStart w:id="198" w:name="_Toc45888701"/>
      <w:bookmarkStart w:id="199" w:name="_Toc61367343"/>
      <w:bookmarkStart w:id="200" w:name="_Toc61372726"/>
      <w:bookmarkStart w:id="201" w:name="_Toc68230667"/>
      <w:bookmarkStart w:id="202" w:name="_Toc69084080"/>
      <w:bookmarkStart w:id="203" w:name="_Toc75467089"/>
      <w:bookmarkStart w:id="204" w:name="_Toc76509111"/>
      <w:bookmarkStart w:id="205" w:name="_Toc76718101"/>
      <w:bookmarkStart w:id="206" w:name="_Toc83580411"/>
      <w:bookmarkStart w:id="207" w:name="_Toc84404920"/>
      <w:bookmarkStart w:id="208" w:name="_Toc84413529"/>
      <w:r w:rsidRPr="00A1115A">
        <w:t>6.2A.1</w:t>
      </w:r>
      <w:r w:rsidRPr="00A1115A">
        <w:tab/>
        <w:t>UE maximum output power for CA</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117E3738" w14:textId="5350596B" w:rsidR="00400974" w:rsidRDefault="00400974" w:rsidP="00B53765">
      <w:pPr>
        <w:rPr>
          <w:i/>
          <w:iCs/>
          <w:noProof/>
          <w:color w:val="0070C0"/>
        </w:rPr>
      </w:pPr>
      <w:r>
        <w:rPr>
          <w:i/>
          <w:iCs/>
          <w:noProof/>
          <w:color w:val="0070C0"/>
        </w:rPr>
        <w:t xml:space="preserve">&lt; </w:t>
      </w:r>
      <w:r w:rsidR="005F7972">
        <w:rPr>
          <w:i/>
          <w:iCs/>
          <w:noProof/>
          <w:color w:val="0070C0"/>
        </w:rPr>
        <w:t>text omitted</w:t>
      </w:r>
      <w:r>
        <w:rPr>
          <w:i/>
          <w:iCs/>
          <w:noProof/>
          <w:color w:val="0070C0"/>
        </w:rPr>
        <w:t xml:space="preserve">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507A40CD" w14:textId="77777777" w:rsidR="00FE7A91" w:rsidRPr="00A1115A" w:rsidRDefault="00FE7A91" w:rsidP="00FE7A91">
      <w:pPr>
        <w:pStyle w:val="Heading3"/>
        <w:rPr>
          <w:rFonts w:eastAsia="SimSun"/>
          <w:lang w:eastAsia="zh-CN"/>
        </w:rPr>
      </w:pPr>
      <w:r w:rsidRPr="00A1115A">
        <w:t>6.2</w:t>
      </w:r>
      <w:r w:rsidRPr="00A1115A">
        <w:rPr>
          <w:rFonts w:eastAsia="SimSun" w:hint="eastAsia"/>
          <w:lang w:eastAsia="zh-CN"/>
        </w:rPr>
        <w:t>D.4</w:t>
      </w:r>
      <w:r w:rsidRPr="00A1115A">
        <w:rPr>
          <w:lang w:eastAsia="zh-CN"/>
        </w:rPr>
        <w:tab/>
      </w:r>
      <w:r w:rsidRPr="00A1115A">
        <w:rPr>
          <w:rFonts w:hint="eastAsia"/>
        </w:rPr>
        <w:t>Configured transmitted power</w:t>
      </w:r>
      <w:r w:rsidRPr="00A1115A">
        <w:rPr>
          <w:rFonts w:eastAsia="SimSun" w:hint="eastAsia"/>
          <w:lang w:eastAsia="zh-CN"/>
        </w:rPr>
        <w:t xml:space="preserve"> for </w:t>
      </w:r>
      <w:r w:rsidRPr="00A1115A">
        <w:t>UL MIMO</w:t>
      </w:r>
    </w:p>
    <w:p w14:paraId="7D14D814" w14:textId="77777777" w:rsidR="00FE7A91" w:rsidRPr="00A1115A" w:rsidRDefault="00FE7A91" w:rsidP="00FE7A91">
      <w:r w:rsidRPr="00A1115A">
        <w:t>For UE supporting UL MIMO, the transmitted power is configured per each UE.</w:t>
      </w:r>
    </w:p>
    <w:p w14:paraId="23B26EC7" w14:textId="77777777" w:rsidR="00FE7A91" w:rsidRPr="00A1115A" w:rsidRDefault="00FE7A91" w:rsidP="00FE7A91">
      <w:r w:rsidRPr="00A1115A">
        <w:rPr>
          <w:rFonts w:hint="eastAsia"/>
        </w:rPr>
        <w:t xml:space="preserve">The definitions of </w:t>
      </w:r>
      <w:r w:rsidRPr="00A1115A">
        <w:t>configured maximum output power</w:t>
      </w:r>
      <w:r w:rsidRPr="00A1115A">
        <w:rPr>
          <w:rFonts w:cs="Vrinda"/>
          <w:lang w:bidi="bn-IN"/>
        </w:rPr>
        <w:t xml:space="preserve"> </w:t>
      </w:r>
      <w:proofErr w:type="spell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spell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eastAsia="SimSun" w:hint="eastAsia"/>
          <w:lang w:eastAsia="zh-CN"/>
        </w:rPr>
        <w:t>4</w:t>
      </w:r>
      <w:r w:rsidRPr="00A1115A">
        <w:rPr>
          <w:rFonts w:hint="eastAsia"/>
        </w:rPr>
        <w:t xml:space="preserve"> shall apply to UE supporting UL MIMO, where</w:t>
      </w:r>
    </w:p>
    <w:p w14:paraId="0F509758" w14:textId="77777777" w:rsidR="00FE7A91" w:rsidRPr="00A1115A" w:rsidRDefault="00FE7A91" w:rsidP="00FE7A91">
      <w:pPr>
        <w:pStyle w:val="B10"/>
      </w:pPr>
      <w:r w:rsidRPr="00A1115A">
        <w:t>-</w:t>
      </w:r>
      <w:r w:rsidRPr="00A1115A">
        <w:tab/>
      </w:r>
      <w:proofErr w:type="spellStart"/>
      <w:r w:rsidRPr="00A1115A">
        <w:t>P</w:t>
      </w:r>
      <w:r w:rsidRPr="00A1115A">
        <w:rPr>
          <w:vertAlign w:val="subscript"/>
        </w:rPr>
        <w:t>PowerClass</w:t>
      </w:r>
      <w:proofErr w:type="spellEnd"/>
      <w:r w:rsidRPr="00A1115A">
        <w:t xml:space="preserve">, </w:t>
      </w:r>
      <w:proofErr w:type="spellStart"/>
      <w:r w:rsidRPr="00A1115A">
        <w:t>ΔP</w:t>
      </w:r>
      <w:r w:rsidRPr="00A1115A">
        <w:rPr>
          <w:vertAlign w:val="subscript"/>
        </w:rPr>
        <w:t>PowerClass</w:t>
      </w:r>
      <w:proofErr w:type="spellEnd"/>
      <w:r w:rsidRPr="00A1115A">
        <w:t xml:space="preserve"> and ∆</w:t>
      </w:r>
      <w:proofErr w:type="spellStart"/>
      <w:r w:rsidRPr="00A1115A">
        <w:t>T</w:t>
      </w:r>
      <w:r w:rsidRPr="00A1115A">
        <w:rPr>
          <w:vertAlign w:val="subscript"/>
        </w:rPr>
        <w:t>C,c</w:t>
      </w:r>
      <w:proofErr w:type="spellEnd"/>
      <w:r w:rsidRPr="00A1115A">
        <w:t xml:space="preserve"> are specified in clause 6.2.4 unless otherwise stated;</w:t>
      </w:r>
    </w:p>
    <w:p w14:paraId="21CAD6A6" w14:textId="77777777" w:rsidR="00FE7A91" w:rsidRPr="00A1115A" w:rsidRDefault="00FE7A91" w:rsidP="00FE7A91">
      <w:pPr>
        <w:pStyle w:val="B10"/>
      </w:pPr>
      <w:r w:rsidRPr="00A1115A">
        <w:t>-</w:t>
      </w:r>
      <w:r w:rsidRPr="00A1115A">
        <w:tab/>
      </w:r>
      <w:proofErr w:type="spellStart"/>
      <w:r w:rsidRPr="00A1115A">
        <w:t>MPR</w:t>
      </w:r>
      <w:r w:rsidRPr="00A1115A">
        <w:rPr>
          <w:vertAlign w:val="subscript"/>
        </w:rPr>
        <w:t>c</w:t>
      </w:r>
      <w:proofErr w:type="spellEnd"/>
      <w:r w:rsidRPr="00A1115A">
        <w:t xml:space="preserve"> is specified in clause 6.2</w:t>
      </w:r>
      <w:r w:rsidRPr="00A1115A">
        <w:rPr>
          <w:rFonts w:eastAsia="SimSun"/>
        </w:rPr>
        <w:t>D</w:t>
      </w:r>
      <w:r w:rsidRPr="00A1115A">
        <w:t>.</w:t>
      </w:r>
      <w:r w:rsidRPr="00A1115A">
        <w:rPr>
          <w:rFonts w:eastAsia="SimSun"/>
        </w:rPr>
        <w:t>2</w:t>
      </w:r>
      <w:r w:rsidRPr="00A1115A">
        <w:t>;</w:t>
      </w:r>
    </w:p>
    <w:p w14:paraId="7D99634F" w14:textId="77777777" w:rsidR="00FE7A91" w:rsidRPr="00A1115A" w:rsidRDefault="00FE7A91" w:rsidP="00FE7A91">
      <w:pPr>
        <w:pStyle w:val="B10"/>
      </w:pPr>
      <w:r w:rsidRPr="00A1115A">
        <w:t>-</w:t>
      </w:r>
      <w:r w:rsidRPr="00A1115A">
        <w:tab/>
        <w:t>A-</w:t>
      </w:r>
      <w:proofErr w:type="spellStart"/>
      <w:r w:rsidRPr="00A1115A">
        <w:t>MPR</w:t>
      </w:r>
      <w:r w:rsidRPr="00A1115A">
        <w:rPr>
          <w:vertAlign w:val="subscript"/>
        </w:rPr>
        <w:t>c</w:t>
      </w:r>
      <w:proofErr w:type="spellEnd"/>
      <w:r w:rsidRPr="00A1115A">
        <w:t xml:space="preserve"> is specified in clause 6.2</w:t>
      </w:r>
      <w:r w:rsidRPr="00A1115A">
        <w:rPr>
          <w:rFonts w:eastAsia="SimSun"/>
        </w:rPr>
        <w:t>D</w:t>
      </w:r>
      <w:r w:rsidRPr="00A1115A">
        <w:t>.</w:t>
      </w:r>
      <w:r w:rsidRPr="00A1115A">
        <w:rPr>
          <w:rFonts w:eastAsia="SimSun"/>
        </w:rPr>
        <w:t>3</w:t>
      </w:r>
      <w:r w:rsidRPr="00A1115A">
        <w:t>.</w:t>
      </w:r>
    </w:p>
    <w:p w14:paraId="75C47795" w14:textId="5E841E0B" w:rsidR="00FE7A91" w:rsidRPr="00DD00D8" w:rsidRDefault="00FE7A91" w:rsidP="00FE7A91">
      <w:pPr>
        <w:rPr>
          <w:ins w:id="209" w:author="Ericsson" w:date="2025-01-12T21:36:00Z"/>
          <w:lang w:eastAsia="zh-CN"/>
        </w:rPr>
      </w:pPr>
      <w:ins w:id="210" w:author="Ericsson" w:date="2025-01-12T21:36:00Z">
        <w:r w:rsidRPr="00DD00D8">
          <w:rPr>
            <w:lang w:eastAsia="zh-CN"/>
          </w:rPr>
          <w:t>If the UE is configured with carrier aggregation with</w:t>
        </w:r>
        <w:r w:rsidRPr="006E7CD9">
          <w:t xml:space="preserve"> </w:t>
        </w:r>
        <w:r>
          <w:t>a single uplink component carrier in one NR band</w:t>
        </w:r>
      </w:ins>
      <w:ins w:id="211" w:author="Ericsson" w:date="2025-01-12T21:40:00Z">
        <w:r w:rsidR="00D239B3">
          <w:t xml:space="preserve"> and configured with UL MIMO</w:t>
        </w:r>
      </w:ins>
      <w:ins w:id="212" w:author="Ericsson" w:date="2025-01-12T21:36:00Z">
        <w:r w:rsidRPr="00DD00D8">
          <w:rPr>
            <w:lang w:eastAsia="zh-CN"/>
          </w:rPr>
          <w:t xml:space="preserve">, the bounds </w:t>
        </w:r>
      </w:ins>
      <w:ins w:id="213" w:author="Ericsson" w:date="2025-01-12T21:37:00Z">
        <w:r w:rsidR="008762A2">
          <w:rPr>
            <w:lang w:eastAsia="zh-CN"/>
          </w:rPr>
          <w:t xml:space="preserve">clause </w:t>
        </w:r>
        <w:r>
          <w:rPr>
            <w:lang w:eastAsia="zh-CN"/>
          </w:rPr>
          <w:t xml:space="preserve">in </w:t>
        </w:r>
        <w:r w:rsidR="008762A2">
          <w:rPr>
            <w:lang w:eastAsia="zh-CN"/>
          </w:rPr>
          <w:t xml:space="preserve">6.2.4 </w:t>
        </w:r>
      </w:ins>
      <w:ins w:id="214" w:author="Ericsson" w:date="2025-01-12T21:36:00Z">
        <w:r w:rsidRPr="00DD00D8">
          <w:rPr>
            <w:lang w:eastAsia="zh-CN"/>
          </w:rPr>
          <w:t xml:space="preserve">are </w:t>
        </w:r>
        <w:r w:rsidRPr="00DD00D8">
          <w:rPr>
            <w:lang w:bidi="bn-IN"/>
          </w:rPr>
          <w:t xml:space="preserve">modified by </w:t>
        </w:r>
        <w:proofErr w:type="spellStart"/>
        <w:r w:rsidRPr="00DD00D8">
          <w:rPr>
            <w:lang w:eastAsia="zh-CN"/>
          </w:rPr>
          <w:t>P</w:t>
        </w:r>
        <w:r w:rsidRPr="00DD00D8">
          <w:rPr>
            <w:vertAlign w:val="subscript"/>
            <w:lang w:eastAsia="zh-CN"/>
          </w:rPr>
          <w:t>PowerClass,CA</w:t>
        </w:r>
        <w:proofErr w:type="spellEnd"/>
        <w:r w:rsidRPr="00DD00D8">
          <w:rPr>
            <w:lang w:eastAsia="zh-CN"/>
          </w:rPr>
          <w:t xml:space="preserve"> and P</w:t>
        </w:r>
        <w:r w:rsidRPr="00DD00D8">
          <w:rPr>
            <w:vertAlign w:val="subscript"/>
            <w:lang w:eastAsia="zh-CN"/>
          </w:rPr>
          <w:t>EMAX,CA</w:t>
        </w:r>
        <w:r w:rsidRPr="00DD00D8">
          <w:rPr>
            <w:lang w:eastAsia="zh-CN"/>
          </w:rPr>
          <w:t xml:space="preserve"> </w:t>
        </w:r>
        <w:r w:rsidRPr="00DD00D8">
          <w:rPr>
            <w:lang w:bidi="bn-IN"/>
          </w:rPr>
          <w:t>as follows,</w:t>
        </w:r>
      </w:ins>
    </w:p>
    <w:p w14:paraId="0D2C8FDC" w14:textId="77777777" w:rsidR="00FE7A91" w:rsidRPr="00DD00D8" w:rsidRDefault="00FE7A91" w:rsidP="00FE7A91">
      <w:pPr>
        <w:pStyle w:val="EQ"/>
        <w:jc w:val="center"/>
        <w:rPr>
          <w:ins w:id="215" w:author="Ericsson" w:date="2025-01-12T21:36:00Z"/>
          <w:lang w:eastAsia="zh-CN"/>
        </w:rPr>
      </w:pPr>
      <w:ins w:id="216" w:author="Ericsson" w:date="2025-01-12T21:36:00Z">
        <w:r w:rsidRPr="00DD00D8">
          <w:rPr>
            <w:lang w:eastAsia="zh-CN"/>
          </w:rPr>
          <w:t>P</w:t>
        </w:r>
        <w:r w:rsidRPr="00DD00D8">
          <w:rPr>
            <w:vertAlign w:val="subscript"/>
            <w:lang w:eastAsia="zh-CN"/>
          </w:rPr>
          <w:t>CMAX_L,f,c</w:t>
        </w:r>
        <w:r w:rsidRPr="00DD00D8">
          <w:rPr>
            <w:lang w:eastAsia="zh-CN"/>
          </w:rPr>
          <w:t xml:space="preserve"> = MIN { MIN(P</w:t>
        </w:r>
        <w:r w:rsidRPr="00DD00D8">
          <w:rPr>
            <w:vertAlign w:val="subscript"/>
            <w:lang w:eastAsia="zh-CN"/>
          </w:rPr>
          <w:t>EMAX,c</w:t>
        </w:r>
        <w:r w:rsidRPr="00DD00D8">
          <w:rPr>
            <w:lang w:eastAsia="zh-CN"/>
          </w:rPr>
          <w:t>, P</w:t>
        </w:r>
        <w:r w:rsidRPr="00DD00D8">
          <w:rPr>
            <w:vertAlign w:val="subscript"/>
            <w:lang w:eastAsia="zh-CN"/>
          </w:rPr>
          <w:t>EMAX,CA</w:t>
        </w:r>
        <w:r w:rsidRPr="00DD00D8">
          <w:rPr>
            <w:lang w:eastAsia="zh-CN"/>
          </w:rPr>
          <w:t>) – ∆T</w:t>
        </w:r>
        <w:r w:rsidRPr="00DD00D8">
          <w:rPr>
            <w:vertAlign w:val="subscript"/>
            <w:lang w:eastAsia="zh-CN"/>
          </w:rPr>
          <w:t>C,c</w:t>
        </w:r>
        <w:r w:rsidRPr="00DD00D8">
          <w:rPr>
            <w:lang w:eastAsia="zh-CN"/>
          </w:rPr>
          <w:t>,  MIN(P</w:t>
        </w:r>
        <w:r w:rsidRPr="00DD00D8">
          <w:rPr>
            <w:vertAlign w:val="subscript"/>
            <w:lang w:eastAsia="zh-CN"/>
          </w:rPr>
          <w:t>PowerClass</w:t>
        </w:r>
        <w:r w:rsidRPr="00DD00D8">
          <w:rPr>
            <w:lang w:eastAsia="zh-CN"/>
          </w:rPr>
          <w:t xml:space="preserve"> – ΔP</w:t>
        </w:r>
        <w:r w:rsidRPr="00DD00D8">
          <w:rPr>
            <w:vertAlign w:val="subscript"/>
            <w:lang w:eastAsia="zh-CN"/>
          </w:rPr>
          <w:t>PowerClass</w:t>
        </w:r>
        <w:r w:rsidRPr="00DD00D8">
          <w:rPr>
            <w:lang w:eastAsia="zh-CN"/>
          </w:rPr>
          <w:t>, P</w:t>
        </w:r>
        <w:r w:rsidRPr="00DD00D8">
          <w:rPr>
            <w:vertAlign w:val="subscript"/>
            <w:lang w:eastAsia="zh-CN"/>
          </w:rPr>
          <w:t>PowerClass,CA</w:t>
        </w:r>
        <w:r w:rsidRPr="00DD00D8">
          <w:rPr>
            <w:lang w:eastAsia="zh-CN"/>
          </w:rPr>
          <w:t>) – MAX(MAX(MPR</w:t>
        </w:r>
        <w:r w:rsidRPr="00DD00D8">
          <w:rPr>
            <w:vertAlign w:val="subscript"/>
            <w:lang w:eastAsia="zh-CN"/>
          </w:rPr>
          <w:t>c</w:t>
        </w:r>
        <w:r w:rsidRPr="00DD00D8">
          <w:rPr>
            <w:lang w:eastAsia="zh-CN"/>
          </w:rPr>
          <w:t>+∆MPR</w:t>
        </w:r>
        <w:r w:rsidRPr="00DD00D8">
          <w:rPr>
            <w:vertAlign w:val="subscript"/>
            <w:lang w:eastAsia="zh-CN"/>
          </w:rPr>
          <w:t>c</w:t>
        </w:r>
        <w:r w:rsidRPr="00DD00D8">
          <w:rPr>
            <w:lang w:eastAsia="zh-CN"/>
          </w:rPr>
          <w:t>, A-MPR</w:t>
        </w:r>
        <w:r w:rsidRPr="00DD00D8">
          <w:rPr>
            <w:vertAlign w:val="subscript"/>
            <w:lang w:eastAsia="zh-CN"/>
          </w:rPr>
          <w:t>c</w:t>
        </w:r>
        <w:r w:rsidRPr="00DD00D8">
          <w:rPr>
            <w:lang w:eastAsia="zh-CN"/>
          </w:rPr>
          <w:t>)+ ΔT</w:t>
        </w:r>
        <w:r w:rsidRPr="00DD00D8">
          <w:rPr>
            <w:vertAlign w:val="subscript"/>
            <w:lang w:eastAsia="zh-CN"/>
          </w:rPr>
          <w:t>IB,c</w:t>
        </w:r>
        <w:r w:rsidRPr="00DD00D8">
          <w:rPr>
            <w:lang w:eastAsia="zh-CN"/>
          </w:rPr>
          <w:t xml:space="preserve"> + ∆T</w:t>
        </w:r>
        <w:r w:rsidRPr="00DD00D8">
          <w:rPr>
            <w:vertAlign w:val="subscript"/>
            <w:lang w:eastAsia="zh-CN"/>
          </w:rPr>
          <w:t xml:space="preserve">C,c </w:t>
        </w:r>
        <w:r w:rsidRPr="00DD00D8">
          <w:rPr>
            <w:lang w:eastAsia="zh-CN"/>
          </w:rPr>
          <w:t>+</w:t>
        </w:r>
        <w:r w:rsidRPr="00DD00D8">
          <w:rPr>
            <w:vertAlign w:val="subscript"/>
            <w:lang w:eastAsia="zh-CN"/>
          </w:rPr>
          <w:t xml:space="preserve"> </w:t>
        </w:r>
        <w:r w:rsidRPr="00DD00D8">
          <w:t>∆T</w:t>
        </w:r>
        <w:r w:rsidRPr="00DD00D8">
          <w:rPr>
            <w:vertAlign w:val="subscript"/>
            <w:lang w:eastAsia="zh-CN"/>
          </w:rPr>
          <w:t>RxSRS</w:t>
        </w:r>
        <w:r w:rsidRPr="00DD00D8">
          <w:rPr>
            <w:lang w:eastAsia="zh-CN"/>
          </w:rPr>
          <w:t>, P-MPR</w:t>
        </w:r>
        <w:r w:rsidRPr="00DD00D8">
          <w:rPr>
            <w:vertAlign w:val="subscript"/>
            <w:lang w:eastAsia="zh-CN"/>
          </w:rPr>
          <w:t>c</w:t>
        </w:r>
        <w:r w:rsidRPr="00DD00D8">
          <w:rPr>
            <w:lang w:eastAsia="zh-CN"/>
          </w:rPr>
          <w:t>) }</w:t>
        </w:r>
      </w:ins>
    </w:p>
    <w:p w14:paraId="0197A0CD" w14:textId="77777777" w:rsidR="00FE7A91" w:rsidRPr="00DD00D8" w:rsidRDefault="00FE7A91" w:rsidP="00FE7A91">
      <w:pPr>
        <w:pStyle w:val="EQ"/>
        <w:jc w:val="center"/>
        <w:rPr>
          <w:ins w:id="217" w:author="Ericsson" w:date="2025-01-12T21:36:00Z"/>
          <w:lang w:eastAsia="zh-CN"/>
        </w:rPr>
      </w:pPr>
      <w:ins w:id="218" w:author="Ericsson" w:date="2025-01-12T21:36:00Z">
        <w:r w:rsidRPr="00DD00D8">
          <w:rPr>
            <w:lang w:eastAsia="zh-CN"/>
          </w:rPr>
          <w:t>P</w:t>
        </w:r>
        <w:r w:rsidRPr="00DD00D8">
          <w:rPr>
            <w:vertAlign w:val="subscript"/>
            <w:lang w:eastAsia="zh-CN"/>
          </w:rPr>
          <w:t>CMAX_H,f,c</w:t>
        </w:r>
        <w:r w:rsidRPr="00DD00D8">
          <w:rPr>
            <w:lang w:eastAsia="zh-CN"/>
          </w:rPr>
          <w:t xml:space="preserve"> = MIN {P</w:t>
        </w:r>
        <w:r w:rsidRPr="00DD00D8">
          <w:rPr>
            <w:vertAlign w:val="subscript"/>
            <w:lang w:eastAsia="zh-CN"/>
          </w:rPr>
          <w:t>EMAX,c</w:t>
        </w:r>
        <w:r w:rsidRPr="00DD00D8">
          <w:rPr>
            <w:lang w:eastAsia="zh-CN"/>
          </w:rPr>
          <w:t xml:space="preserve">, </w:t>
        </w:r>
        <w:r w:rsidRPr="00DD00D8">
          <w:t>P</w:t>
        </w:r>
        <w:r w:rsidRPr="00DD00D8">
          <w:rPr>
            <w:vertAlign w:val="subscript"/>
          </w:rPr>
          <w:t>EMAX,CA</w:t>
        </w:r>
        <w:r w:rsidRPr="00DD00D8">
          <w:rPr>
            <w:lang w:eastAsia="zh-CN"/>
          </w:rPr>
          <w:t>, P</w:t>
        </w:r>
        <w:r w:rsidRPr="00DD00D8">
          <w:rPr>
            <w:vertAlign w:val="subscript"/>
            <w:lang w:eastAsia="zh-CN"/>
          </w:rPr>
          <w:t>PowerClass</w:t>
        </w:r>
        <w:r w:rsidRPr="00DD00D8">
          <w:rPr>
            <w:lang w:eastAsia="zh-CN"/>
          </w:rPr>
          <w:t xml:space="preserve"> – ΔP</w:t>
        </w:r>
        <w:r w:rsidRPr="00DD00D8">
          <w:rPr>
            <w:vertAlign w:val="subscript"/>
            <w:lang w:eastAsia="zh-CN"/>
          </w:rPr>
          <w:t>PowerClass</w:t>
        </w:r>
        <w:r w:rsidRPr="00DD00D8">
          <w:rPr>
            <w:lang w:eastAsia="zh-CN"/>
          </w:rPr>
          <w:t>, P</w:t>
        </w:r>
        <w:r w:rsidRPr="00DD00D8">
          <w:rPr>
            <w:vertAlign w:val="subscript"/>
            <w:lang w:eastAsia="zh-CN"/>
          </w:rPr>
          <w:t>PowerClass,CA</w:t>
        </w:r>
        <w:r w:rsidRPr="00DD00D8">
          <w:rPr>
            <w:lang w:eastAsia="zh-CN"/>
          </w:rPr>
          <w:t>}</w:t>
        </w:r>
      </w:ins>
    </w:p>
    <w:p w14:paraId="31007C97" w14:textId="77777777" w:rsidR="00FE7A91" w:rsidRPr="00DD00D8" w:rsidRDefault="00FE7A91" w:rsidP="00FE7A91">
      <w:pPr>
        <w:rPr>
          <w:ins w:id="219" w:author="Ericsson" w:date="2025-01-12T21:36:00Z"/>
          <w:lang w:eastAsia="zh-CN"/>
        </w:rPr>
      </w:pPr>
      <w:ins w:id="220" w:author="Ericsson" w:date="2025-01-12T21:36:00Z">
        <w:r w:rsidRPr="00DD00D8">
          <w:rPr>
            <w:lang w:eastAsia="zh-CN"/>
          </w:rPr>
          <w:t>where</w:t>
        </w:r>
      </w:ins>
    </w:p>
    <w:p w14:paraId="7AB87575" w14:textId="7D638BBF" w:rsidR="00FE7A91" w:rsidRPr="00DD00D8" w:rsidRDefault="00FE7A91" w:rsidP="00FE7A91">
      <w:pPr>
        <w:pStyle w:val="B10"/>
        <w:rPr>
          <w:ins w:id="221" w:author="Ericsson" w:date="2025-01-12T21:36:00Z"/>
          <w:rFonts w:eastAsia="SimSun"/>
          <w:lang w:eastAsia="zh-CN" w:bidi="bn-IN"/>
        </w:rPr>
      </w:pPr>
      <w:ins w:id="222" w:author="Ericsson" w:date="2025-01-12T21:36:00Z">
        <w:r w:rsidRPr="00DD00D8">
          <w:rPr>
            <w:lang w:bidi="bn-IN"/>
          </w:rPr>
          <w:t>-</w:t>
        </w:r>
        <w:r w:rsidRPr="00DD00D8">
          <w:rPr>
            <w:lang w:bidi="bn-IN"/>
          </w:rPr>
          <w:tab/>
        </w:r>
        <w:proofErr w:type="spellStart"/>
        <w:r w:rsidRPr="00DD00D8">
          <w:rPr>
            <w:lang w:bidi="bn-IN"/>
          </w:rPr>
          <w:t>P</w:t>
        </w:r>
        <w:r w:rsidRPr="00DD00D8">
          <w:rPr>
            <w:vertAlign w:val="subscript"/>
            <w:lang w:bidi="bn-IN"/>
          </w:rPr>
          <w:t>PowerClass</w:t>
        </w:r>
        <w:proofErr w:type="spellEnd"/>
        <w:r w:rsidRPr="00DD00D8">
          <w:rPr>
            <w:lang w:bidi="bn-IN"/>
          </w:rPr>
          <w:t xml:space="preserve"> is</w:t>
        </w:r>
        <w:r>
          <w:rPr>
            <w:lang w:bidi="bn-IN"/>
          </w:rPr>
          <w:t xml:space="preserve"> the maximum UE power for serving cell </w:t>
        </w:r>
        <w:r>
          <w:rPr>
            <w:i/>
            <w:iCs/>
            <w:lang w:bidi="bn-IN"/>
          </w:rPr>
          <w:t>c</w:t>
        </w:r>
        <w:r>
          <w:rPr>
            <w:lang w:bidi="bn-IN"/>
          </w:rPr>
          <w:t xml:space="preserve"> specified in Table 6.2</w:t>
        </w:r>
      </w:ins>
      <w:ins w:id="223" w:author="Ericsson" w:date="2025-01-12T21:37:00Z">
        <w:r w:rsidR="008762A2">
          <w:rPr>
            <w:lang w:bidi="bn-IN"/>
          </w:rPr>
          <w:t>D</w:t>
        </w:r>
      </w:ins>
      <w:ins w:id="224" w:author="Ericsson" w:date="2025-01-12T21:36:00Z">
        <w:r>
          <w:rPr>
            <w:lang w:bidi="bn-IN"/>
          </w:rPr>
          <w:t>.1-1 without taking into account the tolerance as indicated</w:t>
        </w:r>
      </w:ins>
      <w:ins w:id="225" w:author="Ericsson" w:date="2025-02-02T16:44:00Z">
        <w:r w:rsidR="00B90DD5">
          <w:rPr>
            <w:lang w:bidi="bn-IN"/>
          </w:rPr>
          <w:t xml:space="preserve"> by</w:t>
        </w:r>
      </w:ins>
      <w:ins w:id="226" w:author="Ericsson" w:date="2025-01-12T21:36:00Z">
        <w:r>
          <w:rPr>
            <w:lang w:bidi="bn-IN"/>
          </w:rPr>
          <w:t xml:space="preserve"> </w:t>
        </w:r>
        <w:proofErr w:type="spellStart"/>
        <w:r w:rsidRPr="002E62E9">
          <w:rPr>
            <w:i/>
            <w:iCs/>
            <w:lang w:bidi="bn-IN"/>
          </w:rPr>
          <w:t>ue-PowerClass</w:t>
        </w:r>
        <w:proofErr w:type="spellEnd"/>
        <w:r>
          <w:rPr>
            <w:i/>
            <w:iCs/>
            <w:lang w:bidi="bn-IN"/>
          </w:rPr>
          <w:t>/</w:t>
        </w:r>
        <w:r w:rsidRPr="00704903">
          <w:rPr>
            <w:i/>
            <w:iCs/>
            <w:lang w:bidi="bn-IN"/>
          </w:rPr>
          <w:t>ue-PowerClass-v1610</w:t>
        </w:r>
        <w:r>
          <w:rPr>
            <w:lang w:bidi="bn-IN"/>
          </w:rPr>
          <w:t xml:space="preserve"> in </w:t>
        </w:r>
        <w:proofErr w:type="spellStart"/>
        <w:r w:rsidRPr="00704903">
          <w:rPr>
            <w:i/>
            <w:iCs/>
            <w:lang w:bidi="bn-IN"/>
          </w:rPr>
          <w:t>BandNR</w:t>
        </w:r>
        <w:proofErr w:type="spellEnd"/>
        <w:r>
          <w:rPr>
            <w:lang w:bidi="bn-IN"/>
          </w:rPr>
          <w:t xml:space="preserve"> unless indicated otherwise by </w:t>
        </w:r>
        <w:r w:rsidRPr="00704903">
          <w:rPr>
            <w:i/>
            <w:iCs/>
            <w:lang w:bidi="bn-IN"/>
          </w:rPr>
          <w:t>ue-PowerClassPerBandPerBC-r17</w:t>
        </w:r>
        <w:r w:rsidRPr="00DD00D8">
          <w:rPr>
            <w:rFonts w:eastAsia="SimSun"/>
            <w:lang w:eastAsia="zh-CN" w:bidi="bn-IN"/>
          </w:rPr>
          <w:t>;</w:t>
        </w:r>
      </w:ins>
    </w:p>
    <w:p w14:paraId="117F1596" w14:textId="77777777" w:rsidR="00FE7A91" w:rsidRPr="00DD00D8" w:rsidRDefault="00FE7A91" w:rsidP="00FE7A91">
      <w:pPr>
        <w:pStyle w:val="B10"/>
        <w:rPr>
          <w:ins w:id="227" w:author="Ericsson" w:date="2025-01-12T21:36:00Z"/>
          <w:rFonts w:eastAsia="SimSun"/>
          <w:lang w:eastAsia="zh-CN" w:bidi="bn-IN"/>
        </w:rPr>
      </w:pPr>
      <w:ins w:id="228" w:author="Ericsson" w:date="2025-01-12T21:36:00Z">
        <w:r w:rsidRPr="00DD00D8">
          <w:rPr>
            <w:lang w:bidi="bn-IN"/>
          </w:rPr>
          <w:t>-</w:t>
        </w:r>
        <w:r w:rsidRPr="00DD00D8">
          <w:rPr>
            <w:lang w:bidi="bn-IN"/>
          </w:rPr>
          <w:tab/>
        </w:r>
        <w:proofErr w:type="spellStart"/>
        <w:r w:rsidRPr="00DD00D8">
          <w:rPr>
            <w:lang w:bidi="bn-IN"/>
          </w:rPr>
          <w:t>P</w:t>
        </w:r>
        <w:r w:rsidRPr="00DD00D8">
          <w:rPr>
            <w:vertAlign w:val="subscript"/>
            <w:lang w:bidi="bn-IN"/>
          </w:rPr>
          <w:t>PowerClass,CA</w:t>
        </w:r>
        <w:proofErr w:type="spellEnd"/>
        <w:r w:rsidRPr="00DD00D8">
          <w:rPr>
            <w:lang w:bidi="bn-IN"/>
          </w:rPr>
          <w:t xml:space="preserve"> is the maximum UE power </w:t>
        </w:r>
        <w:r>
          <w:rPr>
            <w:lang w:bidi="bn-IN"/>
          </w:rPr>
          <w:t xml:space="preserve">for the band combination as </w:t>
        </w:r>
        <w:r w:rsidRPr="00DD00D8">
          <w:rPr>
            <w:lang w:bidi="bn-IN"/>
          </w:rPr>
          <w:t xml:space="preserve">indicated by </w:t>
        </w:r>
        <w:proofErr w:type="spellStart"/>
        <w:r w:rsidRPr="00DD00D8">
          <w:rPr>
            <w:bCs/>
            <w:i/>
          </w:rPr>
          <w:t>powerClass</w:t>
        </w:r>
        <w:proofErr w:type="spellEnd"/>
        <w:r>
          <w:rPr>
            <w:bCs/>
            <w:iCs/>
          </w:rPr>
          <w:t>/</w:t>
        </w:r>
        <w:r w:rsidRPr="00DD00D8">
          <w:rPr>
            <w:bCs/>
            <w:i/>
          </w:rPr>
          <w:t>powerClass-v1610</w:t>
        </w:r>
        <w:r w:rsidRPr="00DD00D8">
          <w:rPr>
            <w:rFonts w:eastAsia="SimSun"/>
            <w:lang w:eastAsia="zh-CN" w:bidi="bn-IN"/>
          </w:rPr>
          <w:t>;</w:t>
        </w:r>
      </w:ins>
    </w:p>
    <w:p w14:paraId="536BD1F7" w14:textId="77777777" w:rsidR="00FE7A91" w:rsidRDefault="00FE7A91" w:rsidP="00FE7A91">
      <w:pPr>
        <w:pStyle w:val="B10"/>
        <w:rPr>
          <w:ins w:id="229" w:author="Ericsson" w:date="2025-01-12T21:36:00Z"/>
        </w:rPr>
      </w:pPr>
      <w:ins w:id="230" w:author="Ericsson" w:date="2025-01-12T21:36:00Z">
        <w:r w:rsidRPr="00DD00D8">
          <w:t>-</w:t>
        </w:r>
        <w:r w:rsidRPr="00DD00D8">
          <w:tab/>
          <w:t>P</w:t>
        </w:r>
        <w:r w:rsidRPr="00DD00D8">
          <w:rPr>
            <w:vertAlign w:val="subscript"/>
          </w:rPr>
          <w:t>EMAX,CA</w:t>
        </w:r>
        <w:r w:rsidRPr="00DD00D8">
          <w:t xml:space="preserve"> is the value indicated by </w:t>
        </w:r>
        <w:r w:rsidRPr="00DD00D8">
          <w:rPr>
            <w:i/>
            <w:iCs/>
          </w:rPr>
          <w:t>p-NR-FR1</w:t>
        </w:r>
        <w:r w:rsidRPr="00DD00D8">
          <w:t xml:space="preserve"> or by </w:t>
        </w:r>
        <w:r w:rsidRPr="00DD00D8">
          <w:rPr>
            <w:i/>
            <w:iCs/>
          </w:rPr>
          <w:t>p-UE-FR1</w:t>
        </w:r>
        <w:r w:rsidRPr="00DD00D8">
          <w:t xml:space="preserve"> whichever is the smallest if both are present.</w:t>
        </w:r>
      </w:ins>
    </w:p>
    <w:p w14:paraId="6A62CC97" w14:textId="77777777" w:rsidR="00FE7A91" w:rsidRPr="00A1115A" w:rsidRDefault="00FE7A91" w:rsidP="00FE7A91">
      <w:pPr>
        <w:rPr>
          <w:ins w:id="231" w:author="Ericsson" w:date="2025-01-12T21:36:00Z"/>
          <w:lang w:bidi="bn-IN"/>
        </w:rPr>
      </w:pPr>
      <w:ins w:id="232" w:author="Ericsson" w:date="2025-01-12T21:36:00Z">
        <w:r>
          <w:t xml:space="preserve">This also applies when the said band combination is regarded as a fallback band combination of another band combination. </w:t>
        </w:r>
      </w:ins>
    </w:p>
    <w:p w14:paraId="3FBF54A4" w14:textId="152480F1" w:rsidR="00FE7A91" w:rsidRDefault="00FE7A91">
      <w:pPr>
        <w:pStyle w:val="NO"/>
        <w:rPr>
          <w:ins w:id="233" w:author="Ericsson" w:date="2025-01-12T21:36:00Z"/>
        </w:rPr>
        <w:pPrChange w:id="234" w:author="Ericsson" w:date="2025-01-12T21:37:00Z">
          <w:pPr/>
        </w:pPrChange>
      </w:pPr>
      <w:ins w:id="235" w:author="Ericsson" w:date="2025-01-12T21:36:00Z">
        <w:r>
          <w:t>NOTE:</w:t>
        </w:r>
        <w:r>
          <w:tab/>
        </w:r>
        <w:r w:rsidRPr="00DD00D8">
          <w:rPr>
            <w:lang w:bidi="bn-IN"/>
          </w:rPr>
          <w:t xml:space="preserve">the maximum UE power </w:t>
        </w:r>
        <w:r>
          <w:rPr>
            <w:lang w:bidi="bn-IN"/>
          </w:rPr>
          <w:t xml:space="preserve">for the said band combination as </w:t>
        </w:r>
        <w:r w:rsidRPr="00DD00D8">
          <w:rPr>
            <w:lang w:bidi="bn-IN"/>
          </w:rPr>
          <w:t xml:space="preserve">indicated by </w:t>
        </w:r>
        <w:proofErr w:type="spellStart"/>
        <w:r w:rsidRPr="00DD00D8">
          <w:rPr>
            <w:bCs/>
            <w:i/>
          </w:rPr>
          <w:t>powerClass</w:t>
        </w:r>
        <w:proofErr w:type="spellEnd"/>
        <w:r>
          <w:rPr>
            <w:bCs/>
            <w:iCs/>
          </w:rPr>
          <w:t>/</w:t>
        </w:r>
        <w:r w:rsidRPr="00DD00D8">
          <w:rPr>
            <w:bCs/>
            <w:i/>
          </w:rPr>
          <w:t>powerClass-v1610</w:t>
        </w:r>
        <w:r>
          <w:rPr>
            <w:lang w:eastAsia="zh-CN"/>
          </w:rPr>
          <w:t xml:space="preserve"> is not restricted by the </w:t>
        </w:r>
        <w:r w:rsidRPr="00176FA3">
          <w:rPr>
            <w:lang w:eastAsia="zh-CN"/>
          </w:rPr>
          <w:t xml:space="preserve">applicability notes in 5.5A </w:t>
        </w:r>
        <w:r>
          <w:rPr>
            <w:lang w:eastAsia="zh-CN"/>
          </w:rPr>
          <w:t>as allowed in 6.2A.0</w:t>
        </w:r>
        <w:r>
          <w:t xml:space="preserve">. </w:t>
        </w:r>
      </w:ins>
    </w:p>
    <w:p w14:paraId="0083D912" w14:textId="28CF9CCE" w:rsidR="00FE7A91" w:rsidRPr="00A1115A" w:rsidRDefault="00FE7A91" w:rsidP="00FE7A91">
      <w:r w:rsidRPr="00A1115A">
        <w:t xml:space="preserve">The </w:t>
      </w:r>
      <w:r w:rsidRPr="00A1115A">
        <w:rPr>
          <w:rFonts w:hint="eastAsia"/>
        </w:rPr>
        <w:t xml:space="preserve">measured </w:t>
      </w:r>
      <w:r w:rsidRPr="00A1115A">
        <w:t xml:space="preserve">configured maximum output power </w:t>
      </w:r>
      <w:proofErr w:type="spell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5D2B3552" w14:textId="77777777" w:rsidR="00FE7A91" w:rsidRPr="00A1115A" w:rsidRDefault="00FE7A91" w:rsidP="00FE7A91">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rFonts w:eastAsia="SimSun"/>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rFonts w:eastAsia="SimSun"/>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5DA963F4" w14:textId="77777777" w:rsidR="00FE7A91" w:rsidRPr="00A1115A" w:rsidRDefault="00FE7A91" w:rsidP="00FE7A91">
      <w:r w:rsidRPr="00A1115A">
        <w:rPr>
          <w:rFonts w:hint="eastAsia"/>
        </w:rPr>
        <w:t>w</w:t>
      </w:r>
      <w:r w:rsidRPr="00A1115A">
        <w:t>here 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eastAsia="SimSun" w:hint="eastAsia"/>
          <w:lang w:eastAsia="zh-CN"/>
        </w:rPr>
        <w:t>D</w:t>
      </w:r>
      <w:r w:rsidRPr="00A1115A">
        <w:t>.</w:t>
      </w:r>
      <w:r w:rsidRPr="00A1115A">
        <w:rPr>
          <w:rFonts w:eastAsia="SimSun" w:hint="eastAsia"/>
          <w:lang w:eastAsia="zh-CN"/>
        </w:rPr>
        <w:t>1</w:t>
      </w:r>
      <w:r w:rsidRPr="00A1115A">
        <w:t>-1 for the applicable operating band</w:t>
      </w:r>
      <w:r w:rsidRPr="00A1115A">
        <w:rPr>
          <w:rFonts w:hint="eastAsia"/>
        </w:rPr>
        <w:t>.</w:t>
      </w:r>
    </w:p>
    <w:p w14:paraId="466C72CA" w14:textId="77777777" w:rsidR="00FE7A91" w:rsidRPr="00A1115A" w:rsidRDefault="00FE7A91" w:rsidP="00FE7A91">
      <w:r w:rsidRPr="00A1115A">
        <w:t>For UE with two transmit antenna connectors in closed-loop spatial multiplexing scheme, the tolerance is specified in Table 6.</w:t>
      </w:r>
      <w:r w:rsidRPr="00A1115A">
        <w:rPr>
          <w:rFonts w:eastAsia="SimSun" w:hint="eastAsia"/>
          <w:lang w:eastAsia="zh-CN"/>
        </w:rPr>
        <w:t>2D.4</w:t>
      </w:r>
      <w:r w:rsidRPr="00A1115A">
        <w:t xml:space="preserve">-1. The requirements shall be met with UL MIMO configurations specified in Table </w:t>
      </w:r>
      <w:r w:rsidRPr="00A1115A">
        <w:rPr>
          <w:rFonts w:hint="eastAsia"/>
        </w:rPr>
        <w:t>6</w:t>
      </w:r>
      <w:r w:rsidRPr="00A1115A">
        <w:t>.</w:t>
      </w:r>
      <w:r w:rsidRPr="00A1115A">
        <w:rPr>
          <w:rFonts w:hint="eastAsia"/>
        </w:rPr>
        <w:t>2</w:t>
      </w:r>
      <w:r w:rsidRPr="00A1115A">
        <w:rPr>
          <w:rFonts w:eastAsia="SimSun" w:hint="eastAsia"/>
          <w:lang w:eastAsia="zh-CN"/>
        </w:rPr>
        <w:t>D</w:t>
      </w:r>
      <w:r w:rsidRPr="00A1115A">
        <w:t>.</w:t>
      </w:r>
      <w:r w:rsidRPr="00A1115A">
        <w:rPr>
          <w:rFonts w:eastAsia="SimSun" w:hint="eastAsia"/>
          <w:lang w:eastAsia="zh-CN"/>
        </w:rPr>
        <w:t>1</w:t>
      </w:r>
      <w:r w:rsidRPr="00A1115A">
        <w:t>-</w:t>
      </w:r>
      <w:r w:rsidRPr="00A1115A">
        <w:rPr>
          <w:rFonts w:hint="eastAsia"/>
        </w:rPr>
        <w:t>2</w:t>
      </w:r>
      <w:r w:rsidRPr="00A1115A">
        <w:t>.</w:t>
      </w:r>
    </w:p>
    <w:p w14:paraId="497C7F7B" w14:textId="77777777" w:rsidR="00FE7A91" w:rsidRPr="00A1115A" w:rsidRDefault="00FE7A91" w:rsidP="00FE7A91">
      <w:pPr>
        <w:rPr>
          <w:lang w:eastAsia="zh-CN"/>
        </w:rPr>
      </w:pPr>
      <w:r w:rsidRPr="00A1115A">
        <w:t>For UE support uplink full power transmission (</w:t>
      </w:r>
      <w:proofErr w:type="spellStart"/>
      <w:r w:rsidRPr="00A1115A">
        <w:t>ULFPTx</w:t>
      </w:r>
      <w:proofErr w:type="spellEnd"/>
      <w:r w:rsidRPr="00A1115A">
        <w:t>)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48337231" w14:textId="77777777" w:rsidR="00FE7A91" w:rsidRPr="00A1115A" w:rsidRDefault="00FE7A91" w:rsidP="00FE7A91">
      <w:pPr>
        <w:pStyle w:val="TH"/>
      </w:pPr>
      <w:bookmarkStart w:id="236" w:name="_CRTable6_2D_41"/>
      <w:r w:rsidRPr="00A1115A">
        <w:lastRenderedPageBreak/>
        <w:t xml:space="preserve">Table </w:t>
      </w:r>
      <w:bookmarkEnd w:id="236"/>
      <w:r w:rsidRPr="00A1115A">
        <w:rPr>
          <w:rFonts w:eastAsia="SimSun" w:hint="eastAsia"/>
          <w:lang w:eastAsia="zh-CN"/>
        </w:rPr>
        <w:t>6.2D.4-1</w:t>
      </w:r>
      <w:r w:rsidRPr="00A1115A">
        <w:t xml:space="preserve">: </w:t>
      </w: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FE7A91" w:rsidRPr="00A1115A" w14:paraId="5442A0AD" w14:textId="77777777" w:rsidTr="00DD00D8">
        <w:trPr>
          <w:trHeight w:val="240"/>
          <w:jc w:val="center"/>
        </w:trPr>
        <w:tc>
          <w:tcPr>
            <w:tcW w:w="1955" w:type="dxa"/>
            <w:shd w:val="clear" w:color="auto" w:fill="auto"/>
            <w:vAlign w:val="center"/>
          </w:tcPr>
          <w:p w14:paraId="78B099D7" w14:textId="77777777" w:rsidR="00FE7A91" w:rsidRPr="00A1115A" w:rsidRDefault="00FE7A91" w:rsidP="00DD00D8">
            <w:pPr>
              <w:pStyle w:val="TAH"/>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(dBm)</w:t>
            </w:r>
          </w:p>
        </w:tc>
        <w:tc>
          <w:tcPr>
            <w:tcW w:w="2081" w:type="dxa"/>
            <w:shd w:val="clear" w:color="auto" w:fill="auto"/>
            <w:vAlign w:val="center"/>
          </w:tcPr>
          <w:p w14:paraId="2A0AB75B" w14:textId="77777777" w:rsidR="00FE7A91" w:rsidRPr="00A1115A" w:rsidRDefault="00FE7A91" w:rsidP="00DD00D8">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Pr>
          <w:p w14:paraId="7828E769" w14:textId="77777777" w:rsidR="00FE7A91" w:rsidRPr="00A1115A" w:rsidRDefault="00FE7A91" w:rsidP="00DD00D8">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w:t>
            </w:r>
            <w:r w:rsidRPr="00A1115A">
              <w:t>(dB)</w:t>
            </w:r>
          </w:p>
        </w:tc>
      </w:tr>
      <w:tr w:rsidR="00FE7A91" w:rsidRPr="00A1115A" w14:paraId="64617DFF" w14:textId="77777777" w:rsidTr="00DD00D8">
        <w:trPr>
          <w:trHeight w:val="240"/>
          <w:jc w:val="center"/>
        </w:trPr>
        <w:tc>
          <w:tcPr>
            <w:tcW w:w="1955" w:type="dxa"/>
            <w:shd w:val="clear" w:color="auto" w:fill="auto"/>
            <w:vAlign w:val="center"/>
          </w:tcPr>
          <w:p w14:paraId="1B1AFEAB" w14:textId="77777777" w:rsidR="00FE7A91" w:rsidRPr="00A1115A" w:rsidRDefault="00FE7A91" w:rsidP="00DD00D8">
            <w:pPr>
              <w:pStyle w:val="TAC"/>
              <w:rPr>
                <w:rFonts w:eastAsia="CG Times (WN)" w:cs="Arial"/>
              </w:rPr>
            </w:pPr>
            <w:r w:rsidRPr="00A1115A">
              <w:rPr>
                <w:rFonts w:eastAsia="CG Times (WN)" w:cs="Arial" w:hint="eastAsia"/>
              </w:rPr>
              <w:t xml:space="preserve">23 </w:t>
            </w:r>
            <w:r w:rsidRPr="00A1115A">
              <w:rPr>
                <w:rFonts w:eastAsia="CG Times (WN)" w:cs="Arial"/>
              </w:rPr>
              <w:t xml:space="preserve">≤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 </w:t>
            </w:r>
            <w:r>
              <w:rPr>
                <w:rFonts w:eastAsia="CG Times (WN)" w:cs="Arial"/>
              </w:rPr>
              <w:t>29</w:t>
            </w:r>
          </w:p>
        </w:tc>
        <w:tc>
          <w:tcPr>
            <w:tcW w:w="2081" w:type="dxa"/>
            <w:shd w:val="clear" w:color="auto" w:fill="auto"/>
          </w:tcPr>
          <w:p w14:paraId="75A89639" w14:textId="77777777" w:rsidR="00FE7A91" w:rsidRPr="00A1115A" w:rsidRDefault="00FE7A91" w:rsidP="00DD00D8">
            <w:pPr>
              <w:pStyle w:val="TAC"/>
              <w:rPr>
                <w:rFonts w:eastAsia="CG Times (WN)" w:cs="Arial"/>
              </w:rPr>
            </w:pPr>
            <w:r w:rsidRPr="00A1115A">
              <w:rPr>
                <w:rFonts w:eastAsia="CG Times (WN)" w:cs="Arial" w:hint="eastAsia"/>
              </w:rPr>
              <w:t>3.0</w:t>
            </w:r>
          </w:p>
        </w:tc>
        <w:tc>
          <w:tcPr>
            <w:tcW w:w="2090" w:type="dxa"/>
            <w:shd w:val="clear" w:color="auto" w:fill="auto"/>
          </w:tcPr>
          <w:p w14:paraId="5F97FA12" w14:textId="77777777" w:rsidR="00FE7A91" w:rsidRPr="00A1115A" w:rsidRDefault="00FE7A91" w:rsidP="00DD00D8">
            <w:pPr>
              <w:pStyle w:val="TAC"/>
              <w:rPr>
                <w:rFonts w:eastAsia="CG Times (WN)" w:cs="Arial"/>
              </w:rPr>
            </w:pPr>
            <w:r w:rsidRPr="00A1115A">
              <w:rPr>
                <w:rFonts w:eastAsia="CG Times (WN)" w:cs="Arial" w:hint="eastAsia"/>
              </w:rPr>
              <w:t>2.0</w:t>
            </w:r>
          </w:p>
        </w:tc>
      </w:tr>
      <w:tr w:rsidR="00FE7A91" w:rsidRPr="00A1115A" w14:paraId="428E689B" w14:textId="77777777" w:rsidTr="00DD00D8">
        <w:trPr>
          <w:trHeight w:val="240"/>
          <w:jc w:val="center"/>
        </w:trPr>
        <w:tc>
          <w:tcPr>
            <w:tcW w:w="1955" w:type="dxa"/>
            <w:shd w:val="clear" w:color="auto" w:fill="auto"/>
            <w:vAlign w:val="center"/>
          </w:tcPr>
          <w:p w14:paraId="0B2B8A57" w14:textId="77777777" w:rsidR="00FE7A91" w:rsidRPr="00A1115A" w:rsidRDefault="00FE7A91" w:rsidP="00DD00D8">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2066D1E5" w14:textId="77777777" w:rsidR="00FE7A91" w:rsidRPr="00A1115A" w:rsidRDefault="00FE7A91" w:rsidP="00DD00D8">
            <w:pPr>
              <w:pStyle w:val="TAC"/>
              <w:rPr>
                <w:rFonts w:eastAsia="CG Times (WN)" w:cs="Arial"/>
              </w:rPr>
            </w:pPr>
            <w:r w:rsidRPr="00A1115A">
              <w:rPr>
                <w:rFonts w:eastAsia="CG Times (WN)" w:cs="Arial"/>
              </w:rPr>
              <w:t>5.0</w:t>
            </w:r>
          </w:p>
        </w:tc>
        <w:tc>
          <w:tcPr>
            <w:tcW w:w="2090" w:type="dxa"/>
            <w:shd w:val="clear" w:color="auto" w:fill="auto"/>
          </w:tcPr>
          <w:p w14:paraId="238F1110" w14:textId="77777777" w:rsidR="00FE7A91" w:rsidRPr="00A1115A" w:rsidRDefault="00FE7A91" w:rsidP="00DD00D8">
            <w:pPr>
              <w:pStyle w:val="TAC"/>
              <w:rPr>
                <w:rFonts w:eastAsia="CG Times (WN)" w:cs="Arial"/>
              </w:rPr>
            </w:pPr>
            <w:r w:rsidRPr="00A1115A">
              <w:rPr>
                <w:rFonts w:eastAsia="CG Times (WN)" w:cs="Arial"/>
              </w:rPr>
              <w:t>2.0</w:t>
            </w:r>
          </w:p>
        </w:tc>
      </w:tr>
      <w:tr w:rsidR="00FE7A91" w:rsidRPr="00A1115A" w14:paraId="6EC7A5FB" w14:textId="77777777" w:rsidTr="00DD00D8">
        <w:trPr>
          <w:trHeight w:val="255"/>
          <w:jc w:val="center"/>
        </w:trPr>
        <w:tc>
          <w:tcPr>
            <w:tcW w:w="1955" w:type="dxa"/>
            <w:shd w:val="clear" w:color="auto" w:fill="auto"/>
            <w:vAlign w:val="center"/>
          </w:tcPr>
          <w:p w14:paraId="6C4FDB52" w14:textId="77777777" w:rsidR="00FE7A91" w:rsidRPr="00A1115A" w:rsidRDefault="00FE7A91" w:rsidP="00DD00D8">
            <w:pPr>
              <w:pStyle w:val="TAC"/>
              <w:rPr>
                <w:rFonts w:eastAsia="CG Times (WN)" w:cs="Arial"/>
              </w:rPr>
            </w:pPr>
            <w:r w:rsidRPr="00A1115A">
              <w:rPr>
                <w:rFonts w:eastAsia="CG Times (WN)" w:cs="Arial" w:hint="eastAsia"/>
              </w:rPr>
              <w:t>21</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4E9DD0E6" w14:textId="77777777" w:rsidR="00FE7A91" w:rsidRPr="00A1115A" w:rsidRDefault="00FE7A91" w:rsidP="00DD00D8">
            <w:pPr>
              <w:pStyle w:val="TAC"/>
              <w:rPr>
                <w:rFonts w:eastAsia="CG Times (WN)" w:cs="Arial"/>
              </w:rPr>
            </w:pPr>
            <w:r w:rsidRPr="00A1115A">
              <w:rPr>
                <w:rFonts w:eastAsia="CG Times (WN)" w:cs="Arial"/>
              </w:rPr>
              <w:t>5.0</w:t>
            </w:r>
          </w:p>
        </w:tc>
        <w:tc>
          <w:tcPr>
            <w:tcW w:w="2090" w:type="dxa"/>
            <w:shd w:val="clear" w:color="auto" w:fill="auto"/>
          </w:tcPr>
          <w:p w14:paraId="1763E7FD" w14:textId="77777777" w:rsidR="00FE7A91" w:rsidRPr="00A1115A" w:rsidRDefault="00FE7A91" w:rsidP="00DD00D8">
            <w:pPr>
              <w:pStyle w:val="TAC"/>
              <w:rPr>
                <w:rFonts w:eastAsia="CG Times (WN)" w:cs="Arial"/>
              </w:rPr>
            </w:pPr>
            <w:r w:rsidRPr="00A1115A">
              <w:rPr>
                <w:rFonts w:eastAsia="CG Times (WN)" w:cs="Arial"/>
              </w:rPr>
              <w:t>3.0</w:t>
            </w:r>
          </w:p>
        </w:tc>
      </w:tr>
      <w:tr w:rsidR="00FE7A91" w:rsidRPr="00A1115A" w14:paraId="0770151E" w14:textId="77777777" w:rsidTr="00DD00D8">
        <w:trPr>
          <w:trHeight w:val="255"/>
          <w:jc w:val="center"/>
        </w:trPr>
        <w:tc>
          <w:tcPr>
            <w:tcW w:w="1955" w:type="dxa"/>
            <w:shd w:val="clear" w:color="auto" w:fill="auto"/>
            <w:vAlign w:val="center"/>
          </w:tcPr>
          <w:p w14:paraId="7C377C8D" w14:textId="77777777" w:rsidR="00FE7A91" w:rsidRPr="00A1115A" w:rsidDel="00D96763" w:rsidRDefault="00FE7A91" w:rsidP="00DD00D8">
            <w:pPr>
              <w:pStyle w:val="TAC"/>
              <w:rPr>
                <w:rFonts w:eastAsia="CG Times (WN)" w:cs="Arial"/>
              </w:rPr>
            </w:pPr>
            <w:r w:rsidRPr="00A1115A">
              <w:rPr>
                <w:rFonts w:eastAsia="CG Times (WN)" w:cs="Arial" w:hint="eastAsia"/>
              </w:rPr>
              <w:t>20</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77B21C7D" w14:textId="77777777" w:rsidR="00FE7A91" w:rsidRPr="00A1115A" w:rsidRDefault="00FE7A91" w:rsidP="00DD00D8">
            <w:pPr>
              <w:pStyle w:val="TAC"/>
              <w:rPr>
                <w:rFonts w:eastAsia="CG Times (WN)" w:cs="Arial"/>
              </w:rPr>
            </w:pPr>
            <w:r>
              <w:rPr>
                <w:rFonts w:eastAsia="CG Times (WN)" w:cs="Arial"/>
              </w:rPr>
              <w:t>5.0</w:t>
            </w:r>
          </w:p>
        </w:tc>
        <w:tc>
          <w:tcPr>
            <w:tcW w:w="2090" w:type="dxa"/>
            <w:shd w:val="clear" w:color="auto" w:fill="auto"/>
          </w:tcPr>
          <w:p w14:paraId="06FBDD93" w14:textId="77777777" w:rsidR="00FE7A91" w:rsidRPr="00A1115A" w:rsidRDefault="00FE7A91" w:rsidP="00DD00D8">
            <w:pPr>
              <w:pStyle w:val="TAC"/>
              <w:rPr>
                <w:rFonts w:eastAsia="CG Times (WN)" w:cs="Arial"/>
              </w:rPr>
            </w:pPr>
            <w:r w:rsidRPr="00835F44">
              <w:rPr>
                <w:rFonts w:eastAsia="CG Times (WN)" w:cs="Arial"/>
              </w:rPr>
              <w:t>4.0</w:t>
            </w:r>
          </w:p>
        </w:tc>
      </w:tr>
      <w:tr w:rsidR="00FE7A91" w:rsidRPr="00A1115A" w14:paraId="336825B5" w14:textId="77777777" w:rsidTr="00DD00D8">
        <w:trPr>
          <w:trHeight w:val="247"/>
          <w:jc w:val="center"/>
        </w:trPr>
        <w:tc>
          <w:tcPr>
            <w:tcW w:w="1955" w:type="dxa"/>
            <w:shd w:val="clear" w:color="auto" w:fill="auto"/>
            <w:vAlign w:val="center"/>
          </w:tcPr>
          <w:p w14:paraId="71E6C2AA" w14:textId="77777777" w:rsidR="00FE7A91" w:rsidRPr="00A1115A" w:rsidRDefault="00FE7A91" w:rsidP="00DD00D8">
            <w:pPr>
              <w:pStyle w:val="TAC"/>
              <w:rPr>
                <w:rFonts w:eastAsia="CG Times (WN)" w:cs="Arial"/>
              </w:rPr>
            </w:pPr>
            <w:r w:rsidRPr="00A1115A">
              <w:rPr>
                <w:rFonts w:eastAsia="CG Times (WN)" w:cs="Arial" w:hint="eastAsia"/>
              </w:rPr>
              <w:t>16</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3CC6D863" w14:textId="77777777" w:rsidR="00FE7A91" w:rsidRPr="00A1115A" w:rsidRDefault="00FE7A91" w:rsidP="00DD00D8">
            <w:pPr>
              <w:pStyle w:val="TAC"/>
              <w:rPr>
                <w:rFonts w:eastAsia="CG Times (WN)" w:cs="Arial"/>
              </w:rPr>
            </w:pPr>
            <w:r w:rsidRPr="00A1115A">
              <w:rPr>
                <w:rFonts w:eastAsia="CG Times (WN)" w:cs="Arial"/>
              </w:rPr>
              <w:t>5.0</w:t>
            </w:r>
          </w:p>
        </w:tc>
      </w:tr>
      <w:tr w:rsidR="00FE7A91" w:rsidRPr="00A1115A" w14:paraId="50C02CF2" w14:textId="77777777" w:rsidTr="00DD00D8">
        <w:trPr>
          <w:trHeight w:val="225"/>
          <w:jc w:val="center"/>
        </w:trPr>
        <w:tc>
          <w:tcPr>
            <w:tcW w:w="1955" w:type="dxa"/>
            <w:shd w:val="clear" w:color="auto" w:fill="auto"/>
            <w:vAlign w:val="center"/>
          </w:tcPr>
          <w:p w14:paraId="3D7B5F21" w14:textId="77777777" w:rsidR="00FE7A91" w:rsidRPr="00A1115A" w:rsidRDefault="00FE7A91" w:rsidP="00DD00D8">
            <w:pPr>
              <w:pStyle w:val="TAC"/>
              <w:rPr>
                <w:rFonts w:eastAsia="CG Times (WN)" w:cs="Arial"/>
              </w:rPr>
            </w:pPr>
            <w:r w:rsidRPr="00A1115A">
              <w:rPr>
                <w:rFonts w:eastAsia="CG Times (WN)" w:cs="Arial" w:hint="eastAsia"/>
              </w:rPr>
              <w:t>11</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40FD4EAD" w14:textId="77777777" w:rsidR="00FE7A91" w:rsidRPr="00A1115A" w:rsidRDefault="00FE7A91" w:rsidP="00DD00D8">
            <w:pPr>
              <w:pStyle w:val="TAC"/>
              <w:rPr>
                <w:rFonts w:eastAsia="CG Times (WN)" w:cs="Arial"/>
              </w:rPr>
            </w:pPr>
            <w:r w:rsidRPr="00A1115A">
              <w:rPr>
                <w:rFonts w:eastAsia="CG Times (WN)" w:cs="Arial"/>
              </w:rPr>
              <w:t>6.0</w:t>
            </w:r>
          </w:p>
        </w:tc>
      </w:tr>
      <w:tr w:rsidR="00FE7A91" w:rsidRPr="00A1115A" w14:paraId="31174730" w14:textId="77777777" w:rsidTr="00DD00D8">
        <w:trPr>
          <w:trHeight w:val="225"/>
          <w:jc w:val="center"/>
        </w:trPr>
        <w:tc>
          <w:tcPr>
            <w:tcW w:w="1955" w:type="dxa"/>
            <w:shd w:val="clear" w:color="auto" w:fill="auto"/>
            <w:vAlign w:val="center"/>
          </w:tcPr>
          <w:p w14:paraId="7789218B" w14:textId="77777777" w:rsidR="00FE7A91" w:rsidRPr="00A1115A" w:rsidRDefault="00FE7A91" w:rsidP="00DD00D8">
            <w:pPr>
              <w:pStyle w:val="TAC"/>
              <w:rPr>
                <w:rFonts w:eastAsia="CG Times (WN)" w:cs="Arial"/>
              </w:rPr>
            </w:pPr>
            <w:r w:rsidRPr="00A1115A">
              <w:rPr>
                <w:rFonts w:eastAsia="CG Times (WN)" w:cs="Arial"/>
              </w:rPr>
              <w:t xml:space="preserve">-40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62D8C555" w14:textId="77777777" w:rsidR="00FE7A91" w:rsidRPr="00A1115A" w:rsidRDefault="00FE7A91" w:rsidP="00DD00D8">
            <w:pPr>
              <w:pStyle w:val="TAC"/>
              <w:rPr>
                <w:rFonts w:eastAsia="CG Times (WN)" w:cs="Arial"/>
              </w:rPr>
            </w:pPr>
            <w:r w:rsidRPr="00A1115A">
              <w:rPr>
                <w:rFonts w:eastAsia="CG Times (WN)" w:cs="Arial"/>
              </w:rPr>
              <w:t>7.0</w:t>
            </w:r>
          </w:p>
        </w:tc>
      </w:tr>
    </w:tbl>
    <w:p w14:paraId="6512D932" w14:textId="77777777" w:rsidR="00FE7A91" w:rsidRPr="00A1115A" w:rsidRDefault="00FE7A91" w:rsidP="00FE7A91">
      <w:pPr>
        <w:rPr>
          <w:lang w:val="en-US"/>
        </w:rPr>
      </w:pPr>
    </w:p>
    <w:p w14:paraId="1F234E6C" w14:textId="77777777" w:rsidR="00FE7A91" w:rsidRDefault="00FE7A91" w:rsidP="00FE7A91">
      <w:pPr>
        <w:rPr>
          <w:lang w:eastAsia="zh-CN"/>
        </w:rPr>
      </w:pPr>
      <w:bookmarkStart w:id="237" w:name="_Toc45888144"/>
      <w:bookmarkStart w:id="238" w:name="_Toc45888743"/>
      <w:bookmarkStart w:id="239" w:name="_Toc61367388"/>
      <w:bookmarkStart w:id="240" w:name="_Toc61372771"/>
      <w:bookmarkStart w:id="241" w:name="_Toc68230712"/>
      <w:bookmarkStart w:id="242" w:name="_Toc69084125"/>
      <w:bookmarkStart w:id="243" w:name="_Toc75467135"/>
      <w:bookmarkStart w:id="244" w:name="_Toc76509157"/>
      <w:bookmarkStart w:id="245" w:name="_Toc76718147"/>
      <w:bookmarkStart w:id="246" w:name="_Toc83580457"/>
      <w:bookmarkStart w:id="247" w:name="_Toc84404966"/>
      <w:bookmarkStart w:id="248" w:name="_Toc84413575"/>
      <w:r w:rsidRPr="00A1115A">
        <w:t xml:space="preserve">If </w:t>
      </w:r>
      <w:r>
        <w:t xml:space="preserve">the </w:t>
      </w:r>
      <w:r w:rsidRPr="00A1115A">
        <w:t>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14:paraId="2884575C" w14:textId="77777777" w:rsidR="00FE7A91" w:rsidRPr="00A1115A" w:rsidRDefault="00FE7A91" w:rsidP="00FE7A91">
      <w:pPr>
        <w:pStyle w:val="Heading2"/>
      </w:pPr>
      <w:r w:rsidRPr="00A1115A">
        <w:t>6.2E</w:t>
      </w:r>
      <w:r w:rsidRPr="00A1115A">
        <w:tab/>
        <w:t>Transmitter power for V2X</w:t>
      </w:r>
      <w:bookmarkEnd w:id="237"/>
      <w:bookmarkEnd w:id="238"/>
      <w:bookmarkEnd w:id="239"/>
      <w:bookmarkEnd w:id="240"/>
      <w:bookmarkEnd w:id="241"/>
      <w:bookmarkEnd w:id="242"/>
      <w:bookmarkEnd w:id="243"/>
      <w:bookmarkEnd w:id="244"/>
      <w:bookmarkEnd w:id="245"/>
      <w:bookmarkEnd w:id="246"/>
      <w:bookmarkEnd w:id="247"/>
      <w:bookmarkEnd w:id="248"/>
    </w:p>
    <w:p w14:paraId="375E8836" w14:textId="6213F555" w:rsidR="00F74F8E" w:rsidRPr="00D30772" w:rsidRDefault="00FE7A91">
      <w:pPr>
        <w:rPr>
          <w:i/>
          <w:iCs/>
          <w:noProof/>
          <w:color w:val="0070C0"/>
        </w:rPr>
      </w:pPr>
      <w:r>
        <w:rPr>
          <w:i/>
          <w:iCs/>
          <w:noProof/>
          <w:color w:val="0070C0"/>
        </w:rPr>
        <w:t>&lt; end of changes &gt;</w:t>
      </w: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1648E" w14:textId="77777777" w:rsidR="00D01DBB" w:rsidRDefault="00D01DBB">
      <w:r>
        <w:separator/>
      </w:r>
    </w:p>
  </w:endnote>
  <w:endnote w:type="continuationSeparator" w:id="0">
    <w:p w14:paraId="0B42704B" w14:textId="77777777" w:rsidR="00D01DBB" w:rsidRDefault="00D01D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AC5EC" w14:textId="77777777" w:rsidR="00D01DBB" w:rsidRDefault="00D01DBB">
      <w:r>
        <w:separator/>
      </w:r>
    </w:p>
  </w:footnote>
  <w:footnote w:type="continuationSeparator" w:id="0">
    <w:p w14:paraId="6A7CBD31" w14:textId="77777777" w:rsidR="00D01DBB" w:rsidRDefault="00D01D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FF0560B"/>
    <w:multiLevelType w:val="hybridMultilevel"/>
    <w:tmpl w:val="14F43F3E"/>
    <w:lvl w:ilvl="0" w:tplc="2000000B">
      <w:start w:val="190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902E15"/>
    <w:multiLevelType w:val="hybridMultilevel"/>
    <w:tmpl w:val="DF904E5C"/>
    <w:lvl w:ilvl="0" w:tplc="2488F53E">
      <w:start w:val="18"/>
      <w:numFmt w:val="bullet"/>
      <w:lvlText w:val=""/>
      <w:lvlJc w:val="left"/>
      <w:pPr>
        <w:ind w:left="460" w:hanging="360"/>
      </w:pPr>
      <w:rPr>
        <w:rFonts w:ascii="Wingdings" w:eastAsia="Times New Roman" w:hAnsi="Wingdings"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F30360C"/>
    <w:multiLevelType w:val="hybridMultilevel"/>
    <w:tmpl w:val="5A9A1F16"/>
    <w:lvl w:ilvl="0" w:tplc="FE84AA2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192762887">
    <w:abstractNumId w:val="27"/>
  </w:num>
  <w:num w:numId="2" w16cid:durableId="345711689">
    <w:abstractNumId w:val="1"/>
  </w:num>
  <w:num w:numId="3" w16cid:durableId="357704953">
    <w:abstractNumId w:val="22"/>
  </w:num>
  <w:num w:numId="4" w16cid:durableId="14772507">
    <w:abstractNumId w:val="17"/>
  </w:num>
  <w:num w:numId="5" w16cid:durableId="614991448">
    <w:abstractNumId w:val="6"/>
  </w:num>
  <w:num w:numId="6" w16cid:durableId="240988415">
    <w:abstractNumId w:val="23"/>
  </w:num>
  <w:num w:numId="7" w16cid:durableId="453257850">
    <w:abstractNumId w:val="3"/>
  </w:num>
  <w:num w:numId="8" w16cid:durableId="178353229">
    <w:abstractNumId w:val="14"/>
  </w:num>
  <w:num w:numId="9" w16cid:durableId="1036273576">
    <w:abstractNumId w:val="9"/>
  </w:num>
  <w:num w:numId="10" w16cid:durableId="1961186613">
    <w:abstractNumId w:val="21"/>
  </w:num>
  <w:num w:numId="11" w16cid:durableId="1258249907">
    <w:abstractNumId w:val="24"/>
  </w:num>
  <w:num w:numId="12" w16cid:durableId="1492409735">
    <w:abstractNumId w:val="11"/>
  </w:num>
  <w:num w:numId="13" w16cid:durableId="1416705468">
    <w:abstractNumId w:val="25"/>
  </w:num>
  <w:num w:numId="14" w16cid:durableId="1409769992">
    <w:abstractNumId w:val="7"/>
  </w:num>
  <w:num w:numId="15" w16cid:durableId="671954280">
    <w:abstractNumId w:val="4"/>
  </w:num>
  <w:num w:numId="16" w16cid:durableId="397482996">
    <w:abstractNumId w:val="10"/>
  </w:num>
  <w:num w:numId="17" w16cid:durableId="656880038">
    <w:abstractNumId w:val="12"/>
  </w:num>
  <w:num w:numId="18" w16cid:durableId="682168706">
    <w:abstractNumId w:val="8"/>
  </w:num>
  <w:num w:numId="19" w16cid:durableId="340008215">
    <w:abstractNumId w:val="0"/>
  </w:num>
  <w:num w:numId="20" w16cid:durableId="262881271">
    <w:abstractNumId w:val="20"/>
  </w:num>
  <w:num w:numId="21" w16cid:durableId="1450667099">
    <w:abstractNumId w:val="5"/>
  </w:num>
  <w:num w:numId="22" w16cid:durableId="1286350926">
    <w:abstractNumId w:val="2"/>
  </w:num>
  <w:num w:numId="23" w16cid:durableId="301228898">
    <w:abstractNumId w:val="19"/>
  </w:num>
  <w:num w:numId="24" w16cid:durableId="9333857">
    <w:abstractNumId w:val="15"/>
  </w:num>
  <w:num w:numId="25" w16cid:durableId="1142115434">
    <w:abstractNumId w:val="26"/>
  </w:num>
  <w:num w:numId="26" w16cid:durableId="1968583315">
    <w:abstractNumId w:val="13"/>
    <w:lvlOverride w:ilvl="0">
      <w:startOverride w:val="1"/>
    </w:lvlOverride>
  </w:num>
  <w:num w:numId="27" w16cid:durableId="20322927">
    <w:abstractNumId w:val="16"/>
    <w:lvlOverride w:ilvl="0">
      <w:startOverride w:val="1"/>
    </w:lvlOverride>
  </w:num>
  <w:num w:numId="28" w16cid:durableId="786580845">
    <w:abstractNumId w:val="18"/>
  </w:num>
  <w:num w:numId="29" w16cid:durableId="15348653">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948083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1AA3"/>
    <w:rsid w:val="000028B5"/>
    <w:rsid w:val="00005434"/>
    <w:rsid w:val="00005765"/>
    <w:rsid w:val="00005E62"/>
    <w:rsid w:val="000078E8"/>
    <w:rsid w:val="00007CAF"/>
    <w:rsid w:val="0001488B"/>
    <w:rsid w:val="00014971"/>
    <w:rsid w:val="00015319"/>
    <w:rsid w:val="00016DBC"/>
    <w:rsid w:val="000171EE"/>
    <w:rsid w:val="00017253"/>
    <w:rsid w:val="0001784C"/>
    <w:rsid w:val="00021B2C"/>
    <w:rsid w:val="00022E4A"/>
    <w:rsid w:val="00022FA3"/>
    <w:rsid w:val="00024047"/>
    <w:rsid w:val="000242D5"/>
    <w:rsid w:val="00026F42"/>
    <w:rsid w:val="00027958"/>
    <w:rsid w:val="000316DE"/>
    <w:rsid w:val="00032BB6"/>
    <w:rsid w:val="00032C74"/>
    <w:rsid w:val="00032FBB"/>
    <w:rsid w:val="00034A20"/>
    <w:rsid w:val="000379B6"/>
    <w:rsid w:val="00040378"/>
    <w:rsid w:val="000405AD"/>
    <w:rsid w:val="00040634"/>
    <w:rsid w:val="000447C9"/>
    <w:rsid w:val="000456D9"/>
    <w:rsid w:val="00046741"/>
    <w:rsid w:val="000467B7"/>
    <w:rsid w:val="000504EC"/>
    <w:rsid w:val="0005088B"/>
    <w:rsid w:val="00052BFF"/>
    <w:rsid w:val="00052CF7"/>
    <w:rsid w:val="00052F49"/>
    <w:rsid w:val="0005376A"/>
    <w:rsid w:val="00053A6F"/>
    <w:rsid w:val="00054052"/>
    <w:rsid w:val="0005431E"/>
    <w:rsid w:val="000603AF"/>
    <w:rsid w:val="00060C86"/>
    <w:rsid w:val="00061533"/>
    <w:rsid w:val="000627D3"/>
    <w:rsid w:val="00062C99"/>
    <w:rsid w:val="00064219"/>
    <w:rsid w:val="0006462B"/>
    <w:rsid w:val="00065371"/>
    <w:rsid w:val="00066C3A"/>
    <w:rsid w:val="00067348"/>
    <w:rsid w:val="0006740C"/>
    <w:rsid w:val="00071CDE"/>
    <w:rsid w:val="000731AB"/>
    <w:rsid w:val="0007377D"/>
    <w:rsid w:val="000738C4"/>
    <w:rsid w:val="0007507D"/>
    <w:rsid w:val="000768FE"/>
    <w:rsid w:val="000774BA"/>
    <w:rsid w:val="000776C5"/>
    <w:rsid w:val="00077850"/>
    <w:rsid w:val="00080E9A"/>
    <w:rsid w:val="00081C06"/>
    <w:rsid w:val="00085808"/>
    <w:rsid w:val="00087CD5"/>
    <w:rsid w:val="00090D0F"/>
    <w:rsid w:val="00090F95"/>
    <w:rsid w:val="000912C4"/>
    <w:rsid w:val="000931E2"/>
    <w:rsid w:val="00093E70"/>
    <w:rsid w:val="000944AC"/>
    <w:rsid w:val="000955E9"/>
    <w:rsid w:val="00095B5F"/>
    <w:rsid w:val="0009626F"/>
    <w:rsid w:val="000A1072"/>
    <w:rsid w:val="000A1797"/>
    <w:rsid w:val="000A6394"/>
    <w:rsid w:val="000A7F42"/>
    <w:rsid w:val="000B1FE9"/>
    <w:rsid w:val="000B2EEC"/>
    <w:rsid w:val="000B330A"/>
    <w:rsid w:val="000B3D53"/>
    <w:rsid w:val="000B3EA8"/>
    <w:rsid w:val="000B461F"/>
    <w:rsid w:val="000B4E8C"/>
    <w:rsid w:val="000B53BE"/>
    <w:rsid w:val="000B5421"/>
    <w:rsid w:val="000B6876"/>
    <w:rsid w:val="000B7249"/>
    <w:rsid w:val="000B7256"/>
    <w:rsid w:val="000B744B"/>
    <w:rsid w:val="000B7953"/>
    <w:rsid w:val="000B7BD6"/>
    <w:rsid w:val="000B7FED"/>
    <w:rsid w:val="000C038A"/>
    <w:rsid w:val="000C0A49"/>
    <w:rsid w:val="000C1AC5"/>
    <w:rsid w:val="000C1F20"/>
    <w:rsid w:val="000C2D74"/>
    <w:rsid w:val="000C5E77"/>
    <w:rsid w:val="000C6434"/>
    <w:rsid w:val="000C6598"/>
    <w:rsid w:val="000C6F27"/>
    <w:rsid w:val="000D0D5B"/>
    <w:rsid w:val="000D2F05"/>
    <w:rsid w:val="000D3BC0"/>
    <w:rsid w:val="000D3C83"/>
    <w:rsid w:val="000D44B3"/>
    <w:rsid w:val="000D522C"/>
    <w:rsid w:val="000D6266"/>
    <w:rsid w:val="000D7347"/>
    <w:rsid w:val="000E0166"/>
    <w:rsid w:val="000E1115"/>
    <w:rsid w:val="000E21C7"/>
    <w:rsid w:val="000E24FA"/>
    <w:rsid w:val="000E306A"/>
    <w:rsid w:val="000E327F"/>
    <w:rsid w:val="000E46E0"/>
    <w:rsid w:val="000E48EC"/>
    <w:rsid w:val="000E511E"/>
    <w:rsid w:val="000E5B52"/>
    <w:rsid w:val="000F0372"/>
    <w:rsid w:val="000F0398"/>
    <w:rsid w:val="000F0A8B"/>
    <w:rsid w:val="000F0AE0"/>
    <w:rsid w:val="000F0B7C"/>
    <w:rsid w:val="000F1068"/>
    <w:rsid w:val="000F1255"/>
    <w:rsid w:val="000F2218"/>
    <w:rsid w:val="000F3044"/>
    <w:rsid w:val="000F38F9"/>
    <w:rsid w:val="000F520D"/>
    <w:rsid w:val="000F5545"/>
    <w:rsid w:val="000F5D65"/>
    <w:rsid w:val="000F6451"/>
    <w:rsid w:val="000F7D20"/>
    <w:rsid w:val="0010328C"/>
    <w:rsid w:val="00105DF9"/>
    <w:rsid w:val="00107204"/>
    <w:rsid w:val="00110D17"/>
    <w:rsid w:val="00111FE1"/>
    <w:rsid w:val="00114BE1"/>
    <w:rsid w:val="00115057"/>
    <w:rsid w:val="001157B1"/>
    <w:rsid w:val="00123429"/>
    <w:rsid w:val="00127F03"/>
    <w:rsid w:val="00130FEF"/>
    <w:rsid w:val="00132B85"/>
    <w:rsid w:val="00134708"/>
    <w:rsid w:val="001357B2"/>
    <w:rsid w:val="0013606F"/>
    <w:rsid w:val="00136CCB"/>
    <w:rsid w:val="00141074"/>
    <w:rsid w:val="001413EB"/>
    <w:rsid w:val="0014147A"/>
    <w:rsid w:val="00141553"/>
    <w:rsid w:val="00141839"/>
    <w:rsid w:val="001422FB"/>
    <w:rsid w:val="00142E1C"/>
    <w:rsid w:val="001439A4"/>
    <w:rsid w:val="00144FC7"/>
    <w:rsid w:val="001457B8"/>
    <w:rsid w:val="001458A0"/>
    <w:rsid w:val="00145C9E"/>
    <w:rsid w:val="00145D43"/>
    <w:rsid w:val="00146800"/>
    <w:rsid w:val="00146895"/>
    <w:rsid w:val="00146F19"/>
    <w:rsid w:val="0014728F"/>
    <w:rsid w:val="00147B09"/>
    <w:rsid w:val="00150C5E"/>
    <w:rsid w:val="00150DF2"/>
    <w:rsid w:val="0015177B"/>
    <w:rsid w:val="00151AB6"/>
    <w:rsid w:val="00152A4D"/>
    <w:rsid w:val="00153F47"/>
    <w:rsid w:val="001548C0"/>
    <w:rsid w:val="0015583C"/>
    <w:rsid w:val="00156A5C"/>
    <w:rsid w:val="00157F78"/>
    <w:rsid w:val="0016179C"/>
    <w:rsid w:val="00162253"/>
    <w:rsid w:val="0016240A"/>
    <w:rsid w:val="0016369A"/>
    <w:rsid w:val="001640AC"/>
    <w:rsid w:val="0016598E"/>
    <w:rsid w:val="0016728D"/>
    <w:rsid w:val="00170036"/>
    <w:rsid w:val="00170255"/>
    <w:rsid w:val="00171681"/>
    <w:rsid w:val="00171D2B"/>
    <w:rsid w:val="00173491"/>
    <w:rsid w:val="001738A5"/>
    <w:rsid w:val="001739CB"/>
    <w:rsid w:val="001746D2"/>
    <w:rsid w:val="00176678"/>
    <w:rsid w:val="00176CD3"/>
    <w:rsid w:val="0017787E"/>
    <w:rsid w:val="001778EF"/>
    <w:rsid w:val="00177EB5"/>
    <w:rsid w:val="00177EE3"/>
    <w:rsid w:val="00182697"/>
    <w:rsid w:val="001827C6"/>
    <w:rsid w:val="00182981"/>
    <w:rsid w:val="00184F60"/>
    <w:rsid w:val="00186430"/>
    <w:rsid w:val="00186F78"/>
    <w:rsid w:val="00190EFD"/>
    <w:rsid w:val="00191905"/>
    <w:rsid w:val="00192C46"/>
    <w:rsid w:val="001930DB"/>
    <w:rsid w:val="00193BAE"/>
    <w:rsid w:val="00194425"/>
    <w:rsid w:val="00195235"/>
    <w:rsid w:val="0019597D"/>
    <w:rsid w:val="00195C2C"/>
    <w:rsid w:val="001A0321"/>
    <w:rsid w:val="001A04F9"/>
    <w:rsid w:val="001A08B3"/>
    <w:rsid w:val="001A110E"/>
    <w:rsid w:val="001A1116"/>
    <w:rsid w:val="001A1B89"/>
    <w:rsid w:val="001A2176"/>
    <w:rsid w:val="001A23EA"/>
    <w:rsid w:val="001A241E"/>
    <w:rsid w:val="001A4907"/>
    <w:rsid w:val="001A4948"/>
    <w:rsid w:val="001A5A2B"/>
    <w:rsid w:val="001A7B60"/>
    <w:rsid w:val="001A7EB7"/>
    <w:rsid w:val="001B04EA"/>
    <w:rsid w:val="001B45E0"/>
    <w:rsid w:val="001B52F0"/>
    <w:rsid w:val="001B55DB"/>
    <w:rsid w:val="001B783B"/>
    <w:rsid w:val="001B7A65"/>
    <w:rsid w:val="001C188B"/>
    <w:rsid w:val="001C1D60"/>
    <w:rsid w:val="001C1E5D"/>
    <w:rsid w:val="001C29C5"/>
    <w:rsid w:val="001C3346"/>
    <w:rsid w:val="001C3A06"/>
    <w:rsid w:val="001C462F"/>
    <w:rsid w:val="001C49D0"/>
    <w:rsid w:val="001C53B4"/>
    <w:rsid w:val="001C6A79"/>
    <w:rsid w:val="001D2EF8"/>
    <w:rsid w:val="001D3618"/>
    <w:rsid w:val="001D36DD"/>
    <w:rsid w:val="001D6D06"/>
    <w:rsid w:val="001D76F1"/>
    <w:rsid w:val="001D7B97"/>
    <w:rsid w:val="001E0D52"/>
    <w:rsid w:val="001E1A3D"/>
    <w:rsid w:val="001E1E60"/>
    <w:rsid w:val="001E261E"/>
    <w:rsid w:val="001E3A27"/>
    <w:rsid w:val="001E41F3"/>
    <w:rsid w:val="001E6DB5"/>
    <w:rsid w:val="001F06E6"/>
    <w:rsid w:val="001F2411"/>
    <w:rsid w:val="001F4C8E"/>
    <w:rsid w:val="001F7F98"/>
    <w:rsid w:val="00200A24"/>
    <w:rsid w:val="00202804"/>
    <w:rsid w:val="00202C18"/>
    <w:rsid w:val="002035B6"/>
    <w:rsid w:val="00203C8A"/>
    <w:rsid w:val="00205987"/>
    <w:rsid w:val="00205E6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03D1"/>
    <w:rsid w:val="00221211"/>
    <w:rsid w:val="00221C22"/>
    <w:rsid w:val="00221CEA"/>
    <w:rsid w:val="00222F32"/>
    <w:rsid w:val="00222FCF"/>
    <w:rsid w:val="002236EE"/>
    <w:rsid w:val="00225354"/>
    <w:rsid w:val="00226CC2"/>
    <w:rsid w:val="002279D7"/>
    <w:rsid w:val="00227BAE"/>
    <w:rsid w:val="002306AA"/>
    <w:rsid w:val="002321CF"/>
    <w:rsid w:val="0023226C"/>
    <w:rsid w:val="002324B9"/>
    <w:rsid w:val="0023345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766"/>
    <w:rsid w:val="00247DAE"/>
    <w:rsid w:val="00250A8E"/>
    <w:rsid w:val="00251683"/>
    <w:rsid w:val="0025176F"/>
    <w:rsid w:val="00251D54"/>
    <w:rsid w:val="00252471"/>
    <w:rsid w:val="00253F9C"/>
    <w:rsid w:val="0025470E"/>
    <w:rsid w:val="002551A8"/>
    <w:rsid w:val="0025607C"/>
    <w:rsid w:val="00257325"/>
    <w:rsid w:val="002578A8"/>
    <w:rsid w:val="00257C92"/>
    <w:rsid w:val="0026004D"/>
    <w:rsid w:val="002605FB"/>
    <w:rsid w:val="002608E3"/>
    <w:rsid w:val="00260906"/>
    <w:rsid w:val="00261B6A"/>
    <w:rsid w:val="00261C07"/>
    <w:rsid w:val="00262855"/>
    <w:rsid w:val="00263AE3"/>
    <w:rsid w:val="002640DD"/>
    <w:rsid w:val="00266834"/>
    <w:rsid w:val="00266F1B"/>
    <w:rsid w:val="00266FD4"/>
    <w:rsid w:val="00267BFD"/>
    <w:rsid w:val="00267E91"/>
    <w:rsid w:val="00270E5E"/>
    <w:rsid w:val="00272B5A"/>
    <w:rsid w:val="00272F81"/>
    <w:rsid w:val="00273073"/>
    <w:rsid w:val="00275384"/>
    <w:rsid w:val="00275710"/>
    <w:rsid w:val="00275D12"/>
    <w:rsid w:val="002777AE"/>
    <w:rsid w:val="00277E5B"/>
    <w:rsid w:val="00281260"/>
    <w:rsid w:val="002820CD"/>
    <w:rsid w:val="0028250B"/>
    <w:rsid w:val="002829F6"/>
    <w:rsid w:val="00282F70"/>
    <w:rsid w:val="00284430"/>
    <w:rsid w:val="00284FEB"/>
    <w:rsid w:val="002860C4"/>
    <w:rsid w:val="002872EE"/>
    <w:rsid w:val="00293064"/>
    <w:rsid w:val="002933F0"/>
    <w:rsid w:val="002951B9"/>
    <w:rsid w:val="00296107"/>
    <w:rsid w:val="00297C3E"/>
    <w:rsid w:val="002A07E7"/>
    <w:rsid w:val="002A182E"/>
    <w:rsid w:val="002A6364"/>
    <w:rsid w:val="002A66CA"/>
    <w:rsid w:val="002A79EC"/>
    <w:rsid w:val="002A7F65"/>
    <w:rsid w:val="002B08FC"/>
    <w:rsid w:val="002B1A75"/>
    <w:rsid w:val="002B216A"/>
    <w:rsid w:val="002B447D"/>
    <w:rsid w:val="002B5741"/>
    <w:rsid w:val="002B62F8"/>
    <w:rsid w:val="002B6B04"/>
    <w:rsid w:val="002B6E46"/>
    <w:rsid w:val="002B72BC"/>
    <w:rsid w:val="002C0B45"/>
    <w:rsid w:val="002C1390"/>
    <w:rsid w:val="002C1534"/>
    <w:rsid w:val="002C1D92"/>
    <w:rsid w:val="002C282B"/>
    <w:rsid w:val="002C386E"/>
    <w:rsid w:val="002C3EBA"/>
    <w:rsid w:val="002C5659"/>
    <w:rsid w:val="002C6DDD"/>
    <w:rsid w:val="002C7E83"/>
    <w:rsid w:val="002C7F0E"/>
    <w:rsid w:val="002D2A92"/>
    <w:rsid w:val="002D2EA0"/>
    <w:rsid w:val="002D3F4A"/>
    <w:rsid w:val="002D687C"/>
    <w:rsid w:val="002D6B47"/>
    <w:rsid w:val="002D6EF2"/>
    <w:rsid w:val="002D6FAF"/>
    <w:rsid w:val="002D743E"/>
    <w:rsid w:val="002E0D6F"/>
    <w:rsid w:val="002E1BB4"/>
    <w:rsid w:val="002E2AAA"/>
    <w:rsid w:val="002E3E15"/>
    <w:rsid w:val="002E40C1"/>
    <w:rsid w:val="002E472E"/>
    <w:rsid w:val="002E4AEB"/>
    <w:rsid w:val="002E50DA"/>
    <w:rsid w:val="002E6588"/>
    <w:rsid w:val="002E7C56"/>
    <w:rsid w:val="002F0DF5"/>
    <w:rsid w:val="002F2742"/>
    <w:rsid w:val="002F35DB"/>
    <w:rsid w:val="002F4EEC"/>
    <w:rsid w:val="002F576E"/>
    <w:rsid w:val="00300332"/>
    <w:rsid w:val="00300DE7"/>
    <w:rsid w:val="00301E9E"/>
    <w:rsid w:val="00303690"/>
    <w:rsid w:val="00305409"/>
    <w:rsid w:val="003054E5"/>
    <w:rsid w:val="00305509"/>
    <w:rsid w:val="003058C6"/>
    <w:rsid w:val="00305ED0"/>
    <w:rsid w:val="0030674F"/>
    <w:rsid w:val="00306879"/>
    <w:rsid w:val="00310F19"/>
    <w:rsid w:val="003118DD"/>
    <w:rsid w:val="00314E57"/>
    <w:rsid w:val="003152F1"/>
    <w:rsid w:val="00317C3C"/>
    <w:rsid w:val="003256C9"/>
    <w:rsid w:val="00326917"/>
    <w:rsid w:val="003300CE"/>
    <w:rsid w:val="003312DC"/>
    <w:rsid w:val="00333143"/>
    <w:rsid w:val="003354A0"/>
    <w:rsid w:val="00335EB2"/>
    <w:rsid w:val="00335FD2"/>
    <w:rsid w:val="00336128"/>
    <w:rsid w:val="0033616C"/>
    <w:rsid w:val="00336BD0"/>
    <w:rsid w:val="00340A3B"/>
    <w:rsid w:val="00341A66"/>
    <w:rsid w:val="00344A81"/>
    <w:rsid w:val="00345A55"/>
    <w:rsid w:val="00347C05"/>
    <w:rsid w:val="003516F2"/>
    <w:rsid w:val="00353288"/>
    <w:rsid w:val="00353A55"/>
    <w:rsid w:val="00353D55"/>
    <w:rsid w:val="00355632"/>
    <w:rsid w:val="00357531"/>
    <w:rsid w:val="003609EF"/>
    <w:rsid w:val="00361699"/>
    <w:rsid w:val="003618BA"/>
    <w:rsid w:val="0036231A"/>
    <w:rsid w:val="00362E9D"/>
    <w:rsid w:val="00362F2F"/>
    <w:rsid w:val="0036356A"/>
    <w:rsid w:val="003642EE"/>
    <w:rsid w:val="00364822"/>
    <w:rsid w:val="00365557"/>
    <w:rsid w:val="003677B3"/>
    <w:rsid w:val="00367C6B"/>
    <w:rsid w:val="0037060A"/>
    <w:rsid w:val="00371B53"/>
    <w:rsid w:val="00371B8C"/>
    <w:rsid w:val="00371E78"/>
    <w:rsid w:val="00372094"/>
    <w:rsid w:val="00372B82"/>
    <w:rsid w:val="00372FC8"/>
    <w:rsid w:val="00374708"/>
    <w:rsid w:val="00374B40"/>
    <w:rsid w:val="00374DD4"/>
    <w:rsid w:val="00375361"/>
    <w:rsid w:val="00375CAC"/>
    <w:rsid w:val="00376D42"/>
    <w:rsid w:val="00377B81"/>
    <w:rsid w:val="0038099A"/>
    <w:rsid w:val="00382580"/>
    <w:rsid w:val="00383EBE"/>
    <w:rsid w:val="003863AD"/>
    <w:rsid w:val="0038734E"/>
    <w:rsid w:val="003876BE"/>
    <w:rsid w:val="00387B5D"/>
    <w:rsid w:val="00390E51"/>
    <w:rsid w:val="00392A9E"/>
    <w:rsid w:val="003931A0"/>
    <w:rsid w:val="00396CB8"/>
    <w:rsid w:val="00397308"/>
    <w:rsid w:val="003973CC"/>
    <w:rsid w:val="00397927"/>
    <w:rsid w:val="00397A6F"/>
    <w:rsid w:val="003A0DB9"/>
    <w:rsid w:val="003A1D77"/>
    <w:rsid w:val="003A5F0B"/>
    <w:rsid w:val="003A6013"/>
    <w:rsid w:val="003A6624"/>
    <w:rsid w:val="003B0298"/>
    <w:rsid w:val="003B2CF1"/>
    <w:rsid w:val="003B3BAF"/>
    <w:rsid w:val="003B68DC"/>
    <w:rsid w:val="003B69CA"/>
    <w:rsid w:val="003B79F7"/>
    <w:rsid w:val="003B7CEA"/>
    <w:rsid w:val="003C0EC6"/>
    <w:rsid w:val="003C1EFB"/>
    <w:rsid w:val="003C2064"/>
    <w:rsid w:val="003C28A1"/>
    <w:rsid w:val="003C303E"/>
    <w:rsid w:val="003C3C79"/>
    <w:rsid w:val="003C3FC2"/>
    <w:rsid w:val="003C6CC8"/>
    <w:rsid w:val="003D2B64"/>
    <w:rsid w:val="003D35D0"/>
    <w:rsid w:val="003D3D48"/>
    <w:rsid w:val="003D4324"/>
    <w:rsid w:val="003D4F53"/>
    <w:rsid w:val="003D5570"/>
    <w:rsid w:val="003D5E90"/>
    <w:rsid w:val="003D6F9C"/>
    <w:rsid w:val="003D76FE"/>
    <w:rsid w:val="003D78AB"/>
    <w:rsid w:val="003E0891"/>
    <w:rsid w:val="003E09CA"/>
    <w:rsid w:val="003E0F6E"/>
    <w:rsid w:val="003E19DC"/>
    <w:rsid w:val="003E1A36"/>
    <w:rsid w:val="003E3E2A"/>
    <w:rsid w:val="003E633B"/>
    <w:rsid w:val="003E6C4C"/>
    <w:rsid w:val="003E77ED"/>
    <w:rsid w:val="003E7A71"/>
    <w:rsid w:val="003F008F"/>
    <w:rsid w:val="003F034B"/>
    <w:rsid w:val="003F2088"/>
    <w:rsid w:val="003F2EBD"/>
    <w:rsid w:val="003F416E"/>
    <w:rsid w:val="003F5642"/>
    <w:rsid w:val="003F7B34"/>
    <w:rsid w:val="003F7C11"/>
    <w:rsid w:val="004001A3"/>
    <w:rsid w:val="00400974"/>
    <w:rsid w:val="0040122D"/>
    <w:rsid w:val="0040204C"/>
    <w:rsid w:val="004029AB"/>
    <w:rsid w:val="00406364"/>
    <w:rsid w:val="00407FF6"/>
    <w:rsid w:val="00410371"/>
    <w:rsid w:val="00410DBF"/>
    <w:rsid w:val="00413421"/>
    <w:rsid w:val="00413F5E"/>
    <w:rsid w:val="00414607"/>
    <w:rsid w:val="00414CE4"/>
    <w:rsid w:val="004154D0"/>
    <w:rsid w:val="00415DB2"/>
    <w:rsid w:val="00416A1A"/>
    <w:rsid w:val="00416BBB"/>
    <w:rsid w:val="00417272"/>
    <w:rsid w:val="004219F8"/>
    <w:rsid w:val="0042226B"/>
    <w:rsid w:val="00422347"/>
    <w:rsid w:val="00422677"/>
    <w:rsid w:val="00423AA9"/>
    <w:rsid w:val="004241B0"/>
    <w:rsid w:val="004242F1"/>
    <w:rsid w:val="00424499"/>
    <w:rsid w:val="004248E4"/>
    <w:rsid w:val="0042515A"/>
    <w:rsid w:val="004264D1"/>
    <w:rsid w:val="0043020A"/>
    <w:rsid w:val="00430F99"/>
    <w:rsid w:val="00432534"/>
    <w:rsid w:val="00434551"/>
    <w:rsid w:val="004360D2"/>
    <w:rsid w:val="00437345"/>
    <w:rsid w:val="0044125E"/>
    <w:rsid w:val="004418C9"/>
    <w:rsid w:val="0044481A"/>
    <w:rsid w:val="004461B8"/>
    <w:rsid w:val="0044736E"/>
    <w:rsid w:val="00447742"/>
    <w:rsid w:val="00450311"/>
    <w:rsid w:val="0045078D"/>
    <w:rsid w:val="00450AC5"/>
    <w:rsid w:val="00450EAA"/>
    <w:rsid w:val="00451F4C"/>
    <w:rsid w:val="00451FF9"/>
    <w:rsid w:val="00452133"/>
    <w:rsid w:val="004521E3"/>
    <w:rsid w:val="004528A7"/>
    <w:rsid w:val="0045339D"/>
    <w:rsid w:val="00453642"/>
    <w:rsid w:val="00454820"/>
    <w:rsid w:val="004548B0"/>
    <w:rsid w:val="00454E54"/>
    <w:rsid w:val="0045747E"/>
    <w:rsid w:val="00461780"/>
    <w:rsid w:val="00461FF2"/>
    <w:rsid w:val="0046368B"/>
    <w:rsid w:val="00464110"/>
    <w:rsid w:val="00464805"/>
    <w:rsid w:val="00472A68"/>
    <w:rsid w:val="00472DB5"/>
    <w:rsid w:val="0047356A"/>
    <w:rsid w:val="004746C2"/>
    <w:rsid w:val="0047508D"/>
    <w:rsid w:val="00476012"/>
    <w:rsid w:val="00476022"/>
    <w:rsid w:val="0047603C"/>
    <w:rsid w:val="0047627D"/>
    <w:rsid w:val="00476309"/>
    <w:rsid w:val="00480586"/>
    <w:rsid w:val="00482970"/>
    <w:rsid w:val="00482E9E"/>
    <w:rsid w:val="00483A9E"/>
    <w:rsid w:val="00484044"/>
    <w:rsid w:val="004855EB"/>
    <w:rsid w:val="00486F85"/>
    <w:rsid w:val="004922B2"/>
    <w:rsid w:val="004952B1"/>
    <w:rsid w:val="00496731"/>
    <w:rsid w:val="00497467"/>
    <w:rsid w:val="004A179E"/>
    <w:rsid w:val="004A1C3E"/>
    <w:rsid w:val="004A5347"/>
    <w:rsid w:val="004A5840"/>
    <w:rsid w:val="004A6F47"/>
    <w:rsid w:val="004B07DD"/>
    <w:rsid w:val="004B0CF4"/>
    <w:rsid w:val="004B15D0"/>
    <w:rsid w:val="004B182D"/>
    <w:rsid w:val="004B22A5"/>
    <w:rsid w:val="004B2705"/>
    <w:rsid w:val="004B330B"/>
    <w:rsid w:val="004B339F"/>
    <w:rsid w:val="004B4547"/>
    <w:rsid w:val="004B4812"/>
    <w:rsid w:val="004B6E50"/>
    <w:rsid w:val="004B6E6E"/>
    <w:rsid w:val="004B75B7"/>
    <w:rsid w:val="004C0916"/>
    <w:rsid w:val="004C11F5"/>
    <w:rsid w:val="004C1374"/>
    <w:rsid w:val="004C3617"/>
    <w:rsid w:val="004C3770"/>
    <w:rsid w:val="004C38CA"/>
    <w:rsid w:val="004C3AD2"/>
    <w:rsid w:val="004C417B"/>
    <w:rsid w:val="004C44CB"/>
    <w:rsid w:val="004C4C14"/>
    <w:rsid w:val="004C7A1B"/>
    <w:rsid w:val="004D01D8"/>
    <w:rsid w:val="004D0F80"/>
    <w:rsid w:val="004D1C9C"/>
    <w:rsid w:val="004D1D5A"/>
    <w:rsid w:val="004D322C"/>
    <w:rsid w:val="004D3259"/>
    <w:rsid w:val="004D630E"/>
    <w:rsid w:val="004D674D"/>
    <w:rsid w:val="004D6A68"/>
    <w:rsid w:val="004D7686"/>
    <w:rsid w:val="004D7F60"/>
    <w:rsid w:val="004E0954"/>
    <w:rsid w:val="004E291B"/>
    <w:rsid w:val="004E3FBE"/>
    <w:rsid w:val="004E43C2"/>
    <w:rsid w:val="004E6625"/>
    <w:rsid w:val="004E6C78"/>
    <w:rsid w:val="004E7C37"/>
    <w:rsid w:val="004F00D2"/>
    <w:rsid w:val="004F04E2"/>
    <w:rsid w:val="004F1689"/>
    <w:rsid w:val="004F16B7"/>
    <w:rsid w:val="004F2314"/>
    <w:rsid w:val="004F416B"/>
    <w:rsid w:val="004F51EF"/>
    <w:rsid w:val="00500008"/>
    <w:rsid w:val="005033D2"/>
    <w:rsid w:val="00503E16"/>
    <w:rsid w:val="0050463F"/>
    <w:rsid w:val="0050528E"/>
    <w:rsid w:val="00505EFF"/>
    <w:rsid w:val="005060DC"/>
    <w:rsid w:val="005062AF"/>
    <w:rsid w:val="005075E2"/>
    <w:rsid w:val="00507E28"/>
    <w:rsid w:val="00510F97"/>
    <w:rsid w:val="00512015"/>
    <w:rsid w:val="00515272"/>
    <w:rsid w:val="00515379"/>
    <w:rsid w:val="0051580D"/>
    <w:rsid w:val="005165AC"/>
    <w:rsid w:val="00521BB0"/>
    <w:rsid w:val="00522539"/>
    <w:rsid w:val="005250D4"/>
    <w:rsid w:val="0052560E"/>
    <w:rsid w:val="00525A21"/>
    <w:rsid w:val="00525ED8"/>
    <w:rsid w:val="00527715"/>
    <w:rsid w:val="005316B6"/>
    <w:rsid w:val="00531CE5"/>
    <w:rsid w:val="00532936"/>
    <w:rsid w:val="00532EAE"/>
    <w:rsid w:val="00533C15"/>
    <w:rsid w:val="00533D3D"/>
    <w:rsid w:val="00533D4F"/>
    <w:rsid w:val="005341C6"/>
    <w:rsid w:val="005342AC"/>
    <w:rsid w:val="00534E43"/>
    <w:rsid w:val="00535281"/>
    <w:rsid w:val="00537C82"/>
    <w:rsid w:val="00540445"/>
    <w:rsid w:val="00540FD8"/>
    <w:rsid w:val="005410E6"/>
    <w:rsid w:val="00542928"/>
    <w:rsid w:val="00542C5C"/>
    <w:rsid w:val="00542E39"/>
    <w:rsid w:val="00547111"/>
    <w:rsid w:val="00547618"/>
    <w:rsid w:val="0055097A"/>
    <w:rsid w:val="00552A0C"/>
    <w:rsid w:val="00552B9A"/>
    <w:rsid w:val="005577F9"/>
    <w:rsid w:val="005613C5"/>
    <w:rsid w:val="005621F7"/>
    <w:rsid w:val="00562244"/>
    <w:rsid w:val="00563754"/>
    <w:rsid w:val="00564356"/>
    <w:rsid w:val="0056545D"/>
    <w:rsid w:val="0056660B"/>
    <w:rsid w:val="005670B1"/>
    <w:rsid w:val="00570808"/>
    <w:rsid w:val="005718CC"/>
    <w:rsid w:val="005722E3"/>
    <w:rsid w:val="0057383D"/>
    <w:rsid w:val="00574FEE"/>
    <w:rsid w:val="0057518B"/>
    <w:rsid w:val="00575D3D"/>
    <w:rsid w:val="005772E3"/>
    <w:rsid w:val="0058003E"/>
    <w:rsid w:val="00580A1B"/>
    <w:rsid w:val="00580C95"/>
    <w:rsid w:val="0058377A"/>
    <w:rsid w:val="00584712"/>
    <w:rsid w:val="005855FE"/>
    <w:rsid w:val="00590358"/>
    <w:rsid w:val="00592D74"/>
    <w:rsid w:val="005935E0"/>
    <w:rsid w:val="005938E1"/>
    <w:rsid w:val="00593CF7"/>
    <w:rsid w:val="00594800"/>
    <w:rsid w:val="00595550"/>
    <w:rsid w:val="00596EDE"/>
    <w:rsid w:val="005A0213"/>
    <w:rsid w:val="005A22BB"/>
    <w:rsid w:val="005A4FF2"/>
    <w:rsid w:val="005A55F2"/>
    <w:rsid w:val="005A6F06"/>
    <w:rsid w:val="005A7656"/>
    <w:rsid w:val="005B07D8"/>
    <w:rsid w:val="005B0B3F"/>
    <w:rsid w:val="005B210C"/>
    <w:rsid w:val="005B30BA"/>
    <w:rsid w:val="005B40A1"/>
    <w:rsid w:val="005B5838"/>
    <w:rsid w:val="005B6A6B"/>
    <w:rsid w:val="005C1BEA"/>
    <w:rsid w:val="005C26D7"/>
    <w:rsid w:val="005C34BC"/>
    <w:rsid w:val="005C3D75"/>
    <w:rsid w:val="005C595D"/>
    <w:rsid w:val="005C61A3"/>
    <w:rsid w:val="005C74BF"/>
    <w:rsid w:val="005D28A0"/>
    <w:rsid w:val="005D2C0F"/>
    <w:rsid w:val="005D2D8A"/>
    <w:rsid w:val="005D389C"/>
    <w:rsid w:val="005D4038"/>
    <w:rsid w:val="005D4E48"/>
    <w:rsid w:val="005D724E"/>
    <w:rsid w:val="005D7A95"/>
    <w:rsid w:val="005D7AD9"/>
    <w:rsid w:val="005E01FD"/>
    <w:rsid w:val="005E0D7B"/>
    <w:rsid w:val="005E223B"/>
    <w:rsid w:val="005E2C44"/>
    <w:rsid w:val="005E3503"/>
    <w:rsid w:val="005E3C14"/>
    <w:rsid w:val="005E4AC7"/>
    <w:rsid w:val="005E5880"/>
    <w:rsid w:val="005E5F8A"/>
    <w:rsid w:val="005E604D"/>
    <w:rsid w:val="005E7511"/>
    <w:rsid w:val="005F046F"/>
    <w:rsid w:val="005F1297"/>
    <w:rsid w:val="005F2682"/>
    <w:rsid w:val="005F2DC5"/>
    <w:rsid w:val="005F3026"/>
    <w:rsid w:val="005F47F0"/>
    <w:rsid w:val="005F5944"/>
    <w:rsid w:val="005F658A"/>
    <w:rsid w:val="005F6B8C"/>
    <w:rsid w:val="005F6EA9"/>
    <w:rsid w:val="005F732A"/>
    <w:rsid w:val="005F7972"/>
    <w:rsid w:val="00600517"/>
    <w:rsid w:val="0060110C"/>
    <w:rsid w:val="0060164B"/>
    <w:rsid w:val="00601CDA"/>
    <w:rsid w:val="00601FD7"/>
    <w:rsid w:val="00604A55"/>
    <w:rsid w:val="00605CE7"/>
    <w:rsid w:val="006068E1"/>
    <w:rsid w:val="00611C6B"/>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2D"/>
    <w:rsid w:val="00625CC4"/>
    <w:rsid w:val="00626CB4"/>
    <w:rsid w:val="00630E5B"/>
    <w:rsid w:val="006316B2"/>
    <w:rsid w:val="00631C91"/>
    <w:rsid w:val="00632031"/>
    <w:rsid w:val="006326EF"/>
    <w:rsid w:val="0063274D"/>
    <w:rsid w:val="006335BE"/>
    <w:rsid w:val="00633F0F"/>
    <w:rsid w:val="00640F73"/>
    <w:rsid w:val="00641A38"/>
    <w:rsid w:val="006428AA"/>
    <w:rsid w:val="0064633E"/>
    <w:rsid w:val="006464CA"/>
    <w:rsid w:val="00646A05"/>
    <w:rsid w:val="00646E6E"/>
    <w:rsid w:val="006477F9"/>
    <w:rsid w:val="006517B6"/>
    <w:rsid w:val="00653040"/>
    <w:rsid w:val="00654163"/>
    <w:rsid w:val="00654B3D"/>
    <w:rsid w:val="00654F53"/>
    <w:rsid w:val="00655B26"/>
    <w:rsid w:val="0065637B"/>
    <w:rsid w:val="00656E6B"/>
    <w:rsid w:val="00660571"/>
    <w:rsid w:val="00661505"/>
    <w:rsid w:val="00662258"/>
    <w:rsid w:val="00662DA2"/>
    <w:rsid w:val="0066396A"/>
    <w:rsid w:val="00665C47"/>
    <w:rsid w:val="00666AC0"/>
    <w:rsid w:val="00666D1D"/>
    <w:rsid w:val="00667AF7"/>
    <w:rsid w:val="00667C7A"/>
    <w:rsid w:val="00667F23"/>
    <w:rsid w:val="006713F7"/>
    <w:rsid w:val="00671763"/>
    <w:rsid w:val="00671F39"/>
    <w:rsid w:val="0067248C"/>
    <w:rsid w:val="00673CF5"/>
    <w:rsid w:val="006754C7"/>
    <w:rsid w:val="00676606"/>
    <w:rsid w:val="00682369"/>
    <w:rsid w:val="00683199"/>
    <w:rsid w:val="00684CA4"/>
    <w:rsid w:val="0068611D"/>
    <w:rsid w:val="00686F6E"/>
    <w:rsid w:val="00690C2C"/>
    <w:rsid w:val="00691888"/>
    <w:rsid w:val="00692798"/>
    <w:rsid w:val="006940FB"/>
    <w:rsid w:val="006946BE"/>
    <w:rsid w:val="00695808"/>
    <w:rsid w:val="00696DCC"/>
    <w:rsid w:val="00697916"/>
    <w:rsid w:val="006A014D"/>
    <w:rsid w:val="006A0871"/>
    <w:rsid w:val="006A3665"/>
    <w:rsid w:val="006A38FE"/>
    <w:rsid w:val="006A3D15"/>
    <w:rsid w:val="006A6073"/>
    <w:rsid w:val="006B27A6"/>
    <w:rsid w:val="006B3265"/>
    <w:rsid w:val="006B46FB"/>
    <w:rsid w:val="006B5123"/>
    <w:rsid w:val="006B5830"/>
    <w:rsid w:val="006B7929"/>
    <w:rsid w:val="006C14E0"/>
    <w:rsid w:val="006C1A33"/>
    <w:rsid w:val="006C1C5F"/>
    <w:rsid w:val="006C1D80"/>
    <w:rsid w:val="006C21AE"/>
    <w:rsid w:val="006C320D"/>
    <w:rsid w:val="006C50F7"/>
    <w:rsid w:val="006C5C6B"/>
    <w:rsid w:val="006C619E"/>
    <w:rsid w:val="006D04AE"/>
    <w:rsid w:val="006D1350"/>
    <w:rsid w:val="006D1ED6"/>
    <w:rsid w:val="006D4CE1"/>
    <w:rsid w:val="006D5C4C"/>
    <w:rsid w:val="006D6500"/>
    <w:rsid w:val="006D782C"/>
    <w:rsid w:val="006E21FB"/>
    <w:rsid w:val="006E2A02"/>
    <w:rsid w:val="006E2E28"/>
    <w:rsid w:val="006E6C09"/>
    <w:rsid w:val="006E7C9B"/>
    <w:rsid w:val="006E7CD9"/>
    <w:rsid w:val="006F1510"/>
    <w:rsid w:val="006F2F28"/>
    <w:rsid w:val="006F41BE"/>
    <w:rsid w:val="006F715C"/>
    <w:rsid w:val="0070095D"/>
    <w:rsid w:val="007025D1"/>
    <w:rsid w:val="00702675"/>
    <w:rsid w:val="00703F3F"/>
    <w:rsid w:val="007042FC"/>
    <w:rsid w:val="007053F6"/>
    <w:rsid w:val="007054A3"/>
    <w:rsid w:val="007054FA"/>
    <w:rsid w:val="00706E7B"/>
    <w:rsid w:val="0070707D"/>
    <w:rsid w:val="00712580"/>
    <w:rsid w:val="0071353B"/>
    <w:rsid w:val="00713E8C"/>
    <w:rsid w:val="007142DB"/>
    <w:rsid w:val="007145C2"/>
    <w:rsid w:val="00714D52"/>
    <w:rsid w:val="00715288"/>
    <w:rsid w:val="007176FF"/>
    <w:rsid w:val="00717888"/>
    <w:rsid w:val="00717951"/>
    <w:rsid w:val="00717D66"/>
    <w:rsid w:val="00721EC1"/>
    <w:rsid w:val="00723042"/>
    <w:rsid w:val="00723C32"/>
    <w:rsid w:val="007241DD"/>
    <w:rsid w:val="0072442D"/>
    <w:rsid w:val="007259D5"/>
    <w:rsid w:val="0072605D"/>
    <w:rsid w:val="0072627F"/>
    <w:rsid w:val="0072792E"/>
    <w:rsid w:val="00727B29"/>
    <w:rsid w:val="00727BE2"/>
    <w:rsid w:val="00730A66"/>
    <w:rsid w:val="00732B5F"/>
    <w:rsid w:val="00733199"/>
    <w:rsid w:val="0073388B"/>
    <w:rsid w:val="0073450B"/>
    <w:rsid w:val="007353A7"/>
    <w:rsid w:val="00736DEF"/>
    <w:rsid w:val="00737A87"/>
    <w:rsid w:val="00742CAA"/>
    <w:rsid w:val="00743155"/>
    <w:rsid w:val="00750E62"/>
    <w:rsid w:val="00751C94"/>
    <w:rsid w:val="00752113"/>
    <w:rsid w:val="007534DF"/>
    <w:rsid w:val="007535B3"/>
    <w:rsid w:val="00753761"/>
    <w:rsid w:val="007538E4"/>
    <w:rsid w:val="00753C8D"/>
    <w:rsid w:val="00753E70"/>
    <w:rsid w:val="00756037"/>
    <w:rsid w:val="00756BEA"/>
    <w:rsid w:val="00756D97"/>
    <w:rsid w:val="0075744F"/>
    <w:rsid w:val="0076372A"/>
    <w:rsid w:val="00764407"/>
    <w:rsid w:val="007646C1"/>
    <w:rsid w:val="007649BF"/>
    <w:rsid w:val="00765AE4"/>
    <w:rsid w:val="007674A7"/>
    <w:rsid w:val="00767768"/>
    <w:rsid w:val="00767871"/>
    <w:rsid w:val="00770156"/>
    <w:rsid w:val="00770D4C"/>
    <w:rsid w:val="00772778"/>
    <w:rsid w:val="00772841"/>
    <w:rsid w:val="00772861"/>
    <w:rsid w:val="007728EE"/>
    <w:rsid w:val="00773088"/>
    <w:rsid w:val="00773AD0"/>
    <w:rsid w:val="00773C22"/>
    <w:rsid w:val="0077478C"/>
    <w:rsid w:val="007754DE"/>
    <w:rsid w:val="00777A2D"/>
    <w:rsid w:val="00782404"/>
    <w:rsid w:val="007842D8"/>
    <w:rsid w:val="0078471D"/>
    <w:rsid w:val="00785F46"/>
    <w:rsid w:val="007911D3"/>
    <w:rsid w:val="007913DC"/>
    <w:rsid w:val="00792342"/>
    <w:rsid w:val="00792C3D"/>
    <w:rsid w:val="00793E98"/>
    <w:rsid w:val="00794341"/>
    <w:rsid w:val="007946B7"/>
    <w:rsid w:val="00794BA5"/>
    <w:rsid w:val="0079565C"/>
    <w:rsid w:val="00796345"/>
    <w:rsid w:val="007977A8"/>
    <w:rsid w:val="007A328A"/>
    <w:rsid w:val="007A4769"/>
    <w:rsid w:val="007A7595"/>
    <w:rsid w:val="007B1306"/>
    <w:rsid w:val="007B2124"/>
    <w:rsid w:val="007B2F31"/>
    <w:rsid w:val="007B44E4"/>
    <w:rsid w:val="007B4AA4"/>
    <w:rsid w:val="007B4C4E"/>
    <w:rsid w:val="007B4F1D"/>
    <w:rsid w:val="007B512A"/>
    <w:rsid w:val="007B64EA"/>
    <w:rsid w:val="007B778B"/>
    <w:rsid w:val="007B7E45"/>
    <w:rsid w:val="007B7E63"/>
    <w:rsid w:val="007C0B8B"/>
    <w:rsid w:val="007C2097"/>
    <w:rsid w:val="007C2BAE"/>
    <w:rsid w:val="007C2CB8"/>
    <w:rsid w:val="007C404E"/>
    <w:rsid w:val="007C4C6B"/>
    <w:rsid w:val="007C4D67"/>
    <w:rsid w:val="007C6275"/>
    <w:rsid w:val="007C6989"/>
    <w:rsid w:val="007C6DF9"/>
    <w:rsid w:val="007C7027"/>
    <w:rsid w:val="007C796E"/>
    <w:rsid w:val="007D3F3B"/>
    <w:rsid w:val="007D6A07"/>
    <w:rsid w:val="007D7500"/>
    <w:rsid w:val="007E0938"/>
    <w:rsid w:val="007E138D"/>
    <w:rsid w:val="007E16DC"/>
    <w:rsid w:val="007E2C89"/>
    <w:rsid w:val="007E3EF2"/>
    <w:rsid w:val="007E46B3"/>
    <w:rsid w:val="007E4E55"/>
    <w:rsid w:val="007E64AC"/>
    <w:rsid w:val="007E6DD7"/>
    <w:rsid w:val="007E7368"/>
    <w:rsid w:val="007F3913"/>
    <w:rsid w:val="007F45BC"/>
    <w:rsid w:val="007F7168"/>
    <w:rsid w:val="007F71BF"/>
    <w:rsid w:val="007F7259"/>
    <w:rsid w:val="007F798F"/>
    <w:rsid w:val="007F7A68"/>
    <w:rsid w:val="007F7FFE"/>
    <w:rsid w:val="00800127"/>
    <w:rsid w:val="00800A17"/>
    <w:rsid w:val="00800B42"/>
    <w:rsid w:val="0080251A"/>
    <w:rsid w:val="008030DB"/>
    <w:rsid w:val="008036CF"/>
    <w:rsid w:val="00803704"/>
    <w:rsid w:val="0080395B"/>
    <w:rsid w:val="00803BD2"/>
    <w:rsid w:val="00803F21"/>
    <w:rsid w:val="008040A8"/>
    <w:rsid w:val="008046DF"/>
    <w:rsid w:val="0081155D"/>
    <w:rsid w:val="00812218"/>
    <w:rsid w:val="008126D7"/>
    <w:rsid w:val="008131B9"/>
    <w:rsid w:val="008143C1"/>
    <w:rsid w:val="00817C9B"/>
    <w:rsid w:val="00821BD0"/>
    <w:rsid w:val="00823BA0"/>
    <w:rsid w:val="00824E9C"/>
    <w:rsid w:val="008254E6"/>
    <w:rsid w:val="008263B6"/>
    <w:rsid w:val="00826E5A"/>
    <w:rsid w:val="008279FA"/>
    <w:rsid w:val="00827E61"/>
    <w:rsid w:val="008321E2"/>
    <w:rsid w:val="00833D88"/>
    <w:rsid w:val="008346E1"/>
    <w:rsid w:val="00837705"/>
    <w:rsid w:val="00837C31"/>
    <w:rsid w:val="00840D64"/>
    <w:rsid w:val="00840F07"/>
    <w:rsid w:val="00841088"/>
    <w:rsid w:val="008414C6"/>
    <w:rsid w:val="00841AEF"/>
    <w:rsid w:val="00841BEB"/>
    <w:rsid w:val="00841C4F"/>
    <w:rsid w:val="0084231D"/>
    <w:rsid w:val="008433BC"/>
    <w:rsid w:val="00846438"/>
    <w:rsid w:val="00846C22"/>
    <w:rsid w:val="008472C5"/>
    <w:rsid w:val="00847E58"/>
    <w:rsid w:val="008516D5"/>
    <w:rsid w:val="00852A83"/>
    <w:rsid w:val="00854EFE"/>
    <w:rsid w:val="008553D2"/>
    <w:rsid w:val="00857374"/>
    <w:rsid w:val="008612B3"/>
    <w:rsid w:val="00861724"/>
    <w:rsid w:val="00861E70"/>
    <w:rsid w:val="008626E7"/>
    <w:rsid w:val="00862741"/>
    <w:rsid w:val="00863719"/>
    <w:rsid w:val="00863BE2"/>
    <w:rsid w:val="008640B2"/>
    <w:rsid w:val="008646CF"/>
    <w:rsid w:val="0086569F"/>
    <w:rsid w:val="00870EE7"/>
    <w:rsid w:val="008747FE"/>
    <w:rsid w:val="008762A2"/>
    <w:rsid w:val="00877B56"/>
    <w:rsid w:val="00881346"/>
    <w:rsid w:val="00881EF6"/>
    <w:rsid w:val="008824DE"/>
    <w:rsid w:val="00882677"/>
    <w:rsid w:val="00883832"/>
    <w:rsid w:val="0088565F"/>
    <w:rsid w:val="008863B9"/>
    <w:rsid w:val="008869DB"/>
    <w:rsid w:val="008877EB"/>
    <w:rsid w:val="00890246"/>
    <w:rsid w:val="00891888"/>
    <w:rsid w:val="00891CD6"/>
    <w:rsid w:val="00892AC3"/>
    <w:rsid w:val="00896207"/>
    <w:rsid w:val="00897B96"/>
    <w:rsid w:val="008A15F4"/>
    <w:rsid w:val="008A1A94"/>
    <w:rsid w:val="008A24B8"/>
    <w:rsid w:val="008A32F7"/>
    <w:rsid w:val="008A45A6"/>
    <w:rsid w:val="008A7330"/>
    <w:rsid w:val="008A7EBE"/>
    <w:rsid w:val="008B17DA"/>
    <w:rsid w:val="008B199A"/>
    <w:rsid w:val="008B277F"/>
    <w:rsid w:val="008B2E04"/>
    <w:rsid w:val="008B3133"/>
    <w:rsid w:val="008B4BDE"/>
    <w:rsid w:val="008B55D1"/>
    <w:rsid w:val="008B55FC"/>
    <w:rsid w:val="008B576C"/>
    <w:rsid w:val="008B5D1D"/>
    <w:rsid w:val="008B6A96"/>
    <w:rsid w:val="008C1C06"/>
    <w:rsid w:val="008C593B"/>
    <w:rsid w:val="008C5D1C"/>
    <w:rsid w:val="008C6687"/>
    <w:rsid w:val="008C6FFE"/>
    <w:rsid w:val="008D1AD6"/>
    <w:rsid w:val="008D28A8"/>
    <w:rsid w:val="008D30D9"/>
    <w:rsid w:val="008D3A57"/>
    <w:rsid w:val="008D3D83"/>
    <w:rsid w:val="008D46E7"/>
    <w:rsid w:val="008D5C55"/>
    <w:rsid w:val="008D5E68"/>
    <w:rsid w:val="008D6162"/>
    <w:rsid w:val="008D7AE3"/>
    <w:rsid w:val="008E031B"/>
    <w:rsid w:val="008E031D"/>
    <w:rsid w:val="008E0505"/>
    <w:rsid w:val="008E1C1D"/>
    <w:rsid w:val="008E36E1"/>
    <w:rsid w:val="008E3AD1"/>
    <w:rsid w:val="008E5331"/>
    <w:rsid w:val="008E5DD9"/>
    <w:rsid w:val="008E690B"/>
    <w:rsid w:val="008E6D76"/>
    <w:rsid w:val="008F0A80"/>
    <w:rsid w:val="008F18C4"/>
    <w:rsid w:val="008F26CC"/>
    <w:rsid w:val="008F313C"/>
    <w:rsid w:val="008F319A"/>
    <w:rsid w:val="008F33C1"/>
    <w:rsid w:val="008F3789"/>
    <w:rsid w:val="008F686C"/>
    <w:rsid w:val="009001A6"/>
    <w:rsid w:val="00901936"/>
    <w:rsid w:val="009050D6"/>
    <w:rsid w:val="00905AE9"/>
    <w:rsid w:val="00905FD0"/>
    <w:rsid w:val="00907D89"/>
    <w:rsid w:val="0091035A"/>
    <w:rsid w:val="0091088B"/>
    <w:rsid w:val="00911344"/>
    <w:rsid w:val="00911B10"/>
    <w:rsid w:val="00911E1C"/>
    <w:rsid w:val="009148DE"/>
    <w:rsid w:val="00915F8C"/>
    <w:rsid w:val="00916937"/>
    <w:rsid w:val="00922B51"/>
    <w:rsid w:val="009250E8"/>
    <w:rsid w:val="00925784"/>
    <w:rsid w:val="009257FA"/>
    <w:rsid w:val="00926B15"/>
    <w:rsid w:val="009271CC"/>
    <w:rsid w:val="00932068"/>
    <w:rsid w:val="00933204"/>
    <w:rsid w:val="00933A7C"/>
    <w:rsid w:val="009351A4"/>
    <w:rsid w:val="00935238"/>
    <w:rsid w:val="0093532A"/>
    <w:rsid w:val="00935FB1"/>
    <w:rsid w:val="00936C97"/>
    <w:rsid w:val="00937D7E"/>
    <w:rsid w:val="00937DEC"/>
    <w:rsid w:val="00937E61"/>
    <w:rsid w:val="00940F68"/>
    <w:rsid w:val="00941694"/>
    <w:rsid w:val="009418CE"/>
    <w:rsid w:val="00941E30"/>
    <w:rsid w:val="009437F6"/>
    <w:rsid w:val="00943976"/>
    <w:rsid w:val="0094515E"/>
    <w:rsid w:val="00945879"/>
    <w:rsid w:val="00946427"/>
    <w:rsid w:val="00946B36"/>
    <w:rsid w:val="00946F71"/>
    <w:rsid w:val="0095005F"/>
    <w:rsid w:val="00950F53"/>
    <w:rsid w:val="009514AD"/>
    <w:rsid w:val="009522B7"/>
    <w:rsid w:val="00952DD5"/>
    <w:rsid w:val="0095392C"/>
    <w:rsid w:val="0095407A"/>
    <w:rsid w:val="009551AC"/>
    <w:rsid w:val="0095650E"/>
    <w:rsid w:val="00956A3B"/>
    <w:rsid w:val="00956FC7"/>
    <w:rsid w:val="009570DC"/>
    <w:rsid w:val="00957E59"/>
    <w:rsid w:val="009602E9"/>
    <w:rsid w:val="00962906"/>
    <w:rsid w:val="0096336E"/>
    <w:rsid w:val="00964C17"/>
    <w:rsid w:val="009665EC"/>
    <w:rsid w:val="00966B82"/>
    <w:rsid w:val="00970510"/>
    <w:rsid w:val="00971006"/>
    <w:rsid w:val="009710F0"/>
    <w:rsid w:val="00971FE8"/>
    <w:rsid w:val="00972F67"/>
    <w:rsid w:val="00973153"/>
    <w:rsid w:val="00973847"/>
    <w:rsid w:val="00973891"/>
    <w:rsid w:val="00973910"/>
    <w:rsid w:val="00974A91"/>
    <w:rsid w:val="009750C1"/>
    <w:rsid w:val="0097612E"/>
    <w:rsid w:val="0097622C"/>
    <w:rsid w:val="009777D9"/>
    <w:rsid w:val="00982077"/>
    <w:rsid w:val="009850E1"/>
    <w:rsid w:val="00986442"/>
    <w:rsid w:val="00987FD4"/>
    <w:rsid w:val="00991B88"/>
    <w:rsid w:val="009920CE"/>
    <w:rsid w:val="009940CC"/>
    <w:rsid w:val="00994277"/>
    <w:rsid w:val="00994CC0"/>
    <w:rsid w:val="0099511F"/>
    <w:rsid w:val="009959B0"/>
    <w:rsid w:val="00995CDC"/>
    <w:rsid w:val="00996295"/>
    <w:rsid w:val="0099680E"/>
    <w:rsid w:val="00996E05"/>
    <w:rsid w:val="009A069F"/>
    <w:rsid w:val="009A0D2B"/>
    <w:rsid w:val="009A18CB"/>
    <w:rsid w:val="009A1AA6"/>
    <w:rsid w:val="009A1E9C"/>
    <w:rsid w:val="009A328E"/>
    <w:rsid w:val="009A5753"/>
    <w:rsid w:val="009A579D"/>
    <w:rsid w:val="009A5A14"/>
    <w:rsid w:val="009A6C14"/>
    <w:rsid w:val="009A6C9A"/>
    <w:rsid w:val="009B06FC"/>
    <w:rsid w:val="009B2910"/>
    <w:rsid w:val="009B3829"/>
    <w:rsid w:val="009B3E2A"/>
    <w:rsid w:val="009B47D3"/>
    <w:rsid w:val="009B4B7D"/>
    <w:rsid w:val="009B4D05"/>
    <w:rsid w:val="009B7321"/>
    <w:rsid w:val="009B738A"/>
    <w:rsid w:val="009B7991"/>
    <w:rsid w:val="009C0196"/>
    <w:rsid w:val="009C01DA"/>
    <w:rsid w:val="009C08B5"/>
    <w:rsid w:val="009C1027"/>
    <w:rsid w:val="009C39DA"/>
    <w:rsid w:val="009C4566"/>
    <w:rsid w:val="009C5571"/>
    <w:rsid w:val="009C56D7"/>
    <w:rsid w:val="009C76E9"/>
    <w:rsid w:val="009C78CD"/>
    <w:rsid w:val="009D0098"/>
    <w:rsid w:val="009D067F"/>
    <w:rsid w:val="009D1EB1"/>
    <w:rsid w:val="009D3039"/>
    <w:rsid w:val="009D3141"/>
    <w:rsid w:val="009D3AB6"/>
    <w:rsid w:val="009D4905"/>
    <w:rsid w:val="009D75C8"/>
    <w:rsid w:val="009E0040"/>
    <w:rsid w:val="009E0486"/>
    <w:rsid w:val="009E0A80"/>
    <w:rsid w:val="009E0CED"/>
    <w:rsid w:val="009E1BFC"/>
    <w:rsid w:val="009E3297"/>
    <w:rsid w:val="009E56C1"/>
    <w:rsid w:val="009E7244"/>
    <w:rsid w:val="009F212F"/>
    <w:rsid w:val="009F463D"/>
    <w:rsid w:val="009F5580"/>
    <w:rsid w:val="009F5741"/>
    <w:rsid w:val="009F5DA3"/>
    <w:rsid w:val="009F70F0"/>
    <w:rsid w:val="009F7331"/>
    <w:rsid w:val="009F734F"/>
    <w:rsid w:val="00A0040C"/>
    <w:rsid w:val="00A00F4B"/>
    <w:rsid w:val="00A01B47"/>
    <w:rsid w:val="00A023B2"/>
    <w:rsid w:val="00A0271C"/>
    <w:rsid w:val="00A028AC"/>
    <w:rsid w:val="00A03690"/>
    <w:rsid w:val="00A03756"/>
    <w:rsid w:val="00A041DE"/>
    <w:rsid w:val="00A04BDB"/>
    <w:rsid w:val="00A111C6"/>
    <w:rsid w:val="00A14A28"/>
    <w:rsid w:val="00A16183"/>
    <w:rsid w:val="00A21D12"/>
    <w:rsid w:val="00A21F47"/>
    <w:rsid w:val="00A23426"/>
    <w:rsid w:val="00A246B6"/>
    <w:rsid w:val="00A24783"/>
    <w:rsid w:val="00A25000"/>
    <w:rsid w:val="00A26F27"/>
    <w:rsid w:val="00A332C6"/>
    <w:rsid w:val="00A335C7"/>
    <w:rsid w:val="00A36C31"/>
    <w:rsid w:val="00A376B5"/>
    <w:rsid w:val="00A40F09"/>
    <w:rsid w:val="00A412CC"/>
    <w:rsid w:val="00A41EF9"/>
    <w:rsid w:val="00A42926"/>
    <w:rsid w:val="00A42CBA"/>
    <w:rsid w:val="00A43FB3"/>
    <w:rsid w:val="00A445C7"/>
    <w:rsid w:val="00A459D0"/>
    <w:rsid w:val="00A45EFC"/>
    <w:rsid w:val="00A467E7"/>
    <w:rsid w:val="00A47E70"/>
    <w:rsid w:val="00A50CF0"/>
    <w:rsid w:val="00A525F7"/>
    <w:rsid w:val="00A52DD7"/>
    <w:rsid w:val="00A54105"/>
    <w:rsid w:val="00A574A8"/>
    <w:rsid w:val="00A57F51"/>
    <w:rsid w:val="00A615C8"/>
    <w:rsid w:val="00A61699"/>
    <w:rsid w:val="00A64041"/>
    <w:rsid w:val="00A65439"/>
    <w:rsid w:val="00A66D59"/>
    <w:rsid w:val="00A70565"/>
    <w:rsid w:val="00A72AB2"/>
    <w:rsid w:val="00A74CBB"/>
    <w:rsid w:val="00A74D00"/>
    <w:rsid w:val="00A75472"/>
    <w:rsid w:val="00A75FC3"/>
    <w:rsid w:val="00A7671C"/>
    <w:rsid w:val="00A80656"/>
    <w:rsid w:val="00A80A95"/>
    <w:rsid w:val="00A80FDD"/>
    <w:rsid w:val="00A811F4"/>
    <w:rsid w:val="00A835AE"/>
    <w:rsid w:val="00A86C83"/>
    <w:rsid w:val="00A878F4"/>
    <w:rsid w:val="00A87B6A"/>
    <w:rsid w:val="00A91FD1"/>
    <w:rsid w:val="00A92A0C"/>
    <w:rsid w:val="00A93496"/>
    <w:rsid w:val="00A938EA"/>
    <w:rsid w:val="00A93AD2"/>
    <w:rsid w:val="00A9451B"/>
    <w:rsid w:val="00A945D3"/>
    <w:rsid w:val="00A9471F"/>
    <w:rsid w:val="00A95444"/>
    <w:rsid w:val="00A955EA"/>
    <w:rsid w:val="00A96F5F"/>
    <w:rsid w:val="00A9703F"/>
    <w:rsid w:val="00A97269"/>
    <w:rsid w:val="00A974C2"/>
    <w:rsid w:val="00AA0CC6"/>
    <w:rsid w:val="00AA2CBC"/>
    <w:rsid w:val="00AA36BF"/>
    <w:rsid w:val="00AA3FD7"/>
    <w:rsid w:val="00AA4BA2"/>
    <w:rsid w:val="00AA663E"/>
    <w:rsid w:val="00AB078A"/>
    <w:rsid w:val="00AB0F6A"/>
    <w:rsid w:val="00AB14EC"/>
    <w:rsid w:val="00AB325C"/>
    <w:rsid w:val="00AB4169"/>
    <w:rsid w:val="00AB4ADB"/>
    <w:rsid w:val="00AC09E3"/>
    <w:rsid w:val="00AC1378"/>
    <w:rsid w:val="00AC231D"/>
    <w:rsid w:val="00AC5820"/>
    <w:rsid w:val="00AD092B"/>
    <w:rsid w:val="00AD1CD8"/>
    <w:rsid w:val="00AD2261"/>
    <w:rsid w:val="00AD5E7A"/>
    <w:rsid w:val="00AD771B"/>
    <w:rsid w:val="00AE3C6F"/>
    <w:rsid w:val="00AE457F"/>
    <w:rsid w:val="00AE475D"/>
    <w:rsid w:val="00AE4CE9"/>
    <w:rsid w:val="00AE6C70"/>
    <w:rsid w:val="00AE774E"/>
    <w:rsid w:val="00AF0C5F"/>
    <w:rsid w:val="00AF1374"/>
    <w:rsid w:val="00AF27A7"/>
    <w:rsid w:val="00AF3950"/>
    <w:rsid w:val="00AF4A88"/>
    <w:rsid w:val="00AF4C8A"/>
    <w:rsid w:val="00AF6113"/>
    <w:rsid w:val="00B00A8A"/>
    <w:rsid w:val="00B00B52"/>
    <w:rsid w:val="00B01C15"/>
    <w:rsid w:val="00B031C0"/>
    <w:rsid w:val="00B03C58"/>
    <w:rsid w:val="00B042C6"/>
    <w:rsid w:val="00B0521C"/>
    <w:rsid w:val="00B0631E"/>
    <w:rsid w:val="00B0731C"/>
    <w:rsid w:val="00B11CE5"/>
    <w:rsid w:val="00B13D2D"/>
    <w:rsid w:val="00B159B5"/>
    <w:rsid w:val="00B172DC"/>
    <w:rsid w:val="00B20841"/>
    <w:rsid w:val="00B2181C"/>
    <w:rsid w:val="00B22973"/>
    <w:rsid w:val="00B258BB"/>
    <w:rsid w:val="00B25A33"/>
    <w:rsid w:val="00B272BF"/>
    <w:rsid w:val="00B273C5"/>
    <w:rsid w:val="00B325EB"/>
    <w:rsid w:val="00B3402C"/>
    <w:rsid w:val="00B3462E"/>
    <w:rsid w:val="00B34F12"/>
    <w:rsid w:val="00B3624F"/>
    <w:rsid w:val="00B407EB"/>
    <w:rsid w:val="00B4354D"/>
    <w:rsid w:val="00B4780A"/>
    <w:rsid w:val="00B5165F"/>
    <w:rsid w:val="00B522DA"/>
    <w:rsid w:val="00B53765"/>
    <w:rsid w:val="00B55526"/>
    <w:rsid w:val="00B5577B"/>
    <w:rsid w:val="00B56318"/>
    <w:rsid w:val="00B57B19"/>
    <w:rsid w:val="00B60504"/>
    <w:rsid w:val="00B609E7"/>
    <w:rsid w:val="00B617FF"/>
    <w:rsid w:val="00B61BE8"/>
    <w:rsid w:val="00B61D83"/>
    <w:rsid w:val="00B61F2A"/>
    <w:rsid w:val="00B61F70"/>
    <w:rsid w:val="00B631B8"/>
    <w:rsid w:val="00B63ED1"/>
    <w:rsid w:val="00B652C9"/>
    <w:rsid w:val="00B65396"/>
    <w:rsid w:val="00B657F0"/>
    <w:rsid w:val="00B67136"/>
    <w:rsid w:val="00B67B97"/>
    <w:rsid w:val="00B70045"/>
    <w:rsid w:val="00B70065"/>
    <w:rsid w:val="00B70D78"/>
    <w:rsid w:val="00B71E32"/>
    <w:rsid w:val="00B7310F"/>
    <w:rsid w:val="00B74192"/>
    <w:rsid w:val="00B756F2"/>
    <w:rsid w:val="00B7659E"/>
    <w:rsid w:val="00B76856"/>
    <w:rsid w:val="00B76B5E"/>
    <w:rsid w:val="00B801EE"/>
    <w:rsid w:val="00B82AB2"/>
    <w:rsid w:val="00B82AE3"/>
    <w:rsid w:val="00B83E15"/>
    <w:rsid w:val="00B844B9"/>
    <w:rsid w:val="00B858DB"/>
    <w:rsid w:val="00B87A77"/>
    <w:rsid w:val="00B90DD5"/>
    <w:rsid w:val="00B91166"/>
    <w:rsid w:val="00B911B9"/>
    <w:rsid w:val="00B92C20"/>
    <w:rsid w:val="00B9300E"/>
    <w:rsid w:val="00B93CCF"/>
    <w:rsid w:val="00B9416F"/>
    <w:rsid w:val="00B94ED4"/>
    <w:rsid w:val="00B968C8"/>
    <w:rsid w:val="00B96B46"/>
    <w:rsid w:val="00BA1D76"/>
    <w:rsid w:val="00BA23DE"/>
    <w:rsid w:val="00BA2D4B"/>
    <w:rsid w:val="00BA3EC5"/>
    <w:rsid w:val="00BA4917"/>
    <w:rsid w:val="00BA51D9"/>
    <w:rsid w:val="00BA5C66"/>
    <w:rsid w:val="00BB04D2"/>
    <w:rsid w:val="00BB12AD"/>
    <w:rsid w:val="00BB1894"/>
    <w:rsid w:val="00BB1997"/>
    <w:rsid w:val="00BB1BEE"/>
    <w:rsid w:val="00BB30FC"/>
    <w:rsid w:val="00BB37C7"/>
    <w:rsid w:val="00BB4429"/>
    <w:rsid w:val="00BB589C"/>
    <w:rsid w:val="00BB5DFC"/>
    <w:rsid w:val="00BB750F"/>
    <w:rsid w:val="00BC084D"/>
    <w:rsid w:val="00BC5C7A"/>
    <w:rsid w:val="00BC6494"/>
    <w:rsid w:val="00BC7C3C"/>
    <w:rsid w:val="00BC7F01"/>
    <w:rsid w:val="00BD24B9"/>
    <w:rsid w:val="00BD279D"/>
    <w:rsid w:val="00BD3E5B"/>
    <w:rsid w:val="00BD3EED"/>
    <w:rsid w:val="00BD55B5"/>
    <w:rsid w:val="00BD6BB8"/>
    <w:rsid w:val="00BD7772"/>
    <w:rsid w:val="00BD7D1B"/>
    <w:rsid w:val="00BE1D5E"/>
    <w:rsid w:val="00BE3495"/>
    <w:rsid w:val="00BE3894"/>
    <w:rsid w:val="00BE4286"/>
    <w:rsid w:val="00BE4372"/>
    <w:rsid w:val="00BE4861"/>
    <w:rsid w:val="00BE58BE"/>
    <w:rsid w:val="00BF0A86"/>
    <w:rsid w:val="00BF3316"/>
    <w:rsid w:val="00BF34AB"/>
    <w:rsid w:val="00BF3B1A"/>
    <w:rsid w:val="00BF5A34"/>
    <w:rsid w:val="00BF5C8C"/>
    <w:rsid w:val="00BF5CFD"/>
    <w:rsid w:val="00BF5F49"/>
    <w:rsid w:val="00BF77AA"/>
    <w:rsid w:val="00BF788D"/>
    <w:rsid w:val="00C00DD1"/>
    <w:rsid w:val="00C028F8"/>
    <w:rsid w:val="00C02DB9"/>
    <w:rsid w:val="00C0419D"/>
    <w:rsid w:val="00C05332"/>
    <w:rsid w:val="00C0771A"/>
    <w:rsid w:val="00C07DF3"/>
    <w:rsid w:val="00C115D9"/>
    <w:rsid w:val="00C11A9F"/>
    <w:rsid w:val="00C12FB4"/>
    <w:rsid w:val="00C140E4"/>
    <w:rsid w:val="00C15DDB"/>
    <w:rsid w:val="00C17E91"/>
    <w:rsid w:val="00C216D7"/>
    <w:rsid w:val="00C22DBA"/>
    <w:rsid w:val="00C23D07"/>
    <w:rsid w:val="00C241EB"/>
    <w:rsid w:val="00C244F9"/>
    <w:rsid w:val="00C258AC"/>
    <w:rsid w:val="00C270F2"/>
    <w:rsid w:val="00C273A4"/>
    <w:rsid w:val="00C30E18"/>
    <w:rsid w:val="00C31FB8"/>
    <w:rsid w:val="00C33497"/>
    <w:rsid w:val="00C33FBB"/>
    <w:rsid w:val="00C3465B"/>
    <w:rsid w:val="00C35D53"/>
    <w:rsid w:val="00C35EFB"/>
    <w:rsid w:val="00C3770E"/>
    <w:rsid w:val="00C37AC2"/>
    <w:rsid w:val="00C37E5B"/>
    <w:rsid w:val="00C37EC8"/>
    <w:rsid w:val="00C40026"/>
    <w:rsid w:val="00C421F9"/>
    <w:rsid w:val="00C4342D"/>
    <w:rsid w:val="00C45508"/>
    <w:rsid w:val="00C45A70"/>
    <w:rsid w:val="00C46C1C"/>
    <w:rsid w:val="00C524FA"/>
    <w:rsid w:val="00C527C1"/>
    <w:rsid w:val="00C527F1"/>
    <w:rsid w:val="00C52C48"/>
    <w:rsid w:val="00C543F1"/>
    <w:rsid w:val="00C54CB9"/>
    <w:rsid w:val="00C55064"/>
    <w:rsid w:val="00C55545"/>
    <w:rsid w:val="00C56DF4"/>
    <w:rsid w:val="00C57DEA"/>
    <w:rsid w:val="00C60467"/>
    <w:rsid w:val="00C61256"/>
    <w:rsid w:val="00C61DF9"/>
    <w:rsid w:val="00C65D0C"/>
    <w:rsid w:val="00C66593"/>
    <w:rsid w:val="00C66A47"/>
    <w:rsid w:val="00C66BA2"/>
    <w:rsid w:val="00C67000"/>
    <w:rsid w:val="00C676FF"/>
    <w:rsid w:val="00C71D35"/>
    <w:rsid w:val="00C71EC8"/>
    <w:rsid w:val="00C73C16"/>
    <w:rsid w:val="00C76047"/>
    <w:rsid w:val="00C7711D"/>
    <w:rsid w:val="00C772B9"/>
    <w:rsid w:val="00C7739A"/>
    <w:rsid w:val="00C77BA0"/>
    <w:rsid w:val="00C8122A"/>
    <w:rsid w:val="00C81453"/>
    <w:rsid w:val="00C81E4F"/>
    <w:rsid w:val="00C83182"/>
    <w:rsid w:val="00C83FF5"/>
    <w:rsid w:val="00C8451C"/>
    <w:rsid w:val="00C85037"/>
    <w:rsid w:val="00C86071"/>
    <w:rsid w:val="00C8625E"/>
    <w:rsid w:val="00C8634A"/>
    <w:rsid w:val="00C8717B"/>
    <w:rsid w:val="00C87838"/>
    <w:rsid w:val="00C9085E"/>
    <w:rsid w:val="00C9273E"/>
    <w:rsid w:val="00C92963"/>
    <w:rsid w:val="00C92EF8"/>
    <w:rsid w:val="00C94586"/>
    <w:rsid w:val="00C95985"/>
    <w:rsid w:val="00C959E7"/>
    <w:rsid w:val="00C96C50"/>
    <w:rsid w:val="00C96EAC"/>
    <w:rsid w:val="00CA034C"/>
    <w:rsid w:val="00CA1AFA"/>
    <w:rsid w:val="00CA25F1"/>
    <w:rsid w:val="00CA4507"/>
    <w:rsid w:val="00CA4805"/>
    <w:rsid w:val="00CA4894"/>
    <w:rsid w:val="00CA495D"/>
    <w:rsid w:val="00CA4BCD"/>
    <w:rsid w:val="00CA5982"/>
    <w:rsid w:val="00CA6C58"/>
    <w:rsid w:val="00CB169E"/>
    <w:rsid w:val="00CB17A0"/>
    <w:rsid w:val="00CB1B79"/>
    <w:rsid w:val="00CB27A2"/>
    <w:rsid w:val="00CB6B6F"/>
    <w:rsid w:val="00CC0D63"/>
    <w:rsid w:val="00CC19C6"/>
    <w:rsid w:val="00CC371C"/>
    <w:rsid w:val="00CC5026"/>
    <w:rsid w:val="00CC568A"/>
    <w:rsid w:val="00CC5FBC"/>
    <w:rsid w:val="00CC68D0"/>
    <w:rsid w:val="00CD25E6"/>
    <w:rsid w:val="00CD2D38"/>
    <w:rsid w:val="00CD43FB"/>
    <w:rsid w:val="00CD4EC7"/>
    <w:rsid w:val="00CE1CA6"/>
    <w:rsid w:val="00CE3F0C"/>
    <w:rsid w:val="00CE4189"/>
    <w:rsid w:val="00CE439C"/>
    <w:rsid w:val="00CE4C61"/>
    <w:rsid w:val="00CE5C23"/>
    <w:rsid w:val="00CF0715"/>
    <w:rsid w:val="00CF0BAC"/>
    <w:rsid w:val="00CF186D"/>
    <w:rsid w:val="00CF5E8F"/>
    <w:rsid w:val="00CF6DC9"/>
    <w:rsid w:val="00CF745A"/>
    <w:rsid w:val="00D01C9C"/>
    <w:rsid w:val="00D01DBB"/>
    <w:rsid w:val="00D01EE0"/>
    <w:rsid w:val="00D02F3A"/>
    <w:rsid w:val="00D0334E"/>
    <w:rsid w:val="00D03F9A"/>
    <w:rsid w:val="00D03FD7"/>
    <w:rsid w:val="00D05051"/>
    <w:rsid w:val="00D06B2F"/>
    <w:rsid w:val="00D06D51"/>
    <w:rsid w:val="00D11E35"/>
    <w:rsid w:val="00D130B2"/>
    <w:rsid w:val="00D13C76"/>
    <w:rsid w:val="00D15589"/>
    <w:rsid w:val="00D15DD8"/>
    <w:rsid w:val="00D167B4"/>
    <w:rsid w:val="00D16E20"/>
    <w:rsid w:val="00D2077A"/>
    <w:rsid w:val="00D222B7"/>
    <w:rsid w:val="00D2247E"/>
    <w:rsid w:val="00D239B3"/>
    <w:rsid w:val="00D24991"/>
    <w:rsid w:val="00D2531D"/>
    <w:rsid w:val="00D25384"/>
    <w:rsid w:val="00D2660B"/>
    <w:rsid w:val="00D268E1"/>
    <w:rsid w:val="00D26BFC"/>
    <w:rsid w:val="00D27D7B"/>
    <w:rsid w:val="00D3046B"/>
    <w:rsid w:val="00D30772"/>
    <w:rsid w:val="00D309E3"/>
    <w:rsid w:val="00D31261"/>
    <w:rsid w:val="00D3218D"/>
    <w:rsid w:val="00D333E0"/>
    <w:rsid w:val="00D33FA4"/>
    <w:rsid w:val="00D3479C"/>
    <w:rsid w:val="00D34CD3"/>
    <w:rsid w:val="00D35650"/>
    <w:rsid w:val="00D35789"/>
    <w:rsid w:val="00D36F31"/>
    <w:rsid w:val="00D41860"/>
    <w:rsid w:val="00D41C8E"/>
    <w:rsid w:val="00D4241E"/>
    <w:rsid w:val="00D43298"/>
    <w:rsid w:val="00D457C3"/>
    <w:rsid w:val="00D47402"/>
    <w:rsid w:val="00D50255"/>
    <w:rsid w:val="00D50F55"/>
    <w:rsid w:val="00D516C2"/>
    <w:rsid w:val="00D52E58"/>
    <w:rsid w:val="00D54AB4"/>
    <w:rsid w:val="00D559AC"/>
    <w:rsid w:val="00D55BB2"/>
    <w:rsid w:val="00D56899"/>
    <w:rsid w:val="00D61B8C"/>
    <w:rsid w:val="00D626D4"/>
    <w:rsid w:val="00D630A7"/>
    <w:rsid w:val="00D63489"/>
    <w:rsid w:val="00D664E2"/>
    <w:rsid w:val="00D66520"/>
    <w:rsid w:val="00D67203"/>
    <w:rsid w:val="00D703B4"/>
    <w:rsid w:val="00D710A6"/>
    <w:rsid w:val="00D712D0"/>
    <w:rsid w:val="00D71519"/>
    <w:rsid w:val="00D727E8"/>
    <w:rsid w:val="00D7301E"/>
    <w:rsid w:val="00D75CD4"/>
    <w:rsid w:val="00D801A9"/>
    <w:rsid w:val="00D81319"/>
    <w:rsid w:val="00D816CE"/>
    <w:rsid w:val="00D84904"/>
    <w:rsid w:val="00D84C4D"/>
    <w:rsid w:val="00D85261"/>
    <w:rsid w:val="00D8545C"/>
    <w:rsid w:val="00D862AF"/>
    <w:rsid w:val="00D90C90"/>
    <w:rsid w:val="00D92764"/>
    <w:rsid w:val="00D9591A"/>
    <w:rsid w:val="00D97D0F"/>
    <w:rsid w:val="00DA01B1"/>
    <w:rsid w:val="00DA17A9"/>
    <w:rsid w:val="00DA1ABE"/>
    <w:rsid w:val="00DA2E04"/>
    <w:rsid w:val="00DA31FF"/>
    <w:rsid w:val="00DA463D"/>
    <w:rsid w:val="00DA4D0C"/>
    <w:rsid w:val="00DA6A40"/>
    <w:rsid w:val="00DA776A"/>
    <w:rsid w:val="00DA79FF"/>
    <w:rsid w:val="00DB1142"/>
    <w:rsid w:val="00DB12D8"/>
    <w:rsid w:val="00DB1993"/>
    <w:rsid w:val="00DB1BBC"/>
    <w:rsid w:val="00DB20D0"/>
    <w:rsid w:val="00DB2238"/>
    <w:rsid w:val="00DB2524"/>
    <w:rsid w:val="00DB7431"/>
    <w:rsid w:val="00DB7A1D"/>
    <w:rsid w:val="00DC0C9B"/>
    <w:rsid w:val="00DC0F04"/>
    <w:rsid w:val="00DC17D2"/>
    <w:rsid w:val="00DC2033"/>
    <w:rsid w:val="00DC267A"/>
    <w:rsid w:val="00DC327E"/>
    <w:rsid w:val="00DC5B3F"/>
    <w:rsid w:val="00DC6939"/>
    <w:rsid w:val="00DD011F"/>
    <w:rsid w:val="00DD0630"/>
    <w:rsid w:val="00DD2A28"/>
    <w:rsid w:val="00DD5782"/>
    <w:rsid w:val="00DE0013"/>
    <w:rsid w:val="00DE0272"/>
    <w:rsid w:val="00DE07A2"/>
    <w:rsid w:val="00DE150B"/>
    <w:rsid w:val="00DE2E1E"/>
    <w:rsid w:val="00DE34CF"/>
    <w:rsid w:val="00DE5F02"/>
    <w:rsid w:val="00DE7BE7"/>
    <w:rsid w:val="00DF0133"/>
    <w:rsid w:val="00DF067D"/>
    <w:rsid w:val="00DF34C4"/>
    <w:rsid w:val="00DF47EB"/>
    <w:rsid w:val="00DF5D21"/>
    <w:rsid w:val="00DF5D40"/>
    <w:rsid w:val="00DF72D2"/>
    <w:rsid w:val="00E016A0"/>
    <w:rsid w:val="00E020A2"/>
    <w:rsid w:val="00E021F8"/>
    <w:rsid w:val="00E03ED9"/>
    <w:rsid w:val="00E051C0"/>
    <w:rsid w:val="00E051C4"/>
    <w:rsid w:val="00E05CF2"/>
    <w:rsid w:val="00E0742D"/>
    <w:rsid w:val="00E127C6"/>
    <w:rsid w:val="00E132DA"/>
    <w:rsid w:val="00E13F3D"/>
    <w:rsid w:val="00E1472C"/>
    <w:rsid w:val="00E14FB4"/>
    <w:rsid w:val="00E157A9"/>
    <w:rsid w:val="00E160FD"/>
    <w:rsid w:val="00E162C3"/>
    <w:rsid w:val="00E1631B"/>
    <w:rsid w:val="00E16A42"/>
    <w:rsid w:val="00E21F33"/>
    <w:rsid w:val="00E269DE"/>
    <w:rsid w:val="00E32683"/>
    <w:rsid w:val="00E327AE"/>
    <w:rsid w:val="00E32DFE"/>
    <w:rsid w:val="00E33065"/>
    <w:rsid w:val="00E33128"/>
    <w:rsid w:val="00E336F5"/>
    <w:rsid w:val="00E33C9B"/>
    <w:rsid w:val="00E34898"/>
    <w:rsid w:val="00E34FFA"/>
    <w:rsid w:val="00E370A0"/>
    <w:rsid w:val="00E370FA"/>
    <w:rsid w:val="00E3771A"/>
    <w:rsid w:val="00E37BE8"/>
    <w:rsid w:val="00E40D8C"/>
    <w:rsid w:val="00E4234C"/>
    <w:rsid w:val="00E436DD"/>
    <w:rsid w:val="00E43747"/>
    <w:rsid w:val="00E43EED"/>
    <w:rsid w:val="00E44637"/>
    <w:rsid w:val="00E46339"/>
    <w:rsid w:val="00E4723C"/>
    <w:rsid w:val="00E51DF3"/>
    <w:rsid w:val="00E5290A"/>
    <w:rsid w:val="00E55433"/>
    <w:rsid w:val="00E56BBC"/>
    <w:rsid w:val="00E61DE6"/>
    <w:rsid w:val="00E62BFC"/>
    <w:rsid w:val="00E62C29"/>
    <w:rsid w:val="00E634BC"/>
    <w:rsid w:val="00E63FD4"/>
    <w:rsid w:val="00E64768"/>
    <w:rsid w:val="00E649BB"/>
    <w:rsid w:val="00E65CE1"/>
    <w:rsid w:val="00E6649C"/>
    <w:rsid w:val="00E66DAF"/>
    <w:rsid w:val="00E66E9E"/>
    <w:rsid w:val="00E67F3B"/>
    <w:rsid w:val="00E70705"/>
    <w:rsid w:val="00E70A2E"/>
    <w:rsid w:val="00E70E73"/>
    <w:rsid w:val="00E723A2"/>
    <w:rsid w:val="00E732BD"/>
    <w:rsid w:val="00E73504"/>
    <w:rsid w:val="00E737F3"/>
    <w:rsid w:val="00E738F1"/>
    <w:rsid w:val="00E76AAF"/>
    <w:rsid w:val="00E77DCC"/>
    <w:rsid w:val="00E801E6"/>
    <w:rsid w:val="00E821B9"/>
    <w:rsid w:val="00E824C2"/>
    <w:rsid w:val="00E83F9E"/>
    <w:rsid w:val="00E84B40"/>
    <w:rsid w:val="00E853F1"/>
    <w:rsid w:val="00E854B5"/>
    <w:rsid w:val="00E85D38"/>
    <w:rsid w:val="00E86CB7"/>
    <w:rsid w:val="00E903FD"/>
    <w:rsid w:val="00E92794"/>
    <w:rsid w:val="00E92BBC"/>
    <w:rsid w:val="00E93009"/>
    <w:rsid w:val="00E940E8"/>
    <w:rsid w:val="00E94AF5"/>
    <w:rsid w:val="00E95734"/>
    <w:rsid w:val="00E958D6"/>
    <w:rsid w:val="00E96059"/>
    <w:rsid w:val="00E96ED6"/>
    <w:rsid w:val="00E97E90"/>
    <w:rsid w:val="00EA015C"/>
    <w:rsid w:val="00EA38C6"/>
    <w:rsid w:val="00EA4823"/>
    <w:rsid w:val="00EA619F"/>
    <w:rsid w:val="00EB02DA"/>
    <w:rsid w:val="00EB057B"/>
    <w:rsid w:val="00EB09B7"/>
    <w:rsid w:val="00EB16CC"/>
    <w:rsid w:val="00EB1B56"/>
    <w:rsid w:val="00EB292A"/>
    <w:rsid w:val="00EB47DC"/>
    <w:rsid w:val="00EB5086"/>
    <w:rsid w:val="00EB6F35"/>
    <w:rsid w:val="00EB7A5A"/>
    <w:rsid w:val="00EC0443"/>
    <w:rsid w:val="00EC11BA"/>
    <w:rsid w:val="00EC14D8"/>
    <w:rsid w:val="00EC1AF9"/>
    <w:rsid w:val="00EC1B71"/>
    <w:rsid w:val="00EC3354"/>
    <w:rsid w:val="00EC342A"/>
    <w:rsid w:val="00EC3A4C"/>
    <w:rsid w:val="00EC3B33"/>
    <w:rsid w:val="00EC3E6F"/>
    <w:rsid w:val="00EC5C41"/>
    <w:rsid w:val="00EC6F50"/>
    <w:rsid w:val="00EC775D"/>
    <w:rsid w:val="00EC783C"/>
    <w:rsid w:val="00ED27EC"/>
    <w:rsid w:val="00ED352E"/>
    <w:rsid w:val="00ED4F3F"/>
    <w:rsid w:val="00ED58C9"/>
    <w:rsid w:val="00ED5EB0"/>
    <w:rsid w:val="00ED7DFC"/>
    <w:rsid w:val="00EE066B"/>
    <w:rsid w:val="00EE16C3"/>
    <w:rsid w:val="00EE30B2"/>
    <w:rsid w:val="00EE3565"/>
    <w:rsid w:val="00EE3A8E"/>
    <w:rsid w:val="00EE54CF"/>
    <w:rsid w:val="00EE5C69"/>
    <w:rsid w:val="00EE624A"/>
    <w:rsid w:val="00EE6700"/>
    <w:rsid w:val="00EE7D7C"/>
    <w:rsid w:val="00EF18F4"/>
    <w:rsid w:val="00EF2CAA"/>
    <w:rsid w:val="00EF4F01"/>
    <w:rsid w:val="00EF5C9E"/>
    <w:rsid w:val="00EF60DE"/>
    <w:rsid w:val="00EF6B3D"/>
    <w:rsid w:val="00F003DA"/>
    <w:rsid w:val="00F010C3"/>
    <w:rsid w:val="00F01E8C"/>
    <w:rsid w:val="00F0663B"/>
    <w:rsid w:val="00F06DEE"/>
    <w:rsid w:val="00F074BA"/>
    <w:rsid w:val="00F07C6B"/>
    <w:rsid w:val="00F10440"/>
    <w:rsid w:val="00F10964"/>
    <w:rsid w:val="00F111F3"/>
    <w:rsid w:val="00F1135D"/>
    <w:rsid w:val="00F139BC"/>
    <w:rsid w:val="00F14D91"/>
    <w:rsid w:val="00F16673"/>
    <w:rsid w:val="00F21F1E"/>
    <w:rsid w:val="00F25C14"/>
    <w:rsid w:val="00F25D98"/>
    <w:rsid w:val="00F300FB"/>
    <w:rsid w:val="00F3040A"/>
    <w:rsid w:val="00F31894"/>
    <w:rsid w:val="00F31936"/>
    <w:rsid w:val="00F31D08"/>
    <w:rsid w:val="00F33487"/>
    <w:rsid w:val="00F34395"/>
    <w:rsid w:val="00F3454E"/>
    <w:rsid w:val="00F34A3F"/>
    <w:rsid w:val="00F369A9"/>
    <w:rsid w:val="00F36B8E"/>
    <w:rsid w:val="00F40E24"/>
    <w:rsid w:val="00F4446A"/>
    <w:rsid w:val="00F44A77"/>
    <w:rsid w:val="00F457A5"/>
    <w:rsid w:val="00F45A39"/>
    <w:rsid w:val="00F45FFC"/>
    <w:rsid w:val="00F46695"/>
    <w:rsid w:val="00F4669B"/>
    <w:rsid w:val="00F5085F"/>
    <w:rsid w:val="00F50F6B"/>
    <w:rsid w:val="00F5113B"/>
    <w:rsid w:val="00F5135A"/>
    <w:rsid w:val="00F51576"/>
    <w:rsid w:val="00F51A1F"/>
    <w:rsid w:val="00F52FE2"/>
    <w:rsid w:val="00F5333B"/>
    <w:rsid w:val="00F538D3"/>
    <w:rsid w:val="00F544DB"/>
    <w:rsid w:val="00F54696"/>
    <w:rsid w:val="00F55AAD"/>
    <w:rsid w:val="00F603B4"/>
    <w:rsid w:val="00F607F6"/>
    <w:rsid w:val="00F60BE0"/>
    <w:rsid w:val="00F61361"/>
    <w:rsid w:val="00F63481"/>
    <w:rsid w:val="00F63971"/>
    <w:rsid w:val="00F6743B"/>
    <w:rsid w:val="00F7034A"/>
    <w:rsid w:val="00F710A2"/>
    <w:rsid w:val="00F7196D"/>
    <w:rsid w:val="00F7243E"/>
    <w:rsid w:val="00F72DC2"/>
    <w:rsid w:val="00F733DA"/>
    <w:rsid w:val="00F74F8E"/>
    <w:rsid w:val="00F77A87"/>
    <w:rsid w:val="00F81804"/>
    <w:rsid w:val="00F81849"/>
    <w:rsid w:val="00F82331"/>
    <w:rsid w:val="00F833CC"/>
    <w:rsid w:val="00F8399F"/>
    <w:rsid w:val="00F86628"/>
    <w:rsid w:val="00F872BC"/>
    <w:rsid w:val="00F877FB"/>
    <w:rsid w:val="00F90D12"/>
    <w:rsid w:val="00F91588"/>
    <w:rsid w:val="00F91B8B"/>
    <w:rsid w:val="00F91E56"/>
    <w:rsid w:val="00F92075"/>
    <w:rsid w:val="00F9213C"/>
    <w:rsid w:val="00F93CDB"/>
    <w:rsid w:val="00F93FCD"/>
    <w:rsid w:val="00F9421A"/>
    <w:rsid w:val="00F94591"/>
    <w:rsid w:val="00F95008"/>
    <w:rsid w:val="00F95AB3"/>
    <w:rsid w:val="00F96503"/>
    <w:rsid w:val="00FA0952"/>
    <w:rsid w:val="00FA0CFE"/>
    <w:rsid w:val="00FA1D36"/>
    <w:rsid w:val="00FA6471"/>
    <w:rsid w:val="00FA6BE3"/>
    <w:rsid w:val="00FB1977"/>
    <w:rsid w:val="00FB19CE"/>
    <w:rsid w:val="00FB1DB8"/>
    <w:rsid w:val="00FB1FFE"/>
    <w:rsid w:val="00FB4559"/>
    <w:rsid w:val="00FB5A04"/>
    <w:rsid w:val="00FB6386"/>
    <w:rsid w:val="00FB7999"/>
    <w:rsid w:val="00FC0442"/>
    <w:rsid w:val="00FC056B"/>
    <w:rsid w:val="00FC115B"/>
    <w:rsid w:val="00FC14A6"/>
    <w:rsid w:val="00FC2125"/>
    <w:rsid w:val="00FC2587"/>
    <w:rsid w:val="00FC2C37"/>
    <w:rsid w:val="00FC3062"/>
    <w:rsid w:val="00FC3F42"/>
    <w:rsid w:val="00FC45AE"/>
    <w:rsid w:val="00FC4AAC"/>
    <w:rsid w:val="00FC4DFB"/>
    <w:rsid w:val="00FC5317"/>
    <w:rsid w:val="00FC56B3"/>
    <w:rsid w:val="00FD19CE"/>
    <w:rsid w:val="00FD1D64"/>
    <w:rsid w:val="00FD1E63"/>
    <w:rsid w:val="00FD2434"/>
    <w:rsid w:val="00FD31F1"/>
    <w:rsid w:val="00FD3775"/>
    <w:rsid w:val="00FD5F1F"/>
    <w:rsid w:val="00FD6CDE"/>
    <w:rsid w:val="00FD7845"/>
    <w:rsid w:val="00FE003D"/>
    <w:rsid w:val="00FE0776"/>
    <w:rsid w:val="00FE2A50"/>
    <w:rsid w:val="00FE36CC"/>
    <w:rsid w:val="00FE7A91"/>
    <w:rsid w:val="00FF2F96"/>
    <w:rsid w:val="00FF424B"/>
    <w:rsid w:val="00FF4B1A"/>
    <w:rsid w:val="00FF4C04"/>
    <w:rsid w:val="00FF4D03"/>
    <w:rsid w:val="00FF58B1"/>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0"/>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qFormat/>
    <w:rsid w:val="00203C8A"/>
  </w:style>
  <w:style w:type="character" w:styleId="PlaceholderText">
    <w:name w:val="Placeholder Text"/>
    <w:basedOn w:val="DefaultParagraphFont"/>
    <w:uiPriority w:val="99"/>
    <w:qFormat/>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qFormat/>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qFormat/>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770D4C"/>
    <w:rPr>
      <w:rFonts w:ascii="Arial" w:hAnsi="Arial"/>
      <w:sz w:val="36"/>
      <w:lang w:val="en-GB" w:eastAsia="en-US"/>
    </w:rPr>
  </w:style>
  <w:style w:type="character" w:customStyle="1" w:styleId="CommentTextChar">
    <w:name w:val="Comment Text Char"/>
    <w:basedOn w:val="DefaultParagraphFont"/>
    <w:link w:val="CommentText"/>
    <w:uiPriority w:val="99"/>
    <w:qFormat/>
    <w:rsid w:val="00C676F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D3259"/>
    <w:rPr>
      <w:rFonts w:ascii="Arial" w:hAnsi="Arial"/>
      <w:sz w:val="24"/>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785F46"/>
    <w:pPr>
      <w:ind w:left="720"/>
      <w:contextualSpacing/>
    </w:pPr>
  </w:style>
  <w:style w:type="paragraph" w:customStyle="1" w:styleId="TAJ">
    <w:name w:val="TAJ"/>
    <w:basedOn w:val="TH"/>
    <w:uiPriority w:val="99"/>
    <w:qFormat/>
    <w:rsid w:val="005342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5342A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5342AC"/>
    <w:rPr>
      <w:rFonts w:ascii="Tahoma" w:hAnsi="Tahoma" w:cs="Tahoma"/>
      <w:sz w:val="16"/>
      <w:szCs w:val="16"/>
      <w:lang w:val="en-GB" w:eastAsia="en-US"/>
    </w:rPr>
  </w:style>
  <w:style w:type="character" w:styleId="UnresolvedMention">
    <w:name w:val="Unresolved Mention"/>
    <w:basedOn w:val="DefaultParagraphFont"/>
    <w:uiPriority w:val="99"/>
    <w:unhideWhenUsed/>
    <w:rsid w:val="005342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42AC"/>
    <w:rPr>
      <w:rFonts w:ascii="Times New Roman" w:hAnsi="Times New Roman"/>
      <w:sz w:val="16"/>
      <w:lang w:val="en-GB" w:eastAsia="en-US"/>
    </w:rPr>
  </w:style>
  <w:style w:type="character" w:customStyle="1" w:styleId="CommentSubjectChar">
    <w:name w:val="Comment Subject Char"/>
    <w:basedOn w:val="CommentTextChar"/>
    <w:link w:val="CommentSubject"/>
    <w:qFormat/>
    <w:rsid w:val="005342AC"/>
    <w:rPr>
      <w:rFonts w:ascii="Times New Roman" w:hAnsi="Times New Roman"/>
      <w:b/>
      <w:bCs/>
      <w:lang w:val="en-GB" w:eastAsia="en-US"/>
    </w:rPr>
  </w:style>
  <w:style w:type="character" w:customStyle="1" w:styleId="DocumentMapChar">
    <w:name w:val="Document Map Char"/>
    <w:basedOn w:val="DefaultParagraphFont"/>
    <w:link w:val="DocumentMap"/>
    <w:qFormat/>
    <w:rsid w:val="005342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42AC"/>
    <w:rPr>
      <w:color w:val="808080"/>
      <w:shd w:val="clear" w:color="auto" w:fill="E6E6E6"/>
    </w:rPr>
  </w:style>
  <w:style w:type="paragraph" w:customStyle="1" w:styleId="B1">
    <w:name w:val="B1+"/>
    <w:basedOn w:val="B10"/>
    <w:link w:val="B1Car"/>
    <w:uiPriority w:val="99"/>
    <w:qFormat/>
    <w:rsid w:val="005342AC"/>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342AC"/>
    <w:rPr>
      <w:rFonts w:ascii="Arial" w:hAnsi="Arial"/>
      <w:sz w:val="22"/>
      <w:lang w:val="en-GB" w:eastAsia="en-US"/>
    </w:rPr>
  </w:style>
  <w:style w:type="character" w:styleId="SubtleReference">
    <w:name w:val="Subtle Reference"/>
    <w:uiPriority w:val="31"/>
    <w:qFormat/>
    <w:rsid w:val="005342AC"/>
    <w:rPr>
      <w:smallCaps/>
      <w:color w:val="5A5A5A"/>
    </w:rPr>
  </w:style>
  <w:style w:type="paragraph" w:customStyle="1" w:styleId="TableText">
    <w:name w:val="TableText"/>
    <w:basedOn w:val="BodyTextIndent"/>
    <w:uiPriority w:val="99"/>
    <w:qFormat/>
    <w:rsid w:val="005342A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342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5342AC"/>
    <w:rPr>
      <w:rFonts w:ascii="Times New Roman" w:eastAsia="SimSun" w:hAnsi="Times New Roman"/>
      <w:lang w:val="en-GB" w:eastAsia="en-GB"/>
    </w:rPr>
  </w:style>
  <w:style w:type="paragraph" w:customStyle="1" w:styleId="B2">
    <w:name w:val="B2+"/>
    <w:basedOn w:val="B20"/>
    <w:uiPriority w:val="99"/>
    <w:qFormat/>
    <w:rsid w:val="005342AC"/>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5342AC"/>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5342AC"/>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5342AC"/>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5342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5342A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5342AC"/>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paragraph" w:customStyle="1" w:styleId="1111">
    <w:name w:val="修订1111"/>
    <w:hidden/>
    <w:uiPriority w:val="99"/>
    <w:semiHidden/>
    <w:qFormat/>
    <w:rsid w:val="005342AC"/>
    <w:rPr>
      <w:rFonts w:ascii="Times New Roman" w:eastAsia="Batang" w:hAnsi="Times New Roman"/>
      <w:lang w:val="en-GB" w:eastAsia="en-US"/>
    </w:rPr>
  </w:style>
  <w:style w:type="character" w:customStyle="1" w:styleId="Heading6Char">
    <w:name w:val="Heading 6 Char"/>
    <w:aliases w:val="T1 Char,Header 6 Char"/>
    <w:link w:val="Heading6"/>
    <w:qFormat/>
    <w:rsid w:val="005342AC"/>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42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42AC"/>
    <w:rPr>
      <w:rFonts w:ascii="Times New Roman" w:eastAsia="Symbol" w:hAnsi="Times New Roman"/>
      <w:b/>
      <w:bCs/>
      <w:sz w:val="16"/>
      <w:lang w:val="en-GB" w:eastAsia="en-GB"/>
    </w:rPr>
  </w:style>
  <w:style w:type="character" w:customStyle="1" w:styleId="H6Char">
    <w:name w:val="H6 Char"/>
    <w:link w:val="H6"/>
    <w:qFormat/>
    <w:rsid w:val="005342AC"/>
    <w:rPr>
      <w:rFonts w:ascii="Arial" w:hAnsi="Arial"/>
      <w:lang w:val="en-GB" w:eastAsia="en-US"/>
    </w:rPr>
  </w:style>
  <w:style w:type="paragraph" w:styleId="NormalWeb">
    <w:name w:val="Normal (Web)"/>
    <w:basedOn w:val="Normal"/>
    <w:uiPriority w:val="99"/>
    <w:unhideWhenUsed/>
    <w:qFormat/>
    <w:rsid w:val="005342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5342AC"/>
    <w:rPr>
      <w:rFonts w:ascii="Times-Roman" w:hAnsi="Times-Roman" w:hint="default"/>
      <w:b w:val="0"/>
      <w:bCs w:val="0"/>
      <w:i w:val="0"/>
      <w:iCs w:val="0"/>
      <w:color w:val="000000"/>
      <w:sz w:val="20"/>
      <w:szCs w:val="20"/>
    </w:rPr>
  </w:style>
  <w:style w:type="character" w:customStyle="1" w:styleId="111">
    <w:name w:val="不明显参考111"/>
    <w:uiPriority w:val="31"/>
    <w:qFormat/>
    <w:rsid w:val="005342AC"/>
    <w:rPr>
      <w:smallCaps/>
      <w:color w:val="5A5A5A"/>
    </w:rPr>
  </w:style>
  <w:style w:type="paragraph" w:customStyle="1" w:styleId="TOC111">
    <w:name w:val="TOC 标题111"/>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5342AC"/>
    <w:rPr>
      <w:b/>
      <w:bCs/>
      <w:i/>
      <w:iCs/>
      <w:color w:val="4F81BD"/>
    </w:rPr>
  </w:style>
  <w:style w:type="table" w:customStyle="1" w:styleId="TableGrid1">
    <w:name w:val="Table Grid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5342AC"/>
    <w:rPr>
      <w:rFonts w:ascii="Arial" w:hAnsi="Arial"/>
      <w:lang w:val="en-GB" w:eastAsia="en-US"/>
    </w:rPr>
  </w:style>
  <w:style w:type="character" w:customStyle="1" w:styleId="Heading8Char">
    <w:name w:val="Heading 8 Char"/>
    <w:link w:val="Heading8"/>
    <w:qFormat/>
    <w:rsid w:val="005342AC"/>
    <w:rPr>
      <w:rFonts w:ascii="Arial" w:hAnsi="Arial"/>
      <w:sz w:val="36"/>
      <w:lang w:val="en-GB" w:eastAsia="en-US"/>
    </w:rPr>
  </w:style>
  <w:style w:type="character" w:customStyle="1" w:styleId="Heading9Char">
    <w:name w:val="Heading 9 Char"/>
    <w:link w:val="Heading9"/>
    <w:qFormat/>
    <w:rsid w:val="005342AC"/>
    <w:rPr>
      <w:rFonts w:ascii="Arial" w:hAnsi="Arial"/>
      <w:sz w:val="36"/>
      <w:lang w:val="en-GB" w:eastAsia="en-US"/>
    </w:rPr>
  </w:style>
  <w:style w:type="table" w:customStyle="1" w:styleId="TableGrid2">
    <w:name w:val="Table Grid2"/>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342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2AC"/>
    <w:rPr>
      <w:rFonts w:ascii="Arial" w:hAnsi="Arial"/>
      <w:sz w:val="32"/>
      <w:lang w:val="en-GB" w:eastAsia="en-US" w:bidi="ar-SA"/>
    </w:rPr>
  </w:style>
  <w:style w:type="paragraph" w:customStyle="1" w:styleId="References">
    <w:name w:val="References"/>
    <w:basedOn w:val="Normal"/>
    <w:uiPriority w:val="99"/>
    <w:qFormat/>
    <w:rsid w:val="005342AC"/>
    <w:pPr>
      <w:numPr>
        <w:numId w:val="12"/>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5342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42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42AC"/>
    <w:rPr>
      <w:rFonts w:eastAsia="MS Mincho"/>
      <w:lang w:val="en-GB" w:eastAsia="en-GB"/>
    </w:rPr>
  </w:style>
  <w:style w:type="character" w:customStyle="1" w:styleId="font4">
    <w:name w:val="font4"/>
    <w:qFormat/>
    <w:rsid w:val="005342AC"/>
  </w:style>
  <w:style w:type="character" w:customStyle="1" w:styleId="UnresolvedMention2">
    <w:name w:val="Unresolved Mention2"/>
    <w:uiPriority w:val="99"/>
    <w:unhideWhenUsed/>
    <w:qFormat/>
    <w:rsid w:val="005342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2AC"/>
    <w:rPr>
      <w:rFonts w:ascii="Arial" w:hAnsi="Arial"/>
      <w:sz w:val="36"/>
      <w:lang w:val="en-GB" w:eastAsia="en-US"/>
    </w:rPr>
  </w:style>
  <w:style w:type="paragraph" w:styleId="IndexHeading">
    <w:name w:val="index heading"/>
    <w:basedOn w:val="Normal"/>
    <w:next w:val="Normal"/>
    <w:uiPriority w:val="99"/>
    <w:qFormat/>
    <w:rsid w:val="005342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5342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342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42AC"/>
    <w:rPr>
      <w:rFonts w:ascii="Times New Roman" w:eastAsia="Malgun Gothic" w:hAnsi="Times New Roman"/>
      <w:lang w:val="en-GB" w:eastAsia="ja-JP"/>
    </w:rPr>
  </w:style>
  <w:style w:type="paragraph" w:styleId="BodyText2">
    <w:name w:val="Body Text 2"/>
    <w:basedOn w:val="Normal"/>
    <w:link w:val="BodyText2Char"/>
    <w:uiPriority w:val="99"/>
    <w:qFormat/>
    <w:rsid w:val="005342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342AC"/>
    <w:rPr>
      <w:rFonts w:ascii="Times New Roman" w:eastAsia="Malgun Gothic" w:hAnsi="Times New Roman"/>
      <w:i/>
      <w:lang w:val="en-GB" w:eastAsia="x-none"/>
    </w:rPr>
  </w:style>
  <w:style w:type="paragraph" w:styleId="BodyText3">
    <w:name w:val="Body Text 3"/>
    <w:basedOn w:val="Normal"/>
    <w:link w:val="BodyText3Char"/>
    <w:uiPriority w:val="99"/>
    <w:qFormat/>
    <w:rsid w:val="005342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342AC"/>
    <w:rPr>
      <w:rFonts w:ascii="Times New Roman" w:eastAsia="Osaka" w:hAnsi="Times New Roman"/>
      <w:color w:val="000000"/>
      <w:lang w:val="en-GB" w:eastAsia="x-none"/>
    </w:rPr>
  </w:style>
  <w:style w:type="character" w:styleId="PageNumber">
    <w:name w:val="page number"/>
    <w:qFormat/>
    <w:rsid w:val="005342AC"/>
  </w:style>
  <w:style w:type="paragraph" w:customStyle="1" w:styleId="CharCharCharCharChar">
    <w:name w:val="Char Char Char Char Char"/>
    <w:uiPriority w:val="99"/>
    <w:semiHidden/>
    <w:qFormat/>
    <w:rsid w:val="005342AC"/>
    <w:pPr>
      <w:keepNext/>
      <w:numPr>
        <w:numId w:val="13"/>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42AC"/>
  </w:style>
  <w:style w:type="paragraph" w:customStyle="1" w:styleId="1Char">
    <w:name w:val="(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42AC"/>
    <w:rPr>
      <w:rFonts w:eastAsia="MS Mincho"/>
      <w:lang w:val="en-GB" w:eastAsia="en-US" w:bidi="ar-SA"/>
    </w:rPr>
  </w:style>
  <w:style w:type="paragraph" w:customStyle="1" w:styleId="1CharChar">
    <w:name w:val="(文字) (文字)1 Char (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42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42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2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2AC"/>
    <w:rPr>
      <w:rFonts w:ascii="Arial" w:hAnsi="Arial"/>
      <w:sz w:val="32"/>
      <w:lang w:val="en-GB" w:eastAsia="ja-JP" w:bidi="ar-SA"/>
    </w:rPr>
  </w:style>
  <w:style w:type="character" w:customStyle="1" w:styleId="CharChar4">
    <w:name w:val="Char Char4"/>
    <w:qFormat/>
    <w:rsid w:val="005342AC"/>
    <w:rPr>
      <w:rFonts w:ascii="Courier New" w:hAnsi="Courier New"/>
      <w:lang w:val="nb-NO" w:eastAsia="ja-JP" w:bidi="ar-SA"/>
    </w:rPr>
  </w:style>
  <w:style w:type="character" w:customStyle="1" w:styleId="AndreaLeonardi">
    <w:name w:val="Andrea Leonardi"/>
    <w:semiHidden/>
    <w:qFormat/>
    <w:rsid w:val="005342AC"/>
    <w:rPr>
      <w:rFonts w:ascii="Arial" w:hAnsi="Arial" w:cs="Arial"/>
      <w:color w:val="auto"/>
      <w:sz w:val="20"/>
      <w:szCs w:val="20"/>
    </w:rPr>
  </w:style>
  <w:style w:type="character" w:customStyle="1" w:styleId="NOCharChar">
    <w:name w:val="NO Char Char"/>
    <w:qFormat/>
    <w:rsid w:val="005342AC"/>
    <w:rPr>
      <w:lang w:val="en-GB" w:eastAsia="en-US" w:bidi="ar-SA"/>
    </w:rPr>
  </w:style>
  <w:style w:type="character" w:customStyle="1" w:styleId="NOZchn">
    <w:name w:val="NO Zchn"/>
    <w:qFormat/>
    <w:rsid w:val="005342AC"/>
    <w:rPr>
      <w:lang w:val="en-GB" w:eastAsia="en-US" w:bidi="ar-SA"/>
    </w:rPr>
  </w:style>
  <w:style w:type="character" w:customStyle="1" w:styleId="TACCar">
    <w:name w:val="TAC Car"/>
    <w:qFormat/>
    <w:rsid w:val="005342AC"/>
    <w:rPr>
      <w:rFonts w:ascii="Arial" w:hAnsi="Arial"/>
      <w:sz w:val="18"/>
      <w:lang w:val="en-GB" w:eastAsia="ja-JP" w:bidi="ar-SA"/>
    </w:rPr>
  </w:style>
  <w:style w:type="character" w:customStyle="1" w:styleId="TAL0">
    <w:name w:val="TAL (文字)"/>
    <w:qFormat/>
    <w:rsid w:val="005342AC"/>
    <w:rPr>
      <w:rFonts w:ascii="Arial" w:hAnsi="Arial"/>
      <w:sz w:val="18"/>
      <w:lang w:val="en-GB" w:eastAsia="ja-JP" w:bidi="ar-SA"/>
    </w:rPr>
  </w:style>
  <w:style w:type="paragraph" w:customStyle="1" w:styleId="CharCharCharCharCharChar">
    <w:name w:val="Char Char Char Char Char Char"/>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42AC"/>
  </w:style>
  <w:style w:type="paragraph" w:customStyle="1" w:styleId="CarCar">
    <w:name w:val="Car C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2AC"/>
    <w:rPr>
      <w:rFonts w:ascii="Arial" w:hAnsi="Arial"/>
      <w:sz w:val="32"/>
      <w:lang w:val="en-GB" w:eastAsia="en-US" w:bidi="ar-SA"/>
    </w:rPr>
  </w:style>
  <w:style w:type="paragraph" w:customStyle="1" w:styleId="ZchnZchn1">
    <w:name w:val="Zchn Zchn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42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2AC"/>
    <w:rPr>
      <w:rFonts w:ascii="Arial" w:hAnsi="Arial"/>
      <w:sz w:val="32"/>
      <w:lang w:val="en-GB" w:eastAsia="en-US" w:bidi="ar-SA"/>
    </w:rPr>
  </w:style>
  <w:style w:type="paragraph" w:customStyle="1" w:styleId="2">
    <w:name w:val="(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42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342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42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42AC"/>
  </w:style>
  <w:style w:type="paragraph" w:customStyle="1" w:styleId="11">
    <w:name w:val="(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342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342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5342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342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342AC"/>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342AC"/>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5342AC"/>
    <w:rPr>
      <w:b/>
      <w:bCs/>
    </w:rPr>
  </w:style>
  <w:style w:type="character" w:customStyle="1" w:styleId="CharChar7">
    <w:name w:val="Char Char7"/>
    <w:semiHidden/>
    <w:qFormat/>
    <w:rsid w:val="005342AC"/>
    <w:rPr>
      <w:rFonts w:ascii="Tahoma" w:hAnsi="Tahoma" w:cs="Tahoma"/>
      <w:shd w:val="clear" w:color="auto" w:fill="000080"/>
      <w:lang w:val="en-GB" w:eastAsia="en-US"/>
    </w:rPr>
  </w:style>
  <w:style w:type="character" w:customStyle="1" w:styleId="ZchnZchn5">
    <w:name w:val="Zchn Zchn5"/>
    <w:qFormat/>
    <w:rsid w:val="005342AC"/>
    <w:rPr>
      <w:rFonts w:ascii="Courier New" w:eastAsia="Batang" w:hAnsi="Courier New"/>
      <w:lang w:val="nb-NO" w:eastAsia="en-US" w:bidi="ar-SA"/>
    </w:rPr>
  </w:style>
  <w:style w:type="character" w:customStyle="1" w:styleId="CharChar10">
    <w:name w:val="Char Char10"/>
    <w:semiHidden/>
    <w:qFormat/>
    <w:rsid w:val="005342AC"/>
    <w:rPr>
      <w:rFonts w:ascii="Times New Roman" w:hAnsi="Times New Roman"/>
      <w:lang w:val="en-GB" w:eastAsia="en-US"/>
    </w:rPr>
  </w:style>
  <w:style w:type="character" w:customStyle="1" w:styleId="CharChar9">
    <w:name w:val="Char Char9"/>
    <w:semiHidden/>
    <w:qFormat/>
    <w:rsid w:val="005342AC"/>
    <w:rPr>
      <w:rFonts w:ascii="Tahoma" w:hAnsi="Tahoma" w:cs="Tahoma"/>
      <w:sz w:val="16"/>
      <w:szCs w:val="16"/>
      <w:lang w:val="en-GB" w:eastAsia="en-US"/>
    </w:rPr>
  </w:style>
  <w:style w:type="character" w:customStyle="1" w:styleId="CharChar8">
    <w:name w:val="Char Char8"/>
    <w:semiHidden/>
    <w:qFormat/>
    <w:rsid w:val="005342AC"/>
    <w:rPr>
      <w:rFonts w:ascii="Times New Roman" w:hAnsi="Times New Roman"/>
      <w:b/>
      <w:bCs/>
      <w:lang w:val="en-GB" w:eastAsia="en-US"/>
    </w:rPr>
  </w:style>
  <w:style w:type="paragraph" w:customStyle="1" w:styleId="a3">
    <w:name w:val="修订"/>
    <w:hidden/>
    <w:uiPriority w:val="99"/>
    <w:semiHidden/>
    <w:qFormat/>
    <w:rsid w:val="005342AC"/>
    <w:rPr>
      <w:rFonts w:ascii="Times New Roman" w:eastAsia="Batang" w:hAnsi="Times New Roman"/>
      <w:lang w:val="en-GB" w:eastAsia="en-US"/>
    </w:rPr>
  </w:style>
  <w:style w:type="paragraph" w:styleId="EndnoteText">
    <w:name w:val="endnote text"/>
    <w:basedOn w:val="Normal"/>
    <w:link w:val="EndnoteTextChar"/>
    <w:uiPriority w:val="99"/>
    <w:qFormat/>
    <w:rsid w:val="005342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342AC"/>
    <w:rPr>
      <w:rFonts w:ascii="Times New Roman" w:eastAsia="SimSun" w:hAnsi="Times New Roman"/>
      <w:lang w:val="en-GB" w:eastAsia="x-none"/>
    </w:rPr>
  </w:style>
  <w:style w:type="character" w:styleId="EndnoteReference">
    <w:name w:val="endnote reference"/>
    <w:qFormat/>
    <w:rsid w:val="005342AC"/>
    <w:rPr>
      <w:vertAlign w:val="superscript"/>
    </w:rPr>
  </w:style>
  <w:style w:type="character" w:customStyle="1" w:styleId="btChar3">
    <w:name w:val="bt Char3"/>
    <w:aliases w:val="bt Car Char Char3"/>
    <w:qFormat/>
    <w:rsid w:val="005342AC"/>
    <w:rPr>
      <w:lang w:val="en-GB" w:eastAsia="ja-JP" w:bidi="ar-SA"/>
    </w:rPr>
  </w:style>
  <w:style w:type="paragraph" w:styleId="Title">
    <w:name w:val="Title"/>
    <w:basedOn w:val="Normal"/>
    <w:next w:val="Normal"/>
    <w:link w:val="TitleChar"/>
    <w:uiPriority w:val="99"/>
    <w:qFormat/>
    <w:rsid w:val="005342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342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42AC"/>
    <w:rPr>
      <w:rFonts w:ascii="Arial" w:hAnsi="Arial"/>
      <w:sz w:val="22"/>
      <w:lang w:val="en-GB" w:eastAsia="ja-JP" w:bidi="ar-SA"/>
    </w:rPr>
  </w:style>
  <w:style w:type="paragraph" w:styleId="Date">
    <w:name w:val="Date"/>
    <w:basedOn w:val="Normal"/>
    <w:next w:val="Normal"/>
    <w:link w:val="DateChar"/>
    <w:uiPriority w:val="99"/>
    <w:qFormat/>
    <w:rsid w:val="005342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342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2AC"/>
    <w:rPr>
      <w:rFonts w:ascii="Arial" w:hAnsi="Arial"/>
      <w:sz w:val="24"/>
      <w:lang w:val="en-GB"/>
    </w:rPr>
  </w:style>
  <w:style w:type="paragraph" w:customStyle="1" w:styleId="AutoCorrect">
    <w:name w:val="AutoCorrect"/>
    <w:uiPriority w:val="99"/>
    <w:qFormat/>
    <w:rsid w:val="005342AC"/>
    <w:rPr>
      <w:rFonts w:ascii="Times New Roman" w:eastAsia="Malgun Gothic" w:hAnsi="Times New Roman"/>
      <w:sz w:val="24"/>
      <w:szCs w:val="24"/>
      <w:lang w:val="en-GB" w:eastAsia="ko-KR"/>
    </w:rPr>
  </w:style>
  <w:style w:type="paragraph" w:customStyle="1" w:styleId="-PAGE-">
    <w:name w:val="- PAGE -"/>
    <w:uiPriority w:val="99"/>
    <w:qFormat/>
    <w:rsid w:val="005342AC"/>
    <w:rPr>
      <w:rFonts w:ascii="Times New Roman" w:eastAsia="Malgun Gothic" w:hAnsi="Times New Roman"/>
      <w:sz w:val="24"/>
      <w:szCs w:val="24"/>
      <w:lang w:val="en-GB" w:eastAsia="ko-KR"/>
    </w:rPr>
  </w:style>
  <w:style w:type="paragraph" w:customStyle="1" w:styleId="PageXofY">
    <w:name w:val="Page X of Y"/>
    <w:uiPriority w:val="99"/>
    <w:qFormat/>
    <w:rsid w:val="005342AC"/>
    <w:rPr>
      <w:rFonts w:ascii="Times New Roman" w:eastAsia="Malgun Gothic" w:hAnsi="Times New Roman"/>
      <w:sz w:val="24"/>
      <w:szCs w:val="24"/>
      <w:lang w:val="en-GB" w:eastAsia="ko-KR"/>
    </w:rPr>
  </w:style>
  <w:style w:type="paragraph" w:customStyle="1" w:styleId="Createdby">
    <w:name w:val="Created by"/>
    <w:uiPriority w:val="99"/>
    <w:qFormat/>
    <w:rsid w:val="005342AC"/>
    <w:rPr>
      <w:rFonts w:ascii="Times New Roman" w:eastAsia="Malgun Gothic" w:hAnsi="Times New Roman"/>
      <w:sz w:val="24"/>
      <w:szCs w:val="24"/>
      <w:lang w:val="en-GB" w:eastAsia="ko-KR"/>
    </w:rPr>
  </w:style>
  <w:style w:type="paragraph" w:customStyle="1" w:styleId="Createdon">
    <w:name w:val="Created on"/>
    <w:uiPriority w:val="99"/>
    <w:qFormat/>
    <w:rsid w:val="005342AC"/>
    <w:rPr>
      <w:rFonts w:ascii="Times New Roman" w:eastAsia="Malgun Gothic" w:hAnsi="Times New Roman"/>
      <w:sz w:val="24"/>
      <w:szCs w:val="24"/>
      <w:lang w:val="en-GB" w:eastAsia="ko-KR"/>
    </w:rPr>
  </w:style>
  <w:style w:type="paragraph" w:customStyle="1" w:styleId="Lastprinted">
    <w:name w:val="Last printed"/>
    <w:uiPriority w:val="99"/>
    <w:qFormat/>
    <w:rsid w:val="005342AC"/>
    <w:rPr>
      <w:rFonts w:ascii="Times New Roman" w:eastAsia="Malgun Gothic" w:hAnsi="Times New Roman"/>
      <w:sz w:val="24"/>
      <w:szCs w:val="24"/>
      <w:lang w:val="en-GB" w:eastAsia="ko-KR"/>
    </w:rPr>
  </w:style>
  <w:style w:type="paragraph" w:customStyle="1" w:styleId="Lastsavedby">
    <w:name w:val="Last saved by"/>
    <w:uiPriority w:val="99"/>
    <w:qFormat/>
    <w:rsid w:val="005342AC"/>
    <w:rPr>
      <w:rFonts w:ascii="Times New Roman" w:eastAsia="Malgun Gothic" w:hAnsi="Times New Roman"/>
      <w:sz w:val="24"/>
      <w:szCs w:val="24"/>
      <w:lang w:val="en-GB" w:eastAsia="ko-KR"/>
    </w:rPr>
  </w:style>
  <w:style w:type="paragraph" w:customStyle="1" w:styleId="Filename">
    <w:name w:val="Filename"/>
    <w:uiPriority w:val="99"/>
    <w:qFormat/>
    <w:rsid w:val="005342AC"/>
    <w:rPr>
      <w:rFonts w:ascii="Times New Roman" w:eastAsia="Malgun Gothic" w:hAnsi="Times New Roman"/>
      <w:sz w:val="24"/>
      <w:szCs w:val="24"/>
      <w:lang w:val="en-GB" w:eastAsia="ko-KR"/>
    </w:rPr>
  </w:style>
  <w:style w:type="paragraph" w:customStyle="1" w:styleId="Filenameandpath">
    <w:name w:val="Filename and path"/>
    <w:uiPriority w:val="99"/>
    <w:qFormat/>
    <w:rsid w:val="005342AC"/>
    <w:rPr>
      <w:rFonts w:ascii="Times New Roman" w:eastAsia="Malgun Gothic" w:hAnsi="Times New Roman"/>
      <w:sz w:val="24"/>
      <w:szCs w:val="24"/>
      <w:lang w:val="en-GB" w:eastAsia="ko-KR"/>
    </w:rPr>
  </w:style>
  <w:style w:type="paragraph" w:customStyle="1" w:styleId="AuthorPageDate">
    <w:name w:val="Author  Page #  Date"/>
    <w:uiPriority w:val="99"/>
    <w:qFormat/>
    <w:rsid w:val="005342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42AC"/>
    <w:rPr>
      <w:rFonts w:ascii="Times New Roman" w:eastAsia="Malgun Gothic" w:hAnsi="Times New Roman"/>
      <w:sz w:val="24"/>
      <w:szCs w:val="24"/>
      <w:lang w:val="en-GB" w:eastAsia="ko-KR"/>
    </w:rPr>
  </w:style>
  <w:style w:type="paragraph" w:customStyle="1" w:styleId="INDENT1">
    <w:name w:val="INDENT1"/>
    <w:basedOn w:val="Normal"/>
    <w:uiPriority w:val="99"/>
    <w:qFormat/>
    <w:rsid w:val="005342A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342A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342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342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342A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342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5342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342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342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342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342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342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42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342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342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2AC"/>
    <w:rPr>
      <w:rFonts w:ascii="Arial" w:hAnsi="Arial"/>
      <w:sz w:val="28"/>
      <w:lang w:val="en-GB" w:eastAsia="en-US" w:bidi="ar-SA"/>
    </w:rPr>
  </w:style>
  <w:style w:type="character" w:customStyle="1" w:styleId="T1Char3">
    <w:name w:val="T1 Char3"/>
    <w:aliases w:val="Header 6 Char Char3"/>
    <w:qFormat/>
    <w:rsid w:val="005342AC"/>
    <w:rPr>
      <w:rFonts w:ascii="Arial" w:hAnsi="Arial"/>
      <w:lang w:val="en-GB" w:eastAsia="en-US" w:bidi="ar-SA"/>
    </w:rPr>
  </w:style>
  <w:style w:type="table" w:customStyle="1" w:styleId="Tabellengitternetz1">
    <w:name w:val="Tabellengitternetz1"/>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342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342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342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342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342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5342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342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342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342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342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342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342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342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342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342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342AC"/>
    <w:pPr>
      <w:tabs>
        <w:tab w:val="left" w:pos="360"/>
      </w:tabs>
      <w:ind w:left="360" w:hanging="360"/>
    </w:pPr>
  </w:style>
  <w:style w:type="paragraph" w:customStyle="1" w:styleId="Para1">
    <w:name w:val="Para1"/>
    <w:basedOn w:val="Normal"/>
    <w:uiPriority w:val="99"/>
    <w:qFormat/>
    <w:rsid w:val="005342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342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342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342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342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342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342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342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342AC"/>
    <w:pPr>
      <w:spacing w:before="120"/>
      <w:outlineLvl w:val="2"/>
    </w:pPr>
    <w:rPr>
      <w:sz w:val="28"/>
    </w:rPr>
  </w:style>
  <w:style w:type="paragraph" w:customStyle="1" w:styleId="Heading2Head2A2">
    <w:name w:val="Heading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342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342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342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5342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5342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342AC"/>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5342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5342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42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5342AC"/>
    <w:rPr>
      <w:rFonts w:ascii="Arial" w:eastAsia="Malgun Gothic" w:hAnsi="Arial"/>
      <w:kern w:val="2"/>
      <w:sz w:val="18"/>
      <w:lang w:val="en-GB" w:eastAsia="en-GB"/>
    </w:rPr>
  </w:style>
  <w:style w:type="character" w:customStyle="1" w:styleId="CharChar29">
    <w:name w:val="Char Char29"/>
    <w:qFormat/>
    <w:rsid w:val="005342AC"/>
    <w:rPr>
      <w:rFonts w:ascii="Arial" w:hAnsi="Arial"/>
      <w:sz w:val="36"/>
      <w:lang w:val="en-GB" w:eastAsia="en-US" w:bidi="ar-SA"/>
    </w:rPr>
  </w:style>
  <w:style w:type="character" w:customStyle="1" w:styleId="CharChar28">
    <w:name w:val="Char Char28"/>
    <w:qFormat/>
    <w:rsid w:val="005342AC"/>
    <w:rPr>
      <w:rFonts w:ascii="Arial" w:hAnsi="Arial"/>
      <w:sz w:val="32"/>
      <w:lang w:val="en-GB"/>
    </w:rPr>
  </w:style>
  <w:style w:type="character" w:customStyle="1" w:styleId="msoins00">
    <w:name w:val="msoins0"/>
    <w:qFormat/>
    <w:rsid w:val="005342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2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42AC"/>
    <w:rPr>
      <w:rFonts w:ascii="Arial" w:hAnsi="Arial"/>
      <w:sz w:val="22"/>
      <w:lang w:val="en-GB" w:eastAsia="en-GB" w:bidi="ar-SA"/>
    </w:rPr>
  </w:style>
  <w:style w:type="character" w:customStyle="1" w:styleId="B1Zchn">
    <w:name w:val="B1 Zchn"/>
    <w:qFormat/>
    <w:rsid w:val="005342AC"/>
    <w:rPr>
      <w:rFonts w:ascii="Times New Roman" w:hAnsi="Times New Roman"/>
      <w:lang w:val="en-GB"/>
    </w:rPr>
  </w:style>
  <w:style w:type="character" w:customStyle="1" w:styleId="GuidanceChar">
    <w:name w:val="Guidance Char"/>
    <w:link w:val="Guidance"/>
    <w:qFormat/>
    <w:rsid w:val="005342AC"/>
    <w:rPr>
      <w:rFonts w:ascii="Times New Roman" w:hAnsi="Times New Roman"/>
      <w:i/>
      <w:color w:val="0000FF"/>
      <w:lang w:val="en-GB" w:eastAsia="en-GB"/>
    </w:rPr>
  </w:style>
  <w:style w:type="paragraph" w:customStyle="1" w:styleId="msonormal0">
    <w:name w:val="msonormal"/>
    <w:basedOn w:val="Normal"/>
    <w:uiPriority w:val="99"/>
    <w:qFormat/>
    <w:rsid w:val="005342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42AC"/>
    <w:rPr>
      <w:rFonts w:ascii="Times New Roman" w:hAnsi="Times New Roman"/>
      <w:lang w:val="en-GB" w:eastAsia="ko-KR"/>
    </w:rPr>
  </w:style>
  <w:style w:type="paragraph" w:customStyle="1" w:styleId="a5">
    <w:name w:val="样式 页眉"/>
    <w:basedOn w:val="Header"/>
    <w:link w:val="Char"/>
    <w:qFormat/>
    <w:rsid w:val="005342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5342AC"/>
    <w:rPr>
      <w:rFonts w:ascii="Times New Roman" w:hAnsi="Times New Roman"/>
      <w:lang w:val="en-GB" w:eastAsia="en-US"/>
    </w:rPr>
  </w:style>
  <w:style w:type="character" w:customStyle="1" w:styleId="Char">
    <w:name w:val="样式 页眉 Char"/>
    <w:link w:val="a5"/>
    <w:qFormat/>
    <w:rsid w:val="005342AC"/>
    <w:rPr>
      <w:rFonts w:ascii="Arial" w:eastAsia="Arial" w:hAnsi="Arial"/>
      <w:b/>
      <w:bCs/>
      <w:noProof/>
      <w:sz w:val="22"/>
      <w:lang w:val="en-GB" w:eastAsia="en-US"/>
    </w:rPr>
  </w:style>
  <w:style w:type="character" w:customStyle="1" w:styleId="B1Char1">
    <w:name w:val="B1 Char1"/>
    <w:qFormat/>
    <w:rsid w:val="005342AC"/>
    <w:rPr>
      <w:lang w:val="en-GB"/>
    </w:rPr>
  </w:style>
  <w:style w:type="paragraph" w:customStyle="1" w:styleId="13">
    <w:name w:val="修订1"/>
    <w:hidden/>
    <w:uiPriority w:val="99"/>
    <w:semiHidden/>
    <w:qFormat/>
    <w:rsid w:val="005342AC"/>
    <w:rPr>
      <w:rFonts w:ascii="Times New Roman" w:eastAsia="Batang" w:hAnsi="Times New Roman"/>
      <w:lang w:val="en-GB" w:eastAsia="en-US"/>
    </w:rPr>
  </w:style>
  <w:style w:type="paragraph" w:customStyle="1" w:styleId="31">
    <w:name w:val="吹き出し3"/>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qFormat/>
    <w:rsid w:val="005342AC"/>
    <w:rPr>
      <w:rFonts w:eastAsia="Times New Roman"/>
    </w:rPr>
  </w:style>
  <w:style w:type="paragraph" w:customStyle="1" w:styleId="CharChar24">
    <w:name w:val="Char Char24"/>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5342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5342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5342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5342AC"/>
    <w:rPr>
      <w:rFonts w:ascii="Times New Roman" w:eastAsia="Yu Mincho" w:hAnsi="Times New Roman"/>
      <w:lang w:val="en-GB" w:eastAsia="en-GB"/>
    </w:rPr>
  </w:style>
  <w:style w:type="paragraph" w:customStyle="1" w:styleId="MotorolaResponse1">
    <w:name w:val="Motorola Response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42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5342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342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342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5342AC"/>
    <w:rPr>
      <w:rFonts w:ascii="Arial" w:eastAsia="Arial" w:hAnsi="Arial"/>
      <w:sz w:val="28"/>
      <w:lang w:val="en-GB" w:eastAsia="en-GB"/>
    </w:rPr>
  </w:style>
  <w:style w:type="paragraph" w:customStyle="1" w:styleId="a">
    <w:name w:val="表格题注"/>
    <w:next w:val="Normal"/>
    <w:uiPriority w:val="99"/>
    <w:qFormat/>
    <w:rsid w:val="005342AC"/>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342AC"/>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342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342AC"/>
    <w:rPr>
      <w:vanish w:val="0"/>
      <w:color w:val="FF0000"/>
      <w:lang w:eastAsia="en-US"/>
    </w:rPr>
  </w:style>
  <w:style w:type="character" w:customStyle="1" w:styleId="ListChar">
    <w:name w:val="List Char"/>
    <w:link w:val="List"/>
    <w:qFormat/>
    <w:rsid w:val="005342AC"/>
    <w:rPr>
      <w:rFonts w:ascii="Times New Roman" w:hAnsi="Times New Roman"/>
      <w:lang w:val="en-GB" w:eastAsia="en-US"/>
    </w:rPr>
  </w:style>
  <w:style w:type="character" w:customStyle="1" w:styleId="List2Char">
    <w:name w:val="List 2 Char"/>
    <w:link w:val="List2"/>
    <w:qFormat/>
    <w:rsid w:val="005342AC"/>
    <w:rPr>
      <w:rFonts w:ascii="Times New Roman" w:hAnsi="Times New Roman"/>
      <w:lang w:val="en-GB" w:eastAsia="en-US"/>
    </w:rPr>
  </w:style>
  <w:style w:type="character" w:customStyle="1" w:styleId="ListBullet3Char">
    <w:name w:val="List Bullet 3 Char"/>
    <w:link w:val="ListBullet3"/>
    <w:qFormat/>
    <w:rsid w:val="005342AC"/>
    <w:rPr>
      <w:rFonts w:ascii="Times New Roman" w:hAnsi="Times New Roman"/>
      <w:lang w:val="en-GB" w:eastAsia="en-US"/>
    </w:rPr>
  </w:style>
  <w:style w:type="character" w:customStyle="1" w:styleId="ListBullet2Char">
    <w:name w:val="List Bullet 2 Char"/>
    <w:link w:val="ListBullet2"/>
    <w:qFormat/>
    <w:rsid w:val="005342AC"/>
    <w:rPr>
      <w:rFonts w:ascii="Times New Roman" w:hAnsi="Times New Roman"/>
      <w:lang w:val="en-GB" w:eastAsia="en-US"/>
    </w:rPr>
  </w:style>
  <w:style w:type="character" w:customStyle="1" w:styleId="ListBulletChar">
    <w:name w:val="List Bullet Char"/>
    <w:link w:val="ListBullet"/>
    <w:qFormat/>
    <w:rsid w:val="005342AC"/>
    <w:rPr>
      <w:rFonts w:ascii="Times New Roman" w:hAnsi="Times New Roman"/>
      <w:lang w:val="en-GB" w:eastAsia="en-US"/>
    </w:rPr>
  </w:style>
  <w:style w:type="character" w:customStyle="1" w:styleId="1Char0">
    <w:name w:val="样式1 Char"/>
    <w:link w:val="10"/>
    <w:qFormat/>
    <w:rsid w:val="005342AC"/>
    <w:rPr>
      <w:rFonts w:ascii="Arial" w:hAnsi="Arial"/>
      <w:sz w:val="18"/>
      <w:lang w:eastAsia="ja-JP"/>
    </w:rPr>
  </w:style>
  <w:style w:type="character" w:customStyle="1" w:styleId="superscript">
    <w:name w:val="superscript"/>
    <w:qFormat/>
    <w:rsid w:val="005342AC"/>
    <w:rPr>
      <w:rFonts w:ascii="Bookman" w:hAnsi="Bookman"/>
      <w:position w:val="6"/>
      <w:sz w:val="18"/>
    </w:rPr>
  </w:style>
  <w:style w:type="character" w:customStyle="1" w:styleId="NOChar1">
    <w:name w:val="NO Char1"/>
    <w:qFormat/>
    <w:rsid w:val="005342AC"/>
    <w:rPr>
      <w:rFonts w:eastAsia="MS Mincho"/>
      <w:lang w:val="en-GB" w:eastAsia="en-US" w:bidi="ar-SA"/>
    </w:rPr>
  </w:style>
  <w:style w:type="paragraph" w:customStyle="1" w:styleId="textintend1">
    <w:name w:val="text intend 1"/>
    <w:basedOn w:val="text"/>
    <w:uiPriority w:val="99"/>
    <w:qFormat/>
    <w:rsid w:val="005342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342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342AC"/>
    <w:rPr>
      <w:lang w:val="en-GB"/>
    </w:rPr>
  </w:style>
  <w:style w:type="character" w:customStyle="1" w:styleId="EndnoteTextChar1">
    <w:name w:val="Endnote Text Char1"/>
    <w:qFormat/>
    <w:rsid w:val="005342AC"/>
    <w:rPr>
      <w:lang w:val="en-GB"/>
    </w:rPr>
  </w:style>
  <w:style w:type="character" w:customStyle="1" w:styleId="TitleChar1">
    <w:name w:val="Title Char1"/>
    <w:qFormat/>
    <w:rsid w:val="005342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42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2AC"/>
    <w:rPr>
      <w:lang w:val="en-GB"/>
    </w:rPr>
  </w:style>
  <w:style w:type="character" w:customStyle="1" w:styleId="BodyTextIndentChar1">
    <w:name w:val="Body Text Indent Char1"/>
    <w:qFormat/>
    <w:rsid w:val="005342AC"/>
    <w:rPr>
      <w:lang w:val="en-GB"/>
    </w:rPr>
  </w:style>
  <w:style w:type="character" w:customStyle="1" w:styleId="BodyText3Char1">
    <w:name w:val="Body Text 3 Char1"/>
    <w:qFormat/>
    <w:rsid w:val="005342AC"/>
    <w:rPr>
      <w:sz w:val="16"/>
      <w:szCs w:val="16"/>
      <w:lang w:val="en-GB"/>
    </w:rPr>
  </w:style>
  <w:style w:type="paragraph" w:customStyle="1" w:styleId="text">
    <w:name w:val="text"/>
    <w:basedOn w:val="Normal"/>
    <w:uiPriority w:val="99"/>
    <w:qFormat/>
    <w:rsid w:val="005342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5342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5342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342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5342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5342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342AC"/>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342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5342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5342AC"/>
    <w:rPr>
      <w:rFonts w:ascii="Times New Roman" w:eastAsia="Batang" w:hAnsi="Times New Roman"/>
      <w:lang w:val="en-GB" w:eastAsia="en-US"/>
    </w:rPr>
  </w:style>
  <w:style w:type="table" w:customStyle="1" w:styleId="9">
    <w:name w:val="网格型9"/>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5342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342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342AC"/>
    <w:rPr>
      <w:rFonts w:ascii="Times New Roman" w:eastAsia="SimSun" w:hAnsi="Times New Roman"/>
      <w:lang w:val="en-GB" w:eastAsia="en-US"/>
    </w:rPr>
  </w:style>
  <w:style w:type="paragraph" w:customStyle="1" w:styleId="LGTdoc">
    <w:name w:val="LGTdoc_본문"/>
    <w:basedOn w:val="Normal"/>
    <w:uiPriority w:val="99"/>
    <w:qFormat/>
    <w:rsid w:val="005342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5342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5342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342AC"/>
    <w:rPr>
      <w:rFonts w:ascii="Arial" w:eastAsia="SimSun" w:hAnsi="Arial"/>
      <w:szCs w:val="24"/>
      <w:lang w:val="en-GB" w:eastAsia="en-GB"/>
    </w:rPr>
  </w:style>
  <w:style w:type="paragraph" w:customStyle="1" w:styleId="Text1">
    <w:name w:val="Text 1"/>
    <w:basedOn w:val="Normal"/>
    <w:uiPriority w:val="99"/>
    <w:qFormat/>
    <w:rsid w:val="005342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342AC"/>
    <w:pPr>
      <w:keepNext w:val="0"/>
      <w:keepLines w:val="0"/>
      <w:numPr>
        <w:numId w:val="19"/>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342AC"/>
  </w:style>
  <w:style w:type="paragraph" w:customStyle="1" w:styleId="cita">
    <w:name w:val="cita"/>
    <w:basedOn w:val="Normal"/>
    <w:uiPriority w:val="99"/>
    <w:qFormat/>
    <w:rsid w:val="005342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5342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5342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342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342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342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42AC"/>
    <w:rPr>
      <w:vanish w:val="0"/>
      <w:webHidden w:val="0"/>
      <w:color w:val="000000"/>
      <w:specVanish w:val="0"/>
    </w:rPr>
  </w:style>
  <w:style w:type="paragraph" w:customStyle="1" w:styleId="Equation">
    <w:name w:val="Equation"/>
    <w:basedOn w:val="Normal"/>
    <w:next w:val="Normal"/>
    <w:link w:val="EquationChar"/>
    <w:qFormat/>
    <w:rsid w:val="005342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5342AC"/>
    <w:rPr>
      <w:rFonts w:ascii="Times New Roman" w:eastAsia="SimSun" w:hAnsi="Times New Roman"/>
      <w:sz w:val="22"/>
      <w:szCs w:val="22"/>
      <w:lang w:val="en-GB" w:eastAsia="en-GB"/>
    </w:rPr>
  </w:style>
  <w:style w:type="character" w:customStyle="1" w:styleId="shorttext">
    <w:name w:val="short_text"/>
    <w:qFormat/>
    <w:rsid w:val="005342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2A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2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2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2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42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42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2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2AC"/>
    <w:rPr>
      <w:rFonts w:ascii="Times New Roman" w:eastAsia="Yu Mincho" w:hAnsi="Times New Roman"/>
      <w:lang w:val="en-GB" w:eastAsia="en-US"/>
    </w:rPr>
  </w:style>
  <w:style w:type="paragraph" w:customStyle="1" w:styleId="42">
    <w:name w:val="吹き出し4"/>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5342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5342AC"/>
    <w:rPr>
      <w:rFonts w:ascii="Times New Roman" w:eastAsia="Batang" w:hAnsi="Times New Roman"/>
      <w:lang w:val="en-GB" w:eastAsia="en-US"/>
    </w:rPr>
  </w:style>
  <w:style w:type="paragraph" w:customStyle="1" w:styleId="TOC92">
    <w:name w:val="TOC 92"/>
    <w:basedOn w:val="TOC8"/>
    <w:uiPriority w:val="99"/>
    <w:qFormat/>
    <w:rsid w:val="005342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42AC"/>
    <w:rPr>
      <w:lang w:val="en-GB" w:eastAsia="ja-JP" w:bidi="ar-SA"/>
    </w:rPr>
  </w:style>
  <w:style w:type="character" w:customStyle="1" w:styleId="CharChar42">
    <w:name w:val="Char Char42"/>
    <w:qFormat/>
    <w:rsid w:val="005342AC"/>
    <w:rPr>
      <w:rFonts w:ascii="Courier New" w:hAnsi="Courier New" w:cs="Courier New" w:hint="default"/>
      <w:lang w:val="nb-NO" w:eastAsia="ja-JP" w:bidi="ar-SA"/>
    </w:rPr>
  </w:style>
  <w:style w:type="character" w:customStyle="1" w:styleId="CharChar72">
    <w:name w:val="Char Char72"/>
    <w:semiHidden/>
    <w:qFormat/>
    <w:rsid w:val="005342AC"/>
    <w:rPr>
      <w:rFonts w:ascii="Tahoma" w:hAnsi="Tahoma" w:cs="Tahoma" w:hint="default"/>
      <w:shd w:val="clear" w:color="auto" w:fill="000080"/>
      <w:lang w:val="en-GB" w:eastAsia="en-US"/>
    </w:rPr>
  </w:style>
  <w:style w:type="character" w:customStyle="1" w:styleId="CharChar102">
    <w:name w:val="Char Char102"/>
    <w:semiHidden/>
    <w:qFormat/>
    <w:rsid w:val="005342AC"/>
    <w:rPr>
      <w:rFonts w:ascii="Times New Roman" w:hAnsi="Times New Roman" w:cs="Times New Roman" w:hint="default"/>
      <w:lang w:val="en-GB" w:eastAsia="en-US"/>
    </w:rPr>
  </w:style>
  <w:style w:type="character" w:customStyle="1" w:styleId="CharChar92">
    <w:name w:val="Char Char92"/>
    <w:semiHidden/>
    <w:qFormat/>
    <w:rsid w:val="005342AC"/>
    <w:rPr>
      <w:rFonts w:ascii="Tahoma" w:hAnsi="Tahoma" w:cs="Tahoma" w:hint="default"/>
      <w:sz w:val="16"/>
      <w:szCs w:val="16"/>
      <w:lang w:val="en-GB" w:eastAsia="en-US"/>
    </w:rPr>
  </w:style>
  <w:style w:type="character" w:customStyle="1" w:styleId="CharChar82">
    <w:name w:val="Char Char82"/>
    <w:semiHidden/>
    <w:qFormat/>
    <w:rsid w:val="005342AC"/>
    <w:rPr>
      <w:rFonts w:ascii="Times New Roman" w:hAnsi="Times New Roman" w:cs="Times New Roman" w:hint="default"/>
      <w:b/>
      <w:bCs/>
      <w:lang w:val="en-GB" w:eastAsia="en-US"/>
    </w:rPr>
  </w:style>
  <w:style w:type="character" w:customStyle="1" w:styleId="CharChar292">
    <w:name w:val="Char Char292"/>
    <w:qFormat/>
    <w:rsid w:val="005342AC"/>
    <w:rPr>
      <w:rFonts w:ascii="Arial" w:hAnsi="Arial" w:cs="Arial" w:hint="default"/>
      <w:sz w:val="36"/>
      <w:lang w:val="en-GB" w:eastAsia="en-US" w:bidi="ar-SA"/>
    </w:rPr>
  </w:style>
  <w:style w:type="character" w:customStyle="1" w:styleId="CharChar282">
    <w:name w:val="Char Char282"/>
    <w:qFormat/>
    <w:rsid w:val="005342AC"/>
    <w:rPr>
      <w:rFonts w:ascii="Arial" w:hAnsi="Arial" w:cs="Arial" w:hint="default"/>
      <w:sz w:val="32"/>
      <w:lang w:val="en-GB"/>
    </w:rPr>
  </w:style>
  <w:style w:type="character" w:customStyle="1" w:styleId="ZchnZchn52">
    <w:name w:val="Zchn Zchn52"/>
    <w:qFormat/>
    <w:rsid w:val="005342AC"/>
    <w:rPr>
      <w:rFonts w:ascii="Courier New" w:eastAsia="Batang" w:hAnsi="Courier New"/>
      <w:lang w:val="nb-NO" w:eastAsia="en-US" w:bidi="ar-SA"/>
    </w:rPr>
  </w:style>
  <w:style w:type="paragraph" w:customStyle="1" w:styleId="TOC911">
    <w:name w:val="TOC 911"/>
    <w:basedOn w:val="TOC8"/>
    <w:uiPriority w:val="99"/>
    <w:qFormat/>
    <w:rsid w:val="005342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342AC"/>
    <w:rPr>
      <w:color w:val="808080"/>
      <w:shd w:val="clear" w:color="auto" w:fill="E6E6E6"/>
    </w:rPr>
  </w:style>
  <w:style w:type="paragraph" w:customStyle="1" w:styleId="CharCharCharCharChar1">
    <w:name w:val="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5342AC"/>
    <w:rPr>
      <w:lang w:val="en-GB" w:eastAsia="ja-JP" w:bidi="ar-SA"/>
    </w:rPr>
  </w:style>
  <w:style w:type="paragraph" w:customStyle="1" w:styleId="1Char1">
    <w:name w:val="(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5342AC"/>
    <w:rPr>
      <w:rFonts w:ascii="Courier New" w:hAnsi="Courier New"/>
      <w:lang w:val="nb-NO" w:eastAsia="ja-JP" w:bidi="ar-SA"/>
    </w:rPr>
  </w:style>
  <w:style w:type="paragraph" w:customStyle="1" w:styleId="CharCharCharCharCharChar1">
    <w:name w:val="Char Char Char Char Char Char1"/>
    <w:uiPriority w:val="99"/>
    <w:semiHidden/>
    <w:qFormat/>
    <w:rsid w:val="005342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42AC"/>
    <w:rPr>
      <w:rFonts w:ascii="Tahoma" w:hAnsi="Tahoma" w:cs="Tahoma"/>
      <w:shd w:val="clear" w:color="auto" w:fill="000080"/>
      <w:lang w:val="en-GB" w:eastAsia="en-US"/>
    </w:rPr>
  </w:style>
  <w:style w:type="character" w:customStyle="1" w:styleId="ZchnZchn51">
    <w:name w:val="Zchn Zchn51"/>
    <w:qFormat/>
    <w:rsid w:val="005342AC"/>
    <w:rPr>
      <w:rFonts w:ascii="Courier New" w:eastAsia="Batang" w:hAnsi="Courier New"/>
      <w:lang w:val="nb-NO" w:eastAsia="en-US" w:bidi="ar-SA"/>
    </w:rPr>
  </w:style>
  <w:style w:type="character" w:customStyle="1" w:styleId="CharChar101">
    <w:name w:val="Char Char101"/>
    <w:semiHidden/>
    <w:qFormat/>
    <w:rsid w:val="005342AC"/>
    <w:rPr>
      <w:rFonts w:ascii="Times New Roman" w:hAnsi="Times New Roman"/>
      <w:lang w:val="en-GB" w:eastAsia="en-US"/>
    </w:rPr>
  </w:style>
  <w:style w:type="character" w:customStyle="1" w:styleId="CharChar91">
    <w:name w:val="Char Char91"/>
    <w:semiHidden/>
    <w:qFormat/>
    <w:rsid w:val="005342AC"/>
    <w:rPr>
      <w:rFonts w:ascii="Tahoma" w:hAnsi="Tahoma" w:cs="Tahoma"/>
      <w:sz w:val="16"/>
      <w:szCs w:val="16"/>
      <w:lang w:val="en-GB" w:eastAsia="en-US"/>
    </w:rPr>
  </w:style>
  <w:style w:type="character" w:customStyle="1" w:styleId="CharChar81">
    <w:name w:val="Char Char81"/>
    <w:semiHidden/>
    <w:qFormat/>
    <w:rsid w:val="005342AC"/>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42AC"/>
    <w:rPr>
      <w:rFonts w:ascii="Arial" w:hAnsi="Arial"/>
      <w:sz w:val="36"/>
      <w:lang w:val="en-GB" w:eastAsia="en-US" w:bidi="ar-SA"/>
    </w:rPr>
  </w:style>
  <w:style w:type="character" w:customStyle="1" w:styleId="CharChar281">
    <w:name w:val="Char Char281"/>
    <w:qFormat/>
    <w:rsid w:val="005342AC"/>
    <w:rPr>
      <w:rFonts w:ascii="Arial" w:hAnsi="Arial"/>
      <w:sz w:val="32"/>
      <w:lang w:val="en-GB"/>
    </w:rPr>
  </w:style>
  <w:style w:type="paragraph" w:customStyle="1" w:styleId="CharChar241">
    <w:name w:val="Char Char241"/>
    <w:basedOn w:val="Normal"/>
    <w:uiPriority w:val="99"/>
    <w:semiHidden/>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5342AC"/>
    <w:rPr>
      <w:rFonts w:ascii="Times New Roman" w:hAnsi="Times New Roman"/>
      <w:lang w:val="en-GB"/>
    </w:rPr>
  </w:style>
  <w:style w:type="paragraph" w:customStyle="1" w:styleId="CharChar5">
    <w:name w:val="Char Char5"/>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342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5342AC"/>
    <w:rPr>
      <w:rFonts w:ascii="Courier New" w:eastAsia="SimSun" w:hAnsi="Courier New" w:cs="Courier New"/>
      <w:color w:val="0000FF"/>
      <w:kern w:val="2"/>
      <w:lang w:val="en-US" w:eastAsia="zh-CN" w:bidi="ar-SA"/>
    </w:rPr>
  </w:style>
  <w:style w:type="character" w:styleId="LineNumber">
    <w:name w:val="line number"/>
    <w:qFormat/>
    <w:rsid w:val="005342AC"/>
    <w:rPr>
      <w:rFonts w:ascii="Arial" w:eastAsia="SimSun" w:hAnsi="Arial" w:cs="Arial"/>
      <w:color w:val="0000FF"/>
      <w:kern w:val="2"/>
      <w:lang w:val="en-US" w:eastAsia="zh-CN" w:bidi="ar-SA"/>
    </w:rPr>
  </w:style>
  <w:style w:type="paragraph" w:styleId="BlockText">
    <w:name w:val="Block Text"/>
    <w:basedOn w:val="Normal"/>
    <w:uiPriority w:val="99"/>
    <w:qFormat/>
    <w:rsid w:val="005342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42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5342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5342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5342AC"/>
    <w:rPr>
      <w:rFonts w:ascii="Arial" w:eastAsia="SimSun" w:hAnsi="Arial" w:cs="Arial"/>
      <w:b/>
      <w:lang w:val="en-GB" w:eastAsia="en-GB"/>
    </w:rPr>
  </w:style>
  <w:style w:type="character" w:customStyle="1" w:styleId="PLChar">
    <w:name w:val="PL Char"/>
    <w:link w:val="PL"/>
    <w:qFormat/>
    <w:rsid w:val="005342AC"/>
    <w:rPr>
      <w:rFonts w:ascii="Courier New" w:hAnsi="Courier New"/>
      <w:noProof/>
      <w:sz w:val="16"/>
      <w:lang w:val="en-GB" w:eastAsia="en-US"/>
    </w:rPr>
  </w:style>
  <w:style w:type="paragraph" w:customStyle="1" w:styleId="ColorfulList-Accent11">
    <w:name w:val="Colorful List - Accent 11"/>
    <w:basedOn w:val="Normal"/>
    <w:uiPriority w:val="34"/>
    <w:qFormat/>
    <w:rsid w:val="005342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5342AC"/>
    <w:rPr>
      <w:rFonts w:ascii="Times New Roman" w:eastAsia="Batang" w:hAnsi="Times New Roman"/>
      <w:lang w:val="en-GB" w:eastAsia="en-US"/>
    </w:rPr>
  </w:style>
  <w:style w:type="table" w:customStyle="1" w:styleId="Tabellengitternetz76">
    <w:name w:val="Tabellengitternetz7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342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5342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342AC"/>
    <w:rPr>
      <w:rFonts w:ascii="Times New Roman" w:eastAsia="MS Mincho" w:hAnsi="Times New Roman"/>
      <w:lang w:val="en-GB" w:eastAsia="zh-CN"/>
    </w:rPr>
  </w:style>
  <w:style w:type="character" w:customStyle="1" w:styleId="18">
    <w:name w:val="不明显参考1"/>
    <w:uiPriority w:val="31"/>
    <w:qFormat/>
    <w:rsid w:val="005342AC"/>
    <w:rPr>
      <w:smallCaps/>
      <w:color w:val="5A5A5A"/>
    </w:rPr>
  </w:style>
  <w:style w:type="paragraph" w:customStyle="1" w:styleId="113">
    <w:name w:val="修订11"/>
    <w:hidden/>
    <w:uiPriority w:val="99"/>
    <w:semiHidden/>
    <w:qFormat/>
    <w:rsid w:val="005342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XCar">
    <w:name w:val="EX Car"/>
    <w:qFormat/>
    <w:rsid w:val="005342AC"/>
    <w:rPr>
      <w:lang w:val="en-GB" w:eastAsia="en-US"/>
    </w:rPr>
  </w:style>
  <w:style w:type="character" w:customStyle="1" w:styleId="B4Char">
    <w:name w:val="B4 Char"/>
    <w:link w:val="B4"/>
    <w:qFormat/>
    <w:rsid w:val="005342AC"/>
    <w:rPr>
      <w:rFonts w:ascii="Times New Roman" w:hAnsi="Times New Roman"/>
      <w:lang w:val="en-GB" w:eastAsia="en-US"/>
    </w:rPr>
  </w:style>
  <w:style w:type="character" w:customStyle="1" w:styleId="19">
    <w:name w:val="明显强调1"/>
    <w:uiPriority w:val="21"/>
    <w:qFormat/>
    <w:rsid w:val="005342AC"/>
    <w:rPr>
      <w:b/>
      <w:bCs/>
      <w:i/>
      <w:iCs/>
      <w:color w:val="4F81BD"/>
    </w:rPr>
  </w:style>
  <w:style w:type="paragraph" w:customStyle="1" w:styleId="B6">
    <w:name w:val="B6"/>
    <w:basedOn w:val="B5"/>
    <w:link w:val="B6Char"/>
    <w:qFormat/>
    <w:rsid w:val="005342AC"/>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5342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5342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5342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42AC"/>
    <w:rPr>
      <w:rFonts w:ascii="Times New Roman" w:hAnsi="Times New Roman"/>
      <w:color w:val="FF0000"/>
      <w:lang w:val="en-GB" w:eastAsia="en-US"/>
    </w:rPr>
  </w:style>
  <w:style w:type="character" w:customStyle="1" w:styleId="B5Char">
    <w:name w:val="B5 Char"/>
    <w:link w:val="B5"/>
    <w:qFormat/>
    <w:rsid w:val="005342AC"/>
    <w:rPr>
      <w:rFonts w:ascii="Times New Roman" w:hAnsi="Times New Roman"/>
      <w:lang w:val="en-GB" w:eastAsia="en-US"/>
    </w:rPr>
  </w:style>
  <w:style w:type="character" w:customStyle="1" w:styleId="HeadingChar">
    <w:name w:val="Heading Char"/>
    <w:link w:val="Heading"/>
    <w:qFormat/>
    <w:rsid w:val="005342AC"/>
    <w:rPr>
      <w:rFonts w:ascii="Arial" w:eastAsia="SimSun" w:hAnsi="Arial"/>
      <w:b/>
      <w:sz w:val="22"/>
    </w:rPr>
  </w:style>
  <w:style w:type="character" w:customStyle="1" w:styleId="B6Char">
    <w:name w:val="B6 Char"/>
    <w:link w:val="B6"/>
    <w:qFormat/>
    <w:rsid w:val="005342AC"/>
    <w:rPr>
      <w:rFonts w:ascii="Times New Roman" w:hAnsi="Times New Roman"/>
      <w:lang w:val="en-GB" w:eastAsia="zh-CN"/>
    </w:rPr>
  </w:style>
  <w:style w:type="table" w:customStyle="1" w:styleId="TableStyle1">
    <w:name w:val="Table Style1"/>
    <w:basedOn w:val="TableNormal"/>
    <w:qFormat/>
    <w:rsid w:val="005342AC"/>
    <w:rPr>
      <w:rFonts w:ascii="Times New Roman" w:eastAsia="MS Mincho" w:hAnsi="Times New Roman"/>
      <w:lang w:val="en-US" w:eastAsia="en-US"/>
    </w:rPr>
    <w:tblPr/>
  </w:style>
  <w:style w:type="paragraph" w:customStyle="1" w:styleId="tal1">
    <w:name w:val="tal"/>
    <w:basedOn w:val="Normal"/>
    <w:uiPriority w:val="99"/>
    <w:qFormat/>
    <w:rsid w:val="005342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5342AC"/>
    <w:rPr>
      <w:rFonts w:ascii="Times New Roman" w:eastAsia="Batang" w:hAnsi="Times New Roman"/>
      <w:lang w:val="en-GB" w:eastAsia="en-US"/>
    </w:rPr>
  </w:style>
  <w:style w:type="paragraph" w:customStyle="1" w:styleId="a7">
    <w:name w:val="変更箇所"/>
    <w:hidden/>
    <w:uiPriority w:val="99"/>
    <w:semiHidden/>
    <w:qFormat/>
    <w:rsid w:val="005342AC"/>
    <w:rPr>
      <w:rFonts w:ascii="Times New Roman" w:eastAsia="MS Mincho" w:hAnsi="Times New Roman"/>
      <w:lang w:val="en-GB" w:eastAsia="en-US"/>
    </w:rPr>
  </w:style>
  <w:style w:type="paragraph" w:customStyle="1" w:styleId="NB2">
    <w:name w:val="NB2"/>
    <w:basedOn w:val="ZG"/>
    <w:uiPriority w:val="99"/>
    <w:qFormat/>
    <w:rsid w:val="005342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5342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5342AC"/>
    <w:rPr>
      <w:rFonts w:ascii="Times New Roman" w:hAnsi="Times New Roman"/>
      <w:color w:val="FF0000"/>
      <w:lang w:val="en-GB" w:eastAsia="en-US"/>
    </w:rPr>
  </w:style>
  <w:style w:type="table" w:customStyle="1" w:styleId="TableGrid6">
    <w:name w:val="Table Grid6"/>
    <w:basedOn w:val="TableNormal"/>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342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342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342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5342AC"/>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342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342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5342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5342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5342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5342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5342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5342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5342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5342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5342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342AC"/>
    <w:rPr>
      <w:b/>
      <w:bCs/>
      <w:i/>
      <w:iCs/>
      <w:color w:val="4F81BD"/>
    </w:rPr>
  </w:style>
  <w:style w:type="table" w:customStyle="1" w:styleId="TableGrid13">
    <w:name w:val="Table Grid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342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42AC"/>
    <w:rPr>
      <w:b/>
      <w:lang w:val="en-GB" w:eastAsia="en-US" w:bidi="ar-SA"/>
    </w:rPr>
  </w:style>
  <w:style w:type="table" w:customStyle="1" w:styleId="TableGrid22">
    <w:name w:val="Table Grid22"/>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342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342AC"/>
    <w:rPr>
      <w:rFonts w:ascii="Courier New" w:eastAsia="MS Mincho" w:hAnsi="Courier New"/>
      <w:lang w:val="en-GB" w:eastAsia="x-none"/>
    </w:rPr>
  </w:style>
  <w:style w:type="table" w:customStyle="1" w:styleId="Tabellengitternetz717">
    <w:name w:val="Tabellengitternetz7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342AC"/>
    <w:rPr>
      <w:rFonts w:ascii="Times New Roman" w:eastAsia="MS Mincho" w:hAnsi="Times New Roman"/>
      <w:lang w:val="en-GB" w:eastAsia="en-US"/>
    </w:rPr>
    <w:tblPr/>
  </w:style>
  <w:style w:type="table" w:customStyle="1" w:styleId="TableGrid66">
    <w:name w:val="Table Grid6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42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42AC"/>
  </w:style>
  <w:style w:type="paragraph" w:customStyle="1" w:styleId="Figuretitle0">
    <w:name w:val="Figure_title"/>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5342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5342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5342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5342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5342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5342AC"/>
    <w:pPr>
      <w:numPr>
        <w:numId w:val="20"/>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5342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5342AC"/>
    <w:pPr>
      <w:numPr>
        <w:numId w:val="20"/>
      </w:numPr>
    </w:pPr>
  </w:style>
  <w:style w:type="paragraph" w:customStyle="1" w:styleId="enumlev3">
    <w:name w:val="enumlev3"/>
    <w:basedOn w:val="enumlev2"/>
    <w:uiPriority w:val="99"/>
    <w:qFormat/>
    <w:rsid w:val="005342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42AC"/>
  </w:style>
  <w:style w:type="paragraph" w:customStyle="1" w:styleId="Heading">
    <w:name w:val="Heading"/>
    <w:next w:val="Normal"/>
    <w:link w:val="HeadingChar"/>
    <w:qFormat/>
    <w:rsid w:val="005342AC"/>
    <w:pPr>
      <w:spacing w:before="360"/>
      <w:ind w:left="2552"/>
    </w:pPr>
    <w:rPr>
      <w:rFonts w:ascii="Arial" w:eastAsia="SimSun" w:hAnsi="Arial"/>
      <w:b/>
      <w:sz w:val="22"/>
    </w:rPr>
  </w:style>
  <w:style w:type="paragraph" w:customStyle="1" w:styleId="tah0">
    <w:name w:val="tah"/>
    <w:basedOn w:val="Normal"/>
    <w:uiPriority w:val="99"/>
    <w:qFormat/>
    <w:rsid w:val="005342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342AC"/>
  </w:style>
  <w:style w:type="paragraph" w:customStyle="1" w:styleId="TdocHeader2">
    <w:name w:val="Tdoc_Header_2"/>
    <w:basedOn w:val="Normal"/>
    <w:uiPriority w:val="99"/>
    <w:qFormat/>
    <w:rsid w:val="005342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5342AC"/>
    <w:rPr>
      <w:rFonts w:ascii="Times New Roman" w:eastAsia="MS Mincho" w:hAnsi="Times New Roman"/>
      <w:lang w:val="en-GB" w:eastAsia="en-US"/>
    </w:rPr>
    <w:tblPr/>
  </w:style>
  <w:style w:type="table" w:customStyle="1" w:styleId="Tabellengitternetz122">
    <w:name w:val="Tabellengitternetz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342AC"/>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5342AC"/>
    <w:rPr>
      <w:color w:val="605E5C"/>
      <w:shd w:val="clear" w:color="auto" w:fill="E1DFDD"/>
    </w:rPr>
  </w:style>
  <w:style w:type="table" w:customStyle="1" w:styleId="Tabellengitternetz7123">
    <w:name w:val="Tabellengitternetz7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342AC"/>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5342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5342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42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342AC"/>
    <w:rPr>
      <w:smallCaps/>
      <w:color w:val="5A5A5A"/>
    </w:rPr>
  </w:style>
  <w:style w:type="paragraph" w:customStyle="1" w:styleId="Style90">
    <w:name w:val="_Style 90"/>
    <w:uiPriority w:val="99"/>
    <w:semiHidden/>
    <w:qFormat/>
    <w:rsid w:val="005342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342AC"/>
    <w:rPr>
      <w:smallCaps/>
      <w:color w:val="5A5A5A"/>
    </w:rPr>
  </w:style>
  <w:style w:type="character" w:styleId="HTMLCode">
    <w:name w:val="HTML Code"/>
    <w:unhideWhenUsed/>
    <w:qFormat/>
    <w:rsid w:val="005342A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342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42AC"/>
    <w:rPr>
      <w:rFonts w:ascii="Arial" w:hAnsi="Arial"/>
      <w:lang w:val="en-GB" w:eastAsia="en-US" w:bidi="ar-SA"/>
    </w:rPr>
  </w:style>
  <w:style w:type="character" w:customStyle="1" w:styleId="p1">
    <w:name w:val="p1"/>
    <w:qFormat/>
    <w:rsid w:val="005342AC"/>
  </w:style>
  <w:style w:type="character" w:customStyle="1" w:styleId="e-031">
    <w:name w:val="e-031"/>
    <w:qFormat/>
    <w:rsid w:val="005342AC"/>
    <w:rPr>
      <w:i/>
      <w:iCs/>
    </w:rPr>
  </w:style>
  <w:style w:type="paragraph" w:customStyle="1" w:styleId="Revision1">
    <w:name w:val="Revision1"/>
    <w:hidden/>
    <w:uiPriority w:val="99"/>
    <w:semiHidden/>
    <w:qFormat/>
    <w:rsid w:val="005342AC"/>
    <w:rPr>
      <w:rFonts w:ascii="Times New Roman" w:eastAsia="Batang" w:hAnsi="Times New Roman"/>
      <w:lang w:val="en-GB" w:eastAsia="en-US"/>
    </w:rPr>
  </w:style>
  <w:style w:type="character" w:customStyle="1" w:styleId="hps">
    <w:name w:val="hps"/>
    <w:qFormat/>
    <w:rsid w:val="005342AC"/>
  </w:style>
  <w:style w:type="character" w:customStyle="1" w:styleId="IntenseEmphasis1">
    <w:name w:val="Intense Emphasis1"/>
    <w:basedOn w:val="DefaultParagraphFont"/>
    <w:uiPriority w:val="21"/>
    <w:qFormat/>
    <w:rsid w:val="005342AC"/>
    <w:rPr>
      <w:b/>
      <w:bCs/>
      <w:i/>
      <w:iCs/>
      <w:color w:val="4F81BD"/>
    </w:rPr>
  </w:style>
  <w:style w:type="character" w:customStyle="1" w:styleId="EditorsNoteChar1">
    <w:name w:val="Editor's Note Char1"/>
    <w:qFormat/>
    <w:rsid w:val="005342AC"/>
    <w:rPr>
      <w:rFonts w:ascii="Times New Roman" w:hAnsi="Times New Roman"/>
      <w:color w:val="FF0000"/>
      <w:lang w:val="en-GB" w:eastAsia="en-US"/>
    </w:rPr>
  </w:style>
  <w:style w:type="paragraph" w:customStyle="1" w:styleId="1110">
    <w:name w:val="修订111"/>
    <w:hidden/>
    <w:uiPriority w:val="99"/>
    <w:semiHidden/>
    <w:qFormat/>
    <w:rsid w:val="005342AC"/>
    <w:rPr>
      <w:rFonts w:ascii="Times New Roman" w:eastAsia="Batang" w:hAnsi="Times New Roman"/>
      <w:lang w:val="en-GB" w:eastAsia="en-US"/>
    </w:rPr>
  </w:style>
  <w:style w:type="character" w:customStyle="1" w:styleId="TAHChar">
    <w:name w:val="TAH Char"/>
    <w:qFormat/>
    <w:locked/>
    <w:rsid w:val="005342AC"/>
    <w:rPr>
      <w:rFonts w:ascii="Arial" w:hAnsi="Arial" w:cs="Arial"/>
      <w:b/>
      <w:sz w:val="18"/>
      <w:lang w:val="en-GB"/>
    </w:rPr>
  </w:style>
  <w:style w:type="character" w:customStyle="1" w:styleId="IntenseEmphasis2">
    <w:name w:val="Intense Emphasis2"/>
    <w:uiPriority w:val="21"/>
    <w:qFormat/>
    <w:rsid w:val="005342AC"/>
    <w:rPr>
      <w:b/>
      <w:bCs/>
      <w:i/>
      <w:iCs/>
      <w:color w:val="4F81BD"/>
    </w:rPr>
  </w:style>
  <w:style w:type="paragraph" w:customStyle="1" w:styleId="TOCHeading1">
    <w:name w:val="TOC Heading1"/>
    <w:basedOn w:val="Heading1"/>
    <w:next w:val="Normal"/>
    <w:uiPriority w:val="39"/>
    <w:unhideWhenUsed/>
    <w:qFormat/>
    <w:rsid w:val="005342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search-word-mail">
    <w:name w:val="search-word-mail"/>
    <w:qFormat/>
    <w:rsid w:val="005342AC"/>
  </w:style>
  <w:style w:type="character" w:customStyle="1" w:styleId="SubtleReference1">
    <w:name w:val="Subtle Reference1"/>
    <w:uiPriority w:val="31"/>
    <w:qFormat/>
    <w:rsid w:val="005342AC"/>
    <w:rPr>
      <w:smallCaps/>
      <w:color w:val="5A5A5A"/>
    </w:rPr>
  </w:style>
  <w:style w:type="character" w:customStyle="1" w:styleId="Char11">
    <w:name w:val="脚注文本 Char1"/>
    <w:aliases w:val="footnote text41 Char1"/>
    <w:basedOn w:val="DefaultParagraphFont"/>
    <w:semiHidden/>
    <w:qFormat/>
    <w:rsid w:val="005342AC"/>
    <w:rPr>
      <w:rFonts w:ascii="Times New Roman" w:eastAsia="Times New Roman" w:hAnsi="Times New Roman"/>
      <w:sz w:val="18"/>
      <w:szCs w:val="18"/>
      <w:lang w:val="en-GB" w:eastAsia="en-GB"/>
    </w:rPr>
  </w:style>
  <w:style w:type="character" w:customStyle="1" w:styleId="word">
    <w:name w:val="word"/>
    <w:basedOn w:val="DefaultParagraphFont"/>
    <w:qFormat/>
    <w:rsid w:val="005342AC"/>
  </w:style>
  <w:style w:type="character" w:customStyle="1" w:styleId="1c">
    <w:name w:val="未处理的提及1"/>
    <w:basedOn w:val="DefaultParagraphFont"/>
    <w:uiPriority w:val="99"/>
    <w:semiHidden/>
    <w:qFormat/>
    <w:rsid w:val="005342AC"/>
    <w:rPr>
      <w:color w:val="605E5C"/>
      <w:shd w:val="clear" w:color="auto" w:fill="E1DFDD"/>
    </w:rPr>
  </w:style>
  <w:style w:type="character" w:customStyle="1" w:styleId="a8">
    <w:name w:val="首标题"/>
    <w:qFormat/>
    <w:rsid w:val="005342AC"/>
    <w:rPr>
      <w:rFonts w:ascii="Arial" w:eastAsia="SimSun" w:hAnsi="Arial"/>
      <w:sz w:val="24"/>
      <w:lang w:val="en-US" w:eastAsia="zh-CN" w:bidi="ar-SA"/>
    </w:rPr>
  </w:style>
  <w:style w:type="character" w:customStyle="1" w:styleId="B1Car">
    <w:name w:val="B1+ Car"/>
    <w:link w:val="B1"/>
    <w:uiPriority w:val="99"/>
    <w:qFormat/>
    <w:rsid w:val="005342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5342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42AC"/>
    <w:rPr>
      <w:color w:val="605E5C"/>
      <w:shd w:val="clear" w:color="auto" w:fill="E1DFDD"/>
    </w:rPr>
  </w:style>
  <w:style w:type="paragraph" w:customStyle="1" w:styleId="Style86">
    <w:name w:val="_Style 86"/>
    <w:uiPriority w:val="99"/>
    <w:semiHidden/>
    <w:qFormat/>
    <w:rsid w:val="005342AC"/>
    <w:pPr>
      <w:spacing w:after="160" w:line="259" w:lineRule="auto"/>
    </w:pPr>
    <w:rPr>
      <w:rFonts w:ascii="Times New Roman" w:eastAsia="MS Mincho" w:hAnsi="Times New Roman"/>
      <w:lang w:val="en-GB" w:eastAsia="en-US"/>
    </w:rPr>
  </w:style>
  <w:style w:type="paragraph" w:customStyle="1" w:styleId="tac00">
    <w:name w:val="tac0"/>
    <w:basedOn w:val="Normal"/>
    <w:qFormat/>
    <w:rsid w:val="005342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342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342AC"/>
    <w:pPr>
      <w:overflowPunct w:val="0"/>
      <w:autoSpaceDE w:val="0"/>
      <w:autoSpaceDN w:val="0"/>
      <w:adjustRightInd w:val="0"/>
      <w:textAlignment w:val="baseline"/>
    </w:pPr>
    <w:rPr>
      <w:lang w:eastAsia="en-GB"/>
    </w:rPr>
  </w:style>
  <w:style w:type="character" w:customStyle="1" w:styleId="23">
    <w:name w:val="明显强调2"/>
    <w:uiPriority w:val="21"/>
    <w:qFormat/>
    <w:rsid w:val="005342AC"/>
    <w:rPr>
      <w:b/>
      <w:bCs/>
      <w:i/>
      <w:iCs/>
      <w:color w:val="4F81BD"/>
    </w:rPr>
  </w:style>
  <w:style w:type="paragraph" w:customStyle="1" w:styleId="122">
    <w:name w:val="修订12"/>
    <w:hidden/>
    <w:semiHidden/>
    <w:qFormat/>
    <w:rsid w:val="005342AC"/>
    <w:rPr>
      <w:rFonts w:ascii="Times New Roman" w:eastAsia="Batang" w:hAnsi="Times New Roman"/>
      <w:lang w:val="en-GB" w:eastAsia="en-US"/>
    </w:rPr>
  </w:style>
  <w:style w:type="paragraph" w:styleId="MacroText">
    <w:name w:val="macro"/>
    <w:link w:val="MacroTextChar"/>
    <w:qFormat/>
    <w:rsid w:val="005342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342AC"/>
    <w:rPr>
      <w:rFonts w:ascii="Courier New" w:eastAsia="SimSun" w:hAnsi="Courier New"/>
      <w:kern w:val="2"/>
      <w:sz w:val="24"/>
      <w:lang w:val="en-US" w:eastAsia="zh-CN"/>
    </w:rPr>
  </w:style>
  <w:style w:type="paragraph" w:styleId="Index8">
    <w:name w:val="index 8"/>
    <w:basedOn w:val="Normal"/>
    <w:next w:val="Normal"/>
    <w:qFormat/>
    <w:rsid w:val="005342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5342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5342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5342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5342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5342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5342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5342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5342AC"/>
    <w:rPr>
      <w:rFonts w:ascii="Times New Roman" w:eastAsia="SimSun" w:hAnsi="Times New Roman"/>
      <w:sz w:val="21"/>
      <w:szCs w:val="22"/>
      <w:lang w:val="en-GB" w:eastAsia="zh-CN"/>
    </w:rPr>
  </w:style>
  <w:style w:type="character" w:customStyle="1" w:styleId="aa">
    <w:name w:val="文稿抬头"/>
    <w:qFormat/>
    <w:rsid w:val="005342AC"/>
    <w:rPr>
      <w:rFonts w:eastAsia="MS Mincho"/>
      <w:b/>
      <w:bCs/>
      <w:sz w:val="24"/>
    </w:rPr>
  </w:style>
  <w:style w:type="paragraph" w:customStyle="1" w:styleId="Revisin">
    <w:name w:val="Revisión"/>
    <w:hidden/>
    <w:uiPriority w:val="99"/>
    <w:semiHidden/>
    <w:qFormat/>
    <w:rsid w:val="005342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5342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5342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5342AC"/>
    <w:rPr>
      <w:rFonts w:ascii="Times New Roman" w:eastAsia="MS Mincho" w:hAnsi="Times New Roman"/>
      <w:lang w:val="it-IT" w:eastAsia="en-GB"/>
    </w:rPr>
  </w:style>
  <w:style w:type="paragraph" w:customStyle="1" w:styleId="Doc-text2">
    <w:name w:val="Doc-text2"/>
    <w:basedOn w:val="Normal"/>
    <w:link w:val="Doc-text2Char"/>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5342AC"/>
    <w:rPr>
      <w:rFonts w:ascii="Arial" w:eastAsia="MS Mincho" w:hAnsi="Arial"/>
      <w:szCs w:val="24"/>
      <w:lang w:val="en-GB" w:eastAsia="en-GB"/>
    </w:rPr>
  </w:style>
  <w:style w:type="paragraph" w:customStyle="1" w:styleId="Doc-titleJK">
    <w:name w:val="Doc-title_JK"/>
    <w:basedOn w:val="Normal"/>
    <w:next w:val="Doc-text2JK"/>
    <w:link w:val="Doc-titleJKChar"/>
    <w:qFormat/>
    <w:rsid w:val="005342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5342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5342AC"/>
    <w:rPr>
      <w:rFonts w:ascii="Times New Roman" w:eastAsia="MS Mincho" w:hAnsi="Times New Roman"/>
      <w:szCs w:val="24"/>
      <w:lang w:val="en-GB" w:eastAsia="en-GB"/>
    </w:rPr>
  </w:style>
  <w:style w:type="character" w:customStyle="1" w:styleId="Doc-titleJKChar">
    <w:name w:val="Doc-title_JK Char"/>
    <w:link w:val="Doc-titleJK"/>
    <w:qFormat/>
    <w:rsid w:val="005342AC"/>
    <w:rPr>
      <w:rFonts w:ascii="Times New Roman" w:eastAsia="MS Mincho" w:hAnsi="Times New Roman"/>
      <w:color w:val="0000FF"/>
      <w:szCs w:val="24"/>
      <w:lang w:val="en-GB" w:eastAsia="en-GB"/>
    </w:rPr>
  </w:style>
  <w:style w:type="paragraph" w:customStyle="1" w:styleId="1">
    <w:name w:val="样式 标题 1 + 小三"/>
    <w:basedOn w:val="Heading1"/>
    <w:qFormat/>
    <w:rsid w:val="005342AC"/>
    <w:pPr>
      <w:numPr>
        <w:numId w:val="21"/>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5342AC"/>
    <w:pPr>
      <w:jc w:val="center"/>
    </w:pPr>
    <w:rPr>
      <w:rFonts w:ascii="Times New Roman" w:eastAsia="SimSun" w:hAnsi="Times New Roman"/>
      <w:lang w:val="en-US" w:eastAsia="en-US"/>
    </w:rPr>
  </w:style>
  <w:style w:type="paragraph" w:customStyle="1" w:styleId="Title2">
    <w:name w:val="Title 2"/>
    <w:basedOn w:val="Normal0"/>
    <w:next w:val="Title"/>
    <w:qFormat/>
    <w:rsid w:val="005342AC"/>
    <w:pPr>
      <w:spacing w:before="120" w:after="120"/>
    </w:pPr>
    <w:rPr>
      <w:rFonts w:ascii="Book Antiqua" w:hAnsi="Book Antiqua"/>
      <w:b/>
    </w:rPr>
  </w:style>
  <w:style w:type="paragraph" w:customStyle="1" w:styleId="abstract">
    <w:name w:val="abstract"/>
    <w:basedOn w:val="Normal"/>
    <w:next w:val="Normal"/>
    <w:qFormat/>
    <w:rsid w:val="005342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5342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342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342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342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342AC"/>
  </w:style>
  <w:style w:type="paragraph" w:customStyle="1" w:styleId="2ChapterXXStatementh22Header2l2Level2Headhea">
    <w:name w:val="样式 标题 2Chapter X.X. Statementh22Header 2l2Level 2 Headhea..."/>
    <w:basedOn w:val="Heading2"/>
    <w:qFormat/>
    <w:rsid w:val="005342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5342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5342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5342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42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342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342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5342AC"/>
    <w:pPr>
      <w:keepNext/>
      <w:numPr>
        <w:numId w:val="22"/>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5342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342AC"/>
    <w:rPr>
      <w:sz w:val="24"/>
      <w:lang w:val="en-US" w:eastAsia="en-US"/>
    </w:rPr>
  </w:style>
  <w:style w:type="character" w:customStyle="1" w:styleId="TableNo0">
    <w:name w:val="Table_No Знак"/>
    <w:link w:val="TableNo"/>
    <w:qFormat/>
    <w:locked/>
    <w:rsid w:val="005342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342AC"/>
    <w:rPr>
      <w:rFonts w:ascii="Arial" w:hAnsi="Arial"/>
      <w:sz w:val="36"/>
      <w:lang w:val="en-GB" w:eastAsia="en-US" w:bidi="ar-SA"/>
    </w:rPr>
  </w:style>
  <w:style w:type="paragraph" w:customStyle="1" w:styleId="Agreement">
    <w:name w:val="Agreement"/>
    <w:basedOn w:val="Normal"/>
    <w:next w:val="Normal"/>
    <w:qFormat/>
    <w:rsid w:val="005342AC"/>
    <w:pPr>
      <w:numPr>
        <w:numId w:val="23"/>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5342AC"/>
    <w:rPr>
      <w:rFonts w:ascii="Arial" w:eastAsia="MS Mincho" w:hAnsi="Arial" w:cs="Arial"/>
      <w:b/>
      <w:szCs w:val="24"/>
    </w:rPr>
  </w:style>
  <w:style w:type="paragraph" w:customStyle="1" w:styleId="EmailDiscussion">
    <w:name w:val="EmailDiscussion"/>
    <w:basedOn w:val="Normal"/>
    <w:next w:val="Normal"/>
    <w:link w:val="EmailDiscussionChar"/>
    <w:qFormat/>
    <w:rsid w:val="005342AC"/>
    <w:pPr>
      <w:numPr>
        <w:numId w:val="24"/>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5342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5342AC"/>
    <w:rPr>
      <w:rFonts w:asciiTheme="minorHAnsi" w:eastAsiaTheme="minorEastAsia" w:hAnsiTheme="minorHAnsi" w:cstheme="minorBidi"/>
      <w:kern w:val="2"/>
      <w:sz w:val="18"/>
      <w:szCs w:val="18"/>
    </w:rPr>
  </w:style>
  <w:style w:type="character" w:customStyle="1" w:styleId="font11">
    <w:name w:val="font11"/>
    <w:basedOn w:val="DefaultParagraphFont"/>
    <w:qFormat/>
    <w:rsid w:val="005342AC"/>
    <w:rPr>
      <w:rFonts w:ascii="Arial" w:hAnsi="Arial" w:cs="Arial" w:hint="default"/>
      <w:color w:val="000000"/>
      <w:sz w:val="18"/>
      <w:szCs w:val="18"/>
      <w:u w:val="none"/>
      <w:vertAlign w:val="superscript"/>
    </w:rPr>
  </w:style>
  <w:style w:type="character" w:customStyle="1" w:styleId="font31">
    <w:name w:val="font31"/>
    <w:basedOn w:val="DefaultParagraphFont"/>
    <w:qFormat/>
    <w:rsid w:val="005342AC"/>
    <w:rPr>
      <w:rFonts w:ascii="Arial" w:hAnsi="Arial" w:cs="Arial" w:hint="default"/>
      <w:color w:val="000000"/>
      <w:sz w:val="18"/>
      <w:szCs w:val="18"/>
      <w:u w:val="none"/>
    </w:rPr>
  </w:style>
  <w:style w:type="character" w:customStyle="1" w:styleId="font21">
    <w:name w:val="font21"/>
    <w:basedOn w:val="DefaultParagraphFont"/>
    <w:qFormat/>
    <w:rsid w:val="005342AC"/>
    <w:rPr>
      <w:rFonts w:ascii="Arial" w:hAnsi="Arial" w:cs="Arial" w:hint="default"/>
      <w:color w:val="000000"/>
      <w:sz w:val="18"/>
      <w:szCs w:val="18"/>
      <w:u w:val="none"/>
    </w:rPr>
  </w:style>
  <w:style w:type="character" w:customStyle="1" w:styleId="font41">
    <w:name w:val="font41"/>
    <w:basedOn w:val="DefaultParagraphFont"/>
    <w:qFormat/>
    <w:rsid w:val="005342AC"/>
    <w:rPr>
      <w:rFonts w:ascii="Arial" w:hAnsi="Arial" w:cs="Arial" w:hint="default"/>
      <w:color w:val="000000"/>
      <w:sz w:val="18"/>
      <w:szCs w:val="18"/>
      <w:u w:val="none"/>
    </w:rPr>
  </w:style>
  <w:style w:type="table" w:styleId="TableGrid17">
    <w:name w:val="Table Grid 1"/>
    <w:basedOn w:val="TableNormal"/>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42AC"/>
    <w:rPr>
      <w:rFonts w:eastAsiaTheme="minorEastAsia"/>
      <w:lang w:val="en-GB" w:eastAsia="en-US"/>
    </w:rPr>
  </w:style>
  <w:style w:type="character" w:customStyle="1" w:styleId="Style115">
    <w:name w:val="_Style 115"/>
    <w:uiPriority w:val="31"/>
    <w:qFormat/>
    <w:rsid w:val="005342AC"/>
    <w:rPr>
      <w:smallCaps/>
      <w:color w:val="5A5A5A"/>
    </w:rPr>
  </w:style>
  <w:style w:type="table" w:customStyle="1" w:styleId="114">
    <w:name w:val="网格型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42AC"/>
    <w:rPr>
      <w:rFonts w:ascii="Times New Roman" w:eastAsia="MS Mincho" w:hAnsi="Times New Roman"/>
      <w:lang w:val="en-US" w:eastAsia="zh-CN"/>
    </w:rPr>
    <w:tblPr/>
  </w:style>
  <w:style w:type="table" w:customStyle="1" w:styleId="TableGrid54">
    <w:name w:val="Table Grid54"/>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42AC"/>
    <w:rPr>
      <w:rFonts w:ascii="Times New Roman" w:eastAsia="MS Mincho" w:hAnsi="Times New Roman"/>
      <w:lang w:val="en-US" w:eastAsia="zh-CN"/>
    </w:rPr>
    <w:tblPr/>
  </w:style>
  <w:style w:type="table" w:customStyle="1" w:styleId="TableGrid511">
    <w:name w:val="Table Grid5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342AC"/>
    <w:rPr>
      <w:rFonts w:ascii="Times New Roman" w:eastAsia="Batang" w:hAnsi="Times New Roman"/>
      <w:lang w:val="en-GB" w:eastAsia="en-US"/>
    </w:rPr>
  </w:style>
  <w:style w:type="paragraph" w:customStyle="1" w:styleId="Style91">
    <w:name w:val="_Style 91"/>
    <w:uiPriority w:val="99"/>
    <w:semiHidden/>
    <w:qFormat/>
    <w:rsid w:val="005342AC"/>
    <w:pPr>
      <w:spacing w:after="160" w:line="259" w:lineRule="auto"/>
    </w:pPr>
    <w:rPr>
      <w:rFonts w:eastAsiaTheme="minorEastAsia"/>
      <w:lang w:val="en-GB" w:eastAsia="en-US"/>
    </w:rPr>
  </w:style>
  <w:style w:type="character" w:customStyle="1" w:styleId="Style104">
    <w:name w:val="_Style 104"/>
    <w:uiPriority w:val="31"/>
    <w:qFormat/>
    <w:rsid w:val="005342AC"/>
    <w:rPr>
      <w:smallCaps/>
      <w:color w:val="5A5A5A"/>
    </w:rPr>
  </w:style>
  <w:style w:type="table" w:customStyle="1" w:styleId="TableGrid91">
    <w:name w:val="Table Grid9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42AC"/>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5342AC"/>
    <w:pPr>
      <w:autoSpaceDN w:val="0"/>
    </w:pPr>
    <w:rPr>
      <w:rFonts w:ascii="Times New Roman" w:eastAsia="MS Mincho" w:hAnsi="Times New Roman"/>
      <w:lang w:val="en-GB" w:eastAsia="en-US"/>
    </w:rPr>
  </w:style>
  <w:style w:type="paragraph" w:customStyle="1" w:styleId="25">
    <w:name w:val="変更箇所2"/>
    <w:uiPriority w:val="99"/>
    <w:semiHidden/>
    <w:qFormat/>
    <w:rsid w:val="005342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5342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5342AC"/>
    <w:rPr>
      <w:smallCaps/>
      <w:color w:val="5A5A5A"/>
    </w:rPr>
  </w:style>
  <w:style w:type="paragraph" w:customStyle="1" w:styleId="TOC11">
    <w:name w:val="TOC 标题11"/>
    <w:basedOn w:val="Heading1"/>
    <w:next w:val="Normal"/>
    <w:uiPriority w:val="39"/>
    <w:unhideWhenUsed/>
    <w:qFormat/>
    <w:rsid w:val="005342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342AC"/>
    <w:rPr>
      <w:rFonts w:ascii="Times New Roman" w:eastAsia="MS Mincho" w:hAnsi="Times New Roman"/>
      <w:lang w:val="en-GB" w:eastAsia="en-US"/>
    </w:rPr>
    <w:tblPr/>
  </w:style>
  <w:style w:type="table" w:customStyle="1" w:styleId="TableGrid67">
    <w:name w:val="Table Grid67"/>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342AC"/>
    <w:rPr>
      <w:rFonts w:ascii="Times New Roman" w:eastAsia="MS Mincho" w:hAnsi="Times New Roman"/>
      <w:lang w:val="en-GB" w:eastAsia="en-US"/>
    </w:rPr>
    <w:tblPr/>
  </w:style>
  <w:style w:type="table" w:customStyle="1" w:styleId="Tabellengitternetz123">
    <w:name w:val="Tabellengitternetz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342AC"/>
    <w:rPr>
      <w:rFonts w:ascii="Times New Roman" w:eastAsia="MS Mincho" w:hAnsi="Times New Roman"/>
      <w:lang w:val="en-GB" w:eastAsia="en-US"/>
    </w:rPr>
    <w:tblPr/>
  </w:style>
  <w:style w:type="table" w:customStyle="1" w:styleId="Tabellengitternetz11123">
    <w:name w:val="Tabellengitternetz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5342AC"/>
    <w:rPr>
      <w:rFonts w:ascii="Arial" w:hAnsi="Arial" w:cs="Arial" w:hint="default"/>
      <w:color w:val="000000"/>
      <w:sz w:val="18"/>
      <w:szCs w:val="18"/>
      <w:u w:val="none"/>
      <w:vertAlign w:val="superscript"/>
    </w:rPr>
  </w:style>
  <w:style w:type="character" w:customStyle="1" w:styleId="font51">
    <w:name w:val="font51"/>
    <w:basedOn w:val="DefaultParagraphFont"/>
    <w:qFormat/>
    <w:rsid w:val="005342AC"/>
    <w:rPr>
      <w:rFonts w:ascii="Arial" w:hAnsi="Arial" w:cs="Arial" w:hint="default"/>
      <w:color w:val="000000"/>
      <w:sz w:val="21"/>
      <w:szCs w:val="21"/>
      <w:u w:val="none"/>
    </w:rPr>
  </w:style>
  <w:style w:type="character" w:customStyle="1" w:styleId="27">
    <w:name w:val="不明显参考2"/>
    <w:uiPriority w:val="31"/>
    <w:qFormat/>
    <w:rsid w:val="005342AC"/>
    <w:rPr>
      <w:smallCaps/>
      <w:color w:val="5A5A5A"/>
    </w:rPr>
  </w:style>
  <w:style w:type="paragraph" w:customStyle="1" w:styleId="TOC20">
    <w:name w:val="TOC 标题2"/>
    <w:basedOn w:val="Heading1"/>
    <w:next w:val="Normal"/>
    <w:uiPriority w:val="39"/>
    <w:unhideWhenUsed/>
    <w:qFormat/>
    <w:rsid w:val="005342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342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5342AC"/>
    <w:rPr>
      <w:rFonts w:ascii="Times New Roman" w:eastAsia="Batang" w:hAnsi="Times New Roman"/>
      <w:lang w:val="en-GB" w:eastAsia="en-US"/>
    </w:rPr>
  </w:style>
  <w:style w:type="table" w:customStyle="1" w:styleId="TableGrid256">
    <w:name w:val="Table Grid256"/>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342AC"/>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342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42AC"/>
    <w:rPr>
      <w:rFonts w:ascii="Times New Roman" w:eastAsia="MS Mincho" w:hAnsi="Times New Roman"/>
      <w:lang w:val="en-GB" w:eastAsia="en-US"/>
    </w:rPr>
    <w:tblPr/>
  </w:style>
  <w:style w:type="table" w:customStyle="1" w:styleId="TableGrid65">
    <w:name w:val="Table Grid6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342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342AC"/>
    <w:rPr>
      <w:rFonts w:ascii="Times New Roman" w:eastAsia="MS Mincho" w:hAnsi="Times New Roman"/>
      <w:lang w:val="en-GB" w:eastAsia="en-US"/>
    </w:rPr>
    <w:tblPr/>
  </w:style>
  <w:style w:type="table" w:customStyle="1" w:styleId="Tabellengitternetz1122">
    <w:name w:val="Tabellengitternetz1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342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342AC"/>
    <w:rPr>
      <w:color w:val="605E5C"/>
      <w:shd w:val="clear" w:color="auto" w:fill="E1DFDD"/>
    </w:rPr>
  </w:style>
  <w:style w:type="table" w:customStyle="1" w:styleId="270">
    <w:name w:val="古典型 27"/>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342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342A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342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342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342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342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342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342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342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342A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5342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342A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42AC"/>
    <w:rPr>
      <w:rFonts w:ascii="Times New Roman" w:eastAsia="MS Mincho" w:hAnsi="Times New Roman"/>
      <w:lang w:val="en-US" w:eastAsia="zh-CN"/>
    </w:rPr>
    <w:tblPr/>
  </w:style>
  <w:style w:type="table" w:customStyle="1" w:styleId="TableGrid541">
    <w:name w:val="Table Grid54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342AC"/>
    <w:rPr>
      <w:rFonts w:ascii="Times New Roman" w:eastAsia="MS Mincho" w:hAnsi="Times New Roman"/>
      <w:lang w:val="en-US" w:eastAsia="zh-CN"/>
    </w:rPr>
    <w:tblPr/>
  </w:style>
  <w:style w:type="table" w:customStyle="1" w:styleId="TableGrid5111">
    <w:name w:val="Table Grid5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342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342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342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342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342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342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342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342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342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342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342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342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342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342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342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342AC"/>
    <w:pPr>
      <w:overflowPunct w:val="0"/>
      <w:autoSpaceDE w:val="0"/>
      <w:autoSpaceDN w:val="0"/>
      <w:adjustRightInd w:val="0"/>
      <w:textAlignment w:val="baseline"/>
    </w:pPr>
    <w:rPr>
      <w:lang w:eastAsia="en-GB"/>
    </w:rPr>
  </w:style>
  <w:style w:type="paragraph" w:customStyle="1" w:styleId="Header7">
    <w:name w:val="Header 7"/>
    <w:basedOn w:val="H6"/>
    <w:qFormat/>
    <w:rsid w:val="005342AC"/>
    <w:pPr>
      <w:overflowPunct w:val="0"/>
      <w:autoSpaceDE w:val="0"/>
      <w:autoSpaceDN w:val="0"/>
      <w:adjustRightInd w:val="0"/>
      <w:textAlignment w:val="baseline"/>
    </w:pPr>
    <w:rPr>
      <w:lang w:eastAsia="en-GB"/>
    </w:rPr>
  </w:style>
  <w:style w:type="paragraph" w:customStyle="1" w:styleId="TOC94">
    <w:name w:val="TOC 94"/>
    <w:basedOn w:val="TOC8"/>
    <w:qFormat/>
    <w:rsid w:val="005342A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342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342AC"/>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5342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5342AC"/>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342AC"/>
    <w:rPr>
      <w:rFonts w:ascii="Times New Roman" w:eastAsia="MS Mincho" w:hAnsi="Times New Roman"/>
      <w:lang w:val="en-GB" w:eastAsia="en-US"/>
    </w:rPr>
    <w:tblPr/>
  </w:style>
  <w:style w:type="table" w:customStyle="1" w:styleId="TableGrid581">
    <w:name w:val="Table Grid58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342AC"/>
    <w:rPr>
      <w:rFonts w:ascii="Times New Roman" w:eastAsia="MS Mincho" w:hAnsi="Times New Roman"/>
      <w:lang w:val="en-GB" w:eastAsia="en-US"/>
    </w:rPr>
    <w:tblPr/>
  </w:style>
  <w:style w:type="table" w:customStyle="1" w:styleId="TableGrid5151">
    <w:name w:val="Table Grid5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342AC"/>
    <w:rPr>
      <w:rFonts w:ascii="Times New Roman" w:eastAsia="MS Mincho" w:hAnsi="Times New Roman"/>
      <w:lang w:val="en-GB" w:eastAsia="en-US"/>
    </w:rPr>
    <w:tblPr/>
  </w:style>
  <w:style w:type="table" w:customStyle="1" w:styleId="Tabellengitternetz111211">
    <w:name w:val="Tabellengitternetz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342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5342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342AC"/>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342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342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342AC"/>
    <w:rPr>
      <w:rFonts w:ascii="Times New Roman" w:eastAsia="MS Mincho" w:hAnsi="Times New Roman"/>
      <w:lang w:val="en-GB" w:eastAsia="en-US"/>
    </w:rPr>
    <w:tblPr/>
  </w:style>
  <w:style w:type="table" w:customStyle="1" w:styleId="TableGrid591">
    <w:name w:val="Table Grid591"/>
    <w:basedOn w:val="TableNormal"/>
    <w:uiPriority w:val="39"/>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342A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342A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342AC"/>
    <w:rPr>
      <w:rFonts w:ascii="Times New Roman" w:eastAsia="MS Mincho" w:hAnsi="Times New Roman"/>
      <w:lang w:val="en-GB" w:eastAsia="en-US"/>
    </w:rPr>
    <w:tblPr/>
  </w:style>
  <w:style w:type="table" w:customStyle="1" w:styleId="TableGrid5161">
    <w:name w:val="Table Grid5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342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342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342A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342A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342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342A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342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342A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342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5342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342A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5342AC"/>
    <w:rPr>
      <w:rFonts w:ascii="Times New Roman" w:eastAsia="SimSun" w:hAnsi="Times New Roman"/>
      <w:lang w:val="en-GB" w:eastAsia="en-US"/>
    </w:rPr>
  </w:style>
  <w:style w:type="character" w:customStyle="1" w:styleId="SubtleReference2">
    <w:name w:val="Subtle Reference2"/>
    <w:uiPriority w:val="31"/>
    <w:qFormat/>
    <w:rsid w:val="005342AC"/>
    <w:rPr>
      <w:smallCaps/>
      <w:color w:val="5A5A5A"/>
    </w:rPr>
  </w:style>
  <w:style w:type="paragraph" w:customStyle="1" w:styleId="TOCHeading2">
    <w:name w:val="TOC Heading2"/>
    <w:basedOn w:val="Heading1"/>
    <w:next w:val="Normal"/>
    <w:uiPriority w:val="39"/>
    <w:unhideWhenUsed/>
    <w:qFormat/>
    <w:rsid w:val="005342A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5342AC"/>
    <w:rPr>
      <w:b/>
      <w:bCs/>
      <w:i/>
      <w:iCs/>
      <w:color w:val="4F81BD"/>
    </w:rPr>
  </w:style>
  <w:style w:type="paragraph" w:customStyle="1" w:styleId="4a">
    <w:name w:val="修订4"/>
    <w:hidden/>
    <w:semiHidden/>
    <w:qFormat/>
    <w:rsid w:val="005342AC"/>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5342AC"/>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342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342AC"/>
    <w:pPr>
      <w:numPr>
        <w:numId w:val="26"/>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5342AC"/>
    <w:pPr>
      <w:keepLines/>
      <w:numPr>
        <w:numId w:val="27"/>
      </w:numPr>
      <w:tabs>
        <w:tab w:val="clear" w:pos="720"/>
      </w:tabs>
      <w:autoSpaceDN w:val="0"/>
      <w:spacing w:after="0"/>
      <w:ind w:left="360"/>
    </w:pPr>
    <w:rPr>
      <w:rFonts w:eastAsia="MS Mincho"/>
    </w:rPr>
  </w:style>
  <w:style w:type="character" w:customStyle="1" w:styleId="3GPPChar">
    <w:name w:val="3GPP 正文 Char"/>
    <w:link w:val="3GPP"/>
    <w:qFormat/>
    <w:locked/>
    <w:rsid w:val="005342AC"/>
    <w:rPr>
      <w:lang w:eastAsia="ja-JP"/>
    </w:rPr>
  </w:style>
  <w:style w:type="paragraph" w:customStyle="1" w:styleId="3GPP">
    <w:name w:val="3GPP 正文"/>
    <w:basedOn w:val="Normal"/>
    <w:link w:val="3GPPChar"/>
    <w:qFormat/>
    <w:rsid w:val="005342AC"/>
    <w:pPr>
      <w:autoSpaceDN w:val="0"/>
    </w:pPr>
    <w:rPr>
      <w:rFonts w:ascii="CG Times (WN)" w:hAnsi="CG Times (WN)"/>
      <w:lang w:val="fr-FR" w:eastAsia="ja-JP"/>
    </w:rPr>
  </w:style>
  <w:style w:type="paragraph" w:customStyle="1" w:styleId="00BodyText">
    <w:name w:val="00 BodyText"/>
    <w:basedOn w:val="Normal"/>
    <w:uiPriority w:val="99"/>
    <w:qFormat/>
    <w:rsid w:val="005342AC"/>
    <w:pPr>
      <w:autoSpaceDN w:val="0"/>
      <w:spacing w:after="220"/>
    </w:pPr>
    <w:rPr>
      <w:rFonts w:ascii="Arial" w:eastAsia="Malgun Gothic" w:hAnsi="Arial"/>
      <w:sz w:val="22"/>
      <w:lang w:val="en-US"/>
    </w:rPr>
  </w:style>
  <w:style w:type="paragraph" w:customStyle="1" w:styleId="ae">
    <w:name w:val="??"/>
    <w:uiPriority w:val="99"/>
    <w:qFormat/>
    <w:rsid w:val="005342AC"/>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5342AC"/>
    <w:pPr>
      <w:keepNext/>
    </w:pPr>
    <w:rPr>
      <w:rFonts w:ascii="Arial" w:hAnsi="Arial"/>
      <w:b/>
      <w:sz w:val="24"/>
    </w:rPr>
  </w:style>
  <w:style w:type="paragraph" w:customStyle="1" w:styleId="Norma">
    <w:name w:val="Norma"/>
    <w:basedOn w:val="Heading1"/>
    <w:uiPriority w:val="99"/>
    <w:qFormat/>
    <w:rsid w:val="005342A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342AC"/>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342A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342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342AC"/>
    <w:rPr>
      <w:rFonts w:ascii="Arial" w:eastAsia="MS Mincho" w:hAnsi="Arial" w:cs="Arial"/>
    </w:rPr>
  </w:style>
  <w:style w:type="paragraph" w:customStyle="1" w:styleId="BodyBest">
    <w:name w:val="BodyBest"/>
    <w:basedOn w:val="Normal"/>
    <w:link w:val="BodyBestChar"/>
    <w:qFormat/>
    <w:rsid w:val="005342AC"/>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342A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342A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342AC"/>
    <w:rPr>
      <w:rFonts w:ascii="Arial" w:eastAsia="Malgun Gothic" w:hAnsi="Arial" w:cs="Arial"/>
      <w:spacing w:val="2"/>
    </w:rPr>
  </w:style>
  <w:style w:type="paragraph" w:customStyle="1" w:styleId="IvDbodytext">
    <w:name w:val="IvD bodytext"/>
    <w:basedOn w:val="BodyText"/>
    <w:link w:val="IvDbodytextChar"/>
    <w:qFormat/>
    <w:rsid w:val="005342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5342AC"/>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5342AC"/>
    <w:rPr>
      <w:lang w:val="en-GB" w:eastAsia="ja-JP" w:bidi="ar-SA"/>
    </w:rPr>
  </w:style>
  <w:style w:type="character" w:customStyle="1" w:styleId="tgc">
    <w:name w:val="_tgc"/>
    <w:qFormat/>
    <w:rsid w:val="005342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342AC"/>
    <w:rPr>
      <w:rFonts w:ascii="Arial" w:hAnsi="Arial" w:cs="Arial" w:hint="default"/>
      <w:sz w:val="28"/>
      <w:lang w:val="en-GB" w:eastAsia="en-US"/>
    </w:rPr>
  </w:style>
  <w:style w:type="table" w:customStyle="1" w:styleId="TableClassic23">
    <w:name w:val="Table Classic 23"/>
    <w:basedOn w:val="TableNormal"/>
    <w:semiHidden/>
    <w:qFormat/>
    <w:rsid w:val="005342A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5342AC"/>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342AC"/>
  </w:style>
  <w:style w:type="numbering" w:customStyle="1" w:styleId="NoList2">
    <w:name w:val="No List2"/>
    <w:next w:val="NoList"/>
    <w:uiPriority w:val="99"/>
    <w:semiHidden/>
    <w:unhideWhenUsed/>
    <w:rsid w:val="005342AC"/>
  </w:style>
  <w:style w:type="numbering" w:customStyle="1" w:styleId="NoList3">
    <w:name w:val="No List3"/>
    <w:next w:val="NoList"/>
    <w:uiPriority w:val="99"/>
    <w:semiHidden/>
    <w:unhideWhenUsed/>
    <w:rsid w:val="005342AC"/>
  </w:style>
  <w:style w:type="numbering" w:customStyle="1" w:styleId="NoList4">
    <w:name w:val="No List4"/>
    <w:next w:val="NoList"/>
    <w:uiPriority w:val="99"/>
    <w:semiHidden/>
    <w:unhideWhenUsed/>
    <w:rsid w:val="005342AC"/>
  </w:style>
  <w:style w:type="numbering" w:customStyle="1" w:styleId="NoList5">
    <w:name w:val="No List5"/>
    <w:next w:val="NoList"/>
    <w:uiPriority w:val="99"/>
    <w:semiHidden/>
    <w:unhideWhenUsed/>
    <w:rsid w:val="005342AC"/>
  </w:style>
  <w:style w:type="numbering" w:customStyle="1" w:styleId="NoList11">
    <w:name w:val="No List11"/>
    <w:next w:val="NoList"/>
    <w:uiPriority w:val="99"/>
    <w:semiHidden/>
    <w:unhideWhenUsed/>
    <w:rsid w:val="005342AC"/>
  </w:style>
  <w:style w:type="numbering" w:customStyle="1" w:styleId="NoList21">
    <w:name w:val="No List21"/>
    <w:next w:val="NoList"/>
    <w:uiPriority w:val="99"/>
    <w:semiHidden/>
    <w:unhideWhenUsed/>
    <w:rsid w:val="005342AC"/>
  </w:style>
  <w:style w:type="numbering" w:customStyle="1" w:styleId="NoList31">
    <w:name w:val="No List31"/>
    <w:next w:val="NoList"/>
    <w:uiPriority w:val="99"/>
    <w:semiHidden/>
    <w:unhideWhenUsed/>
    <w:rsid w:val="005342AC"/>
  </w:style>
  <w:style w:type="numbering" w:customStyle="1" w:styleId="NoList41">
    <w:name w:val="No List41"/>
    <w:next w:val="NoList"/>
    <w:uiPriority w:val="99"/>
    <w:semiHidden/>
    <w:unhideWhenUsed/>
    <w:rsid w:val="005342AC"/>
  </w:style>
  <w:style w:type="numbering" w:customStyle="1" w:styleId="NoList6">
    <w:name w:val="No List6"/>
    <w:next w:val="NoList"/>
    <w:uiPriority w:val="99"/>
    <w:semiHidden/>
    <w:unhideWhenUsed/>
    <w:rsid w:val="005342AC"/>
  </w:style>
  <w:style w:type="numbering" w:customStyle="1" w:styleId="1f0">
    <w:name w:val="无列表1"/>
    <w:next w:val="NoList"/>
    <w:semiHidden/>
    <w:rsid w:val="005342AC"/>
  </w:style>
  <w:style w:type="numbering" w:customStyle="1" w:styleId="1f1">
    <w:name w:val="リストなし1"/>
    <w:next w:val="NoList"/>
    <w:uiPriority w:val="99"/>
    <w:semiHidden/>
    <w:unhideWhenUsed/>
    <w:rsid w:val="005342AC"/>
  </w:style>
  <w:style w:type="numbering" w:customStyle="1" w:styleId="117">
    <w:name w:val="无列表11"/>
    <w:next w:val="NoList"/>
    <w:semiHidden/>
    <w:rsid w:val="005342AC"/>
  </w:style>
  <w:style w:type="numbering" w:customStyle="1" w:styleId="118">
    <w:name w:val="リストなし11"/>
    <w:next w:val="NoList"/>
    <w:uiPriority w:val="99"/>
    <w:semiHidden/>
    <w:unhideWhenUsed/>
    <w:rsid w:val="005342AC"/>
  </w:style>
  <w:style w:type="numbering" w:customStyle="1" w:styleId="NoList111">
    <w:name w:val="No List111"/>
    <w:next w:val="NoList"/>
    <w:uiPriority w:val="99"/>
    <w:semiHidden/>
    <w:unhideWhenUsed/>
    <w:rsid w:val="005342AC"/>
  </w:style>
  <w:style w:type="numbering" w:customStyle="1" w:styleId="NoList7">
    <w:name w:val="No List7"/>
    <w:next w:val="NoList"/>
    <w:uiPriority w:val="99"/>
    <w:semiHidden/>
    <w:unhideWhenUsed/>
    <w:rsid w:val="005342AC"/>
  </w:style>
  <w:style w:type="numbering" w:customStyle="1" w:styleId="NoList12">
    <w:name w:val="No List12"/>
    <w:next w:val="NoList"/>
    <w:uiPriority w:val="99"/>
    <w:semiHidden/>
    <w:unhideWhenUsed/>
    <w:rsid w:val="005342AC"/>
  </w:style>
  <w:style w:type="numbering" w:customStyle="1" w:styleId="NoList22">
    <w:name w:val="No List22"/>
    <w:next w:val="NoList"/>
    <w:uiPriority w:val="99"/>
    <w:semiHidden/>
    <w:unhideWhenUsed/>
    <w:rsid w:val="005342AC"/>
  </w:style>
  <w:style w:type="numbering" w:customStyle="1" w:styleId="NoList32">
    <w:name w:val="No List32"/>
    <w:next w:val="NoList"/>
    <w:uiPriority w:val="99"/>
    <w:semiHidden/>
    <w:unhideWhenUsed/>
    <w:rsid w:val="005342AC"/>
  </w:style>
  <w:style w:type="numbering" w:customStyle="1" w:styleId="NoList42">
    <w:name w:val="No List42"/>
    <w:next w:val="NoList"/>
    <w:uiPriority w:val="99"/>
    <w:semiHidden/>
    <w:unhideWhenUsed/>
    <w:rsid w:val="005342AC"/>
  </w:style>
  <w:style w:type="numbering" w:customStyle="1" w:styleId="NoList51">
    <w:name w:val="No List51"/>
    <w:next w:val="NoList"/>
    <w:uiPriority w:val="99"/>
    <w:semiHidden/>
    <w:unhideWhenUsed/>
    <w:rsid w:val="005342AC"/>
  </w:style>
  <w:style w:type="numbering" w:customStyle="1" w:styleId="NoList211">
    <w:name w:val="No List211"/>
    <w:next w:val="NoList"/>
    <w:uiPriority w:val="99"/>
    <w:semiHidden/>
    <w:unhideWhenUsed/>
    <w:rsid w:val="005342AC"/>
  </w:style>
  <w:style w:type="numbering" w:customStyle="1" w:styleId="NoList311">
    <w:name w:val="No List311"/>
    <w:next w:val="NoList"/>
    <w:uiPriority w:val="99"/>
    <w:semiHidden/>
    <w:unhideWhenUsed/>
    <w:rsid w:val="005342AC"/>
  </w:style>
  <w:style w:type="numbering" w:customStyle="1" w:styleId="NoList411">
    <w:name w:val="No List411"/>
    <w:next w:val="NoList"/>
    <w:uiPriority w:val="99"/>
    <w:semiHidden/>
    <w:unhideWhenUsed/>
    <w:rsid w:val="005342AC"/>
  </w:style>
  <w:style w:type="numbering" w:customStyle="1" w:styleId="NoList61">
    <w:name w:val="No List61"/>
    <w:next w:val="NoList"/>
    <w:uiPriority w:val="99"/>
    <w:semiHidden/>
    <w:unhideWhenUsed/>
    <w:rsid w:val="005342AC"/>
  </w:style>
  <w:style w:type="numbering" w:customStyle="1" w:styleId="1114">
    <w:name w:val="无列表111"/>
    <w:next w:val="NoList"/>
    <w:semiHidden/>
    <w:rsid w:val="005342AC"/>
  </w:style>
  <w:style w:type="numbering" w:customStyle="1" w:styleId="NoList1111">
    <w:name w:val="No List1111"/>
    <w:next w:val="NoList"/>
    <w:uiPriority w:val="99"/>
    <w:semiHidden/>
    <w:unhideWhenUsed/>
    <w:rsid w:val="005342AC"/>
  </w:style>
  <w:style w:type="numbering" w:customStyle="1" w:styleId="NoList71">
    <w:name w:val="No List71"/>
    <w:next w:val="NoList"/>
    <w:uiPriority w:val="99"/>
    <w:semiHidden/>
    <w:unhideWhenUsed/>
    <w:rsid w:val="005342AC"/>
  </w:style>
  <w:style w:type="numbering" w:customStyle="1" w:styleId="NoList121">
    <w:name w:val="No List121"/>
    <w:next w:val="NoList"/>
    <w:uiPriority w:val="99"/>
    <w:semiHidden/>
    <w:unhideWhenUsed/>
    <w:rsid w:val="005342AC"/>
  </w:style>
  <w:style w:type="numbering" w:customStyle="1" w:styleId="NoList221">
    <w:name w:val="No List221"/>
    <w:next w:val="NoList"/>
    <w:uiPriority w:val="99"/>
    <w:semiHidden/>
    <w:unhideWhenUsed/>
    <w:rsid w:val="005342AC"/>
  </w:style>
  <w:style w:type="numbering" w:customStyle="1" w:styleId="NoList321">
    <w:name w:val="No List321"/>
    <w:next w:val="NoList"/>
    <w:uiPriority w:val="99"/>
    <w:semiHidden/>
    <w:unhideWhenUsed/>
    <w:rsid w:val="005342AC"/>
  </w:style>
  <w:style w:type="numbering" w:customStyle="1" w:styleId="NoList8">
    <w:name w:val="No List8"/>
    <w:next w:val="NoList"/>
    <w:uiPriority w:val="99"/>
    <w:semiHidden/>
    <w:unhideWhenUsed/>
    <w:rsid w:val="005342AC"/>
  </w:style>
  <w:style w:type="numbering" w:customStyle="1" w:styleId="NoList13">
    <w:name w:val="No List13"/>
    <w:next w:val="NoList"/>
    <w:uiPriority w:val="99"/>
    <w:semiHidden/>
    <w:unhideWhenUsed/>
    <w:rsid w:val="005342AC"/>
  </w:style>
  <w:style w:type="numbering" w:customStyle="1" w:styleId="NoList23">
    <w:name w:val="No List23"/>
    <w:next w:val="NoList"/>
    <w:uiPriority w:val="99"/>
    <w:semiHidden/>
    <w:unhideWhenUsed/>
    <w:rsid w:val="005342AC"/>
  </w:style>
  <w:style w:type="numbering" w:customStyle="1" w:styleId="NoList33">
    <w:name w:val="No List33"/>
    <w:next w:val="NoList"/>
    <w:uiPriority w:val="99"/>
    <w:semiHidden/>
    <w:unhideWhenUsed/>
    <w:rsid w:val="005342AC"/>
  </w:style>
  <w:style w:type="numbering" w:customStyle="1" w:styleId="NoList43">
    <w:name w:val="No List43"/>
    <w:next w:val="NoList"/>
    <w:uiPriority w:val="99"/>
    <w:semiHidden/>
    <w:unhideWhenUsed/>
    <w:rsid w:val="005342AC"/>
  </w:style>
  <w:style w:type="numbering" w:customStyle="1" w:styleId="NoList52">
    <w:name w:val="No List52"/>
    <w:next w:val="NoList"/>
    <w:uiPriority w:val="99"/>
    <w:semiHidden/>
    <w:unhideWhenUsed/>
    <w:rsid w:val="005342AC"/>
  </w:style>
  <w:style w:type="numbering" w:customStyle="1" w:styleId="NoList62">
    <w:name w:val="No List62"/>
    <w:next w:val="NoList"/>
    <w:uiPriority w:val="99"/>
    <w:semiHidden/>
    <w:unhideWhenUsed/>
    <w:rsid w:val="005342AC"/>
  </w:style>
  <w:style w:type="numbering" w:customStyle="1" w:styleId="NoList72">
    <w:name w:val="No List72"/>
    <w:next w:val="NoList"/>
    <w:uiPriority w:val="99"/>
    <w:semiHidden/>
    <w:unhideWhenUsed/>
    <w:rsid w:val="005342AC"/>
  </w:style>
  <w:style w:type="numbering" w:customStyle="1" w:styleId="NoList81">
    <w:name w:val="No List81"/>
    <w:next w:val="NoList"/>
    <w:uiPriority w:val="99"/>
    <w:semiHidden/>
    <w:unhideWhenUsed/>
    <w:rsid w:val="005342AC"/>
  </w:style>
  <w:style w:type="numbering" w:customStyle="1" w:styleId="NoList9">
    <w:name w:val="No List9"/>
    <w:next w:val="NoList"/>
    <w:uiPriority w:val="99"/>
    <w:semiHidden/>
    <w:unhideWhenUsed/>
    <w:rsid w:val="005342AC"/>
  </w:style>
  <w:style w:type="numbering" w:customStyle="1" w:styleId="NoList112">
    <w:name w:val="No List112"/>
    <w:next w:val="NoList"/>
    <w:uiPriority w:val="99"/>
    <w:semiHidden/>
    <w:unhideWhenUsed/>
    <w:rsid w:val="005342AC"/>
  </w:style>
  <w:style w:type="numbering" w:customStyle="1" w:styleId="NoList212">
    <w:name w:val="No List212"/>
    <w:next w:val="NoList"/>
    <w:uiPriority w:val="99"/>
    <w:semiHidden/>
    <w:unhideWhenUsed/>
    <w:rsid w:val="005342AC"/>
  </w:style>
  <w:style w:type="numbering" w:customStyle="1" w:styleId="NoList312">
    <w:name w:val="No List312"/>
    <w:next w:val="NoList"/>
    <w:uiPriority w:val="99"/>
    <w:semiHidden/>
    <w:unhideWhenUsed/>
    <w:rsid w:val="005342AC"/>
  </w:style>
  <w:style w:type="numbering" w:customStyle="1" w:styleId="NoList412">
    <w:name w:val="No List412"/>
    <w:next w:val="NoList"/>
    <w:uiPriority w:val="99"/>
    <w:semiHidden/>
    <w:unhideWhenUsed/>
    <w:rsid w:val="005342AC"/>
  </w:style>
  <w:style w:type="numbering" w:customStyle="1" w:styleId="NoList511">
    <w:name w:val="No List511"/>
    <w:next w:val="NoList"/>
    <w:uiPriority w:val="99"/>
    <w:semiHidden/>
    <w:unhideWhenUsed/>
    <w:rsid w:val="005342AC"/>
  </w:style>
  <w:style w:type="numbering" w:customStyle="1" w:styleId="NoList611">
    <w:name w:val="No List611"/>
    <w:next w:val="NoList"/>
    <w:uiPriority w:val="99"/>
    <w:semiHidden/>
    <w:unhideWhenUsed/>
    <w:rsid w:val="005342AC"/>
  </w:style>
  <w:style w:type="numbering" w:customStyle="1" w:styleId="NoList711">
    <w:name w:val="No List711"/>
    <w:next w:val="NoList"/>
    <w:uiPriority w:val="99"/>
    <w:semiHidden/>
    <w:unhideWhenUsed/>
    <w:rsid w:val="005342AC"/>
  </w:style>
  <w:style w:type="numbering" w:customStyle="1" w:styleId="NoList811">
    <w:name w:val="No List811"/>
    <w:next w:val="NoList"/>
    <w:uiPriority w:val="99"/>
    <w:semiHidden/>
    <w:unhideWhenUsed/>
    <w:rsid w:val="005342AC"/>
  </w:style>
  <w:style w:type="numbering" w:customStyle="1" w:styleId="NoList91">
    <w:name w:val="No List91"/>
    <w:next w:val="NoList"/>
    <w:uiPriority w:val="99"/>
    <w:semiHidden/>
    <w:unhideWhenUsed/>
    <w:rsid w:val="005342AC"/>
  </w:style>
  <w:style w:type="numbering" w:customStyle="1" w:styleId="NoList10">
    <w:name w:val="No List10"/>
    <w:next w:val="NoList"/>
    <w:uiPriority w:val="99"/>
    <w:semiHidden/>
    <w:unhideWhenUsed/>
    <w:rsid w:val="005342AC"/>
  </w:style>
  <w:style w:type="numbering" w:customStyle="1" w:styleId="LFO191">
    <w:name w:val="LFO191"/>
    <w:basedOn w:val="NoList"/>
    <w:rsid w:val="005342AC"/>
  </w:style>
  <w:style w:type="numbering" w:customStyle="1" w:styleId="NoList122">
    <w:name w:val="No List122"/>
    <w:next w:val="NoList"/>
    <w:uiPriority w:val="99"/>
    <w:semiHidden/>
    <w:rsid w:val="005342AC"/>
  </w:style>
  <w:style w:type="numbering" w:customStyle="1" w:styleId="NoList1112">
    <w:name w:val="No List1112"/>
    <w:next w:val="NoList"/>
    <w:uiPriority w:val="99"/>
    <w:semiHidden/>
    <w:unhideWhenUsed/>
    <w:rsid w:val="005342AC"/>
  </w:style>
  <w:style w:type="numbering" w:customStyle="1" w:styleId="125">
    <w:name w:val="无列表12"/>
    <w:next w:val="NoList"/>
    <w:semiHidden/>
    <w:rsid w:val="005342AC"/>
  </w:style>
  <w:style w:type="numbering" w:customStyle="1" w:styleId="126">
    <w:name w:val="リストなし12"/>
    <w:next w:val="NoList"/>
    <w:uiPriority w:val="99"/>
    <w:semiHidden/>
    <w:unhideWhenUsed/>
    <w:rsid w:val="005342AC"/>
  </w:style>
  <w:style w:type="numbering" w:customStyle="1" w:styleId="1122">
    <w:name w:val="无列表112"/>
    <w:next w:val="NoList"/>
    <w:semiHidden/>
    <w:rsid w:val="005342AC"/>
  </w:style>
  <w:style w:type="numbering" w:customStyle="1" w:styleId="1115">
    <w:name w:val="リストなし111"/>
    <w:next w:val="NoList"/>
    <w:uiPriority w:val="99"/>
    <w:semiHidden/>
    <w:unhideWhenUsed/>
    <w:rsid w:val="005342AC"/>
  </w:style>
  <w:style w:type="numbering" w:customStyle="1" w:styleId="NoList222">
    <w:name w:val="No List222"/>
    <w:next w:val="NoList"/>
    <w:uiPriority w:val="99"/>
    <w:semiHidden/>
    <w:unhideWhenUsed/>
    <w:rsid w:val="005342AC"/>
  </w:style>
  <w:style w:type="numbering" w:customStyle="1" w:styleId="NoList322">
    <w:name w:val="No List322"/>
    <w:next w:val="NoList"/>
    <w:uiPriority w:val="99"/>
    <w:semiHidden/>
    <w:unhideWhenUsed/>
    <w:rsid w:val="005342AC"/>
  </w:style>
  <w:style w:type="numbering" w:customStyle="1" w:styleId="NoList421">
    <w:name w:val="No List421"/>
    <w:next w:val="NoList"/>
    <w:uiPriority w:val="99"/>
    <w:semiHidden/>
    <w:unhideWhenUsed/>
    <w:rsid w:val="005342AC"/>
  </w:style>
  <w:style w:type="numbering" w:customStyle="1" w:styleId="NoList2111">
    <w:name w:val="No List2111"/>
    <w:next w:val="NoList"/>
    <w:uiPriority w:val="99"/>
    <w:semiHidden/>
    <w:unhideWhenUsed/>
    <w:rsid w:val="005342AC"/>
  </w:style>
  <w:style w:type="numbering" w:customStyle="1" w:styleId="NoList3111">
    <w:name w:val="No List3111"/>
    <w:next w:val="NoList"/>
    <w:uiPriority w:val="99"/>
    <w:semiHidden/>
    <w:unhideWhenUsed/>
    <w:rsid w:val="005342AC"/>
  </w:style>
  <w:style w:type="numbering" w:customStyle="1" w:styleId="NoList4111">
    <w:name w:val="No List4111"/>
    <w:next w:val="NoList"/>
    <w:uiPriority w:val="99"/>
    <w:semiHidden/>
    <w:unhideWhenUsed/>
    <w:rsid w:val="005342AC"/>
  </w:style>
  <w:style w:type="numbering" w:customStyle="1" w:styleId="11112">
    <w:name w:val="无列表1111"/>
    <w:next w:val="NoList"/>
    <w:semiHidden/>
    <w:rsid w:val="005342AC"/>
  </w:style>
  <w:style w:type="numbering" w:customStyle="1" w:styleId="NoList11111">
    <w:name w:val="No List11111"/>
    <w:next w:val="NoList"/>
    <w:uiPriority w:val="99"/>
    <w:semiHidden/>
    <w:unhideWhenUsed/>
    <w:rsid w:val="005342AC"/>
  </w:style>
  <w:style w:type="numbering" w:customStyle="1" w:styleId="NoList1211">
    <w:name w:val="No List1211"/>
    <w:next w:val="NoList"/>
    <w:uiPriority w:val="99"/>
    <w:semiHidden/>
    <w:unhideWhenUsed/>
    <w:rsid w:val="005342AC"/>
  </w:style>
  <w:style w:type="numbering" w:customStyle="1" w:styleId="NoList2211">
    <w:name w:val="No List2211"/>
    <w:next w:val="NoList"/>
    <w:uiPriority w:val="99"/>
    <w:semiHidden/>
    <w:unhideWhenUsed/>
    <w:rsid w:val="005342AC"/>
  </w:style>
  <w:style w:type="numbering" w:customStyle="1" w:styleId="NoList3211">
    <w:name w:val="No List3211"/>
    <w:next w:val="NoList"/>
    <w:uiPriority w:val="99"/>
    <w:semiHidden/>
    <w:unhideWhenUsed/>
    <w:rsid w:val="005342AC"/>
  </w:style>
  <w:style w:type="numbering" w:customStyle="1" w:styleId="NoList14">
    <w:name w:val="No List14"/>
    <w:next w:val="NoList"/>
    <w:uiPriority w:val="99"/>
    <w:semiHidden/>
    <w:unhideWhenUsed/>
    <w:rsid w:val="005342AC"/>
  </w:style>
  <w:style w:type="numbering" w:customStyle="1" w:styleId="NoList15">
    <w:name w:val="No List15"/>
    <w:next w:val="NoList"/>
    <w:uiPriority w:val="99"/>
    <w:semiHidden/>
    <w:unhideWhenUsed/>
    <w:rsid w:val="005342AC"/>
  </w:style>
  <w:style w:type="numbering" w:customStyle="1" w:styleId="NoList24">
    <w:name w:val="No List24"/>
    <w:next w:val="NoList"/>
    <w:uiPriority w:val="99"/>
    <w:semiHidden/>
    <w:unhideWhenUsed/>
    <w:rsid w:val="005342AC"/>
  </w:style>
  <w:style w:type="numbering" w:customStyle="1" w:styleId="NoList34">
    <w:name w:val="No List34"/>
    <w:next w:val="NoList"/>
    <w:uiPriority w:val="99"/>
    <w:semiHidden/>
    <w:unhideWhenUsed/>
    <w:rsid w:val="005342AC"/>
  </w:style>
  <w:style w:type="numbering" w:customStyle="1" w:styleId="NoList44">
    <w:name w:val="No List44"/>
    <w:next w:val="NoList"/>
    <w:uiPriority w:val="99"/>
    <w:semiHidden/>
    <w:unhideWhenUsed/>
    <w:rsid w:val="005342AC"/>
  </w:style>
  <w:style w:type="numbering" w:customStyle="1" w:styleId="NoList53">
    <w:name w:val="No List53"/>
    <w:next w:val="NoList"/>
    <w:uiPriority w:val="99"/>
    <w:semiHidden/>
    <w:unhideWhenUsed/>
    <w:rsid w:val="005342AC"/>
  </w:style>
  <w:style w:type="numbering" w:customStyle="1" w:styleId="NoList63">
    <w:name w:val="No List63"/>
    <w:next w:val="NoList"/>
    <w:uiPriority w:val="99"/>
    <w:semiHidden/>
    <w:unhideWhenUsed/>
    <w:rsid w:val="005342AC"/>
  </w:style>
  <w:style w:type="numbering" w:customStyle="1" w:styleId="NoList73">
    <w:name w:val="No List73"/>
    <w:next w:val="NoList"/>
    <w:uiPriority w:val="99"/>
    <w:semiHidden/>
    <w:unhideWhenUsed/>
    <w:rsid w:val="005342AC"/>
  </w:style>
  <w:style w:type="numbering" w:customStyle="1" w:styleId="NoList82">
    <w:name w:val="No List82"/>
    <w:next w:val="NoList"/>
    <w:uiPriority w:val="99"/>
    <w:semiHidden/>
    <w:unhideWhenUsed/>
    <w:rsid w:val="005342AC"/>
  </w:style>
  <w:style w:type="numbering" w:customStyle="1" w:styleId="NoList92">
    <w:name w:val="No List92"/>
    <w:next w:val="NoList"/>
    <w:uiPriority w:val="99"/>
    <w:semiHidden/>
    <w:unhideWhenUsed/>
    <w:rsid w:val="005342AC"/>
  </w:style>
  <w:style w:type="numbering" w:customStyle="1" w:styleId="NoList113">
    <w:name w:val="No List113"/>
    <w:next w:val="NoList"/>
    <w:uiPriority w:val="99"/>
    <w:semiHidden/>
    <w:unhideWhenUsed/>
    <w:rsid w:val="005342AC"/>
  </w:style>
  <w:style w:type="numbering" w:customStyle="1" w:styleId="NoList213">
    <w:name w:val="No List213"/>
    <w:next w:val="NoList"/>
    <w:uiPriority w:val="99"/>
    <w:semiHidden/>
    <w:unhideWhenUsed/>
    <w:rsid w:val="005342AC"/>
  </w:style>
  <w:style w:type="numbering" w:customStyle="1" w:styleId="NoList313">
    <w:name w:val="No List313"/>
    <w:next w:val="NoList"/>
    <w:uiPriority w:val="99"/>
    <w:semiHidden/>
    <w:unhideWhenUsed/>
    <w:rsid w:val="005342AC"/>
  </w:style>
  <w:style w:type="numbering" w:customStyle="1" w:styleId="NoList413">
    <w:name w:val="No List413"/>
    <w:next w:val="NoList"/>
    <w:uiPriority w:val="99"/>
    <w:semiHidden/>
    <w:unhideWhenUsed/>
    <w:rsid w:val="005342AC"/>
  </w:style>
  <w:style w:type="numbering" w:customStyle="1" w:styleId="NoList512">
    <w:name w:val="No List512"/>
    <w:next w:val="NoList"/>
    <w:uiPriority w:val="99"/>
    <w:semiHidden/>
    <w:unhideWhenUsed/>
    <w:rsid w:val="005342AC"/>
  </w:style>
  <w:style w:type="numbering" w:customStyle="1" w:styleId="NoList612">
    <w:name w:val="No List612"/>
    <w:next w:val="NoList"/>
    <w:uiPriority w:val="99"/>
    <w:semiHidden/>
    <w:unhideWhenUsed/>
    <w:rsid w:val="005342AC"/>
  </w:style>
  <w:style w:type="numbering" w:customStyle="1" w:styleId="NoList712">
    <w:name w:val="No List712"/>
    <w:next w:val="NoList"/>
    <w:uiPriority w:val="99"/>
    <w:semiHidden/>
    <w:unhideWhenUsed/>
    <w:rsid w:val="005342AC"/>
  </w:style>
  <w:style w:type="numbering" w:customStyle="1" w:styleId="NoList812">
    <w:name w:val="No List812"/>
    <w:next w:val="NoList"/>
    <w:uiPriority w:val="99"/>
    <w:semiHidden/>
    <w:unhideWhenUsed/>
    <w:rsid w:val="005342AC"/>
  </w:style>
  <w:style w:type="numbering" w:customStyle="1" w:styleId="NoList911">
    <w:name w:val="No List911"/>
    <w:next w:val="NoList"/>
    <w:uiPriority w:val="99"/>
    <w:semiHidden/>
    <w:unhideWhenUsed/>
    <w:rsid w:val="005342AC"/>
  </w:style>
  <w:style w:type="numbering" w:customStyle="1" w:styleId="LFO192">
    <w:name w:val="LFO192"/>
    <w:basedOn w:val="NoList"/>
    <w:rsid w:val="005342AC"/>
  </w:style>
  <w:style w:type="numbering" w:customStyle="1" w:styleId="NoList101">
    <w:name w:val="No List101"/>
    <w:next w:val="NoList"/>
    <w:uiPriority w:val="99"/>
    <w:semiHidden/>
    <w:unhideWhenUsed/>
    <w:rsid w:val="005342AC"/>
  </w:style>
  <w:style w:type="numbering" w:customStyle="1" w:styleId="LFO1911">
    <w:name w:val="LFO1911"/>
    <w:basedOn w:val="NoList"/>
    <w:rsid w:val="005342AC"/>
  </w:style>
  <w:style w:type="numbering" w:customStyle="1" w:styleId="NoList123">
    <w:name w:val="No List123"/>
    <w:next w:val="NoList"/>
    <w:uiPriority w:val="99"/>
    <w:semiHidden/>
    <w:rsid w:val="005342AC"/>
  </w:style>
  <w:style w:type="numbering" w:customStyle="1" w:styleId="NoList1113">
    <w:name w:val="No List1113"/>
    <w:next w:val="NoList"/>
    <w:uiPriority w:val="99"/>
    <w:semiHidden/>
    <w:unhideWhenUsed/>
    <w:rsid w:val="005342AC"/>
  </w:style>
  <w:style w:type="numbering" w:customStyle="1" w:styleId="132">
    <w:name w:val="无列表13"/>
    <w:next w:val="NoList"/>
    <w:semiHidden/>
    <w:rsid w:val="005342AC"/>
  </w:style>
  <w:style w:type="numbering" w:customStyle="1" w:styleId="133">
    <w:name w:val="リストなし13"/>
    <w:next w:val="NoList"/>
    <w:uiPriority w:val="99"/>
    <w:semiHidden/>
    <w:unhideWhenUsed/>
    <w:rsid w:val="005342AC"/>
  </w:style>
  <w:style w:type="numbering" w:customStyle="1" w:styleId="1131">
    <w:name w:val="无列表113"/>
    <w:next w:val="NoList"/>
    <w:semiHidden/>
    <w:rsid w:val="005342AC"/>
  </w:style>
  <w:style w:type="numbering" w:customStyle="1" w:styleId="1123">
    <w:name w:val="リストなし112"/>
    <w:next w:val="NoList"/>
    <w:uiPriority w:val="99"/>
    <w:semiHidden/>
    <w:unhideWhenUsed/>
    <w:rsid w:val="005342AC"/>
  </w:style>
  <w:style w:type="numbering" w:customStyle="1" w:styleId="NoList223">
    <w:name w:val="No List223"/>
    <w:next w:val="NoList"/>
    <w:uiPriority w:val="99"/>
    <w:semiHidden/>
    <w:unhideWhenUsed/>
    <w:rsid w:val="005342AC"/>
  </w:style>
  <w:style w:type="numbering" w:customStyle="1" w:styleId="NoList323">
    <w:name w:val="No List323"/>
    <w:next w:val="NoList"/>
    <w:uiPriority w:val="99"/>
    <w:semiHidden/>
    <w:unhideWhenUsed/>
    <w:rsid w:val="005342AC"/>
  </w:style>
  <w:style w:type="numbering" w:customStyle="1" w:styleId="NoList422">
    <w:name w:val="No List422"/>
    <w:next w:val="NoList"/>
    <w:uiPriority w:val="99"/>
    <w:semiHidden/>
    <w:unhideWhenUsed/>
    <w:rsid w:val="005342AC"/>
  </w:style>
  <w:style w:type="numbering" w:customStyle="1" w:styleId="NoList2112">
    <w:name w:val="No List2112"/>
    <w:next w:val="NoList"/>
    <w:uiPriority w:val="99"/>
    <w:semiHidden/>
    <w:unhideWhenUsed/>
    <w:rsid w:val="005342AC"/>
  </w:style>
  <w:style w:type="numbering" w:customStyle="1" w:styleId="NoList3112">
    <w:name w:val="No List3112"/>
    <w:next w:val="NoList"/>
    <w:uiPriority w:val="99"/>
    <w:semiHidden/>
    <w:unhideWhenUsed/>
    <w:rsid w:val="005342AC"/>
  </w:style>
  <w:style w:type="numbering" w:customStyle="1" w:styleId="NoList4112">
    <w:name w:val="No List4112"/>
    <w:next w:val="NoList"/>
    <w:uiPriority w:val="99"/>
    <w:semiHidden/>
    <w:unhideWhenUsed/>
    <w:rsid w:val="005342AC"/>
  </w:style>
  <w:style w:type="numbering" w:customStyle="1" w:styleId="11120">
    <w:name w:val="无列表1112"/>
    <w:next w:val="NoList"/>
    <w:semiHidden/>
    <w:rsid w:val="005342AC"/>
  </w:style>
  <w:style w:type="numbering" w:customStyle="1" w:styleId="NoList11112">
    <w:name w:val="No List11112"/>
    <w:next w:val="NoList"/>
    <w:uiPriority w:val="99"/>
    <w:semiHidden/>
    <w:unhideWhenUsed/>
    <w:rsid w:val="005342AC"/>
  </w:style>
  <w:style w:type="numbering" w:customStyle="1" w:styleId="NoList1212">
    <w:name w:val="No List1212"/>
    <w:next w:val="NoList"/>
    <w:uiPriority w:val="99"/>
    <w:semiHidden/>
    <w:unhideWhenUsed/>
    <w:rsid w:val="005342AC"/>
  </w:style>
  <w:style w:type="numbering" w:customStyle="1" w:styleId="NoList2212">
    <w:name w:val="No List2212"/>
    <w:next w:val="NoList"/>
    <w:uiPriority w:val="99"/>
    <w:semiHidden/>
    <w:unhideWhenUsed/>
    <w:rsid w:val="005342AC"/>
  </w:style>
  <w:style w:type="numbering" w:customStyle="1" w:styleId="NoList3212">
    <w:name w:val="No List3212"/>
    <w:next w:val="NoList"/>
    <w:uiPriority w:val="99"/>
    <w:semiHidden/>
    <w:unhideWhenUsed/>
    <w:rsid w:val="005342AC"/>
  </w:style>
  <w:style w:type="numbering" w:customStyle="1" w:styleId="NoList16">
    <w:name w:val="No List16"/>
    <w:next w:val="NoList"/>
    <w:uiPriority w:val="99"/>
    <w:semiHidden/>
    <w:unhideWhenUsed/>
    <w:rsid w:val="005342AC"/>
  </w:style>
  <w:style w:type="numbering" w:customStyle="1" w:styleId="NoList17">
    <w:name w:val="No List17"/>
    <w:next w:val="NoList"/>
    <w:uiPriority w:val="99"/>
    <w:semiHidden/>
    <w:unhideWhenUsed/>
    <w:rsid w:val="005342AC"/>
  </w:style>
  <w:style w:type="numbering" w:customStyle="1" w:styleId="NoList25">
    <w:name w:val="No List25"/>
    <w:next w:val="NoList"/>
    <w:uiPriority w:val="99"/>
    <w:semiHidden/>
    <w:unhideWhenUsed/>
    <w:rsid w:val="005342AC"/>
  </w:style>
  <w:style w:type="numbering" w:customStyle="1" w:styleId="NoList35">
    <w:name w:val="No List35"/>
    <w:next w:val="NoList"/>
    <w:uiPriority w:val="99"/>
    <w:semiHidden/>
    <w:unhideWhenUsed/>
    <w:rsid w:val="005342AC"/>
  </w:style>
  <w:style w:type="numbering" w:customStyle="1" w:styleId="NoList45">
    <w:name w:val="No List45"/>
    <w:next w:val="NoList"/>
    <w:uiPriority w:val="99"/>
    <w:semiHidden/>
    <w:unhideWhenUsed/>
    <w:rsid w:val="005342AC"/>
  </w:style>
  <w:style w:type="numbering" w:customStyle="1" w:styleId="NoList54">
    <w:name w:val="No List54"/>
    <w:next w:val="NoList"/>
    <w:uiPriority w:val="99"/>
    <w:semiHidden/>
    <w:unhideWhenUsed/>
    <w:rsid w:val="005342AC"/>
  </w:style>
  <w:style w:type="numbering" w:customStyle="1" w:styleId="NoList64">
    <w:name w:val="No List64"/>
    <w:next w:val="NoList"/>
    <w:uiPriority w:val="99"/>
    <w:semiHidden/>
    <w:unhideWhenUsed/>
    <w:rsid w:val="005342AC"/>
  </w:style>
  <w:style w:type="numbering" w:customStyle="1" w:styleId="NoList74">
    <w:name w:val="No List74"/>
    <w:next w:val="NoList"/>
    <w:uiPriority w:val="99"/>
    <w:semiHidden/>
    <w:unhideWhenUsed/>
    <w:rsid w:val="005342AC"/>
  </w:style>
  <w:style w:type="numbering" w:customStyle="1" w:styleId="NoList83">
    <w:name w:val="No List83"/>
    <w:next w:val="NoList"/>
    <w:uiPriority w:val="99"/>
    <w:semiHidden/>
    <w:unhideWhenUsed/>
    <w:rsid w:val="005342AC"/>
  </w:style>
  <w:style w:type="numbering" w:customStyle="1" w:styleId="NoList93">
    <w:name w:val="No List93"/>
    <w:next w:val="NoList"/>
    <w:uiPriority w:val="99"/>
    <w:semiHidden/>
    <w:unhideWhenUsed/>
    <w:rsid w:val="005342AC"/>
  </w:style>
  <w:style w:type="numbering" w:customStyle="1" w:styleId="NoList114">
    <w:name w:val="No List114"/>
    <w:next w:val="NoList"/>
    <w:uiPriority w:val="99"/>
    <w:semiHidden/>
    <w:unhideWhenUsed/>
    <w:rsid w:val="005342AC"/>
  </w:style>
  <w:style w:type="numbering" w:customStyle="1" w:styleId="NoList214">
    <w:name w:val="No List214"/>
    <w:next w:val="NoList"/>
    <w:uiPriority w:val="99"/>
    <w:semiHidden/>
    <w:unhideWhenUsed/>
    <w:rsid w:val="005342AC"/>
  </w:style>
  <w:style w:type="numbering" w:customStyle="1" w:styleId="NoList314">
    <w:name w:val="No List314"/>
    <w:next w:val="NoList"/>
    <w:uiPriority w:val="99"/>
    <w:semiHidden/>
    <w:unhideWhenUsed/>
    <w:rsid w:val="005342AC"/>
  </w:style>
  <w:style w:type="numbering" w:customStyle="1" w:styleId="NoList414">
    <w:name w:val="No List414"/>
    <w:next w:val="NoList"/>
    <w:uiPriority w:val="99"/>
    <w:semiHidden/>
    <w:unhideWhenUsed/>
    <w:rsid w:val="005342AC"/>
  </w:style>
  <w:style w:type="numbering" w:customStyle="1" w:styleId="NoList513">
    <w:name w:val="No List513"/>
    <w:next w:val="NoList"/>
    <w:uiPriority w:val="99"/>
    <w:semiHidden/>
    <w:unhideWhenUsed/>
    <w:rsid w:val="005342AC"/>
  </w:style>
  <w:style w:type="numbering" w:customStyle="1" w:styleId="NoList613">
    <w:name w:val="No List613"/>
    <w:next w:val="NoList"/>
    <w:uiPriority w:val="99"/>
    <w:semiHidden/>
    <w:unhideWhenUsed/>
    <w:rsid w:val="005342AC"/>
  </w:style>
  <w:style w:type="numbering" w:customStyle="1" w:styleId="NoList713">
    <w:name w:val="No List713"/>
    <w:next w:val="NoList"/>
    <w:uiPriority w:val="99"/>
    <w:semiHidden/>
    <w:unhideWhenUsed/>
    <w:rsid w:val="005342AC"/>
  </w:style>
  <w:style w:type="numbering" w:customStyle="1" w:styleId="NoList813">
    <w:name w:val="No List813"/>
    <w:next w:val="NoList"/>
    <w:uiPriority w:val="99"/>
    <w:semiHidden/>
    <w:unhideWhenUsed/>
    <w:rsid w:val="005342AC"/>
  </w:style>
  <w:style w:type="numbering" w:customStyle="1" w:styleId="NoList912">
    <w:name w:val="No List912"/>
    <w:next w:val="NoList"/>
    <w:uiPriority w:val="99"/>
    <w:semiHidden/>
    <w:unhideWhenUsed/>
    <w:rsid w:val="005342AC"/>
  </w:style>
  <w:style w:type="numbering" w:customStyle="1" w:styleId="LFO193">
    <w:name w:val="LFO193"/>
    <w:basedOn w:val="NoList"/>
    <w:rsid w:val="005342AC"/>
  </w:style>
  <w:style w:type="numbering" w:customStyle="1" w:styleId="NoList102">
    <w:name w:val="No List102"/>
    <w:next w:val="NoList"/>
    <w:uiPriority w:val="99"/>
    <w:semiHidden/>
    <w:unhideWhenUsed/>
    <w:rsid w:val="005342AC"/>
  </w:style>
  <w:style w:type="numbering" w:customStyle="1" w:styleId="LFO1912">
    <w:name w:val="LFO1912"/>
    <w:basedOn w:val="NoList"/>
    <w:rsid w:val="005342AC"/>
  </w:style>
  <w:style w:type="numbering" w:customStyle="1" w:styleId="NoList124">
    <w:name w:val="No List124"/>
    <w:next w:val="NoList"/>
    <w:uiPriority w:val="99"/>
    <w:semiHidden/>
    <w:rsid w:val="005342AC"/>
  </w:style>
  <w:style w:type="numbering" w:customStyle="1" w:styleId="NoList1114">
    <w:name w:val="No List1114"/>
    <w:next w:val="NoList"/>
    <w:uiPriority w:val="99"/>
    <w:semiHidden/>
    <w:unhideWhenUsed/>
    <w:rsid w:val="005342AC"/>
  </w:style>
  <w:style w:type="numbering" w:customStyle="1" w:styleId="142">
    <w:name w:val="无列表14"/>
    <w:next w:val="NoList"/>
    <w:semiHidden/>
    <w:rsid w:val="005342AC"/>
  </w:style>
  <w:style w:type="numbering" w:customStyle="1" w:styleId="143">
    <w:name w:val="リストなし14"/>
    <w:next w:val="NoList"/>
    <w:uiPriority w:val="99"/>
    <w:semiHidden/>
    <w:unhideWhenUsed/>
    <w:rsid w:val="005342AC"/>
  </w:style>
  <w:style w:type="numbering" w:customStyle="1" w:styleId="1140">
    <w:name w:val="无列表114"/>
    <w:next w:val="NoList"/>
    <w:semiHidden/>
    <w:rsid w:val="005342AC"/>
  </w:style>
  <w:style w:type="numbering" w:customStyle="1" w:styleId="1132">
    <w:name w:val="リストなし113"/>
    <w:next w:val="NoList"/>
    <w:uiPriority w:val="99"/>
    <w:semiHidden/>
    <w:unhideWhenUsed/>
    <w:rsid w:val="005342AC"/>
  </w:style>
  <w:style w:type="numbering" w:customStyle="1" w:styleId="NoList224">
    <w:name w:val="No List224"/>
    <w:next w:val="NoList"/>
    <w:uiPriority w:val="99"/>
    <w:semiHidden/>
    <w:unhideWhenUsed/>
    <w:rsid w:val="005342AC"/>
  </w:style>
  <w:style w:type="numbering" w:customStyle="1" w:styleId="NoList324">
    <w:name w:val="No List324"/>
    <w:next w:val="NoList"/>
    <w:uiPriority w:val="99"/>
    <w:semiHidden/>
    <w:unhideWhenUsed/>
    <w:rsid w:val="005342AC"/>
  </w:style>
  <w:style w:type="numbering" w:customStyle="1" w:styleId="NoList423">
    <w:name w:val="No List423"/>
    <w:next w:val="NoList"/>
    <w:uiPriority w:val="99"/>
    <w:semiHidden/>
    <w:unhideWhenUsed/>
    <w:rsid w:val="005342AC"/>
  </w:style>
  <w:style w:type="numbering" w:customStyle="1" w:styleId="NoList2113">
    <w:name w:val="No List2113"/>
    <w:next w:val="NoList"/>
    <w:uiPriority w:val="99"/>
    <w:semiHidden/>
    <w:unhideWhenUsed/>
    <w:rsid w:val="005342AC"/>
  </w:style>
  <w:style w:type="numbering" w:customStyle="1" w:styleId="NoList3113">
    <w:name w:val="No List3113"/>
    <w:next w:val="NoList"/>
    <w:uiPriority w:val="99"/>
    <w:semiHidden/>
    <w:unhideWhenUsed/>
    <w:rsid w:val="005342AC"/>
  </w:style>
  <w:style w:type="numbering" w:customStyle="1" w:styleId="NoList4113">
    <w:name w:val="No List4113"/>
    <w:next w:val="NoList"/>
    <w:uiPriority w:val="99"/>
    <w:semiHidden/>
    <w:unhideWhenUsed/>
    <w:rsid w:val="005342AC"/>
  </w:style>
  <w:style w:type="numbering" w:customStyle="1" w:styleId="11131">
    <w:name w:val="无列表1113"/>
    <w:next w:val="NoList"/>
    <w:semiHidden/>
    <w:rsid w:val="005342AC"/>
  </w:style>
  <w:style w:type="numbering" w:customStyle="1" w:styleId="NoList11113">
    <w:name w:val="No List11113"/>
    <w:next w:val="NoList"/>
    <w:uiPriority w:val="99"/>
    <w:semiHidden/>
    <w:unhideWhenUsed/>
    <w:rsid w:val="005342AC"/>
  </w:style>
  <w:style w:type="numbering" w:customStyle="1" w:styleId="NoList1213">
    <w:name w:val="No List1213"/>
    <w:next w:val="NoList"/>
    <w:uiPriority w:val="99"/>
    <w:semiHidden/>
    <w:unhideWhenUsed/>
    <w:rsid w:val="005342AC"/>
  </w:style>
  <w:style w:type="numbering" w:customStyle="1" w:styleId="NoList2213">
    <w:name w:val="No List2213"/>
    <w:next w:val="NoList"/>
    <w:uiPriority w:val="99"/>
    <w:semiHidden/>
    <w:unhideWhenUsed/>
    <w:rsid w:val="005342AC"/>
  </w:style>
  <w:style w:type="numbering" w:customStyle="1" w:styleId="NoList3213">
    <w:name w:val="No List3213"/>
    <w:next w:val="NoList"/>
    <w:uiPriority w:val="99"/>
    <w:semiHidden/>
    <w:unhideWhenUsed/>
    <w:rsid w:val="005342AC"/>
  </w:style>
  <w:style w:type="numbering" w:customStyle="1" w:styleId="2b">
    <w:name w:val="无列表2"/>
    <w:next w:val="NoList"/>
    <w:uiPriority w:val="99"/>
    <w:semiHidden/>
    <w:unhideWhenUsed/>
    <w:rsid w:val="005342AC"/>
  </w:style>
  <w:style w:type="numbering" w:customStyle="1" w:styleId="152">
    <w:name w:val="无列表15"/>
    <w:next w:val="NoList"/>
    <w:semiHidden/>
    <w:rsid w:val="005342AC"/>
  </w:style>
  <w:style w:type="numbering" w:customStyle="1" w:styleId="153">
    <w:name w:val="リストなし15"/>
    <w:next w:val="NoList"/>
    <w:uiPriority w:val="99"/>
    <w:semiHidden/>
    <w:unhideWhenUsed/>
    <w:rsid w:val="005342AC"/>
  </w:style>
  <w:style w:type="numbering" w:customStyle="1" w:styleId="NoList18">
    <w:name w:val="No List18"/>
    <w:next w:val="NoList"/>
    <w:uiPriority w:val="99"/>
    <w:semiHidden/>
    <w:unhideWhenUsed/>
    <w:rsid w:val="005342AC"/>
  </w:style>
  <w:style w:type="numbering" w:customStyle="1" w:styleId="1150">
    <w:name w:val="无列表115"/>
    <w:next w:val="NoList"/>
    <w:semiHidden/>
    <w:rsid w:val="005342AC"/>
  </w:style>
  <w:style w:type="numbering" w:customStyle="1" w:styleId="1141">
    <w:name w:val="リストなし114"/>
    <w:next w:val="NoList"/>
    <w:uiPriority w:val="99"/>
    <w:semiHidden/>
    <w:unhideWhenUsed/>
    <w:rsid w:val="005342AC"/>
  </w:style>
  <w:style w:type="numbering" w:customStyle="1" w:styleId="NoList26">
    <w:name w:val="No List26"/>
    <w:next w:val="NoList"/>
    <w:uiPriority w:val="99"/>
    <w:semiHidden/>
    <w:unhideWhenUsed/>
    <w:rsid w:val="005342AC"/>
  </w:style>
  <w:style w:type="numbering" w:customStyle="1" w:styleId="NoList36">
    <w:name w:val="No List36"/>
    <w:next w:val="NoList"/>
    <w:uiPriority w:val="99"/>
    <w:semiHidden/>
    <w:unhideWhenUsed/>
    <w:rsid w:val="005342AC"/>
  </w:style>
  <w:style w:type="numbering" w:customStyle="1" w:styleId="NoList115">
    <w:name w:val="No List115"/>
    <w:next w:val="NoList"/>
    <w:uiPriority w:val="99"/>
    <w:semiHidden/>
    <w:unhideWhenUsed/>
    <w:rsid w:val="005342AC"/>
  </w:style>
  <w:style w:type="numbering" w:customStyle="1" w:styleId="NoList46">
    <w:name w:val="No List46"/>
    <w:next w:val="NoList"/>
    <w:uiPriority w:val="99"/>
    <w:semiHidden/>
    <w:unhideWhenUsed/>
    <w:rsid w:val="005342AC"/>
  </w:style>
  <w:style w:type="numbering" w:customStyle="1" w:styleId="NoList55">
    <w:name w:val="No List55"/>
    <w:next w:val="NoList"/>
    <w:uiPriority w:val="99"/>
    <w:semiHidden/>
    <w:unhideWhenUsed/>
    <w:rsid w:val="005342AC"/>
  </w:style>
  <w:style w:type="numbering" w:customStyle="1" w:styleId="NoList1115">
    <w:name w:val="No List1115"/>
    <w:next w:val="NoList"/>
    <w:uiPriority w:val="99"/>
    <w:semiHidden/>
    <w:unhideWhenUsed/>
    <w:rsid w:val="005342AC"/>
  </w:style>
  <w:style w:type="numbering" w:customStyle="1" w:styleId="NoList215">
    <w:name w:val="No List215"/>
    <w:next w:val="NoList"/>
    <w:uiPriority w:val="99"/>
    <w:semiHidden/>
    <w:unhideWhenUsed/>
    <w:rsid w:val="005342AC"/>
  </w:style>
  <w:style w:type="numbering" w:customStyle="1" w:styleId="NoList315">
    <w:name w:val="No List315"/>
    <w:next w:val="NoList"/>
    <w:uiPriority w:val="99"/>
    <w:semiHidden/>
    <w:unhideWhenUsed/>
    <w:rsid w:val="005342AC"/>
  </w:style>
  <w:style w:type="numbering" w:customStyle="1" w:styleId="NoList415">
    <w:name w:val="No List415"/>
    <w:next w:val="NoList"/>
    <w:uiPriority w:val="99"/>
    <w:semiHidden/>
    <w:unhideWhenUsed/>
    <w:rsid w:val="005342AC"/>
  </w:style>
  <w:style w:type="numbering" w:customStyle="1" w:styleId="NoList65">
    <w:name w:val="No List65"/>
    <w:next w:val="NoList"/>
    <w:uiPriority w:val="99"/>
    <w:semiHidden/>
    <w:unhideWhenUsed/>
    <w:rsid w:val="005342AC"/>
  </w:style>
  <w:style w:type="numbering" w:customStyle="1" w:styleId="NoList75">
    <w:name w:val="No List75"/>
    <w:next w:val="NoList"/>
    <w:uiPriority w:val="99"/>
    <w:semiHidden/>
    <w:unhideWhenUsed/>
    <w:rsid w:val="005342AC"/>
  </w:style>
  <w:style w:type="numbering" w:customStyle="1" w:styleId="NoList125">
    <w:name w:val="No List125"/>
    <w:next w:val="NoList"/>
    <w:uiPriority w:val="99"/>
    <w:semiHidden/>
    <w:unhideWhenUsed/>
    <w:rsid w:val="005342AC"/>
  </w:style>
  <w:style w:type="numbering" w:customStyle="1" w:styleId="NoList225">
    <w:name w:val="No List225"/>
    <w:next w:val="NoList"/>
    <w:uiPriority w:val="99"/>
    <w:semiHidden/>
    <w:unhideWhenUsed/>
    <w:rsid w:val="005342AC"/>
  </w:style>
  <w:style w:type="numbering" w:customStyle="1" w:styleId="NoList325">
    <w:name w:val="No List325"/>
    <w:next w:val="NoList"/>
    <w:uiPriority w:val="99"/>
    <w:semiHidden/>
    <w:unhideWhenUsed/>
    <w:rsid w:val="005342AC"/>
  </w:style>
  <w:style w:type="numbering" w:customStyle="1" w:styleId="NoList424">
    <w:name w:val="No List424"/>
    <w:next w:val="NoList"/>
    <w:uiPriority w:val="99"/>
    <w:semiHidden/>
    <w:unhideWhenUsed/>
    <w:rsid w:val="005342AC"/>
  </w:style>
  <w:style w:type="numbering" w:customStyle="1" w:styleId="NoList514">
    <w:name w:val="No List514"/>
    <w:next w:val="NoList"/>
    <w:uiPriority w:val="99"/>
    <w:semiHidden/>
    <w:unhideWhenUsed/>
    <w:rsid w:val="005342AC"/>
  </w:style>
  <w:style w:type="numbering" w:customStyle="1" w:styleId="NoList2114">
    <w:name w:val="No List2114"/>
    <w:next w:val="NoList"/>
    <w:uiPriority w:val="99"/>
    <w:semiHidden/>
    <w:unhideWhenUsed/>
    <w:rsid w:val="005342AC"/>
  </w:style>
  <w:style w:type="numbering" w:customStyle="1" w:styleId="NoList3114">
    <w:name w:val="No List3114"/>
    <w:next w:val="NoList"/>
    <w:uiPriority w:val="99"/>
    <w:semiHidden/>
    <w:unhideWhenUsed/>
    <w:rsid w:val="005342AC"/>
  </w:style>
  <w:style w:type="numbering" w:customStyle="1" w:styleId="NoList4114">
    <w:name w:val="No List4114"/>
    <w:next w:val="NoList"/>
    <w:uiPriority w:val="99"/>
    <w:semiHidden/>
    <w:unhideWhenUsed/>
    <w:rsid w:val="005342AC"/>
  </w:style>
  <w:style w:type="numbering" w:customStyle="1" w:styleId="NoList614">
    <w:name w:val="No List614"/>
    <w:next w:val="NoList"/>
    <w:uiPriority w:val="99"/>
    <w:semiHidden/>
    <w:unhideWhenUsed/>
    <w:rsid w:val="005342AC"/>
  </w:style>
  <w:style w:type="numbering" w:customStyle="1" w:styleId="11140">
    <w:name w:val="无列表1114"/>
    <w:next w:val="NoList"/>
    <w:semiHidden/>
    <w:rsid w:val="005342AC"/>
  </w:style>
  <w:style w:type="numbering" w:customStyle="1" w:styleId="NoList11114">
    <w:name w:val="No List11114"/>
    <w:next w:val="NoList"/>
    <w:uiPriority w:val="99"/>
    <w:semiHidden/>
    <w:unhideWhenUsed/>
    <w:rsid w:val="005342AC"/>
  </w:style>
  <w:style w:type="numbering" w:customStyle="1" w:styleId="NoList714">
    <w:name w:val="No List714"/>
    <w:next w:val="NoList"/>
    <w:uiPriority w:val="99"/>
    <w:semiHidden/>
    <w:unhideWhenUsed/>
    <w:rsid w:val="005342AC"/>
  </w:style>
  <w:style w:type="numbering" w:customStyle="1" w:styleId="NoList1214">
    <w:name w:val="No List1214"/>
    <w:next w:val="NoList"/>
    <w:uiPriority w:val="99"/>
    <w:semiHidden/>
    <w:unhideWhenUsed/>
    <w:rsid w:val="005342AC"/>
  </w:style>
  <w:style w:type="numbering" w:customStyle="1" w:styleId="NoList2214">
    <w:name w:val="No List2214"/>
    <w:next w:val="NoList"/>
    <w:uiPriority w:val="99"/>
    <w:semiHidden/>
    <w:unhideWhenUsed/>
    <w:rsid w:val="005342AC"/>
  </w:style>
  <w:style w:type="numbering" w:customStyle="1" w:styleId="NoList3214">
    <w:name w:val="No List3214"/>
    <w:next w:val="NoList"/>
    <w:uiPriority w:val="99"/>
    <w:semiHidden/>
    <w:unhideWhenUsed/>
    <w:rsid w:val="005342AC"/>
  </w:style>
  <w:style w:type="numbering" w:customStyle="1" w:styleId="NoList84">
    <w:name w:val="No List84"/>
    <w:next w:val="NoList"/>
    <w:uiPriority w:val="99"/>
    <w:semiHidden/>
    <w:unhideWhenUsed/>
    <w:rsid w:val="005342AC"/>
  </w:style>
  <w:style w:type="numbering" w:customStyle="1" w:styleId="NoList94">
    <w:name w:val="No List94"/>
    <w:next w:val="NoList"/>
    <w:uiPriority w:val="99"/>
    <w:semiHidden/>
    <w:unhideWhenUsed/>
    <w:rsid w:val="005342AC"/>
  </w:style>
  <w:style w:type="numbering" w:customStyle="1" w:styleId="NoList814">
    <w:name w:val="No List814"/>
    <w:next w:val="NoList"/>
    <w:uiPriority w:val="99"/>
    <w:semiHidden/>
    <w:unhideWhenUsed/>
    <w:rsid w:val="005342AC"/>
  </w:style>
  <w:style w:type="numbering" w:customStyle="1" w:styleId="NoList913">
    <w:name w:val="No List913"/>
    <w:next w:val="NoList"/>
    <w:uiPriority w:val="99"/>
    <w:semiHidden/>
    <w:unhideWhenUsed/>
    <w:rsid w:val="005342AC"/>
  </w:style>
  <w:style w:type="numbering" w:customStyle="1" w:styleId="LFO194">
    <w:name w:val="LFO194"/>
    <w:basedOn w:val="NoList"/>
    <w:rsid w:val="005342AC"/>
  </w:style>
  <w:style w:type="numbering" w:customStyle="1" w:styleId="NoList103">
    <w:name w:val="No List103"/>
    <w:next w:val="NoList"/>
    <w:uiPriority w:val="99"/>
    <w:semiHidden/>
    <w:unhideWhenUsed/>
    <w:rsid w:val="005342AC"/>
  </w:style>
  <w:style w:type="numbering" w:customStyle="1" w:styleId="LFO1913">
    <w:name w:val="LFO1913"/>
    <w:basedOn w:val="NoList"/>
    <w:rsid w:val="005342AC"/>
  </w:style>
  <w:style w:type="numbering" w:customStyle="1" w:styleId="1211">
    <w:name w:val="无列表121"/>
    <w:next w:val="NoList"/>
    <w:semiHidden/>
    <w:rsid w:val="005342AC"/>
  </w:style>
  <w:style w:type="numbering" w:customStyle="1" w:styleId="1212">
    <w:name w:val="リストなし121"/>
    <w:next w:val="NoList"/>
    <w:uiPriority w:val="99"/>
    <w:semiHidden/>
    <w:unhideWhenUsed/>
    <w:rsid w:val="005342AC"/>
  </w:style>
  <w:style w:type="numbering" w:customStyle="1" w:styleId="11113">
    <w:name w:val="リストなし1111"/>
    <w:next w:val="NoList"/>
    <w:uiPriority w:val="99"/>
    <w:semiHidden/>
    <w:unhideWhenUsed/>
    <w:rsid w:val="005342AC"/>
  </w:style>
  <w:style w:type="numbering" w:customStyle="1" w:styleId="NoList131">
    <w:name w:val="No List131"/>
    <w:next w:val="NoList"/>
    <w:uiPriority w:val="99"/>
    <w:semiHidden/>
    <w:unhideWhenUsed/>
    <w:rsid w:val="005342AC"/>
  </w:style>
  <w:style w:type="numbering" w:customStyle="1" w:styleId="NoList231">
    <w:name w:val="No List231"/>
    <w:next w:val="NoList"/>
    <w:uiPriority w:val="99"/>
    <w:semiHidden/>
    <w:unhideWhenUsed/>
    <w:rsid w:val="005342AC"/>
  </w:style>
  <w:style w:type="numbering" w:customStyle="1" w:styleId="NoList331">
    <w:name w:val="No List331"/>
    <w:next w:val="NoList"/>
    <w:uiPriority w:val="99"/>
    <w:semiHidden/>
    <w:unhideWhenUsed/>
    <w:rsid w:val="005342AC"/>
  </w:style>
  <w:style w:type="numbering" w:customStyle="1" w:styleId="NoList431">
    <w:name w:val="No List431"/>
    <w:next w:val="NoList"/>
    <w:uiPriority w:val="99"/>
    <w:semiHidden/>
    <w:unhideWhenUsed/>
    <w:rsid w:val="005342AC"/>
  </w:style>
  <w:style w:type="numbering" w:customStyle="1" w:styleId="NoList521">
    <w:name w:val="No List521"/>
    <w:next w:val="NoList"/>
    <w:uiPriority w:val="99"/>
    <w:semiHidden/>
    <w:unhideWhenUsed/>
    <w:rsid w:val="005342AC"/>
  </w:style>
  <w:style w:type="numbering" w:customStyle="1" w:styleId="NoList621">
    <w:name w:val="No List621"/>
    <w:next w:val="NoList"/>
    <w:uiPriority w:val="99"/>
    <w:semiHidden/>
    <w:unhideWhenUsed/>
    <w:rsid w:val="005342AC"/>
  </w:style>
  <w:style w:type="numbering" w:customStyle="1" w:styleId="NoList721">
    <w:name w:val="No List721"/>
    <w:next w:val="NoList"/>
    <w:uiPriority w:val="99"/>
    <w:semiHidden/>
    <w:unhideWhenUsed/>
    <w:rsid w:val="005342AC"/>
  </w:style>
  <w:style w:type="numbering" w:customStyle="1" w:styleId="NoList1121">
    <w:name w:val="No List1121"/>
    <w:next w:val="NoList"/>
    <w:uiPriority w:val="99"/>
    <w:semiHidden/>
    <w:unhideWhenUsed/>
    <w:rsid w:val="005342AC"/>
  </w:style>
  <w:style w:type="numbering" w:customStyle="1" w:styleId="NoList2121">
    <w:name w:val="No List2121"/>
    <w:next w:val="NoList"/>
    <w:uiPriority w:val="99"/>
    <w:semiHidden/>
    <w:unhideWhenUsed/>
    <w:rsid w:val="005342AC"/>
  </w:style>
  <w:style w:type="numbering" w:customStyle="1" w:styleId="NoList3121">
    <w:name w:val="No List3121"/>
    <w:next w:val="NoList"/>
    <w:uiPriority w:val="99"/>
    <w:semiHidden/>
    <w:unhideWhenUsed/>
    <w:rsid w:val="005342AC"/>
  </w:style>
  <w:style w:type="numbering" w:customStyle="1" w:styleId="NoList4121">
    <w:name w:val="No List4121"/>
    <w:next w:val="NoList"/>
    <w:uiPriority w:val="99"/>
    <w:semiHidden/>
    <w:unhideWhenUsed/>
    <w:rsid w:val="005342AC"/>
  </w:style>
  <w:style w:type="numbering" w:customStyle="1" w:styleId="NoList5111">
    <w:name w:val="No List5111"/>
    <w:next w:val="NoList"/>
    <w:uiPriority w:val="99"/>
    <w:semiHidden/>
    <w:unhideWhenUsed/>
    <w:rsid w:val="005342AC"/>
  </w:style>
  <w:style w:type="numbering" w:customStyle="1" w:styleId="NoList6111">
    <w:name w:val="No List6111"/>
    <w:next w:val="NoList"/>
    <w:uiPriority w:val="99"/>
    <w:semiHidden/>
    <w:unhideWhenUsed/>
    <w:rsid w:val="005342AC"/>
  </w:style>
  <w:style w:type="numbering" w:customStyle="1" w:styleId="NoList7111">
    <w:name w:val="No List7111"/>
    <w:next w:val="NoList"/>
    <w:uiPriority w:val="99"/>
    <w:semiHidden/>
    <w:unhideWhenUsed/>
    <w:rsid w:val="005342AC"/>
  </w:style>
  <w:style w:type="numbering" w:customStyle="1" w:styleId="NoList8111">
    <w:name w:val="No List8111"/>
    <w:next w:val="NoList"/>
    <w:uiPriority w:val="99"/>
    <w:semiHidden/>
    <w:unhideWhenUsed/>
    <w:rsid w:val="005342AC"/>
  </w:style>
  <w:style w:type="numbering" w:customStyle="1" w:styleId="NoList1221">
    <w:name w:val="No List1221"/>
    <w:next w:val="NoList"/>
    <w:uiPriority w:val="99"/>
    <w:semiHidden/>
    <w:rsid w:val="005342AC"/>
  </w:style>
  <w:style w:type="numbering" w:customStyle="1" w:styleId="NoList11121">
    <w:name w:val="No List11121"/>
    <w:next w:val="NoList"/>
    <w:uiPriority w:val="99"/>
    <w:semiHidden/>
    <w:unhideWhenUsed/>
    <w:rsid w:val="005342AC"/>
  </w:style>
  <w:style w:type="numbering" w:customStyle="1" w:styleId="11210">
    <w:name w:val="无列表1121"/>
    <w:next w:val="NoList"/>
    <w:semiHidden/>
    <w:rsid w:val="005342AC"/>
  </w:style>
  <w:style w:type="numbering" w:customStyle="1" w:styleId="NoList2221">
    <w:name w:val="No List2221"/>
    <w:next w:val="NoList"/>
    <w:uiPriority w:val="99"/>
    <w:semiHidden/>
    <w:unhideWhenUsed/>
    <w:rsid w:val="005342AC"/>
  </w:style>
  <w:style w:type="numbering" w:customStyle="1" w:styleId="NoList3221">
    <w:name w:val="No List3221"/>
    <w:next w:val="NoList"/>
    <w:uiPriority w:val="99"/>
    <w:semiHidden/>
    <w:unhideWhenUsed/>
    <w:rsid w:val="005342AC"/>
  </w:style>
  <w:style w:type="numbering" w:customStyle="1" w:styleId="NoList4211">
    <w:name w:val="No List4211"/>
    <w:next w:val="NoList"/>
    <w:uiPriority w:val="99"/>
    <w:semiHidden/>
    <w:unhideWhenUsed/>
    <w:rsid w:val="005342AC"/>
  </w:style>
  <w:style w:type="numbering" w:customStyle="1" w:styleId="NoList21111">
    <w:name w:val="No List21111"/>
    <w:next w:val="NoList"/>
    <w:uiPriority w:val="99"/>
    <w:semiHidden/>
    <w:unhideWhenUsed/>
    <w:rsid w:val="005342AC"/>
  </w:style>
  <w:style w:type="numbering" w:customStyle="1" w:styleId="NoList31111">
    <w:name w:val="No List31111"/>
    <w:next w:val="NoList"/>
    <w:uiPriority w:val="99"/>
    <w:semiHidden/>
    <w:unhideWhenUsed/>
    <w:rsid w:val="005342AC"/>
  </w:style>
  <w:style w:type="numbering" w:customStyle="1" w:styleId="NoList41111">
    <w:name w:val="No List41111"/>
    <w:next w:val="NoList"/>
    <w:uiPriority w:val="99"/>
    <w:semiHidden/>
    <w:unhideWhenUsed/>
    <w:rsid w:val="005342AC"/>
  </w:style>
  <w:style w:type="numbering" w:customStyle="1" w:styleId="111110">
    <w:name w:val="无列表11111"/>
    <w:next w:val="NoList"/>
    <w:semiHidden/>
    <w:rsid w:val="005342AC"/>
  </w:style>
  <w:style w:type="numbering" w:customStyle="1" w:styleId="NoList111111">
    <w:name w:val="No List111111"/>
    <w:next w:val="NoList"/>
    <w:uiPriority w:val="99"/>
    <w:semiHidden/>
    <w:unhideWhenUsed/>
    <w:rsid w:val="005342AC"/>
  </w:style>
  <w:style w:type="numbering" w:customStyle="1" w:styleId="NoList12111">
    <w:name w:val="No List12111"/>
    <w:next w:val="NoList"/>
    <w:uiPriority w:val="99"/>
    <w:semiHidden/>
    <w:unhideWhenUsed/>
    <w:rsid w:val="005342AC"/>
  </w:style>
  <w:style w:type="numbering" w:customStyle="1" w:styleId="NoList22111">
    <w:name w:val="No List22111"/>
    <w:next w:val="NoList"/>
    <w:uiPriority w:val="99"/>
    <w:semiHidden/>
    <w:unhideWhenUsed/>
    <w:rsid w:val="005342AC"/>
  </w:style>
  <w:style w:type="numbering" w:customStyle="1" w:styleId="NoList32111">
    <w:name w:val="No List32111"/>
    <w:next w:val="NoList"/>
    <w:uiPriority w:val="99"/>
    <w:semiHidden/>
    <w:unhideWhenUsed/>
    <w:rsid w:val="005342AC"/>
  </w:style>
  <w:style w:type="numbering" w:customStyle="1" w:styleId="NoList141">
    <w:name w:val="No List141"/>
    <w:next w:val="NoList"/>
    <w:uiPriority w:val="99"/>
    <w:semiHidden/>
    <w:unhideWhenUsed/>
    <w:rsid w:val="005342AC"/>
  </w:style>
  <w:style w:type="numbering" w:customStyle="1" w:styleId="NoList151">
    <w:name w:val="No List151"/>
    <w:next w:val="NoList"/>
    <w:uiPriority w:val="99"/>
    <w:semiHidden/>
    <w:unhideWhenUsed/>
    <w:rsid w:val="005342AC"/>
  </w:style>
  <w:style w:type="numbering" w:customStyle="1" w:styleId="NoList241">
    <w:name w:val="No List241"/>
    <w:next w:val="NoList"/>
    <w:uiPriority w:val="99"/>
    <w:semiHidden/>
    <w:unhideWhenUsed/>
    <w:rsid w:val="005342AC"/>
  </w:style>
  <w:style w:type="numbering" w:customStyle="1" w:styleId="NoList341">
    <w:name w:val="No List341"/>
    <w:next w:val="NoList"/>
    <w:uiPriority w:val="99"/>
    <w:semiHidden/>
    <w:unhideWhenUsed/>
    <w:rsid w:val="005342AC"/>
  </w:style>
  <w:style w:type="numbering" w:customStyle="1" w:styleId="NoList441">
    <w:name w:val="No List441"/>
    <w:next w:val="NoList"/>
    <w:uiPriority w:val="99"/>
    <w:semiHidden/>
    <w:unhideWhenUsed/>
    <w:rsid w:val="005342AC"/>
  </w:style>
  <w:style w:type="numbering" w:customStyle="1" w:styleId="NoList531">
    <w:name w:val="No List531"/>
    <w:next w:val="NoList"/>
    <w:uiPriority w:val="99"/>
    <w:semiHidden/>
    <w:unhideWhenUsed/>
    <w:rsid w:val="005342AC"/>
  </w:style>
  <w:style w:type="numbering" w:customStyle="1" w:styleId="NoList631">
    <w:name w:val="No List631"/>
    <w:next w:val="NoList"/>
    <w:uiPriority w:val="99"/>
    <w:semiHidden/>
    <w:unhideWhenUsed/>
    <w:rsid w:val="005342AC"/>
  </w:style>
  <w:style w:type="numbering" w:customStyle="1" w:styleId="NoList731">
    <w:name w:val="No List731"/>
    <w:next w:val="NoList"/>
    <w:uiPriority w:val="99"/>
    <w:semiHidden/>
    <w:unhideWhenUsed/>
    <w:rsid w:val="005342AC"/>
  </w:style>
  <w:style w:type="numbering" w:customStyle="1" w:styleId="NoList821">
    <w:name w:val="No List821"/>
    <w:next w:val="NoList"/>
    <w:uiPriority w:val="99"/>
    <w:semiHidden/>
    <w:unhideWhenUsed/>
    <w:rsid w:val="005342AC"/>
  </w:style>
  <w:style w:type="numbering" w:customStyle="1" w:styleId="NoList921">
    <w:name w:val="No List921"/>
    <w:next w:val="NoList"/>
    <w:uiPriority w:val="99"/>
    <w:semiHidden/>
    <w:unhideWhenUsed/>
    <w:rsid w:val="005342AC"/>
  </w:style>
  <w:style w:type="numbering" w:customStyle="1" w:styleId="NoList1131">
    <w:name w:val="No List1131"/>
    <w:next w:val="NoList"/>
    <w:uiPriority w:val="99"/>
    <w:semiHidden/>
    <w:unhideWhenUsed/>
    <w:rsid w:val="005342AC"/>
  </w:style>
  <w:style w:type="numbering" w:customStyle="1" w:styleId="NoList2131">
    <w:name w:val="No List2131"/>
    <w:next w:val="NoList"/>
    <w:uiPriority w:val="99"/>
    <w:semiHidden/>
    <w:unhideWhenUsed/>
    <w:rsid w:val="005342AC"/>
  </w:style>
  <w:style w:type="numbering" w:customStyle="1" w:styleId="NoList3131">
    <w:name w:val="No List3131"/>
    <w:next w:val="NoList"/>
    <w:uiPriority w:val="99"/>
    <w:semiHidden/>
    <w:unhideWhenUsed/>
    <w:rsid w:val="005342AC"/>
  </w:style>
  <w:style w:type="numbering" w:customStyle="1" w:styleId="NoList4131">
    <w:name w:val="No List4131"/>
    <w:next w:val="NoList"/>
    <w:uiPriority w:val="99"/>
    <w:semiHidden/>
    <w:unhideWhenUsed/>
    <w:rsid w:val="005342AC"/>
  </w:style>
  <w:style w:type="numbering" w:customStyle="1" w:styleId="NoList5121">
    <w:name w:val="No List5121"/>
    <w:next w:val="NoList"/>
    <w:uiPriority w:val="99"/>
    <w:semiHidden/>
    <w:unhideWhenUsed/>
    <w:rsid w:val="005342AC"/>
  </w:style>
  <w:style w:type="numbering" w:customStyle="1" w:styleId="NoList6121">
    <w:name w:val="No List6121"/>
    <w:next w:val="NoList"/>
    <w:uiPriority w:val="99"/>
    <w:semiHidden/>
    <w:unhideWhenUsed/>
    <w:rsid w:val="005342AC"/>
  </w:style>
  <w:style w:type="numbering" w:customStyle="1" w:styleId="NoList7121">
    <w:name w:val="No List7121"/>
    <w:next w:val="NoList"/>
    <w:uiPriority w:val="99"/>
    <w:semiHidden/>
    <w:unhideWhenUsed/>
    <w:rsid w:val="005342AC"/>
  </w:style>
  <w:style w:type="numbering" w:customStyle="1" w:styleId="NoList8121">
    <w:name w:val="No List8121"/>
    <w:next w:val="NoList"/>
    <w:uiPriority w:val="99"/>
    <w:semiHidden/>
    <w:unhideWhenUsed/>
    <w:rsid w:val="005342AC"/>
  </w:style>
  <w:style w:type="numbering" w:customStyle="1" w:styleId="NoList9111">
    <w:name w:val="No List9111"/>
    <w:next w:val="NoList"/>
    <w:uiPriority w:val="99"/>
    <w:semiHidden/>
    <w:unhideWhenUsed/>
    <w:rsid w:val="005342AC"/>
  </w:style>
  <w:style w:type="numbering" w:customStyle="1" w:styleId="LFO1921">
    <w:name w:val="LFO1921"/>
    <w:basedOn w:val="NoList"/>
    <w:rsid w:val="005342AC"/>
  </w:style>
  <w:style w:type="numbering" w:customStyle="1" w:styleId="NoList1011">
    <w:name w:val="No List1011"/>
    <w:next w:val="NoList"/>
    <w:uiPriority w:val="99"/>
    <w:semiHidden/>
    <w:unhideWhenUsed/>
    <w:rsid w:val="005342AC"/>
  </w:style>
  <w:style w:type="numbering" w:customStyle="1" w:styleId="LFO19111">
    <w:name w:val="LFO19111"/>
    <w:basedOn w:val="NoList"/>
    <w:rsid w:val="005342AC"/>
  </w:style>
  <w:style w:type="numbering" w:customStyle="1" w:styleId="NoList1231">
    <w:name w:val="No List1231"/>
    <w:next w:val="NoList"/>
    <w:uiPriority w:val="99"/>
    <w:semiHidden/>
    <w:rsid w:val="005342AC"/>
  </w:style>
  <w:style w:type="numbering" w:customStyle="1" w:styleId="NoList11131">
    <w:name w:val="No List11131"/>
    <w:next w:val="NoList"/>
    <w:uiPriority w:val="99"/>
    <w:semiHidden/>
    <w:unhideWhenUsed/>
    <w:rsid w:val="005342AC"/>
  </w:style>
  <w:style w:type="numbering" w:customStyle="1" w:styleId="1311">
    <w:name w:val="无列表131"/>
    <w:next w:val="NoList"/>
    <w:semiHidden/>
    <w:rsid w:val="005342AC"/>
  </w:style>
  <w:style w:type="numbering" w:customStyle="1" w:styleId="1312">
    <w:name w:val="リストなし131"/>
    <w:next w:val="NoList"/>
    <w:uiPriority w:val="99"/>
    <w:semiHidden/>
    <w:unhideWhenUsed/>
    <w:rsid w:val="005342AC"/>
  </w:style>
  <w:style w:type="numbering" w:customStyle="1" w:styleId="11310">
    <w:name w:val="无列表1131"/>
    <w:next w:val="NoList"/>
    <w:semiHidden/>
    <w:rsid w:val="005342AC"/>
  </w:style>
  <w:style w:type="numbering" w:customStyle="1" w:styleId="11211">
    <w:name w:val="リストなし1121"/>
    <w:next w:val="NoList"/>
    <w:uiPriority w:val="99"/>
    <w:semiHidden/>
    <w:unhideWhenUsed/>
    <w:rsid w:val="005342AC"/>
  </w:style>
  <w:style w:type="numbering" w:customStyle="1" w:styleId="NoList2231">
    <w:name w:val="No List2231"/>
    <w:next w:val="NoList"/>
    <w:uiPriority w:val="99"/>
    <w:semiHidden/>
    <w:unhideWhenUsed/>
    <w:rsid w:val="005342AC"/>
  </w:style>
  <w:style w:type="numbering" w:customStyle="1" w:styleId="NoList3231">
    <w:name w:val="No List3231"/>
    <w:next w:val="NoList"/>
    <w:uiPriority w:val="99"/>
    <w:semiHidden/>
    <w:unhideWhenUsed/>
    <w:rsid w:val="005342AC"/>
  </w:style>
  <w:style w:type="numbering" w:customStyle="1" w:styleId="NoList4221">
    <w:name w:val="No List4221"/>
    <w:next w:val="NoList"/>
    <w:uiPriority w:val="99"/>
    <w:semiHidden/>
    <w:unhideWhenUsed/>
    <w:rsid w:val="005342AC"/>
  </w:style>
  <w:style w:type="numbering" w:customStyle="1" w:styleId="NoList21121">
    <w:name w:val="No List21121"/>
    <w:next w:val="NoList"/>
    <w:uiPriority w:val="99"/>
    <w:semiHidden/>
    <w:unhideWhenUsed/>
    <w:rsid w:val="005342AC"/>
  </w:style>
  <w:style w:type="numbering" w:customStyle="1" w:styleId="NoList31121">
    <w:name w:val="No List31121"/>
    <w:next w:val="NoList"/>
    <w:uiPriority w:val="99"/>
    <w:semiHidden/>
    <w:unhideWhenUsed/>
    <w:rsid w:val="005342AC"/>
  </w:style>
  <w:style w:type="numbering" w:customStyle="1" w:styleId="NoList41121">
    <w:name w:val="No List41121"/>
    <w:next w:val="NoList"/>
    <w:uiPriority w:val="99"/>
    <w:semiHidden/>
    <w:unhideWhenUsed/>
    <w:rsid w:val="005342AC"/>
  </w:style>
  <w:style w:type="numbering" w:customStyle="1" w:styleId="11121">
    <w:name w:val="无列表11121"/>
    <w:next w:val="NoList"/>
    <w:semiHidden/>
    <w:rsid w:val="005342AC"/>
  </w:style>
  <w:style w:type="numbering" w:customStyle="1" w:styleId="NoList111121">
    <w:name w:val="No List111121"/>
    <w:next w:val="NoList"/>
    <w:uiPriority w:val="99"/>
    <w:semiHidden/>
    <w:unhideWhenUsed/>
    <w:rsid w:val="005342AC"/>
  </w:style>
  <w:style w:type="numbering" w:customStyle="1" w:styleId="NoList12121">
    <w:name w:val="No List12121"/>
    <w:next w:val="NoList"/>
    <w:uiPriority w:val="99"/>
    <w:semiHidden/>
    <w:unhideWhenUsed/>
    <w:rsid w:val="005342AC"/>
  </w:style>
  <w:style w:type="numbering" w:customStyle="1" w:styleId="NoList22121">
    <w:name w:val="No List22121"/>
    <w:next w:val="NoList"/>
    <w:uiPriority w:val="99"/>
    <w:semiHidden/>
    <w:unhideWhenUsed/>
    <w:rsid w:val="005342AC"/>
  </w:style>
  <w:style w:type="numbering" w:customStyle="1" w:styleId="NoList32121">
    <w:name w:val="No List32121"/>
    <w:next w:val="NoList"/>
    <w:uiPriority w:val="99"/>
    <w:semiHidden/>
    <w:unhideWhenUsed/>
    <w:rsid w:val="005342AC"/>
  </w:style>
  <w:style w:type="numbering" w:customStyle="1" w:styleId="NoList161">
    <w:name w:val="No List161"/>
    <w:next w:val="NoList"/>
    <w:uiPriority w:val="99"/>
    <w:semiHidden/>
    <w:unhideWhenUsed/>
    <w:rsid w:val="005342AC"/>
  </w:style>
  <w:style w:type="numbering" w:customStyle="1" w:styleId="NoList171">
    <w:name w:val="No List171"/>
    <w:next w:val="NoList"/>
    <w:uiPriority w:val="99"/>
    <w:semiHidden/>
    <w:unhideWhenUsed/>
    <w:rsid w:val="005342AC"/>
  </w:style>
  <w:style w:type="numbering" w:customStyle="1" w:styleId="NoList251">
    <w:name w:val="No List251"/>
    <w:next w:val="NoList"/>
    <w:uiPriority w:val="99"/>
    <w:semiHidden/>
    <w:unhideWhenUsed/>
    <w:rsid w:val="005342AC"/>
  </w:style>
  <w:style w:type="numbering" w:customStyle="1" w:styleId="NoList351">
    <w:name w:val="No List351"/>
    <w:next w:val="NoList"/>
    <w:uiPriority w:val="99"/>
    <w:semiHidden/>
    <w:unhideWhenUsed/>
    <w:rsid w:val="005342AC"/>
  </w:style>
  <w:style w:type="numbering" w:customStyle="1" w:styleId="NoList451">
    <w:name w:val="No List451"/>
    <w:next w:val="NoList"/>
    <w:uiPriority w:val="99"/>
    <w:semiHidden/>
    <w:unhideWhenUsed/>
    <w:rsid w:val="005342AC"/>
  </w:style>
  <w:style w:type="numbering" w:customStyle="1" w:styleId="NoList541">
    <w:name w:val="No List541"/>
    <w:next w:val="NoList"/>
    <w:uiPriority w:val="99"/>
    <w:semiHidden/>
    <w:unhideWhenUsed/>
    <w:rsid w:val="005342AC"/>
  </w:style>
  <w:style w:type="numbering" w:customStyle="1" w:styleId="NoList641">
    <w:name w:val="No List641"/>
    <w:next w:val="NoList"/>
    <w:uiPriority w:val="99"/>
    <w:semiHidden/>
    <w:unhideWhenUsed/>
    <w:rsid w:val="005342AC"/>
  </w:style>
  <w:style w:type="numbering" w:customStyle="1" w:styleId="NoList741">
    <w:name w:val="No List741"/>
    <w:next w:val="NoList"/>
    <w:uiPriority w:val="99"/>
    <w:semiHidden/>
    <w:unhideWhenUsed/>
    <w:rsid w:val="005342AC"/>
  </w:style>
  <w:style w:type="numbering" w:customStyle="1" w:styleId="NoList831">
    <w:name w:val="No List831"/>
    <w:next w:val="NoList"/>
    <w:uiPriority w:val="99"/>
    <w:semiHidden/>
    <w:unhideWhenUsed/>
    <w:rsid w:val="005342AC"/>
  </w:style>
  <w:style w:type="numbering" w:customStyle="1" w:styleId="NoList931">
    <w:name w:val="No List931"/>
    <w:next w:val="NoList"/>
    <w:uiPriority w:val="99"/>
    <w:semiHidden/>
    <w:unhideWhenUsed/>
    <w:rsid w:val="005342AC"/>
  </w:style>
  <w:style w:type="numbering" w:customStyle="1" w:styleId="NoList1141">
    <w:name w:val="No List1141"/>
    <w:next w:val="NoList"/>
    <w:uiPriority w:val="99"/>
    <w:semiHidden/>
    <w:unhideWhenUsed/>
    <w:rsid w:val="005342AC"/>
  </w:style>
  <w:style w:type="numbering" w:customStyle="1" w:styleId="NoList2141">
    <w:name w:val="No List2141"/>
    <w:next w:val="NoList"/>
    <w:uiPriority w:val="99"/>
    <w:semiHidden/>
    <w:unhideWhenUsed/>
    <w:rsid w:val="005342AC"/>
  </w:style>
  <w:style w:type="numbering" w:customStyle="1" w:styleId="NoList3141">
    <w:name w:val="No List3141"/>
    <w:next w:val="NoList"/>
    <w:uiPriority w:val="99"/>
    <w:semiHidden/>
    <w:unhideWhenUsed/>
    <w:rsid w:val="005342AC"/>
  </w:style>
  <w:style w:type="numbering" w:customStyle="1" w:styleId="NoList4141">
    <w:name w:val="No List4141"/>
    <w:next w:val="NoList"/>
    <w:uiPriority w:val="99"/>
    <w:semiHidden/>
    <w:unhideWhenUsed/>
    <w:rsid w:val="005342AC"/>
  </w:style>
  <w:style w:type="numbering" w:customStyle="1" w:styleId="NoList5131">
    <w:name w:val="No List5131"/>
    <w:next w:val="NoList"/>
    <w:uiPriority w:val="99"/>
    <w:semiHidden/>
    <w:unhideWhenUsed/>
    <w:rsid w:val="005342AC"/>
  </w:style>
  <w:style w:type="numbering" w:customStyle="1" w:styleId="NoList6131">
    <w:name w:val="No List6131"/>
    <w:next w:val="NoList"/>
    <w:uiPriority w:val="99"/>
    <w:semiHidden/>
    <w:unhideWhenUsed/>
    <w:rsid w:val="005342AC"/>
  </w:style>
  <w:style w:type="numbering" w:customStyle="1" w:styleId="NoList7131">
    <w:name w:val="No List7131"/>
    <w:next w:val="NoList"/>
    <w:uiPriority w:val="99"/>
    <w:semiHidden/>
    <w:unhideWhenUsed/>
    <w:rsid w:val="005342AC"/>
  </w:style>
  <w:style w:type="numbering" w:customStyle="1" w:styleId="NoList8131">
    <w:name w:val="No List8131"/>
    <w:next w:val="NoList"/>
    <w:uiPriority w:val="99"/>
    <w:semiHidden/>
    <w:unhideWhenUsed/>
    <w:rsid w:val="005342AC"/>
  </w:style>
  <w:style w:type="numbering" w:customStyle="1" w:styleId="NoList9121">
    <w:name w:val="No List9121"/>
    <w:next w:val="NoList"/>
    <w:uiPriority w:val="99"/>
    <w:semiHidden/>
    <w:unhideWhenUsed/>
    <w:rsid w:val="005342AC"/>
  </w:style>
  <w:style w:type="numbering" w:customStyle="1" w:styleId="LFO1931">
    <w:name w:val="LFO1931"/>
    <w:basedOn w:val="NoList"/>
    <w:rsid w:val="005342AC"/>
  </w:style>
  <w:style w:type="numbering" w:customStyle="1" w:styleId="NoList1021">
    <w:name w:val="No List1021"/>
    <w:next w:val="NoList"/>
    <w:uiPriority w:val="99"/>
    <w:semiHidden/>
    <w:unhideWhenUsed/>
    <w:rsid w:val="005342AC"/>
  </w:style>
  <w:style w:type="numbering" w:customStyle="1" w:styleId="LFO19121">
    <w:name w:val="LFO19121"/>
    <w:basedOn w:val="NoList"/>
    <w:rsid w:val="005342AC"/>
  </w:style>
  <w:style w:type="numbering" w:customStyle="1" w:styleId="NoList1241">
    <w:name w:val="No List1241"/>
    <w:next w:val="NoList"/>
    <w:uiPriority w:val="99"/>
    <w:semiHidden/>
    <w:rsid w:val="005342AC"/>
  </w:style>
  <w:style w:type="numbering" w:customStyle="1" w:styleId="NoList11141">
    <w:name w:val="No List11141"/>
    <w:next w:val="NoList"/>
    <w:uiPriority w:val="99"/>
    <w:semiHidden/>
    <w:unhideWhenUsed/>
    <w:rsid w:val="005342AC"/>
  </w:style>
  <w:style w:type="numbering" w:customStyle="1" w:styleId="1410">
    <w:name w:val="无列表141"/>
    <w:next w:val="NoList"/>
    <w:semiHidden/>
    <w:rsid w:val="005342AC"/>
  </w:style>
  <w:style w:type="numbering" w:customStyle="1" w:styleId="1411">
    <w:name w:val="リストなし141"/>
    <w:next w:val="NoList"/>
    <w:uiPriority w:val="99"/>
    <w:semiHidden/>
    <w:unhideWhenUsed/>
    <w:rsid w:val="005342AC"/>
  </w:style>
  <w:style w:type="numbering" w:customStyle="1" w:styleId="11410">
    <w:name w:val="无列表1141"/>
    <w:next w:val="NoList"/>
    <w:semiHidden/>
    <w:rsid w:val="005342AC"/>
  </w:style>
  <w:style w:type="numbering" w:customStyle="1" w:styleId="11311">
    <w:name w:val="リストなし1131"/>
    <w:next w:val="NoList"/>
    <w:uiPriority w:val="99"/>
    <w:semiHidden/>
    <w:unhideWhenUsed/>
    <w:rsid w:val="005342AC"/>
  </w:style>
  <w:style w:type="numbering" w:customStyle="1" w:styleId="NoList2241">
    <w:name w:val="No List2241"/>
    <w:next w:val="NoList"/>
    <w:uiPriority w:val="99"/>
    <w:semiHidden/>
    <w:unhideWhenUsed/>
    <w:rsid w:val="005342AC"/>
  </w:style>
  <w:style w:type="numbering" w:customStyle="1" w:styleId="NoList3241">
    <w:name w:val="No List3241"/>
    <w:next w:val="NoList"/>
    <w:uiPriority w:val="99"/>
    <w:semiHidden/>
    <w:unhideWhenUsed/>
    <w:rsid w:val="005342AC"/>
  </w:style>
  <w:style w:type="numbering" w:customStyle="1" w:styleId="NoList4231">
    <w:name w:val="No List4231"/>
    <w:next w:val="NoList"/>
    <w:uiPriority w:val="99"/>
    <w:semiHidden/>
    <w:unhideWhenUsed/>
    <w:rsid w:val="005342AC"/>
  </w:style>
  <w:style w:type="numbering" w:customStyle="1" w:styleId="NoList21131">
    <w:name w:val="No List21131"/>
    <w:next w:val="NoList"/>
    <w:uiPriority w:val="99"/>
    <w:semiHidden/>
    <w:unhideWhenUsed/>
    <w:rsid w:val="005342AC"/>
  </w:style>
  <w:style w:type="numbering" w:customStyle="1" w:styleId="NoList31131">
    <w:name w:val="No List31131"/>
    <w:next w:val="NoList"/>
    <w:uiPriority w:val="99"/>
    <w:semiHidden/>
    <w:unhideWhenUsed/>
    <w:rsid w:val="005342AC"/>
  </w:style>
  <w:style w:type="numbering" w:customStyle="1" w:styleId="NoList41131">
    <w:name w:val="No List41131"/>
    <w:next w:val="NoList"/>
    <w:uiPriority w:val="99"/>
    <w:semiHidden/>
    <w:unhideWhenUsed/>
    <w:rsid w:val="005342AC"/>
  </w:style>
  <w:style w:type="numbering" w:customStyle="1" w:styleId="111310">
    <w:name w:val="无列表11131"/>
    <w:next w:val="NoList"/>
    <w:semiHidden/>
    <w:rsid w:val="005342AC"/>
  </w:style>
  <w:style w:type="numbering" w:customStyle="1" w:styleId="NoList111131">
    <w:name w:val="No List111131"/>
    <w:next w:val="NoList"/>
    <w:uiPriority w:val="99"/>
    <w:semiHidden/>
    <w:unhideWhenUsed/>
    <w:rsid w:val="005342AC"/>
  </w:style>
  <w:style w:type="numbering" w:customStyle="1" w:styleId="NoList12131">
    <w:name w:val="No List12131"/>
    <w:next w:val="NoList"/>
    <w:uiPriority w:val="99"/>
    <w:semiHidden/>
    <w:unhideWhenUsed/>
    <w:rsid w:val="005342AC"/>
  </w:style>
  <w:style w:type="numbering" w:customStyle="1" w:styleId="NoList22131">
    <w:name w:val="No List22131"/>
    <w:next w:val="NoList"/>
    <w:uiPriority w:val="99"/>
    <w:semiHidden/>
    <w:unhideWhenUsed/>
    <w:rsid w:val="005342AC"/>
  </w:style>
  <w:style w:type="numbering" w:customStyle="1" w:styleId="NoList32131">
    <w:name w:val="No List32131"/>
    <w:next w:val="NoList"/>
    <w:uiPriority w:val="99"/>
    <w:semiHidden/>
    <w:unhideWhenUsed/>
    <w:rsid w:val="005342AC"/>
  </w:style>
  <w:style w:type="numbering" w:customStyle="1" w:styleId="3a">
    <w:name w:val="无列表3"/>
    <w:next w:val="NoList"/>
    <w:uiPriority w:val="99"/>
    <w:semiHidden/>
    <w:unhideWhenUsed/>
    <w:rsid w:val="005342AC"/>
  </w:style>
  <w:style w:type="numbering" w:customStyle="1" w:styleId="NoList19">
    <w:name w:val="No List19"/>
    <w:next w:val="NoList"/>
    <w:uiPriority w:val="99"/>
    <w:semiHidden/>
    <w:rsid w:val="005342AC"/>
  </w:style>
  <w:style w:type="numbering" w:customStyle="1" w:styleId="NoList211111">
    <w:name w:val="No List211111"/>
    <w:next w:val="NoList"/>
    <w:uiPriority w:val="99"/>
    <w:semiHidden/>
    <w:unhideWhenUsed/>
    <w:rsid w:val="005342AC"/>
  </w:style>
  <w:style w:type="numbering" w:customStyle="1" w:styleId="NoList311111">
    <w:name w:val="No List311111"/>
    <w:next w:val="NoList"/>
    <w:uiPriority w:val="99"/>
    <w:semiHidden/>
    <w:unhideWhenUsed/>
    <w:rsid w:val="005342AC"/>
  </w:style>
  <w:style w:type="numbering" w:customStyle="1" w:styleId="NoList411111">
    <w:name w:val="No List411111"/>
    <w:next w:val="NoList"/>
    <w:uiPriority w:val="99"/>
    <w:semiHidden/>
    <w:unhideWhenUsed/>
    <w:rsid w:val="005342AC"/>
  </w:style>
  <w:style w:type="numbering" w:customStyle="1" w:styleId="111111">
    <w:name w:val="无列表111111"/>
    <w:next w:val="NoList"/>
    <w:semiHidden/>
    <w:rsid w:val="005342AC"/>
  </w:style>
  <w:style w:type="numbering" w:customStyle="1" w:styleId="NoList1111111">
    <w:name w:val="No List1111111"/>
    <w:next w:val="NoList"/>
    <w:uiPriority w:val="99"/>
    <w:semiHidden/>
    <w:unhideWhenUsed/>
    <w:rsid w:val="005342AC"/>
  </w:style>
  <w:style w:type="numbering" w:customStyle="1" w:styleId="NoList121111">
    <w:name w:val="No List121111"/>
    <w:next w:val="NoList"/>
    <w:uiPriority w:val="99"/>
    <w:semiHidden/>
    <w:unhideWhenUsed/>
    <w:rsid w:val="005342AC"/>
  </w:style>
  <w:style w:type="numbering" w:customStyle="1" w:styleId="LFO191111">
    <w:name w:val="LFO191111"/>
    <w:basedOn w:val="NoList"/>
    <w:rsid w:val="005342AC"/>
  </w:style>
  <w:style w:type="numbering" w:customStyle="1" w:styleId="1510">
    <w:name w:val="无列表151"/>
    <w:next w:val="NoList"/>
    <w:semiHidden/>
    <w:rsid w:val="005342AC"/>
  </w:style>
  <w:style w:type="numbering" w:customStyle="1" w:styleId="1511">
    <w:name w:val="リストなし151"/>
    <w:next w:val="NoList"/>
    <w:uiPriority w:val="99"/>
    <w:semiHidden/>
    <w:unhideWhenUsed/>
    <w:rsid w:val="005342AC"/>
  </w:style>
  <w:style w:type="numbering" w:customStyle="1" w:styleId="NoList181">
    <w:name w:val="No List181"/>
    <w:next w:val="NoList"/>
    <w:uiPriority w:val="99"/>
    <w:semiHidden/>
    <w:unhideWhenUsed/>
    <w:rsid w:val="005342AC"/>
  </w:style>
  <w:style w:type="numbering" w:customStyle="1" w:styleId="1151">
    <w:name w:val="无列表1151"/>
    <w:next w:val="NoList"/>
    <w:semiHidden/>
    <w:rsid w:val="005342AC"/>
  </w:style>
  <w:style w:type="numbering" w:customStyle="1" w:styleId="11411">
    <w:name w:val="リストなし1141"/>
    <w:next w:val="NoList"/>
    <w:uiPriority w:val="99"/>
    <w:semiHidden/>
    <w:unhideWhenUsed/>
    <w:rsid w:val="005342AC"/>
  </w:style>
  <w:style w:type="numbering" w:customStyle="1" w:styleId="NoList261">
    <w:name w:val="No List261"/>
    <w:next w:val="NoList"/>
    <w:uiPriority w:val="99"/>
    <w:semiHidden/>
    <w:unhideWhenUsed/>
    <w:rsid w:val="005342AC"/>
  </w:style>
  <w:style w:type="numbering" w:customStyle="1" w:styleId="NoList361">
    <w:name w:val="No List361"/>
    <w:next w:val="NoList"/>
    <w:uiPriority w:val="99"/>
    <w:semiHidden/>
    <w:unhideWhenUsed/>
    <w:rsid w:val="005342AC"/>
  </w:style>
  <w:style w:type="numbering" w:customStyle="1" w:styleId="NoList1151">
    <w:name w:val="No List1151"/>
    <w:next w:val="NoList"/>
    <w:uiPriority w:val="99"/>
    <w:semiHidden/>
    <w:unhideWhenUsed/>
    <w:rsid w:val="005342AC"/>
  </w:style>
  <w:style w:type="numbering" w:customStyle="1" w:styleId="NoList461">
    <w:name w:val="No List461"/>
    <w:next w:val="NoList"/>
    <w:uiPriority w:val="99"/>
    <w:semiHidden/>
    <w:unhideWhenUsed/>
    <w:rsid w:val="005342AC"/>
  </w:style>
  <w:style w:type="numbering" w:customStyle="1" w:styleId="NoList551">
    <w:name w:val="No List551"/>
    <w:next w:val="NoList"/>
    <w:uiPriority w:val="99"/>
    <w:semiHidden/>
    <w:unhideWhenUsed/>
    <w:rsid w:val="005342AC"/>
  </w:style>
  <w:style w:type="numbering" w:customStyle="1" w:styleId="NoList11151">
    <w:name w:val="No List11151"/>
    <w:next w:val="NoList"/>
    <w:uiPriority w:val="99"/>
    <w:semiHidden/>
    <w:unhideWhenUsed/>
    <w:rsid w:val="005342AC"/>
  </w:style>
  <w:style w:type="numbering" w:customStyle="1" w:styleId="NoList2151">
    <w:name w:val="No List2151"/>
    <w:next w:val="NoList"/>
    <w:uiPriority w:val="99"/>
    <w:semiHidden/>
    <w:unhideWhenUsed/>
    <w:rsid w:val="005342AC"/>
  </w:style>
  <w:style w:type="numbering" w:customStyle="1" w:styleId="NoList3151">
    <w:name w:val="No List3151"/>
    <w:next w:val="NoList"/>
    <w:uiPriority w:val="99"/>
    <w:semiHidden/>
    <w:unhideWhenUsed/>
    <w:rsid w:val="005342AC"/>
  </w:style>
  <w:style w:type="numbering" w:customStyle="1" w:styleId="NoList4151">
    <w:name w:val="No List4151"/>
    <w:next w:val="NoList"/>
    <w:uiPriority w:val="99"/>
    <w:semiHidden/>
    <w:unhideWhenUsed/>
    <w:rsid w:val="005342AC"/>
  </w:style>
  <w:style w:type="numbering" w:customStyle="1" w:styleId="NoList651">
    <w:name w:val="No List651"/>
    <w:next w:val="NoList"/>
    <w:uiPriority w:val="99"/>
    <w:semiHidden/>
    <w:unhideWhenUsed/>
    <w:rsid w:val="005342AC"/>
  </w:style>
  <w:style w:type="numbering" w:customStyle="1" w:styleId="NoList751">
    <w:name w:val="No List751"/>
    <w:next w:val="NoList"/>
    <w:uiPriority w:val="99"/>
    <w:semiHidden/>
    <w:unhideWhenUsed/>
    <w:rsid w:val="005342AC"/>
  </w:style>
  <w:style w:type="numbering" w:customStyle="1" w:styleId="NoList1251">
    <w:name w:val="No List1251"/>
    <w:next w:val="NoList"/>
    <w:uiPriority w:val="99"/>
    <w:semiHidden/>
    <w:unhideWhenUsed/>
    <w:rsid w:val="005342AC"/>
  </w:style>
  <w:style w:type="numbering" w:customStyle="1" w:styleId="NoList2251">
    <w:name w:val="No List2251"/>
    <w:next w:val="NoList"/>
    <w:uiPriority w:val="99"/>
    <w:semiHidden/>
    <w:unhideWhenUsed/>
    <w:rsid w:val="005342AC"/>
  </w:style>
  <w:style w:type="numbering" w:customStyle="1" w:styleId="NoList3251">
    <w:name w:val="No List3251"/>
    <w:next w:val="NoList"/>
    <w:uiPriority w:val="99"/>
    <w:semiHidden/>
    <w:unhideWhenUsed/>
    <w:rsid w:val="005342AC"/>
  </w:style>
  <w:style w:type="numbering" w:customStyle="1" w:styleId="NoList4241">
    <w:name w:val="No List4241"/>
    <w:next w:val="NoList"/>
    <w:uiPriority w:val="99"/>
    <w:semiHidden/>
    <w:unhideWhenUsed/>
    <w:rsid w:val="005342AC"/>
  </w:style>
  <w:style w:type="numbering" w:customStyle="1" w:styleId="NoList5141">
    <w:name w:val="No List5141"/>
    <w:next w:val="NoList"/>
    <w:uiPriority w:val="99"/>
    <w:semiHidden/>
    <w:unhideWhenUsed/>
    <w:rsid w:val="005342AC"/>
  </w:style>
  <w:style w:type="numbering" w:customStyle="1" w:styleId="NoList21141">
    <w:name w:val="No List21141"/>
    <w:next w:val="NoList"/>
    <w:uiPriority w:val="99"/>
    <w:semiHidden/>
    <w:unhideWhenUsed/>
    <w:rsid w:val="005342AC"/>
  </w:style>
  <w:style w:type="numbering" w:customStyle="1" w:styleId="NoList31141">
    <w:name w:val="No List31141"/>
    <w:next w:val="NoList"/>
    <w:uiPriority w:val="99"/>
    <w:semiHidden/>
    <w:unhideWhenUsed/>
    <w:rsid w:val="005342AC"/>
  </w:style>
  <w:style w:type="numbering" w:customStyle="1" w:styleId="NoList41141">
    <w:name w:val="No List41141"/>
    <w:next w:val="NoList"/>
    <w:uiPriority w:val="99"/>
    <w:semiHidden/>
    <w:unhideWhenUsed/>
    <w:rsid w:val="005342AC"/>
  </w:style>
  <w:style w:type="numbering" w:customStyle="1" w:styleId="NoList6141">
    <w:name w:val="No List6141"/>
    <w:next w:val="NoList"/>
    <w:uiPriority w:val="99"/>
    <w:semiHidden/>
    <w:unhideWhenUsed/>
    <w:rsid w:val="005342AC"/>
  </w:style>
  <w:style w:type="numbering" w:customStyle="1" w:styleId="11141">
    <w:name w:val="无列表11141"/>
    <w:next w:val="NoList"/>
    <w:semiHidden/>
    <w:rsid w:val="005342AC"/>
  </w:style>
  <w:style w:type="numbering" w:customStyle="1" w:styleId="NoList111141">
    <w:name w:val="No List111141"/>
    <w:next w:val="NoList"/>
    <w:uiPriority w:val="99"/>
    <w:semiHidden/>
    <w:unhideWhenUsed/>
    <w:rsid w:val="005342AC"/>
  </w:style>
  <w:style w:type="numbering" w:customStyle="1" w:styleId="NoList7141">
    <w:name w:val="No List7141"/>
    <w:next w:val="NoList"/>
    <w:uiPriority w:val="99"/>
    <w:semiHidden/>
    <w:unhideWhenUsed/>
    <w:rsid w:val="005342AC"/>
  </w:style>
  <w:style w:type="numbering" w:customStyle="1" w:styleId="NoList12141">
    <w:name w:val="No List12141"/>
    <w:next w:val="NoList"/>
    <w:uiPriority w:val="99"/>
    <w:semiHidden/>
    <w:unhideWhenUsed/>
    <w:rsid w:val="005342AC"/>
  </w:style>
  <w:style w:type="numbering" w:customStyle="1" w:styleId="NoList22141">
    <w:name w:val="No List22141"/>
    <w:next w:val="NoList"/>
    <w:uiPriority w:val="99"/>
    <w:semiHidden/>
    <w:unhideWhenUsed/>
    <w:rsid w:val="005342AC"/>
  </w:style>
  <w:style w:type="numbering" w:customStyle="1" w:styleId="NoList32141">
    <w:name w:val="No List32141"/>
    <w:next w:val="NoList"/>
    <w:uiPriority w:val="99"/>
    <w:semiHidden/>
    <w:unhideWhenUsed/>
    <w:rsid w:val="005342AC"/>
  </w:style>
  <w:style w:type="numbering" w:customStyle="1" w:styleId="NoList841">
    <w:name w:val="No List841"/>
    <w:next w:val="NoList"/>
    <w:uiPriority w:val="99"/>
    <w:semiHidden/>
    <w:unhideWhenUsed/>
    <w:rsid w:val="005342AC"/>
  </w:style>
  <w:style w:type="numbering" w:customStyle="1" w:styleId="NoList941">
    <w:name w:val="No List941"/>
    <w:next w:val="NoList"/>
    <w:uiPriority w:val="99"/>
    <w:semiHidden/>
    <w:unhideWhenUsed/>
    <w:rsid w:val="005342AC"/>
  </w:style>
  <w:style w:type="numbering" w:customStyle="1" w:styleId="NoList8141">
    <w:name w:val="No List8141"/>
    <w:next w:val="NoList"/>
    <w:uiPriority w:val="99"/>
    <w:semiHidden/>
    <w:unhideWhenUsed/>
    <w:rsid w:val="005342AC"/>
  </w:style>
  <w:style w:type="numbering" w:customStyle="1" w:styleId="NoList9131">
    <w:name w:val="No List9131"/>
    <w:next w:val="NoList"/>
    <w:uiPriority w:val="99"/>
    <w:semiHidden/>
    <w:unhideWhenUsed/>
    <w:rsid w:val="005342AC"/>
  </w:style>
  <w:style w:type="numbering" w:customStyle="1" w:styleId="LFO1941">
    <w:name w:val="LFO1941"/>
    <w:basedOn w:val="NoList"/>
    <w:rsid w:val="005342AC"/>
  </w:style>
  <w:style w:type="numbering" w:customStyle="1" w:styleId="NoList1031">
    <w:name w:val="No List1031"/>
    <w:next w:val="NoList"/>
    <w:uiPriority w:val="99"/>
    <w:semiHidden/>
    <w:unhideWhenUsed/>
    <w:rsid w:val="005342AC"/>
  </w:style>
  <w:style w:type="numbering" w:customStyle="1" w:styleId="LFO19131">
    <w:name w:val="LFO19131"/>
    <w:basedOn w:val="NoList"/>
    <w:rsid w:val="005342AC"/>
  </w:style>
  <w:style w:type="numbering" w:customStyle="1" w:styleId="12110">
    <w:name w:val="无列表1211"/>
    <w:next w:val="NoList"/>
    <w:semiHidden/>
    <w:rsid w:val="005342AC"/>
  </w:style>
  <w:style w:type="numbering" w:customStyle="1" w:styleId="12111">
    <w:name w:val="リストなし1211"/>
    <w:next w:val="NoList"/>
    <w:uiPriority w:val="99"/>
    <w:semiHidden/>
    <w:unhideWhenUsed/>
    <w:rsid w:val="005342AC"/>
  </w:style>
  <w:style w:type="numbering" w:customStyle="1" w:styleId="111112">
    <w:name w:val="リストなし11111"/>
    <w:next w:val="NoList"/>
    <w:uiPriority w:val="99"/>
    <w:semiHidden/>
    <w:unhideWhenUsed/>
    <w:rsid w:val="005342AC"/>
  </w:style>
  <w:style w:type="numbering" w:customStyle="1" w:styleId="NoList1311">
    <w:name w:val="No List1311"/>
    <w:next w:val="NoList"/>
    <w:uiPriority w:val="99"/>
    <w:semiHidden/>
    <w:unhideWhenUsed/>
    <w:rsid w:val="005342AC"/>
  </w:style>
  <w:style w:type="numbering" w:customStyle="1" w:styleId="NoList2311">
    <w:name w:val="No List2311"/>
    <w:next w:val="NoList"/>
    <w:uiPriority w:val="99"/>
    <w:semiHidden/>
    <w:unhideWhenUsed/>
    <w:rsid w:val="005342AC"/>
  </w:style>
  <w:style w:type="numbering" w:customStyle="1" w:styleId="NoList3311">
    <w:name w:val="No List3311"/>
    <w:next w:val="NoList"/>
    <w:uiPriority w:val="99"/>
    <w:semiHidden/>
    <w:unhideWhenUsed/>
    <w:rsid w:val="005342AC"/>
  </w:style>
  <w:style w:type="numbering" w:customStyle="1" w:styleId="NoList4311">
    <w:name w:val="No List4311"/>
    <w:next w:val="NoList"/>
    <w:uiPriority w:val="99"/>
    <w:semiHidden/>
    <w:unhideWhenUsed/>
    <w:rsid w:val="005342AC"/>
  </w:style>
  <w:style w:type="numbering" w:customStyle="1" w:styleId="NoList5211">
    <w:name w:val="No List5211"/>
    <w:next w:val="NoList"/>
    <w:uiPriority w:val="99"/>
    <w:semiHidden/>
    <w:unhideWhenUsed/>
    <w:rsid w:val="005342AC"/>
  </w:style>
  <w:style w:type="numbering" w:customStyle="1" w:styleId="NoList6211">
    <w:name w:val="No List6211"/>
    <w:next w:val="NoList"/>
    <w:uiPriority w:val="99"/>
    <w:semiHidden/>
    <w:unhideWhenUsed/>
    <w:rsid w:val="005342AC"/>
  </w:style>
  <w:style w:type="numbering" w:customStyle="1" w:styleId="NoList7211">
    <w:name w:val="No List7211"/>
    <w:next w:val="NoList"/>
    <w:uiPriority w:val="99"/>
    <w:semiHidden/>
    <w:unhideWhenUsed/>
    <w:rsid w:val="005342AC"/>
  </w:style>
  <w:style w:type="numbering" w:customStyle="1" w:styleId="NoList11211">
    <w:name w:val="No List11211"/>
    <w:next w:val="NoList"/>
    <w:uiPriority w:val="99"/>
    <w:semiHidden/>
    <w:unhideWhenUsed/>
    <w:rsid w:val="005342AC"/>
  </w:style>
  <w:style w:type="numbering" w:customStyle="1" w:styleId="NoList21211">
    <w:name w:val="No List21211"/>
    <w:next w:val="NoList"/>
    <w:uiPriority w:val="99"/>
    <w:semiHidden/>
    <w:unhideWhenUsed/>
    <w:rsid w:val="005342AC"/>
  </w:style>
  <w:style w:type="numbering" w:customStyle="1" w:styleId="NoList31211">
    <w:name w:val="No List31211"/>
    <w:next w:val="NoList"/>
    <w:uiPriority w:val="99"/>
    <w:semiHidden/>
    <w:unhideWhenUsed/>
    <w:rsid w:val="005342AC"/>
  </w:style>
  <w:style w:type="numbering" w:customStyle="1" w:styleId="NoList41211">
    <w:name w:val="No List41211"/>
    <w:next w:val="NoList"/>
    <w:uiPriority w:val="99"/>
    <w:semiHidden/>
    <w:unhideWhenUsed/>
    <w:rsid w:val="005342AC"/>
  </w:style>
  <w:style w:type="numbering" w:customStyle="1" w:styleId="NoList51111">
    <w:name w:val="No List51111"/>
    <w:next w:val="NoList"/>
    <w:uiPriority w:val="99"/>
    <w:semiHidden/>
    <w:unhideWhenUsed/>
    <w:rsid w:val="005342AC"/>
  </w:style>
  <w:style w:type="numbering" w:customStyle="1" w:styleId="NoList61111">
    <w:name w:val="No List61111"/>
    <w:next w:val="NoList"/>
    <w:uiPriority w:val="99"/>
    <w:semiHidden/>
    <w:unhideWhenUsed/>
    <w:rsid w:val="005342AC"/>
  </w:style>
  <w:style w:type="numbering" w:customStyle="1" w:styleId="NoList71111">
    <w:name w:val="No List71111"/>
    <w:next w:val="NoList"/>
    <w:uiPriority w:val="99"/>
    <w:semiHidden/>
    <w:unhideWhenUsed/>
    <w:rsid w:val="005342AC"/>
  </w:style>
  <w:style w:type="numbering" w:customStyle="1" w:styleId="NoList81111">
    <w:name w:val="No List81111"/>
    <w:next w:val="NoList"/>
    <w:uiPriority w:val="99"/>
    <w:semiHidden/>
    <w:unhideWhenUsed/>
    <w:rsid w:val="005342AC"/>
  </w:style>
  <w:style w:type="numbering" w:customStyle="1" w:styleId="NoList12211">
    <w:name w:val="No List12211"/>
    <w:next w:val="NoList"/>
    <w:uiPriority w:val="99"/>
    <w:semiHidden/>
    <w:rsid w:val="005342AC"/>
  </w:style>
  <w:style w:type="numbering" w:customStyle="1" w:styleId="NoList111211">
    <w:name w:val="No List111211"/>
    <w:next w:val="NoList"/>
    <w:uiPriority w:val="99"/>
    <w:semiHidden/>
    <w:unhideWhenUsed/>
    <w:rsid w:val="005342AC"/>
  </w:style>
  <w:style w:type="numbering" w:customStyle="1" w:styleId="112110">
    <w:name w:val="无列表11211"/>
    <w:next w:val="NoList"/>
    <w:semiHidden/>
    <w:rsid w:val="005342AC"/>
  </w:style>
  <w:style w:type="numbering" w:customStyle="1" w:styleId="NoList22211">
    <w:name w:val="No List22211"/>
    <w:next w:val="NoList"/>
    <w:uiPriority w:val="99"/>
    <w:semiHidden/>
    <w:unhideWhenUsed/>
    <w:rsid w:val="005342AC"/>
  </w:style>
  <w:style w:type="numbering" w:customStyle="1" w:styleId="NoList32211">
    <w:name w:val="No List32211"/>
    <w:next w:val="NoList"/>
    <w:uiPriority w:val="99"/>
    <w:semiHidden/>
    <w:unhideWhenUsed/>
    <w:rsid w:val="005342AC"/>
  </w:style>
  <w:style w:type="numbering" w:customStyle="1" w:styleId="NoList42111">
    <w:name w:val="No List42111"/>
    <w:next w:val="NoList"/>
    <w:uiPriority w:val="99"/>
    <w:semiHidden/>
    <w:unhideWhenUsed/>
    <w:rsid w:val="005342AC"/>
  </w:style>
  <w:style w:type="numbering" w:customStyle="1" w:styleId="NoList2111111">
    <w:name w:val="No List2111111"/>
    <w:next w:val="NoList"/>
    <w:uiPriority w:val="99"/>
    <w:semiHidden/>
    <w:unhideWhenUsed/>
    <w:rsid w:val="005342AC"/>
  </w:style>
  <w:style w:type="numbering" w:customStyle="1" w:styleId="NoList3111111">
    <w:name w:val="No List3111111"/>
    <w:next w:val="NoList"/>
    <w:uiPriority w:val="99"/>
    <w:semiHidden/>
    <w:unhideWhenUsed/>
    <w:rsid w:val="005342AC"/>
  </w:style>
  <w:style w:type="numbering" w:customStyle="1" w:styleId="NoList4111111">
    <w:name w:val="No List4111111"/>
    <w:next w:val="NoList"/>
    <w:uiPriority w:val="99"/>
    <w:semiHidden/>
    <w:unhideWhenUsed/>
    <w:rsid w:val="005342AC"/>
  </w:style>
  <w:style w:type="numbering" w:customStyle="1" w:styleId="1111111">
    <w:name w:val="无列表1111111"/>
    <w:next w:val="NoList"/>
    <w:semiHidden/>
    <w:rsid w:val="005342AC"/>
  </w:style>
  <w:style w:type="numbering" w:customStyle="1" w:styleId="NoList11111111">
    <w:name w:val="No List11111111"/>
    <w:next w:val="NoList"/>
    <w:uiPriority w:val="99"/>
    <w:semiHidden/>
    <w:unhideWhenUsed/>
    <w:rsid w:val="005342AC"/>
  </w:style>
  <w:style w:type="numbering" w:customStyle="1" w:styleId="NoList1211111">
    <w:name w:val="No List1211111"/>
    <w:next w:val="NoList"/>
    <w:uiPriority w:val="99"/>
    <w:semiHidden/>
    <w:unhideWhenUsed/>
    <w:rsid w:val="005342AC"/>
  </w:style>
  <w:style w:type="numbering" w:customStyle="1" w:styleId="NoList221111">
    <w:name w:val="No List221111"/>
    <w:next w:val="NoList"/>
    <w:uiPriority w:val="99"/>
    <w:semiHidden/>
    <w:unhideWhenUsed/>
    <w:rsid w:val="005342AC"/>
  </w:style>
  <w:style w:type="numbering" w:customStyle="1" w:styleId="NoList321111">
    <w:name w:val="No List321111"/>
    <w:next w:val="NoList"/>
    <w:uiPriority w:val="99"/>
    <w:semiHidden/>
    <w:unhideWhenUsed/>
    <w:rsid w:val="005342AC"/>
  </w:style>
  <w:style w:type="numbering" w:customStyle="1" w:styleId="NoList1411">
    <w:name w:val="No List1411"/>
    <w:next w:val="NoList"/>
    <w:uiPriority w:val="99"/>
    <w:semiHidden/>
    <w:unhideWhenUsed/>
    <w:rsid w:val="005342AC"/>
  </w:style>
  <w:style w:type="numbering" w:customStyle="1" w:styleId="NoList1511">
    <w:name w:val="No List1511"/>
    <w:next w:val="NoList"/>
    <w:uiPriority w:val="99"/>
    <w:semiHidden/>
    <w:unhideWhenUsed/>
    <w:rsid w:val="005342AC"/>
  </w:style>
  <w:style w:type="numbering" w:customStyle="1" w:styleId="NoList2411">
    <w:name w:val="No List2411"/>
    <w:next w:val="NoList"/>
    <w:uiPriority w:val="99"/>
    <w:semiHidden/>
    <w:unhideWhenUsed/>
    <w:rsid w:val="005342AC"/>
  </w:style>
  <w:style w:type="numbering" w:customStyle="1" w:styleId="NoList3411">
    <w:name w:val="No List3411"/>
    <w:next w:val="NoList"/>
    <w:uiPriority w:val="99"/>
    <w:semiHidden/>
    <w:unhideWhenUsed/>
    <w:rsid w:val="005342AC"/>
  </w:style>
  <w:style w:type="numbering" w:customStyle="1" w:styleId="NoList4411">
    <w:name w:val="No List4411"/>
    <w:next w:val="NoList"/>
    <w:uiPriority w:val="99"/>
    <w:semiHidden/>
    <w:unhideWhenUsed/>
    <w:rsid w:val="005342AC"/>
  </w:style>
  <w:style w:type="numbering" w:customStyle="1" w:styleId="NoList5311">
    <w:name w:val="No List5311"/>
    <w:next w:val="NoList"/>
    <w:uiPriority w:val="99"/>
    <w:semiHidden/>
    <w:unhideWhenUsed/>
    <w:rsid w:val="005342AC"/>
  </w:style>
  <w:style w:type="numbering" w:customStyle="1" w:styleId="NoList6311">
    <w:name w:val="No List6311"/>
    <w:next w:val="NoList"/>
    <w:uiPriority w:val="99"/>
    <w:semiHidden/>
    <w:unhideWhenUsed/>
    <w:rsid w:val="005342AC"/>
  </w:style>
  <w:style w:type="numbering" w:customStyle="1" w:styleId="NoList7311">
    <w:name w:val="No List7311"/>
    <w:next w:val="NoList"/>
    <w:uiPriority w:val="99"/>
    <w:semiHidden/>
    <w:unhideWhenUsed/>
    <w:rsid w:val="005342AC"/>
  </w:style>
  <w:style w:type="numbering" w:customStyle="1" w:styleId="NoList8211">
    <w:name w:val="No List8211"/>
    <w:next w:val="NoList"/>
    <w:uiPriority w:val="99"/>
    <w:semiHidden/>
    <w:unhideWhenUsed/>
    <w:rsid w:val="005342AC"/>
  </w:style>
  <w:style w:type="numbering" w:customStyle="1" w:styleId="NoList9211">
    <w:name w:val="No List9211"/>
    <w:next w:val="NoList"/>
    <w:uiPriority w:val="99"/>
    <w:semiHidden/>
    <w:unhideWhenUsed/>
    <w:rsid w:val="005342AC"/>
  </w:style>
  <w:style w:type="numbering" w:customStyle="1" w:styleId="NoList11311">
    <w:name w:val="No List11311"/>
    <w:next w:val="NoList"/>
    <w:uiPriority w:val="99"/>
    <w:semiHidden/>
    <w:unhideWhenUsed/>
    <w:rsid w:val="005342AC"/>
  </w:style>
  <w:style w:type="numbering" w:customStyle="1" w:styleId="NoList21311">
    <w:name w:val="No List21311"/>
    <w:next w:val="NoList"/>
    <w:uiPriority w:val="99"/>
    <w:semiHidden/>
    <w:unhideWhenUsed/>
    <w:rsid w:val="005342AC"/>
  </w:style>
  <w:style w:type="numbering" w:customStyle="1" w:styleId="NoList31311">
    <w:name w:val="No List31311"/>
    <w:next w:val="NoList"/>
    <w:uiPriority w:val="99"/>
    <w:semiHidden/>
    <w:unhideWhenUsed/>
    <w:rsid w:val="005342AC"/>
  </w:style>
  <w:style w:type="numbering" w:customStyle="1" w:styleId="NoList41311">
    <w:name w:val="No List41311"/>
    <w:next w:val="NoList"/>
    <w:uiPriority w:val="99"/>
    <w:semiHidden/>
    <w:unhideWhenUsed/>
    <w:rsid w:val="005342AC"/>
  </w:style>
  <w:style w:type="numbering" w:customStyle="1" w:styleId="NoList51211">
    <w:name w:val="No List51211"/>
    <w:next w:val="NoList"/>
    <w:uiPriority w:val="99"/>
    <w:semiHidden/>
    <w:unhideWhenUsed/>
    <w:rsid w:val="005342AC"/>
  </w:style>
  <w:style w:type="numbering" w:customStyle="1" w:styleId="NoList61211">
    <w:name w:val="No List61211"/>
    <w:next w:val="NoList"/>
    <w:uiPriority w:val="99"/>
    <w:semiHidden/>
    <w:unhideWhenUsed/>
    <w:rsid w:val="005342AC"/>
  </w:style>
  <w:style w:type="numbering" w:customStyle="1" w:styleId="NoList71211">
    <w:name w:val="No List71211"/>
    <w:next w:val="NoList"/>
    <w:uiPriority w:val="99"/>
    <w:semiHidden/>
    <w:unhideWhenUsed/>
    <w:rsid w:val="005342AC"/>
  </w:style>
  <w:style w:type="numbering" w:customStyle="1" w:styleId="NoList81211">
    <w:name w:val="No List81211"/>
    <w:next w:val="NoList"/>
    <w:uiPriority w:val="99"/>
    <w:semiHidden/>
    <w:unhideWhenUsed/>
    <w:rsid w:val="005342AC"/>
  </w:style>
  <w:style w:type="numbering" w:customStyle="1" w:styleId="NoList91111">
    <w:name w:val="No List91111"/>
    <w:next w:val="NoList"/>
    <w:uiPriority w:val="99"/>
    <w:semiHidden/>
    <w:unhideWhenUsed/>
    <w:rsid w:val="005342AC"/>
  </w:style>
  <w:style w:type="numbering" w:customStyle="1" w:styleId="LFO19211">
    <w:name w:val="LFO19211"/>
    <w:basedOn w:val="NoList"/>
    <w:rsid w:val="005342AC"/>
  </w:style>
  <w:style w:type="numbering" w:customStyle="1" w:styleId="NoList10111">
    <w:name w:val="No List10111"/>
    <w:next w:val="NoList"/>
    <w:uiPriority w:val="99"/>
    <w:semiHidden/>
    <w:unhideWhenUsed/>
    <w:rsid w:val="005342AC"/>
  </w:style>
  <w:style w:type="numbering" w:customStyle="1" w:styleId="LFO1911111">
    <w:name w:val="LFO1911111"/>
    <w:basedOn w:val="NoList"/>
    <w:rsid w:val="005342AC"/>
  </w:style>
  <w:style w:type="numbering" w:customStyle="1" w:styleId="NoList12311">
    <w:name w:val="No List12311"/>
    <w:next w:val="NoList"/>
    <w:uiPriority w:val="99"/>
    <w:semiHidden/>
    <w:rsid w:val="005342AC"/>
  </w:style>
  <w:style w:type="numbering" w:customStyle="1" w:styleId="NoList111311">
    <w:name w:val="No List111311"/>
    <w:next w:val="NoList"/>
    <w:uiPriority w:val="99"/>
    <w:semiHidden/>
    <w:unhideWhenUsed/>
    <w:rsid w:val="005342AC"/>
  </w:style>
  <w:style w:type="numbering" w:customStyle="1" w:styleId="13110">
    <w:name w:val="无列表1311"/>
    <w:next w:val="NoList"/>
    <w:semiHidden/>
    <w:rsid w:val="005342AC"/>
  </w:style>
  <w:style w:type="numbering" w:customStyle="1" w:styleId="13111">
    <w:name w:val="リストなし1311"/>
    <w:next w:val="NoList"/>
    <w:uiPriority w:val="99"/>
    <w:semiHidden/>
    <w:unhideWhenUsed/>
    <w:rsid w:val="005342AC"/>
  </w:style>
  <w:style w:type="numbering" w:customStyle="1" w:styleId="113110">
    <w:name w:val="无列表11311"/>
    <w:next w:val="NoList"/>
    <w:semiHidden/>
    <w:rsid w:val="005342AC"/>
  </w:style>
  <w:style w:type="numbering" w:customStyle="1" w:styleId="112111">
    <w:name w:val="リストなし11211"/>
    <w:next w:val="NoList"/>
    <w:uiPriority w:val="99"/>
    <w:semiHidden/>
    <w:unhideWhenUsed/>
    <w:rsid w:val="005342AC"/>
  </w:style>
  <w:style w:type="numbering" w:customStyle="1" w:styleId="NoList22311">
    <w:name w:val="No List22311"/>
    <w:next w:val="NoList"/>
    <w:uiPriority w:val="99"/>
    <w:semiHidden/>
    <w:unhideWhenUsed/>
    <w:rsid w:val="005342AC"/>
  </w:style>
  <w:style w:type="numbering" w:customStyle="1" w:styleId="NoList32311">
    <w:name w:val="No List32311"/>
    <w:next w:val="NoList"/>
    <w:uiPriority w:val="99"/>
    <w:semiHidden/>
    <w:unhideWhenUsed/>
    <w:rsid w:val="005342AC"/>
  </w:style>
  <w:style w:type="numbering" w:customStyle="1" w:styleId="NoList42211">
    <w:name w:val="No List42211"/>
    <w:next w:val="NoList"/>
    <w:uiPriority w:val="99"/>
    <w:semiHidden/>
    <w:unhideWhenUsed/>
    <w:rsid w:val="005342AC"/>
  </w:style>
  <w:style w:type="numbering" w:customStyle="1" w:styleId="NoList211211">
    <w:name w:val="No List211211"/>
    <w:next w:val="NoList"/>
    <w:uiPriority w:val="99"/>
    <w:semiHidden/>
    <w:unhideWhenUsed/>
    <w:rsid w:val="005342AC"/>
  </w:style>
  <w:style w:type="numbering" w:customStyle="1" w:styleId="NoList311211">
    <w:name w:val="No List311211"/>
    <w:next w:val="NoList"/>
    <w:uiPriority w:val="99"/>
    <w:semiHidden/>
    <w:unhideWhenUsed/>
    <w:rsid w:val="005342AC"/>
  </w:style>
  <w:style w:type="numbering" w:customStyle="1" w:styleId="NoList411211">
    <w:name w:val="No List411211"/>
    <w:next w:val="NoList"/>
    <w:uiPriority w:val="99"/>
    <w:semiHidden/>
    <w:unhideWhenUsed/>
    <w:rsid w:val="005342AC"/>
  </w:style>
  <w:style w:type="numbering" w:customStyle="1" w:styleId="111211">
    <w:name w:val="无列表111211"/>
    <w:next w:val="NoList"/>
    <w:semiHidden/>
    <w:rsid w:val="005342AC"/>
  </w:style>
  <w:style w:type="numbering" w:customStyle="1" w:styleId="NoList1111211">
    <w:name w:val="No List1111211"/>
    <w:next w:val="NoList"/>
    <w:uiPriority w:val="99"/>
    <w:semiHidden/>
    <w:unhideWhenUsed/>
    <w:rsid w:val="005342AC"/>
  </w:style>
  <w:style w:type="numbering" w:customStyle="1" w:styleId="NoList121211">
    <w:name w:val="No List121211"/>
    <w:next w:val="NoList"/>
    <w:uiPriority w:val="99"/>
    <w:semiHidden/>
    <w:unhideWhenUsed/>
    <w:rsid w:val="005342AC"/>
  </w:style>
  <w:style w:type="numbering" w:customStyle="1" w:styleId="NoList221211">
    <w:name w:val="No List221211"/>
    <w:next w:val="NoList"/>
    <w:uiPriority w:val="99"/>
    <w:semiHidden/>
    <w:unhideWhenUsed/>
    <w:rsid w:val="005342AC"/>
  </w:style>
  <w:style w:type="numbering" w:customStyle="1" w:styleId="NoList321211">
    <w:name w:val="No List321211"/>
    <w:next w:val="NoList"/>
    <w:uiPriority w:val="99"/>
    <w:semiHidden/>
    <w:unhideWhenUsed/>
    <w:rsid w:val="005342AC"/>
  </w:style>
  <w:style w:type="numbering" w:customStyle="1" w:styleId="NoList1611">
    <w:name w:val="No List1611"/>
    <w:next w:val="NoList"/>
    <w:uiPriority w:val="99"/>
    <w:semiHidden/>
    <w:unhideWhenUsed/>
    <w:rsid w:val="005342AC"/>
  </w:style>
  <w:style w:type="numbering" w:customStyle="1" w:styleId="NoList1711">
    <w:name w:val="No List1711"/>
    <w:next w:val="NoList"/>
    <w:uiPriority w:val="99"/>
    <w:semiHidden/>
    <w:unhideWhenUsed/>
    <w:rsid w:val="005342AC"/>
  </w:style>
  <w:style w:type="numbering" w:customStyle="1" w:styleId="NoList2511">
    <w:name w:val="No List2511"/>
    <w:next w:val="NoList"/>
    <w:uiPriority w:val="99"/>
    <w:semiHidden/>
    <w:unhideWhenUsed/>
    <w:rsid w:val="005342AC"/>
  </w:style>
  <w:style w:type="numbering" w:customStyle="1" w:styleId="NoList3511">
    <w:name w:val="No List3511"/>
    <w:next w:val="NoList"/>
    <w:uiPriority w:val="99"/>
    <w:semiHidden/>
    <w:unhideWhenUsed/>
    <w:rsid w:val="005342AC"/>
  </w:style>
  <w:style w:type="numbering" w:customStyle="1" w:styleId="NoList4511">
    <w:name w:val="No List4511"/>
    <w:next w:val="NoList"/>
    <w:uiPriority w:val="99"/>
    <w:semiHidden/>
    <w:unhideWhenUsed/>
    <w:rsid w:val="005342AC"/>
  </w:style>
  <w:style w:type="numbering" w:customStyle="1" w:styleId="NoList5411">
    <w:name w:val="No List5411"/>
    <w:next w:val="NoList"/>
    <w:uiPriority w:val="99"/>
    <w:semiHidden/>
    <w:unhideWhenUsed/>
    <w:rsid w:val="005342AC"/>
  </w:style>
  <w:style w:type="numbering" w:customStyle="1" w:styleId="NoList6411">
    <w:name w:val="No List6411"/>
    <w:next w:val="NoList"/>
    <w:uiPriority w:val="99"/>
    <w:semiHidden/>
    <w:unhideWhenUsed/>
    <w:rsid w:val="005342AC"/>
  </w:style>
  <w:style w:type="numbering" w:customStyle="1" w:styleId="NoList7411">
    <w:name w:val="No List7411"/>
    <w:next w:val="NoList"/>
    <w:uiPriority w:val="99"/>
    <w:semiHidden/>
    <w:unhideWhenUsed/>
    <w:rsid w:val="005342AC"/>
  </w:style>
  <w:style w:type="numbering" w:customStyle="1" w:styleId="NoList8311">
    <w:name w:val="No List8311"/>
    <w:next w:val="NoList"/>
    <w:uiPriority w:val="99"/>
    <w:semiHidden/>
    <w:unhideWhenUsed/>
    <w:rsid w:val="005342AC"/>
  </w:style>
  <w:style w:type="numbering" w:customStyle="1" w:styleId="NoList9311">
    <w:name w:val="No List9311"/>
    <w:next w:val="NoList"/>
    <w:uiPriority w:val="99"/>
    <w:semiHidden/>
    <w:unhideWhenUsed/>
    <w:rsid w:val="005342AC"/>
  </w:style>
  <w:style w:type="numbering" w:customStyle="1" w:styleId="NoList11411">
    <w:name w:val="No List11411"/>
    <w:next w:val="NoList"/>
    <w:uiPriority w:val="99"/>
    <w:semiHidden/>
    <w:unhideWhenUsed/>
    <w:rsid w:val="005342AC"/>
  </w:style>
  <w:style w:type="numbering" w:customStyle="1" w:styleId="NoList21411">
    <w:name w:val="No List21411"/>
    <w:next w:val="NoList"/>
    <w:uiPriority w:val="99"/>
    <w:semiHidden/>
    <w:unhideWhenUsed/>
    <w:rsid w:val="005342AC"/>
  </w:style>
  <w:style w:type="numbering" w:customStyle="1" w:styleId="NoList31411">
    <w:name w:val="No List31411"/>
    <w:next w:val="NoList"/>
    <w:uiPriority w:val="99"/>
    <w:semiHidden/>
    <w:unhideWhenUsed/>
    <w:rsid w:val="005342AC"/>
  </w:style>
  <w:style w:type="numbering" w:customStyle="1" w:styleId="NoList41411">
    <w:name w:val="No List41411"/>
    <w:next w:val="NoList"/>
    <w:uiPriority w:val="99"/>
    <w:semiHidden/>
    <w:unhideWhenUsed/>
    <w:rsid w:val="005342AC"/>
  </w:style>
  <w:style w:type="numbering" w:customStyle="1" w:styleId="NoList51311">
    <w:name w:val="No List51311"/>
    <w:next w:val="NoList"/>
    <w:uiPriority w:val="99"/>
    <w:semiHidden/>
    <w:unhideWhenUsed/>
    <w:rsid w:val="005342AC"/>
  </w:style>
  <w:style w:type="numbering" w:customStyle="1" w:styleId="NoList61311">
    <w:name w:val="No List61311"/>
    <w:next w:val="NoList"/>
    <w:uiPriority w:val="99"/>
    <w:semiHidden/>
    <w:unhideWhenUsed/>
    <w:rsid w:val="005342AC"/>
  </w:style>
  <w:style w:type="numbering" w:customStyle="1" w:styleId="NoList71311">
    <w:name w:val="No List71311"/>
    <w:next w:val="NoList"/>
    <w:uiPriority w:val="99"/>
    <w:semiHidden/>
    <w:unhideWhenUsed/>
    <w:rsid w:val="005342AC"/>
  </w:style>
  <w:style w:type="numbering" w:customStyle="1" w:styleId="NoList81311">
    <w:name w:val="No List81311"/>
    <w:next w:val="NoList"/>
    <w:uiPriority w:val="99"/>
    <w:semiHidden/>
    <w:unhideWhenUsed/>
    <w:rsid w:val="005342AC"/>
  </w:style>
  <w:style w:type="numbering" w:customStyle="1" w:styleId="NoList91211">
    <w:name w:val="No List91211"/>
    <w:next w:val="NoList"/>
    <w:uiPriority w:val="99"/>
    <w:semiHidden/>
    <w:unhideWhenUsed/>
    <w:rsid w:val="005342AC"/>
  </w:style>
  <w:style w:type="numbering" w:customStyle="1" w:styleId="LFO19311">
    <w:name w:val="LFO19311"/>
    <w:basedOn w:val="NoList"/>
    <w:rsid w:val="005342AC"/>
  </w:style>
  <w:style w:type="numbering" w:customStyle="1" w:styleId="NoList10211">
    <w:name w:val="No List10211"/>
    <w:next w:val="NoList"/>
    <w:uiPriority w:val="99"/>
    <w:semiHidden/>
    <w:unhideWhenUsed/>
    <w:rsid w:val="005342AC"/>
  </w:style>
  <w:style w:type="numbering" w:customStyle="1" w:styleId="LFO191211">
    <w:name w:val="LFO191211"/>
    <w:basedOn w:val="NoList"/>
    <w:rsid w:val="005342AC"/>
  </w:style>
  <w:style w:type="numbering" w:customStyle="1" w:styleId="NoList12411">
    <w:name w:val="No List12411"/>
    <w:next w:val="NoList"/>
    <w:uiPriority w:val="99"/>
    <w:semiHidden/>
    <w:rsid w:val="005342AC"/>
  </w:style>
  <w:style w:type="numbering" w:customStyle="1" w:styleId="NoList111411">
    <w:name w:val="No List111411"/>
    <w:next w:val="NoList"/>
    <w:uiPriority w:val="99"/>
    <w:semiHidden/>
    <w:unhideWhenUsed/>
    <w:rsid w:val="005342AC"/>
  </w:style>
  <w:style w:type="numbering" w:customStyle="1" w:styleId="14110">
    <w:name w:val="无列表1411"/>
    <w:next w:val="NoList"/>
    <w:semiHidden/>
    <w:rsid w:val="005342AC"/>
  </w:style>
  <w:style w:type="numbering" w:customStyle="1" w:styleId="14111">
    <w:name w:val="リストなし1411"/>
    <w:next w:val="NoList"/>
    <w:uiPriority w:val="99"/>
    <w:semiHidden/>
    <w:unhideWhenUsed/>
    <w:rsid w:val="005342AC"/>
  </w:style>
  <w:style w:type="numbering" w:customStyle="1" w:styleId="114110">
    <w:name w:val="无列表11411"/>
    <w:next w:val="NoList"/>
    <w:semiHidden/>
    <w:rsid w:val="005342AC"/>
  </w:style>
  <w:style w:type="numbering" w:customStyle="1" w:styleId="113111">
    <w:name w:val="リストなし11311"/>
    <w:next w:val="NoList"/>
    <w:uiPriority w:val="99"/>
    <w:semiHidden/>
    <w:unhideWhenUsed/>
    <w:rsid w:val="005342AC"/>
  </w:style>
  <w:style w:type="numbering" w:customStyle="1" w:styleId="NoList22411">
    <w:name w:val="No List22411"/>
    <w:next w:val="NoList"/>
    <w:uiPriority w:val="99"/>
    <w:semiHidden/>
    <w:unhideWhenUsed/>
    <w:rsid w:val="005342AC"/>
  </w:style>
  <w:style w:type="numbering" w:customStyle="1" w:styleId="NoList32411">
    <w:name w:val="No List32411"/>
    <w:next w:val="NoList"/>
    <w:uiPriority w:val="99"/>
    <w:semiHidden/>
    <w:unhideWhenUsed/>
    <w:rsid w:val="005342AC"/>
  </w:style>
  <w:style w:type="numbering" w:customStyle="1" w:styleId="NoList42311">
    <w:name w:val="No List42311"/>
    <w:next w:val="NoList"/>
    <w:uiPriority w:val="99"/>
    <w:semiHidden/>
    <w:unhideWhenUsed/>
    <w:rsid w:val="005342AC"/>
  </w:style>
  <w:style w:type="numbering" w:customStyle="1" w:styleId="NoList211311">
    <w:name w:val="No List211311"/>
    <w:next w:val="NoList"/>
    <w:uiPriority w:val="99"/>
    <w:semiHidden/>
    <w:unhideWhenUsed/>
    <w:rsid w:val="005342AC"/>
  </w:style>
  <w:style w:type="numbering" w:customStyle="1" w:styleId="NoList311311">
    <w:name w:val="No List311311"/>
    <w:next w:val="NoList"/>
    <w:uiPriority w:val="99"/>
    <w:semiHidden/>
    <w:unhideWhenUsed/>
    <w:rsid w:val="005342AC"/>
  </w:style>
  <w:style w:type="numbering" w:customStyle="1" w:styleId="NoList411311">
    <w:name w:val="No List411311"/>
    <w:next w:val="NoList"/>
    <w:uiPriority w:val="99"/>
    <w:semiHidden/>
    <w:unhideWhenUsed/>
    <w:rsid w:val="005342AC"/>
  </w:style>
  <w:style w:type="numbering" w:customStyle="1" w:styleId="111311">
    <w:name w:val="无列表111311"/>
    <w:next w:val="NoList"/>
    <w:semiHidden/>
    <w:rsid w:val="005342AC"/>
  </w:style>
  <w:style w:type="numbering" w:customStyle="1" w:styleId="NoList1111311">
    <w:name w:val="No List1111311"/>
    <w:next w:val="NoList"/>
    <w:uiPriority w:val="99"/>
    <w:semiHidden/>
    <w:unhideWhenUsed/>
    <w:rsid w:val="005342AC"/>
  </w:style>
  <w:style w:type="numbering" w:customStyle="1" w:styleId="NoList121311">
    <w:name w:val="No List121311"/>
    <w:next w:val="NoList"/>
    <w:uiPriority w:val="99"/>
    <w:semiHidden/>
    <w:unhideWhenUsed/>
    <w:rsid w:val="005342AC"/>
  </w:style>
  <w:style w:type="numbering" w:customStyle="1" w:styleId="NoList221311">
    <w:name w:val="No List221311"/>
    <w:next w:val="NoList"/>
    <w:uiPriority w:val="99"/>
    <w:semiHidden/>
    <w:unhideWhenUsed/>
    <w:rsid w:val="005342AC"/>
  </w:style>
  <w:style w:type="numbering" w:customStyle="1" w:styleId="NoList321311">
    <w:name w:val="No List321311"/>
    <w:next w:val="NoList"/>
    <w:uiPriority w:val="99"/>
    <w:semiHidden/>
    <w:unhideWhenUsed/>
    <w:rsid w:val="005342AC"/>
  </w:style>
  <w:style w:type="numbering" w:customStyle="1" w:styleId="LFO195">
    <w:name w:val="LFO195"/>
    <w:basedOn w:val="NoList"/>
    <w:rsid w:val="005342AC"/>
  </w:style>
  <w:style w:type="numbering" w:customStyle="1" w:styleId="218">
    <w:name w:val="无列表21"/>
    <w:next w:val="NoList"/>
    <w:uiPriority w:val="99"/>
    <w:semiHidden/>
    <w:unhideWhenUsed/>
    <w:rsid w:val="005342AC"/>
  </w:style>
  <w:style w:type="numbering" w:customStyle="1" w:styleId="162">
    <w:name w:val="无列表16"/>
    <w:next w:val="NoList"/>
    <w:semiHidden/>
    <w:rsid w:val="005342AC"/>
  </w:style>
  <w:style w:type="numbering" w:customStyle="1" w:styleId="163">
    <w:name w:val="リストなし16"/>
    <w:next w:val="NoList"/>
    <w:uiPriority w:val="99"/>
    <w:semiHidden/>
    <w:unhideWhenUsed/>
    <w:rsid w:val="005342AC"/>
  </w:style>
  <w:style w:type="numbering" w:customStyle="1" w:styleId="1160">
    <w:name w:val="无列表116"/>
    <w:next w:val="NoList"/>
    <w:semiHidden/>
    <w:rsid w:val="005342AC"/>
  </w:style>
  <w:style w:type="numbering" w:customStyle="1" w:styleId="1152">
    <w:name w:val="リストなし115"/>
    <w:next w:val="NoList"/>
    <w:uiPriority w:val="99"/>
    <w:semiHidden/>
    <w:unhideWhenUsed/>
    <w:rsid w:val="005342AC"/>
  </w:style>
  <w:style w:type="numbering" w:customStyle="1" w:styleId="NoList27">
    <w:name w:val="No List27"/>
    <w:next w:val="NoList"/>
    <w:uiPriority w:val="99"/>
    <w:semiHidden/>
    <w:unhideWhenUsed/>
    <w:rsid w:val="005342AC"/>
  </w:style>
  <w:style w:type="numbering" w:customStyle="1" w:styleId="NoList37">
    <w:name w:val="No List37"/>
    <w:next w:val="NoList"/>
    <w:uiPriority w:val="99"/>
    <w:semiHidden/>
    <w:unhideWhenUsed/>
    <w:rsid w:val="005342AC"/>
  </w:style>
  <w:style w:type="numbering" w:customStyle="1" w:styleId="NoList116">
    <w:name w:val="No List116"/>
    <w:next w:val="NoList"/>
    <w:uiPriority w:val="99"/>
    <w:semiHidden/>
    <w:unhideWhenUsed/>
    <w:rsid w:val="005342AC"/>
  </w:style>
  <w:style w:type="numbering" w:customStyle="1" w:styleId="NoList47">
    <w:name w:val="No List47"/>
    <w:next w:val="NoList"/>
    <w:uiPriority w:val="99"/>
    <w:semiHidden/>
    <w:unhideWhenUsed/>
    <w:rsid w:val="005342AC"/>
  </w:style>
  <w:style w:type="numbering" w:customStyle="1" w:styleId="NoList56">
    <w:name w:val="No List56"/>
    <w:next w:val="NoList"/>
    <w:uiPriority w:val="99"/>
    <w:semiHidden/>
    <w:unhideWhenUsed/>
    <w:rsid w:val="005342AC"/>
  </w:style>
  <w:style w:type="numbering" w:customStyle="1" w:styleId="NoList1116">
    <w:name w:val="No List1116"/>
    <w:next w:val="NoList"/>
    <w:uiPriority w:val="99"/>
    <w:semiHidden/>
    <w:unhideWhenUsed/>
    <w:rsid w:val="005342AC"/>
  </w:style>
  <w:style w:type="numbering" w:customStyle="1" w:styleId="NoList216">
    <w:name w:val="No List216"/>
    <w:next w:val="NoList"/>
    <w:uiPriority w:val="99"/>
    <w:semiHidden/>
    <w:unhideWhenUsed/>
    <w:rsid w:val="005342AC"/>
  </w:style>
  <w:style w:type="numbering" w:customStyle="1" w:styleId="NoList316">
    <w:name w:val="No List316"/>
    <w:next w:val="NoList"/>
    <w:uiPriority w:val="99"/>
    <w:semiHidden/>
    <w:unhideWhenUsed/>
    <w:rsid w:val="005342AC"/>
  </w:style>
  <w:style w:type="numbering" w:customStyle="1" w:styleId="NoList416">
    <w:name w:val="No List416"/>
    <w:next w:val="NoList"/>
    <w:uiPriority w:val="99"/>
    <w:semiHidden/>
    <w:unhideWhenUsed/>
    <w:rsid w:val="005342AC"/>
  </w:style>
  <w:style w:type="numbering" w:customStyle="1" w:styleId="NoList66">
    <w:name w:val="No List66"/>
    <w:next w:val="NoList"/>
    <w:uiPriority w:val="99"/>
    <w:semiHidden/>
    <w:unhideWhenUsed/>
    <w:rsid w:val="005342AC"/>
  </w:style>
  <w:style w:type="numbering" w:customStyle="1" w:styleId="NoList76">
    <w:name w:val="No List76"/>
    <w:next w:val="NoList"/>
    <w:uiPriority w:val="99"/>
    <w:semiHidden/>
    <w:unhideWhenUsed/>
    <w:rsid w:val="005342AC"/>
  </w:style>
  <w:style w:type="numbering" w:customStyle="1" w:styleId="NoList126">
    <w:name w:val="No List126"/>
    <w:next w:val="NoList"/>
    <w:uiPriority w:val="99"/>
    <w:semiHidden/>
    <w:unhideWhenUsed/>
    <w:rsid w:val="005342AC"/>
  </w:style>
  <w:style w:type="numbering" w:customStyle="1" w:styleId="NoList226">
    <w:name w:val="No List226"/>
    <w:next w:val="NoList"/>
    <w:uiPriority w:val="99"/>
    <w:semiHidden/>
    <w:unhideWhenUsed/>
    <w:rsid w:val="005342AC"/>
  </w:style>
  <w:style w:type="numbering" w:customStyle="1" w:styleId="NoList326">
    <w:name w:val="No List326"/>
    <w:next w:val="NoList"/>
    <w:uiPriority w:val="99"/>
    <w:semiHidden/>
    <w:unhideWhenUsed/>
    <w:rsid w:val="005342AC"/>
  </w:style>
  <w:style w:type="numbering" w:customStyle="1" w:styleId="NoList425">
    <w:name w:val="No List425"/>
    <w:next w:val="NoList"/>
    <w:uiPriority w:val="99"/>
    <w:semiHidden/>
    <w:unhideWhenUsed/>
    <w:rsid w:val="005342AC"/>
  </w:style>
  <w:style w:type="numbering" w:customStyle="1" w:styleId="NoList515">
    <w:name w:val="No List515"/>
    <w:next w:val="NoList"/>
    <w:uiPriority w:val="99"/>
    <w:semiHidden/>
    <w:unhideWhenUsed/>
    <w:rsid w:val="005342AC"/>
  </w:style>
  <w:style w:type="numbering" w:customStyle="1" w:styleId="NoList2115">
    <w:name w:val="No List2115"/>
    <w:next w:val="NoList"/>
    <w:uiPriority w:val="99"/>
    <w:semiHidden/>
    <w:unhideWhenUsed/>
    <w:rsid w:val="005342AC"/>
  </w:style>
  <w:style w:type="numbering" w:customStyle="1" w:styleId="NoList3115">
    <w:name w:val="No List3115"/>
    <w:next w:val="NoList"/>
    <w:uiPriority w:val="99"/>
    <w:semiHidden/>
    <w:unhideWhenUsed/>
    <w:rsid w:val="005342AC"/>
  </w:style>
  <w:style w:type="numbering" w:customStyle="1" w:styleId="NoList4115">
    <w:name w:val="No List4115"/>
    <w:next w:val="NoList"/>
    <w:uiPriority w:val="99"/>
    <w:semiHidden/>
    <w:unhideWhenUsed/>
    <w:rsid w:val="005342AC"/>
  </w:style>
  <w:style w:type="numbering" w:customStyle="1" w:styleId="NoList615">
    <w:name w:val="No List615"/>
    <w:next w:val="NoList"/>
    <w:uiPriority w:val="99"/>
    <w:semiHidden/>
    <w:unhideWhenUsed/>
    <w:rsid w:val="005342AC"/>
  </w:style>
  <w:style w:type="numbering" w:customStyle="1" w:styleId="11150">
    <w:name w:val="无列表1115"/>
    <w:next w:val="NoList"/>
    <w:semiHidden/>
    <w:rsid w:val="005342AC"/>
  </w:style>
  <w:style w:type="numbering" w:customStyle="1" w:styleId="NoList11115">
    <w:name w:val="No List11115"/>
    <w:next w:val="NoList"/>
    <w:uiPriority w:val="99"/>
    <w:semiHidden/>
    <w:unhideWhenUsed/>
    <w:rsid w:val="005342AC"/>
  </w:style>
  <w:style w:type="numbering" w:customStyle="1" w:styleId="NoList715">
    <w:name w:val="No List715"/>
    <w:next w:val="NoList"/>
    <w:uiPriority w:val="99"/>
    <w:semiHidden/>
    <w:unhideWhenUsed/>
    <w:rsid w:val="005342AC"/>
  </w:style>
  <w:style w:type="numbering" w:customStyle="1" w:styleId="NoList1215">
    <w:name w:val="No List1215"/>
    <w:next w:val="NoList"/>
    <w:uiPriority w:val="99"/>
    <w:semiHidden/>
    <w:unhideWhenUsed/>
    <w:rsid w:val="005342AC"/>
  </w:style>
  <w:style w:type="numbering" w:customStyle="1" w:styleId="NoList2215">
    <w:name w:val="No List2215"/>
    <w:next w:val="NoList"/>
    <w:uiPriority w:val="99"/>
    <w:semiHidden/>
    <w:unhideWhenUsed/>
    <w:rsid w:val="005342AC"/>
  </w:style>
  <w:style w:type="numbering" w:customStyle="1" w:styleId="NoList3215">
    <w:name w:val="No List3215"/>
    <w:next w:val="NoList"/>
    <w:uiPriority w:val="99"/>
    <w:semiHidden/>
    <w:unhideWhenUsed/>
    <w:rsid w:val="005342AC"/>
  </w:style>
  <w:style w:type="numbering" w:customStyle="1" w:styleId="NoList85">
    <w:name w:val="No List85"/>
    <w:next w:val="NoList"/>
    <w:uiPriority w:val="99"/>
    <w:semiHidden/>
    <w:unhideWhenUsed/>
    <w:rsid w:val="005342AC"/>
  </w:style>
  <w:style w:type="numbering" w:customStyle="1" w:styleId="NoList95">
    <w:name w:val="No List95"/>
    <w:next w:val="NoList"/>
    <w:uiPriority w:val="99"/>
    <w:semiHidden/>
    <w:unhideWhenUsed/>
    <w:rsid w:val="005342AC"/>
  </w:style>
  <w:style w:type="numbering" w:customStyle="1" w:styleId="NoList815">
    <w:name w:val="No List815"/>
    <w:next w:val="NoList"/>
    <w:uiPriority w:val="99"/>
    <w:semiHidden/>
    <w:unhideWhenUsed/>
    <w:rsid w:val="005342AC"/>
  </w:style>
  <w:style w:type="numbering" w:customStyle="1" w:styleId="NoList914">
    <w:name w:val="No List914"/>
    <w:next w:val="NoList"/>
    <w:uiPriority w:val="99"/>
    <w:semiHidden/>
    <w:unhideWhenUsed/>
    <w:rsid w:val="005342AC"/>
  </w:style>
  <w:style w:type="numbering" w:customStyle="1" w:styleId="NoList104">
    <w:name w:val="No List104"/>
    <w:next w:val="NoList"/>
    <w:uiPriority w:val="99"/>
    <w:semiHidden/>
    <w:unhideWhenUsed/>
    <w:rsid w:val="005342AC"/>
  </w:style>
  <w:style w:type="numbering" w:customStyle="1" w:styleId="LFO1914">
    <w:name w:val="LFO1914"/>
    <w:basedOn w:val="NoList"/>
    <w:rsid w:val="005342AC"/>
  </w:style>
  <w:style w:type="numbering" w:customStyle="1" w:styleId="1220">
    <w:name w:val="无列表122"/>
    <w:next w:val="NoList"/>
    <w:semiHidden/>
    <w:rsid w:val="005342AC"/>
  </w:style>
  <w:style w:type="numbering" w:customStyle="1" w:styleId="1221">
    <w:name w:val="リストなし122"/>
    <w:next w:val="NoList"/>
    <w:uiPriority w:val="99"/>
    <w:semiHidden/>
    <w:unhideWhenUsed/>
    <w:rsid w:val="005342AC"/>
  </w:style>
  <w:style w:type="numbering" w:customStyle="1" w:styleId="11122">
    <w:name w:val="リストなし1112"/>
    <w:next w:val="NoList"/>
    <w:uiPriority w:val="99"/>
    <w:semiHidden/>
    <w:unhideWhenUsed/>
    <w:rsid w:val="005342AC"/>
  </w:style>
  <w:style w:type="numbering" w:customStyle="1" w:styleId="NoList132">
    <w:name w:val="No List132"/>
    <w:next w:val="NoList"/>
    <w:uiPriority w:val="99"/>
    <w:semiHidden/>
    <w:unhideWhenUsed/>
    <w:rsid w:val="005342AC"/>
  </w:style>
  <w:style w:type="numbering" w:customStyle="1" w:styleId="NoList232">
    <w:name w:val="No List232"/>
    <w:next w:val="NoList"/>
    <w:uiPriority w:val="99"/>
    <w:semiHidden/>
    <w:unhideWhenUsed/>
    <w:rsid w:val="005342AC"/>
  </w:style>
  <w:style w:type="numbering" w:customStyle="1" w:styleId="NoList332">
    <w:name w:val="No List332"/>
    <w:next w:val="NoList"/>
    <w:uiPriority w:val="99"/>
    <w:semiHidden/>
    <w:unhideWhenUsed/>
    <w:rsid w:val="005342AC"/>
  </w:style>
  <w:style w:type="numbering" w:customStyle="1" w:styleId="NoList432">
    <w:name w:val="No List432"/>
    <w:next w:val="NoList"/>
    <w:uiPriority w:val="99"/>
    <w:semiHidden/>
    <w:unhideWhenUsed/>
    <w:rsid w:val="005342AC"/>
  </w:style>
  <w:style w:type="numbering" w:customStyle="1" w:styleId="NoList522">
    <w:name w:val="No List522"/>
    <w:next w:val="NoList"/>
    <w:uiPriority w:val="99"/>
    <w:semiHidden/>
    <w:unhideWhenUsed/>
    <w:rsid w:val="005342AC"/>
  </w:style>
  <w:style w:type="numbering" w:customStyle="1" w:styleId="NoList622">
    <w:name w:val="No List622"/>
    <w:next w:val="NoList"/>
    <w:uiPriority w:val="99"/>
    <w:semiHidden/>
    <w:unhideWhenUsed/>
    <w:rsid w:val="005342AC"/>
  </w:style>
  <w:style w:type="numbering" w:customStyle="1" w:styleId="NoList722">
    <w:name w:val="No List722"/>
    <w:next w:val="NoList"/>
    <w:uiPriority w:val="99"/>
    <w:semiHidden/>
    <w:unhideWhenUsed/>
    <w:rsid w:val="005342AC"/>
  </w:style>
  <w:style w:type="numbering" w:customStyle="1" w:styleId="NoList1122">
    <w:name w:val="No List1122"/>
    <w:next w:val="NoList"/>
    <w:uiPriority w:val="99"/>
    <w:semiHidden/>
    <w:unhideWhenUsed/>
    <w:rsid w:val="005342AC"/>
  </w:style>
  <w:style w:type="numbering" w:customStyle="1" w:styleId="NoList2122">
    <w:name w:val="No List2122"/>
    <w:next w:val="NoList"/>
    <w:uiPriority w:val="99"/>
    <w:semiHidden/>
    <w:unhideWhenUsed/>
    <w:rsid w:val="005342AC"/>
  </w:style>
  <w:style w:type="numbering" w:customStyle="1" w:styleId="NoList3122">
    <w:name w:val="No List3122"/>
    <w:next w:val="NoList"/>
    <w:uiPriority w:val="99"/>
    <w:semiHidden/>
    <w:unhideWhenUsed/>
    <w:rsid w:val="005342AC"/>
  </w:style>
  <w:style w:type="numbering" w:customStyle="1" w:styleId="NoList4122">
    <w:name w:val="No List4122"/>
    <w:next w:val="NoList"/>
    <w:uiPriority w:val="99"/>
    <w:semiHidden/>
    <w:unhideWhenUsed/>
    <w:rsid w:val="005342AC"/>
  </w:style>
  <w:style w:type="numbering" w:customStyle="1" w:styleId="NoList5112">
    <w:name w:val="No List5112"/>
    <w:next w:val="NoList"/>
    <w:uiPriority w:val="99"/>
    <w:semiHidden/>
    <w:unhideWhenUsed/>
    <w:rsid w:val="005342AC"/>
  </w:style>
  <w:style w:type="numbering" w:customStyle="1" w:styleId="NoList6112">
    <w:name w:val="No List6112"/>
    <w:next w:val="NoList"/>
    <w:uiPriority w:val="99"/>
    <w:semiHidden/>
    <w:unhideWhenUsed/>
    <w:rsid w:val="005342AC"/>
  </w:style>
  <w:style w:type="numbering" w:customStyle="1" w:styleId="NoList7112">
    <w:name w:val="No List7112"/>
    <w:next w:val="NoList"/>
    <w:uiPriority w:val="99"/>
    <w:semiHidden/>
    <w:unhideWhenUsed/>
    <w:rsid w:val="005342AC"/>
  </w:style>
  <w:style w:type="numbering" w:customStyle="1" w:styleId="NoList8112">
    <w:name w:val="No List8112"/>
    <w:next w:val="NoList"/>
    <w:uiPriority w:val="99"/>
    <w:semiHidden/>
    <w:unhideWhenUsed/>
    <w:rsid w:val="005342AC"/>
  </w:style>
  <w:style w:type="numbering" w:customStyle="1" w:styleId="NoList1222">
    <w:name w:val="No List1222"/>
    <w:next w:val="NoList"/>
    <w:uiPriority w:val="99"/>
    <w:semiHidden/>
    <w:rsid w:val="005342AC"/>
  </w:style>
  <w:style w:type="numbering" w:customStyle="1" w:styleId="NoList11122">
    <w:name w:val="No List11122"/>
    <w:next w:val="NoList"/>
    <w:uiPriority w:val="99"/>
    <w:semiHidden/>
    <w:unhideWhenUsed/>
    <w:rsid w:val="005342AC"/>
  </w:style>
  <w:style w:type="numbering" w:customStyle="1" w:styleId="11220">
    <w:name w:val="无列表1122"/>
    <w:next w:val="NoList"/>
    <w:semiHidden/>
    <w:rsid w:val="005342AC"/>
  </w:style>
  <w:style w:type="numbering" w:customStyle="1" w:styleId="NoList2222">
    <w:name w:val="No List2222"/>
    <w:next w:val="NoList"/>
    <w:uiPriority w:val="99"/>
    <w:semiHidden/>
    <w:unhideWhenUsed/>
    <w:rsid w:val="005342AC"/>
  </w:style>
  <w:style w:type="numbering" w:customStyle="1" w:styleId="NoList3222">
    <w:name w:val="No List3222"/>
    <w:next w:val="NoList"/>
    <w:uiPriority w:val="99"/>
    <w:semiHidden/>
    <w:unhideWhenUsed/>
    <w:rsid w:val="005342AC"/>
  </w:style>
  <w:style w:type="numbering" w:customStyle="1" w:styleId="NoList4212">
    <w:name w:val="No List4212"/>
    <w:next w:val="NoList"/>
    <w:uiPriority w:val="99"/>
    <w:semiHidden/>
    <w:unhideWhenUsed/>
    <w:rsid w:val="005342AC"/>
  </w:style>
  <w:style w:type="numbering" w:customStyle="1" w:styleId="NoList21112">
    <w:name w:val="No List21112"/>
    <w:next w:val="NoList"/>
    <w:uiPriority w:val="99"/>
    <w:semiHidden/>
    <w:unhideWhenUsed/>
    <w:rsid w:val="005342AC"/>
  </w:style>
  <w:style w:type="numbering" w:customStyle="1" w:styleId="NoList31112">
    <w:name w:val="No List31112"/>
    <w:next w:val="NoList"/>
    <w:uiPriority w:val="99"/>
    <w:semiHidden/>
    <w:unhideWhenUsed/>
    <w:rsid w:val="005342AC"/>
  </w:style>
  <w:style w:type="numbering" w:customStyle="1" w:styleId="NoList41112">
    <w:name w:val="No List41112"/>
    <w:next w:val="NoList"/>
    <w:uiPriority w:val="99"/>
    <w:semiHidden/>
    <w:unhideWhenUsed/>
    <w:rsid w:val="005342AC"/>
  </w:style>
  <w:style w:type="numbering" w:customStyle="1" w:styleId="111120">
    <w:name w:val="无列表11112"/>
    <w:next w:val="NoList"/>
    <w:semiHidden/>
    <w:rsid w:val="005342AC"/>
  </w:style>
  <w:style w:type="numbering" w:customStyle="1" w:styleId="NoList111112">
    <w:name w:val="No List111112"/>
    <w:next w:val="NoList"/>
    <w:uiPriority w:val="99"/>
    <w:semiHidden/>
    <w:unhideWhenUsed/>
    <w:rsid w:val="005342AC"/>
  </w:style>
  <w:style w:type="numbering" w:customStyle="1" w:styleId="NoList12112">
    <w:name w:val="No List12112"/>
    <w:next w:val="NoList"/>
    <w:uiPriority w:val="99"/>
    <w:semiHidden/>
    <w:unhideWhenUsed/>
    <w:rsid w:val="005342AC"/>
  </w:style>
  <w:style w:type="numbering" w:customStyle="1" w:styleId="NoList22112">
    <w:name w:val="No List22112"/>
    <w:next w:val="NoList"/>
    <w:uiPriority w:val="99"/>
    <w:semiHidden/>
    <w:unhideWhenUsed/>
    <w:rsid w:val="005342AC"/>
  </w:style>
  <w:style w:type="numbering" w:customStyle="1" w:styleId="NoList32112">
    <w:name w:val="No List32112"/>
    <w:next w:val="NoList"/>
    <w:uiPriority w:val="99"/>
    <w:semiHidden/>
    <w:unhideWhenUsed/>
    <w:rsid w:val="005342AC"/>
  </w:style>
  <w:style w:type="numbering" w:customStyle="1" w:styleId="NoList142">
    <w:name w:val="No List142"/>
    <w:next w:val="NoList"/>
    <w:uiPriority w:val="99"/>
    <w:semiHidden/>
    <w:unhideWhenUsed/>
    <w:rsid w:val="005342AC"/>
  </w:style>
  <w:style w:type="numbering" w:customStyle="1" w:styleId="NoList152">
    <w:name w:val="No List152"/>
    <w:next w:val="NoList"/>
    <w:uiPriority w:val="99"/>
    <w:semiHidden/>
    <w:unhideWhenUsed/>
    <w:rsid w:val="005342AC"/>
  </w:style>
  <w:style w:type="numbering" w:customStyle="1" w:styleId="NoList242">
    <w:name w:val="No List242"/>
    <w:next w:val="NoList"/>
    <w:uiPriority w:val="99"/>
    <w:semiHidden/>
    <w:unhideWhenUsed/>
    <w:rsid w:val="005342AC"/>
  </w:style>
  <w:style w:type="numbering" w:customStyle="1" w:styleId="NoList342">
    <w:name w:val="No List342"/>
    <w:next w:val="NoList"/>
    <w:uiPriority w:val="99"/>
    <w:semiHidden/>
    <w:unhideWhenUsed/>
    <w:rsid w:val="005342AC"/>
  </w:style>
  <w:style w:type="numbering" w:customStyle="1" w:styleId="NoList442">
    <w:name w:val="No List442"/>
    <w:next w:val="NoList"/>
    <w:uiPriority w:val="99"/>
    <w:semiHidden/>
    <w:unhideWhenUsed/>
    <w:rsid w:val="005342AC"/>
  </w:style>
  <w:style w:type="numbering" w:customStyle="1" w:styleId="NoList532">
    <w:name w:val="No List532"/>
    <w:next w:val="NoList"/>
    <w:uiPriority w:val="99"/>
    <w:semiHidden/>
    <w:unhideWhenUsed/>
    <w:rsid w:val="005342AC"/>
  </w:style>
  <w:style w:type="numbering" w:customStyle="1" w:styleId="NoList632">
    <w:name w:val="No List632"/>
    <w:next w:val="NoList"/>
    <w:uiPriority w:val="99"/>
    <w:semiHidden/>
    <w:unhideWhenUsed/>
    <w:rsid w:val="005342AC"/>
  </w:style>
  <w:style w:type="numbering" w:customStyle="1" w:styleId="NoList732">
    <w:name w:val="No List732"/>
    <w:next w:val="NoList"/>
    <w:uiPriority w:val="99"/>
    <w:semiHidden/>
    <w:unhideWhenUsed/>
    <w:rsid w:val="005342AC"/>
  </w:style>
  <w:style w:type="numbering" w:customStyle="1" w:styleId="NoList822">
    <w:name w:val="No List822"/>
    <w:next w:val="NoList"/>
    <w:uiPriority w:val="99"/>
    <w:semiHidden/>
    <w:unhideWhenUsed/>
    <w:rsid w:val="005342AC"/>
  </w:style>
  <w:style w:type="numbering" w:customStyle="1" w:styleId="NoList922">
    <w:name w:val="No List922"/>
    <w:next w:val="NoList"/>
    <w:uiPriority w:val="99"/>
    <w:semiHidden/>
    <w:unhideWhenUsed/>
    <w:rsid w:val="005342AC"/>
  </w:style>
  <w:style w:type="numbering" w:customStyle="1" w:styleId="NoList1132">
    <w:name w:val="No List1132"/>
    <w:next w:val="NoList"/>
    <w:uiPriority w:val="99"/>
    <w:semiHidden/>
    <w:unhideWhenUsed/>
    <w:rsid w:val="005342AC"/>
  </w:style>
  <w:style w:type="numbering" w:customStyle="1" w:styleId="NoList2132">
    <w:name w:val="No List2132"/>
    <w:next w:val="NoList"/>
    <w:uiPriority w:val="99"/>
    <w:semiHidden/>
    <w:unhideWhenUsed/>
    <w:rsid w:val="005342AC"/>
  </w:style>
  <w:style w:type="numbering" w:customStyle="1" w:styleId="NoList3132">
    <w:name w:val="No List3132"/>
    <w:next w:val="NoList"/>
    <w:uiPriority w:val="99"/>
    <w:semiHidden/>
    <w:unhideWhenUsed/>
    <w:rsid w:val="005342AC"/>
  </w:style>
  <w:style w:type="numbering" w:customStyle="1" w:styleId="NoList4132">
    <w:name w:val="No List4132"/>
    <w:next w:val="NoList"/>
    <w:uiPriority w:val="99"/>
    <w:semiHidden/>
    <w:unhideWhenUsed/>
    <w:rsid w:val="005342AC"/>
  </w:style>
  <w:style w:type="numbering" w:customStyle="1" w:styleId="NoList5122">
    <w:name w:val="No List5122"/>
    <w:next w:val="NoList"/>
    <w:uiPriority w:val="99"/>
    <w:semiHidden/>
    <w:unhideWhenUsed/>
    <w:rsid w:val="005342AC"/>
  </w:style>
  <w:style w:type="numbering" w:customStyle="1" w:styleId="NoList6122">
    <w:name w:val="No List6122"/>
    <w:next w:val="NoList"/>
    <w:uiPriority w:val="99"/>
    <w:semiHidden/>
    <w:unhideWhenUsed/>
    <w:rsid w:val="005342AC"/>
  </w:style>
  <w:style w:type="numbering" w:customStyle="1" w:styleId="NoList7122">
    <w:name w:val="No List7122"/>
    <w:next w:val="NoList"/>
    <w:uiPriority w:val="99"/>
    <w:semiHidden/>
    <w:unhideWhenUsed/>
    <w:rsid w:val="005342AC"/>
  </w:style>
  <w:style w:type="numbering" w:customStyle="1" w:styleId="NoList8122">
    <w:name w:val="No List8122"/>
    <w:next w:val="NoList"/>
    <w:uiPriority w:val="99"/>
    <w:semiHidden/>
    <w:unhideWhenUsed/>
    <w:rsid w:val="005342AC"/>
  </w:style>
  <w:style w:type="numbering" w:customStyle="1" w:styleId="NoList9112">
    <w:name w:val="No List9112"/>
    <w:next w:val="NoList"/>
    <w:uiPriority w:val="99"/>
    <w:semiHidden/>
    <w:unhideWhenUsed/>
    <w:rsid w:val="005342AC"/>
  </w:style>
  <w:style w:type="numbering" w:customStyle="1" w:styleId="LFO1922">
    <w:name w:val="LFO1922"/>
    <w:basedOn w:val="NoList"/>
    <w:rsid w:val="005342AC"/>
  </w:style>
  <w:style w:type="numbering" w:customStyle="1" w:styleId="NoList1012">
    <w:name w:val="No List1012"/>
    <w:next w:val="NoList"/>
    <w:uiPriority w:val="99"/>
    <w:semiHidden/>
    <w:unhideWhenUsed/>
    <w:rsid w:val="005342AC"/>
  </w:style>
  <w:style w:type="numbering" w:customStyle="1" w:styleId="LFO19112">
    <w:name w:val="LFO19112"/>
    <w:basedOn w:val="NoList"/>
    <w:rsid w:val="005342AC"/>
  </w:style>
  <w:style w:type="numbering" w:customStyle="1" w:styleId="NoList1232">
    <w:name w:val="No List1232"/>
    <w:next w:val="NoList"/>
    <w:uiPriority w:val="99"/>
    <w:semiHidden/>
    <w:rsid w:val="005342AC"/>
  </w:style>
  <w:style w:type="numbering" w:customStyle="1" w:styleId="NoList11132">
    <w:name w:val="No List11132"/>
    <w:next w:val="NoList"/>
    <w:uiPriority w:val="99"/>
    <w:semiHidden/>
    <w:unhideWhenUsed/>
    <w:rsid w:val="005342AC"/>
  </w:style>
  <w:style w:type="numbering" w:customStyle="1" w:styleId="1320">
    <w:name w:val="无列表132"/>
    <w:next w:val="NoList"/>
    <w:semiHidden/>
    <w:rsid w:val="005342AC"/>
  </w:style>
  <w:style w:type="numbering" w:customStyle="1" w:styleId="1321">
    <w:name w:val="リストなし132"/>
    <w:next w:val="NoList"/>
    <w:uiPriority w:val="99"/>
    <w:semiHidden/>
    <w:unhideWhenUsed/>
    <w:rsid w:val="005342AC"/>
  </w:style>
  <w:style w:type="numbering" w:customStyle="1" w:styleId="11320">
    <w:name w:val="无列表1132"/>
    <w:next w:val="NoList"/>
    <w:semiHidden/>
    <w:rsid w:val="005342AC"/>
  </w:style>
  <w:style w:type="numbering" w:customStyle="1" w:styleId="11221">
    <w:name w:val="リストなし1122"/>
    <w:next w:val="NoList"/>
    <w:uiPriority w:val="99"/>
    <w:semiHidden/>
    <w:unhideWhenUsed/>
    <w:rsid w:val="005342AC"/>
  </w:style>
  <w:style w:type="numbering" w:customStyle="1" w:styleId="NoList2232">
    <w:name w:val="No List2232"/>
    <w:next w:val="NoList"/>
    <w:uiPriority w:val="99"/>
    <w:semiHidden/>
    <w:unhideWhenUsed/>
    <w:rsid w:val="005342AC"/>
  </w:style>
  <w:style w:type="numbering" w:customStyle="1" w:styleId="NoList3232">
    <w:name w:val="No List3232"/>
    <w:next w:val="NoList"/>
    <w:uiPriority w:val="99"/>
    <w:semiHidden/>
    <w:unhideWhenUsed/>
    <w:rsid w:val="005342AC"/>
  </w:style>
  <w:style w:type="numbering" w:customStyle="1" w:styleId="NoList4222">
    <w:name w:val="No List4222"/>
    <w:next w:val="NoList"/>
    <w:uiPriority w:val="99"/>
    <w:semiHidden/>
    <w:unhideWhenUsed/>
    <w:rsid w:val="005342AC"/>
  </w:style>
  <w:style w:type="numbering" w:customStyle="1" w:styleId="NoList21122">
    <w:name w:val="No List21122"/>
    <w:next w:val="NoList"/>
    <w:uiPriority w:val="99"/>
    <w:semiHidden/>
    <w:unhideWhenUsed/>
    <w:rsid w:val="005342AC"/>
  </w:style>
  <w:style w:type="numbering" w:customStyle="1" w:styleId="NoList31122">
    <w:name w:val="No List31122"/>
    <w:next w:val="NoList"/>
    <w:uiPriority w:val="99"/>
    <w:semiHidden/>
    <w:unhideWhenUsed/>
    <w:rsid w:val="005342AC"/>
  </w:style>
  <w:style w:type="numbering" w:customStyle="1" w:styleId="NoList41122">
    <w:name w:val="No List41122"/>
    <w:next w:val="NoList"/>
    <w:uiPriority w:val="99"/>
    <w:semiHidden/>
    <w:unhideWhenUsed/>
    <w:rsid w:val="005342AC"/>
  </w:style>
  <w:style w:type="numbering" w:customStyle="1" w:styleId="111220">
    <w:name w:val="无列表11122"/>
    <w:next w:val="NoList"/>
    <w:semiHidden/>
    <w:rsid w:val="005342AC"/>
  </w:style>
  <w:style w:type="numbering" w:customStyle="1" w:styleId="NoList111122">
    <w:name w:val="No List111122"/>
    <w:next w:val="NoList"/>
    <w:uiPriority w:val="99"/>
    <w:semiHidden/>
    <w:unhideWhenUsed/>
    <w:rsid w:val="005342AC"/>
  </w:style>
  <w:style w:type="numbering" w:customStyle="1" w:styleId="NoList12122">
    <w:name w:val="No List12122"/>
    <w:next w:val="NoList"/>
    <w:uiPriority w:val="99"/>
    <w:semiHidden/>
    <w:unhideWhenUsed/>
    <w:rsid w:val="005342AC"/>
  </w:style>
  <w:style w:type="numbering" w:customStyle="1" w:styleId="NoList22122">
    <w:name w:val="No List22122"/>
    <w:next w:val="NoList"/>
    <w:uiPriority w:val="99"/>
    <w:semiHidden/>
    <w:unhideWhenUsed/>
    <w:rsid w:val="005342AC"/>
  </w:style>
  <w:style w:type="numbering" w:customStyle="1" w:styleId="NoList32122">
    <w:name w:val="No List32122"/>
    <w:next w:val="NoList"/>
    <w:uiPriority w:val="99"/>
    <w:semiHidden/>
    <w:unhideWhenUsed/>
    <w:rsid w:val="005342AC"/>
  </w:style>
  <w:style w:type="numbering" w:customStyle="1" w:styleId="NoList162">
    <w:name w:val="No List162"/>
    <w:next w:val="NoList"/>
    <w:uiPriority w:val="99"/>
    <w:semiHidden/>
    <w:unhideWhenUsed/>
    <w:rsid w:val="005342AC"/>
  </w:style>
  <w:style w:type="numbering" w:customStyle="1" w:styleId="NoList172">
    <w:name w:val="No List172"/>
    <w:next w:val="NoList"/>
    <w:uiPriority w:val="99"/>
    <w:semiHidden/>
    <w:unhideWhenUsed/>
    <w:rsid w:val="005342AC"/>
  </w:style>
  <w:style w:type="numbering" w:customStyle="1" w:styleId="NoList252">
    <w:name w:val="No List252"/>
    <w:next w:val="NoList"/>
    <w:uiPriority w:val="99"/>
    <w:semiHidden/>
    <w:unhideWhenUsed/>
    <w:rsid w:val="005342AC"/>
  </w:style>
  <w:style w:type="numbering" w:customStyle="1" w:styleId="NoList352">
    <w:name w:val="No List352"/>
    <w:next w:val="NoList"/>
    <w:uiPriority w:val="99"/>
    <w:semiHidden/>
    <w:unhideWhenUsed/>
    <w:rsid w:val="005342AC"/>
  </w:style>
  <w:style w:type="numbering" w:customStyle="1" w:styleId="NoList452">
    <w:name w:val="No List452"/>
    <w:next w:val="NoList"/>
    <w:uiPriority w:val="99"/>
    <w:semiHidden/>
    <w:unhideWhenUsed/>
    <w:rsid w:val="005342AC"/>
  </w:style>
  <w:style w:type="numbering" w:customStyle="1" w:styleId="NoList542">
    <w:name w:val="No List542"/>
    <w:next w:val="NoList"/>
    <w:uiPriority w:val="99"/>
    <w:semiHidden/>
    <w:unhideWhenUsed/>
    <w:rsid w:val="005342AC"/>
  </w:style>
  <w:style w:type="numbering" w:customStyle="1" w:styleId="NoList642">
    <w:name w:val="No List642"/>
    <w:next w:val="NoList"/>
    <w:uiPriority w:val="99"/>
    <w:semiHidden/>
    <w:unhideWhenUsed/>
    <w:rsid w:val="005342AC"/>
  </w:style>
  <w:style w:type="numbering" w:customStyle="1" w:styleId="NoList742">
    <w:name w:val="No List742"/>
    <w:next w:val="NoList"/>
    <w:uiPriority w:val="99"/>
    <w:semiHidden/>
    <w:unhideWhenUsed/>
    <w:rsid w:val="005342AC"/>
  </w:style>
  <w:style w:type="numbering" w:customStyle="1" w:styleId="NoList832">
    <w:name w:val="No List832"/>
    <w:next w:val="NoList"/>
    <w:uiPriority w:val="99"/>
    <w:semiHidden/>
    <w:unhideWhenUsed/>
    <w:rsid w:val="005342AC"/>
  </w:style>
  <w:style w:type="numbering" w:customStyle="1" w:styleId="NoList932">
    <w:name w:val="No List932"/>
    <w:next w:val="NoList"/>
    <w:uiPriority w:val="99"/>
    <w:semiHidden/>
    <w:unhideWhenUsed/>
    <w:rsid w:val="005342AC"/>
  </w:style>
  <w:style w:type="numbering" w:customStyle="1" w:styleId="NoList1142">
    <w:name w:val="No List1142"/>
    <w:next w:val="NoList"/>
    <w:uiPriority w:val="99"/>
    <w:semiHidden/>
    <w:unhideWhenUsed/>
    <w:rsid w:val="005342AC"/>
  </w:style>
  <w:style w:type="numbering" w:customStyle="1" w:styleId="NoList2142">
    <w:name w:val="No List2142"/>
    <w:next w:val="NoList"/>
    <w:uiPriority w:val="99"/>
    <w:semiHidden/>
    <w:unhideWhenUsed/>
    <w:rsid w:val="005342AC"/>
  </w:style>
  <w:style w:type="numbering" w:customStyle="1" w:styleId="NoList3142">
    <w:name w:val="No List3142"/>
    <w:next w:val="NoList"/>
    <w:uiPriority w:val="99"/>
    <w:semiHidden/>
    <w:unhideWhenUsed/>
    <w:rsid w:val="005342AC"/>
  </w:style>
  <w:style w:type="numbering" w:customStyle="1" w:styleId="NoList4142">
    <w:name w:val="No List4142"/>
    <w:next w:val="NoList"/>
    <w:uiPriority w:val="99"/>
    <w:semiHidden/>
    <w:unhideWhenUsed/>
    <w:rsid w:val="005342AC"/>
  </w:style>
  <w:style w:type="numbering" w:customStyle="1" w:styleId="NoList5132">
    <w:name w:val="No List5132"/>
    <w:next w:val="NoList"/>
    <w:uiPriority w:val="99"/>
    <w:semiHidden/>
    <w:unhideWhenUsed/>
    <w:rsid w:val="005342AC"/>
  </w:style>
  <w:style w:type="numbering" w:customStyle="1" w:styleId="NoList6132">
    <w:name w:val="No List6132"/>
    <w:next w:val="NoList"/>
    <w:uiPriority w:val="99"/>
    <w:semiHidden/>
    <w:unhideWhenUsed/>
    <w:rsid w:val="005342AC"/>
  </w:style>
  <w:style w:type="numbering" w:customStyle="1" w:styleId="NoList7132">
    <w:name w:val="No List7132"/>
    <w:next w:val="NoList"/>
    <w:uiPriority w:val="99"/>
    <w:semiHidden/>
    <w:unhideWhenUsed/>
    <w:rsid w:val="005342AC"/>
  </w:style>
  <w:style w:type="numbering" w:customStyle="1" w:styleId="NoList8132">
    <w:name w:val="No List8132"/>
    <w:next w:val="NoList"/>
    <w:uiPriority w:val="99"/>
    <w:semiHidden/>
    <w:unhideWhenUsed/>
    <w:rsid w:val="005342AC"/>
  </w:style>
  <w:style w:type="numbering" w:customStyle="1" w:styleId="NoList9122">
    <w:name w:val="No List9122"/>
    <w:next w:val="NoList"/>
    <w:uiPriority w:val="99"/>
    <w:semiHidden/>
    <w:unhideWhenUsed/>
    <w:rsid w:val="005342AC"/>
  </w:style>
  <w:style w:type="numbering" w:customStyle="1" w:styleId="LFO1932">
    <w:name w:val="LFO1932"/>
    <w:basedOn w:val="NoList"/>
    <w:rsid w:val="005342AC"/>
  </w:style>
  <w:style w:type="numbering" w:customStyle="1" w:styleId="NoList1022">
    <w:name w:val="No List1022"/>
    <w:next w:val="NoList"/>
    <w:uiPriority w:val="99"/>
    <w:semiHidden/>
    <w:unhideWhenUsed/>
    <w:rsid w:val="005342AC"/>
  </w:style>
  <w:style w:type="numbering" w:customStyle="1" w:styleId="LFO19122">
    <w:name w:val="LFO19122"/>
    <w:basedOn w:val="NoList"/>
    <w:rsid w:val="005342AC"/>
  </w:style>
  <w:style w:type="numbering" w:customStyle="1" w:styleId="NoList1242">
    <w:name w:val="No List1242"/>
    <w:next w:val="NoList"/>
    <w:uiPriority w:val="99"/>
    <w:semiHidden/>
    <w:rsid w:val="005342AC"/>
  </w:style>
  <w:style w:type="numbering" w:customStyle="1" w:styleId="NoList11142">
    <w:name w:val="No List11142"/>
    <w:next w:val="NoList"/>
    <w:uiPriority w:val="99"/>
    <w:semiHidden/>
    <w:unhideWhenUsed/>
    <w:rsid w:val="005342AC"/>
  </w:style>
  <w:style w:type="numbering" w:customStyle="1" w:styleId="1420">
    <w:name w:val="无列表142"/>
    <w:next w:val="NoList"/>
    <w:semiHidden/>
    <w:rsid w:val="005342AC"/>
  </w:style>
  <w:style w:type="numbering" w:customStyle="1" w:styleId="1421">
    <w:name w:val="リストなし142"/>
    <w:next w:val="NoList"/>
    <w:uiPriority w:val="99"/>
    <w:semiHidden/>
    <w:unhideWhenUsed/>
    <w:rsid w:val="005342AC"/>
  </w:style>
  <w:style w:type="numbering" w:customStyle="1" w:styleId="1142">
    <w:name w:val="无列表1142"/>
    <w:next w:val="NoList"/>
    <w:semiHidden/>
    <w:rsid w:val="005342AC"/>
  </w:style>
  <w:style w:type="numbering" w:customStyle="1" w:styleId="11321">
    <w:name w:val="リストなし1132"/>
    <w:next w:val="NoList"/>
    <w:uiPriority w:val="99"/>
    <w:semiHidden/>
    <w:unhideWhenUsed/>
    <w:rsid w:val="005342AC"/>
  </w:style>
  <w:style w:type="numbering" w:customStyle="1" w:styleId="NoList2242">
    <w:name w:val="No List2242"/>
    <w:next w:val="NoList"/>
    <w:uiPriority w:val="99"/>
    <w:semiHidden/>
    <w:unhideWhenUsed/>
    <w:rsid w:val="005342AC"/>
  </w:style>
  <w:style w:type="numbering" w:customStyle="1" w:styleId="NoList3242">
    <w:name w:val="No List3242"/>
    <w:next w:val="NoList"/>
    <w:uiPriority w:val="99"/>
    <w:semiHidden/>
    <w:unhideWhenUsed/>
    <w:rsid w:val="005342AC"/>
  </w:style>
  <w:style w:type="numbering" w:customStyle="1" w:styleId="NoList4232">
    <w:name w:val="No List4232"/>
    <w:next w:val="NoList"/>
    <w:uiPriority w:val="99"/>
    <w:semiHidden/>
    <w:unhideWhenUsed/>
    <w:rsid w:val="005342AC"/>
  </w:style>
  <w:style w:type="numbering" w:customStyle="1" w:styleId="NoList21132">
    <w:name w:val="No List21132"/>
    <w:next w:val="NoList"/>
    <w:uiPriority w:val="99"/>
    <w:semiHidden/>
    <w:unhideWhenUsed/>
    <w:rsid w:val="005342AC"/>
  </w:style>
  <w:style w:type="numbering" w:customStyle="1" w:styleId="NoList31132">
    <w:name w:val="No List31132"/>
    <w:next w:val="NoList"/>
    <w:uiPriority w:val="99"/>
    <w:semiHidden/>
    <w:unhideWhenUsed/>
    <w:rsid w:val="005342AC"/>
  </w:style>
  <w:style w:type="numbering" w:customStyle="1" w:styleId="NoList41132">
    <w:name w:val="No List41132"/>
    <w:next w:val="NoList"/>
    <w:uiPriority w:val="99"/>
    <w:semiHidden/>
    <w:unhideWhenUsed/>
    <w:rsid w:val="005342AC"/>
  </w:style>
  <w:style w:type="numbering" w:customStyle="1" w:styleId="11132">
    <w:name w:val="无列表11132"/>
    <w:next w:val="NoList"/>
    <w:semiHidden/>
    <w:rsid w:val="005342AC"/>
  </w:style>
  <w:style w:type="numbering" w:customStyle="1" w:styleId="NoList111132">
    <w:name w:val="No List111132"/>
    <w:next w:val="NoList"/>
    <w:uiPriority w:val="99"/>
    <w:semiHidden/>
    <w:unhideWhenUsed/>
    <w:rsid w:val="005342AC"/>
  </w:style>
  <w:style w:type="numbering" w:customStyle="1" w:styleId="NoList12132">
    <w:name w:val="No List12132"/>
    <w:next w:val="NoList"/>
    <w:uiPriority w:val="99"/>
    <w:semiHidden/>
    <w:unhideWhenUsed/>
    <w:rsid w:val="005342AC"/>
  </w:style>
  <w:style w:type="numbering" w:customStyle="1" w:styleId="NoList22132">
    <w:name w:val="No List22132"/>
    <w:next w:val="NoList"/>
    <w:uiPriority w:val="99"/>
    <w:semiHidden/>
    <w:unhideWhenUsed/>
    <w:rsid w:val="005342AC"/>
  </w:style>
  <w:style w:type="numbering" w:customStyle="1" w:styleId="NoList32132">
    <w:name w:val="No List32132"/>
    <w:next w:val="NoList"/>
    <w:uiPriority w:val="99"/>
    <w:semiHidden/>
    <w:unhideWhenUsed/>
    <w:rsid w:val="005342AC"/>
  </w:style>
  <w:style w:type="numbering" w:customStyle="1" w:styleId="224">
    <w:name w:val="无列表22"/>
    <w:next w:val="NoList"/>
    <w:uiPriority w:val="99"/>
    <w:semiHidden/>
    <w:unhideWhenUsed/>
    <w:rsid w:val="005342AC"/>
  </w:style>
  <w:style w:type="numbering" w:customStyle="1" w:styleId="1520">
    <w:name w:val="无列表152"/>
    <w:next w:val="NoList"/>
    <w:semiHidden/>
    <w:rsid w:val="005342AC"/>
  </w:style>
  <w:style w:type="numbering" w:customStyle="1" w:styleId="1521">
    <w:name w:val="リストなし152"/>
    <w:next w:val="NoList"/>
    <w:uiPriority w:val="99"/>
    <w:semiHidden/>
    <w:unhideWhenUsed/>
    <w:rsid w:val="005342AC"/>
  </w:style>
  <w:style w:type="numbering" w:customStyle="1" w:styleId="NoList182">
    <w:name w:val="No List182"/>
    <w:next w:val="NoList"/>
    <w:uiPriority w:val="99"/>
    <w:semiHidden/>
    <w:unhideWhenUsed/>
    <w:rsid w:val="005342AC"/>
  </w:style>
  <w:style w:type="numbering" w:customStyle="1" w:styleId="11520">
    <w:name w:val="无列表1152"/>
    <w:next w:val="NoList"/>
    <w:semiHidden/>
    <w:rsid w:val="005342AC"/>
  </w:style>
  <w:style w:type="numbering" w:customStyle="1" w:styleId="11420">
    <w:name w:val="リストなし1142"/>
    <w:next w:val="NoList"/>
    <w:uiPriority w:val="99"/>
    <w:semiHidden/>
    <w:unhideWhenUsed/>
    <w:rsid w:val="005342AC"/>
  </w:style>
  <w:style w:type="numbering" w:customStyle="1" w:styleId="NoList262">
    <w:name w:val="No List262"/>
    <w:next w:val="NoList"/>
    <w:uiPriority w:val="99"/>
    <w:semiHidden/>
    <w:unhideWhenUsed/>
    <w:rsid w:val="005342AC"/>
  </w:style>
  <w:style w:type="numbering" w:customStyle="1" w:styleId="NoList362">
    <w:name w:val="No List362"/>
    <w:next w:val="NoList"/>
    <w:uiPriority w:val="99"/>
    <w:semiHidden/>
    <w:unhideWhenUsed/>
    <w:rsid w:val="005342AC"/>
  </w:style>
  <w:style w:type="numbering" w:customStyle="1" w:styleId="NoList1152">
    <w:name w:val="No List1152"/>
    <w:next w:val="NoList"/>
    <w:uiPriority w:val="99"/>
    <w:semiHidden/>
    <w:unhideWhenUsed/>
    <w:rsid w:val="005342AC"/>
  </w:style>
  <w:style w:type="numbering" w:customStyle="1" w:styleId="NoList462">
    <w:name w:val="No List462"/>
    <w:next w:val="NoList"/>
    <w:uiPriority w:val="99"/>
    <w:semiHidden/>
    <w:unhideWhenUsed/>
    <w:rsid w:val="005342AC"/>
  </w:style>
  <w:style w:type="numbering" w:customStyle="1" w:styleId="NoList552">
    <w:name w:val="No List552"/>
    <w:next w:val="NoList"/>
    <w:uiPriority w:val="99"/>
    <w:semiHidden/>
    <w:unhideWhenUsed/>
    <w:rsid w:val="005342AC"/>
  </w:style>
  <w:style w:type="numbering" w:customStyle="1" w:styleId="NoList11152">
    <w:name w:val="No List11152"/>
    <w:next w:val="NoList"/>
    <w:uiPriority w:val="99"/>
    <w:semiHidden/>
    <w:unhideWhenUsed/>
    <w:rsid w:val="005342AC"/>
  </w:style>
  <w:style w:type="numbering" w:customStyle="1" w:styleId="NoList2152">
    <w:name w:val="No List2152"/>
    <w:next w:val="NoList"/>
    <w:uiPriority w:val="99"/>
    <w:semiHidden/>
    <w:unhideWhenUsed/>
    <w:rsid w:val="005342AC"/>
  </w:style>
  <w:style w:type="numbering" w:customStyle="1" w:styleId="NoList3152">
    <w:name w:val="No List3152"/>
    <w:next w:val="NoList"/>
    <w:uiPriority w:val="99"/>
    <w:semiHidden/>
    <w:unhideWhenUsed/>
    <w:rsid w:val="005342AC"/>
  </w:style>
  <w:style w:type="numbering" w:customStyle="1" w:styleId="NoList4152">
    <w:name w:val="No List4152"/>
    <w:next w:val="NoList"/>
    <w:uiPriority w:val="99"/>
    <w:semiHidden/>
    <w:unhideWhenUsed/>
    <w:rsid w:val="005342AC"/>
  </w:style>
  <w:style w:type="numbering" w:customStyle="1" w:styleId="NoList652">
    <w:name w:val="No List652"/>
    <w:next w:val="NoList"/>
    <w:uiPriority w:val="99"/>
    <w:semiHidden/>
    <w:unhideWhenUsed/>
    <w:rsid w:val="005342AC"/>
  </w:style>
  <w:style w:type="numbering" w:customStyle="1" w:styleId="NoList752">
    <w:name w:val="No List752"/>
    <w:next w:val="NoList"/>
    <w:uiPriority w:val="99"/>
    <w:semiHidden/>
    <w:unhideWhenUsed/>
    <w:rsid w:val="005342AC"/>
  </w:style>
  <w:style w:type="numbering" w:customStyle="1" w:styleId="NoList1252">
    <w:name w:val="No List1252"/>
    <w:next w:val="NoList"/>
    <w:uiPriority w:val="99"/>
    <w:semiHidden/>
    <w:unhideWhenUsed/>
    <w:rsid w:val="005342AC"/>
  </w:style>
  <w:style w:type="numbering" w:customStyle="1" w:styleId="NoList2252">
    <w:name w:val="No List2252"/>
    <w:next w:val="NoList"/>
    <w:uiPriority w:val="99"/>
    <w:semiHidden/>
    <w:unhideWhenUsed/>
    <w:rsid w:val="005342AC"/>
  </w:style>
  <w:style w:type="numbering" w:customStyle="1" w:styleId="NoList3252">
    <w:name w:val="No List3252"/>
    <w:next w:val="NoList"/>
    <w:uiPriority w:val="99"/>
    <w:semiHidden/>
    <w:unhideWhenUsed/>
    <w:rsid w:val="005342AC"/>
  </w:style>
  <w:style w:type="numbering" w:customStyle="1" w:styleId="NoList4242">
    <w:name w:val="No List4242"/>
    <w:next w:val="NoList"/>
    <w:uiPriority w:val="99"/>
    <w:semiHidden/>
    <w:unhideWhenUsed/>
    <w:rsid w:val="005342AC"/>
  </w:style>
  <w:style w:type="numbering" w:customStyle="1" w:styleId="NoList5142">
    <w:name w:val="No List5142"/>
    <w:next w:val="NoList"/>
    <w:uiPriority w:val="99"/>
    <w:semiHidden/>
    <w:unhideWhenUsed/>
    <w:rsid w:val="005342AC"/>
  </w:style>
  <w:style w:type="numbering" w:customStyle="1" w:styleId="NoList21142">
    <w:name w:val="No List21142"/>
    <w:next w:val="NoList"/>
    <w:uiPriority w:val="99"/>
    <w:semiHidden/>
    <w:unhideWhenUsed/>
    <w:rsid w:val="005342AC"/>
  </w:style>
  <w:style w:type="numbering" w:customStyle="1" w:styleId="NoList31142">
    <w:name w:val="No List31142"/>
    <w:next w:val="NoList"/>
    <w:uiPriority w:val="99"/>
    <w:semiHidden/>
    <w:unhideWhenUsed/>
    <w:rsid w:val="005342AC"/>
  </w:style>
  <w:style w:type="numbering" w:customStyle="1" w:styleId="NoList41142">
    <w:name w:val="No List41142"/>
    <w:next w:val="NoList"/>
    <w:uiPriority w:val="99"/>
    <w:semiHidden/>
    <w:unhideWhenUsed/>
    <w:rsid w:val="005342AC"/>
  </w:style>
  <w:style w:type="numbering" w:customStyle="1" w:styleId="NoList6142">
    <w:name w:val="No List6142"/>
    <w:next w:val="NoList"/>
    <w:uiPriority w:val="99"/>
    <w:semiHidden/>
    <w:unhideWhenUsed/>
    <w:rsid w:val="005342AC"/>
  </w:style>
  <w:style w:type="numbering" w:customStyle="1" w:styleId="11142">
    <w:name w:val="无列表11142"/>
    <w:next w:val="NoList"/>
    <w:semiHidden/>
    <w:rsid w:val="005342AC"/>
  </w:style>
  <w:style w:type="numbering" w:customStyle="1" w:styleId="NoList111142">
    <w:name w:val="No List111142"/>
    <w:next w:val="NoList"/>
    <w:uiPriority w:val="99"/>
    <w:semiHidden/>
    <w:unhideWhenUsed/>
    <w:rsid w:val="005342AC"/>
  </w:style>
  <w:style w:type="numbering" w:customStyle="1" w:styleId="NoList7142">
    <w:name w:val="No List7142"/>
    <w:next w:val="NoList"/>
    <w:uiPriority w:val="99"/>
    <w:semiHidden/>
    <w:unhideWhenUsed/>
    <w:rsid w:val="005342AC"/>
  </w:style>
  <w:style w:type="numbering" w:customStyle="1" w:styleId="NoList12142">
    <w:name w:val="No List12142"/>
    <w:next w:val="NoList"/>
    <w:uiPriority w:val="99"/>
    <w:semiHidden/>
    <w:unhideWhenUsed/>
    <w:rsid w:val="005342AC"/>
  </w:style>
  <w:style w:type="numbering" w:customStyle="1" w:styleId="NoList22142">
    <w:name w:val="No List22142"/>
    <w:next w:val="NoList"/>
    <w:uiPriority w:val="99"/>
    <w:semiHidden/>
    <w:unhideWhenUsed/>
    <w:rsid w:val="005342AC"/>
  </w:style>
  <w:style w:type="numbering" w:customStyle="1" w:styleId="NoList32142">
    <w:name w:val="No List32142"/>
    <w:next w:val="NoList"/>
    <w:uiPriority w:val="99"/>
    <w:semiHidden/>
    <w:unhideWhenUsed/>
    <w:rsid w:val="005342AC"/>
  </w:style>
  <w:style w:type="numbering" w:customStyle="1" w:styleId="NoList842">
    <w:name w:val="No List842"/>
    <w:next w:val="NoList"/>
    <w:uiPriority w:val="99"/>
    <w:semiHidden/>
    <w:unhideWhenUsed/>
    <w:rsid w:val="005342AC"/>
  </w:style>
  <w:style w:type="numbering" w:customStyle="1" w:styleId="NoList942">
    <w:name w:val="No List942"/>
    <w:next w:val="NoList"/>
    <w:uiPriority w:val="99"/>
    <w:semiHidden/>
    <w:unhideWhenUsed/>
    <w:rsid w:val="005342AC"/>
  </w:style>
  <w:style w:type="numbering" w:customStyle="1" w:styleId="NoList8142">
    <w:name w:val="No List8142"/>
    <w:next w:val="NoList"/>
    <w:uiPriority w:val="99"/>
    <w:semiHidden/>
    <w:unhideWhenUsed/>
    <w:rsid w:val="005342AC"/>
  </w:style>
  <w:style w:type="numbering" w:customStyle="1" w:styleId="NoList9132">
    <w:name w:val="No List9132"/>
    <w:next w:val="NoList"/>
    <w:uiPriority w:val="99"/>
    <w:semiHidden/>
    <w:unhideWhenUsed/>
    <w:rsid w:val="005342AC"/>
  </w:style>
  <w:style w:type="numbering" w:customStyle="1" w:styleId="LFO1942">
    <w:name w:val="LFO1942"/>
    <w:basedOn w:val="NoList"/>
    <w:rsid w:val="005342AC"/>
  </w:style>
  <w:style w:type="numbering" w:customStyle="1" w:styleId="NoList1032">
    <w:name w:val="No List1032"/>
    <w:next w:val="NoList"/>
    <w:uiPriority w:val="99"/>
    <w:semiHidden/>
    <w:unhideWhenUsed/>
    <w:rsid w:val="005342AC"/>
  </w:style>
  <w:style w:type="numbering" w:customStyle="1" w:styleId="LFO19132">
    <w:name w:val="LFO19132"/>
    <w:basedOn w:val="NoList"/>
    <w:rsid w:val="005342AC"/>
  </w:style>
  <w:style w:type="numbering" w:customStyle="1" w:styleId="12120">
    <w:name w:val="无列表1212"/>
    <w:next w:val="NoList"/>
    <w:semiHidden/>
    <w:rsid w:val="005342AC"/>
  </w:style>
  <w:style w:type="numbering" w:customStyle="1" w:styleId="12121">
    <w:name w:val="リストなし1212"/>
    <w:next w:val="NoList"/>
    <w:uiPriority w:val="99"/>
    <w:semiHidden/>
    <w:unhideWhenUsed/>
    <w:rsid w:val="005342AC"/>
  </w:style>
  <w:style w:type="numbering" w:customStyle="1" w:styleId="111121">
    <w:name w:val="リストなし11112"/>
    <w:next w:val="NoList"/>
    <w:uiPriority w:val="99"/>
    <w:semiHidden/>
    <w:unhideWhenUsed/>
    <w:rsid w:val="005342AC"/>
  </w:style>
  <w:style w:type="numbering" w:customStyle="1" w:styleId="NoList1312">
    <w:name w:val="No List1312"/>
    <w:next w:val="NoList"/>
    <w:uiPriority w:val="99"/>
    <w:semiHidden/>
    <w:unhideWhenUsed/>
    <w:rsid w:val="005342AC"/>
  </w:style>
  <w:style w:type="numbering" w:customStyle="1" w:styleId="NoList2312">
    <w:name w:val="No List2312"/>
    <w:next w:val="NoList"/>
    <w:uiPriority w:val="99"/>
    <w:semiHidden/>
    <w:unhideWhenUsed/>
    <w:rsid w:val="005342AC"/>
  </w:style>
  <w:style w:type="numbering" w:customStyle="1" w:styleId="NoList3312">
    <w:name w:val="No List3312"/>
    <w:next w:val="NoList"/>
    <w:uiPriority w:val="99"/>
    <w:semiHidden/>
    <w:unhideWhenUsed/>
    <w:rsid w:val="005342AC"/>
  </w:style>
  <w:style w:type="numbering" w:customStyle="1" w:styleId="NoList4312">
    <w:name w:val="No List4312"/>
    <w:next w:val="NoList"/>
    <w:uiPriority w:val="99"/>
    <w:semiHidden/>
    <w:unhideWhenUsed/>
    <w:rsid w:val="005342AC"/>
  </w:style>
  <w:style w:type="numbering" w:customStyle="1" w:styleId="NoList5212">
    <w:name w:val="No List5212"/>
    <w:next w:val="NoList"/>
    <w:uiPriority w:val="99"/>
    <w:semiHidden/>
    <w:unhideWhenUsed/>
    <w:rsid w:val="005342AC"/>
  </w:style>
  <w:style w:type="numbering" w:customStyle="1" w:styleId="NoList6212">
    <w:name w:val="No List6212"/>
    <w:next w:val="NoList"/>
    <w:uiPriority w:val="99"/>
    <w:semiHidden/>
    <w:unhideWhenUsed/>
    <w:rsid w:val="005342AC"/>
  </w:style>
  <w:style w:type="numbering" w:customStyle="1" w:styleId="NoList7212">
    <w:name w:val="No List7212"/>
    <w:next w:val="NoList"/>
    <w:uiPriority w:val="99"/>
    <w:semiHidden/>
    <w:unhideWhenUsed/>
    <w:rsid w:val="005342AC"/>
  </w:style>
  <w:style w:type="numbering" w:customStyle="1" w:styleId="NoList11212">
    <w:name w:val="No List11212"/>
    <w:next w:val="NoList"/>
    <w:uiPriority w:val="99"/>
    <w:semiHidden/>
    <w:unhideWhenUsed/>
    <w:rsid w:val="005342AC"/>
  </w:style>
  <w:style w:type="numbering" w:customStyle="1" w:styleId="NoList21212">
    <w:name w:val="No List21212"/>
    <w:next w:val="NoList"/>
    <w:uiPriority w:val="99"/>
    <w:semiHidden/>
    <w:unhideWhenUsed/>
    <w:rsid w:val="005342AC"/>
  </w:style>
  <w:style w:type="numbering" w:customStyle="1" w:styleId="NoList31212">
    <w:name w:val="No List31212"/>
    <w:next w:val="NoList"/>
    <w:uiPriority w:val="99"/>
    <w:semiHidden/>
    <w:unhideWhenUsed/>
    <w:rsid w:val="005342AC"/>
  </w:style>
  <w:style w:type="numbering" w:customStyle="1" w:styleId="NoList41212">
    <w:name w:val="No List41212"/>
    <w:next w:val="NoList"/>
    <w:uiPriority w:val="99"/>
    <w:semiHidden/>
    <w:unhideWhenUsed/>
    <w:rsid w:val="005342AC"/>
  </w:style>
  <w:style w:type="numbering" w:customStyle="1" w:styleId="NoList51112">
    <w:name w:val="No List51112"/>
    <w:next w:val="NoList"/>
    <w:uiPriority w:val="99"/>
    <w:semiHidden/>
    <w:unhideWhenUsed/>
    <w:rsid w:val="005342AC"/>
  </w:style>
  <w:style w:type="numbering" w:customStyle="1" w:styleId="NoList61112">
    <w:name w:val="No List61112"/>
    <w:next w:val="NoList"/>
    <w:uiPriority w:val="99"/>
    <w:semiHidden/>
    <w:unhideWhenUsed/>
    <w:rsid w:val="005342AC"/>
  </w:style>
  <w:style w:type="numbering" w:customStyle="1" w:styleId="NoList71112">
    <w:name w:val="No List71112"/>
    <w:next w:val="NoList"/>
    <w:uiPriority w:val="99"/>
    <w:semiHidden/>
    <w:unhideWhenUsed/>
    <w:rsid w:val="005342AC"/>
  </w:style>
  <w:style w:type="numbering" w:customStyle="1" w:styleId="NoList81112">
    <w:name w:val="No List81112"/>
    <w:next w:val="NoList"/>
    <w:uiPriority w:val="99"/>
    <w:semiHidden/>
    <w:unhideWhenUsed/>
    <w:rsid w:val="005342AC"/>
  </w:style>
  <w:style w:type="numbering" w:customStyle="1" w:styleId="NoList12212">
    <w:name w:val="No List12212"/>
    <w:next w:val="NoList"/>
    <w:uiPriority w:val="99"/>
    <w:semiHidden/>
    <w:rsid w:val="005342AC"/>
  </w:style>
  <w:style w:type="numbering" w:customStyle="1" w:styleId="NoList111212">
    <w:name w:val="No List111212"/>
    <w:next w:val="NoList"/>
    <w:uiPriority w:val="99"/>
    <w:semiHidden/>
    <w:unhideWhenUsed/>
    <w:rsid w:val="005342AC"/>
  </w:style>
  <w:style w:type="numbering" w:customStyle="1" w:styleId="11212">
    <w:name w:val="无列表11212"/>
    <w:next w:val="NoList"/>
    <w:semiHidden/>
    <w:rsid w:val="005342AC"/>
  </w:style>
  <w:style w:type="numbering" w:customStyle="1" w:styleId="NoList22212">
    <w:name w:val="No List22212"/>
    <w:next w:val="NoList"/>
    <w:uiPriority w:val="99"/>
    <w:semiHidden/>
    <w:unhideWhenUsed/>
    <w:rsid w:val="005342AC"/>
  </w:style>
  <w:style w:type="numbering" w:customStyle="1" w:styleId="NoList32212">
    <w:name w:val="No List32212"/>
    <w:next w:val="NoList"/>
    <w:uiPriority w:val="99"/>
    <w:semiHidden/>
    <w:unhideWhenUsed/>
    <w:rsid w:val="005342AC"/>
  </w:style>
  <w:style w:type="numbering" w:customStyle="1" w:styleId="NoList42112">
    <w:name w:val="No List42112"/>
    <w:next w:val="NoList"/>
    <w:uiPriority w:val="99"/>
    <w:semiHidden/>
    <w:unhideWhenUsed/>
    <w:rsid w:val="005342AC"/>
  </w:style>
  <w:style w:type="numbering" w:customStyle="1" w:styleId="NoList211112">
    <w:name w:val="No List211112"/>
    <w:next w:val="NoList"/>
    <w:uiPriority w:val="99"/>
    <w:semiHidden/>
    <w:unhideWhenUsed/>
    <w:rsid w:val="005342AC"/>
  </w:style>
  <w:style w:type="numbering" w:customStyle="1" w:styleId="NoList311112">
    <w:name w:val="No List311112"/>
    <w:next w:val="NoList"/>
    <w:uiPriority w:val="99"/>
    <w:semiHidden/>
    <w:unhideWhenUsed/>
    <w:rsid w:val="005342AC"/>
  </w:style>
  <w:style w:type="numbering" w:customStyle="1" w:styleId="NoList411112">
    <w:name w:val="No List411112"/>
    <w:next w:val="NoList"/>
    <w:uiPriority w:val="99"/>
    <w:semiHidden/>
    <w:unhideWhenUsed/>
    <w:rsid w:val="005342AC"/>
  </w:style>
  <w:style w:type="numbering" w:customStyle="1" w:styleId="1111120">
    <w:name w:val="无列表111112"/>
    <w:next w:val="NoList"/>
    <w:semiHidden/>
    <w:rsid w:val="005342AC"/>
  </w:style>
  <w:style w:type="numbering" w:customStyle="1" w:styleId="NoList1111112">
    <w:name w:val="No List1111112"/>
    <w:next w:val="NoList"/>
    <w:uiPriority w:val="99"/>
    <w:semiHidden/>
    <w:unhideWhenUsed/>
    <w:rsid w:val="005342AC"/>
  </w:style>
  <w:style w:type="numbering" w:customStyle="1" w:styleId="NoList121112">
    <w:name w:val="No List121112"/>
    <w:next w:val="NoList"/>
    <w:uiPriority w:val="99"/>
    <w:semiHidden/>
    <w:unhideWhenUsed/>
    <w:rsid w:val="005342AC"/>
  </w:style>
  <w:style w:type="numbering" w:customStyle="1" w:styleId="NoList221112">
    <w:name w:val="No List221112"/>
    <w:next w:val="NoList"/>
    <w:uiPriority w:val="99"/>
    <w:semiHidden/>
    <w:unhideWhenUsed/>
    <w:rsid w:val="005342AC"/>
  </w:style>
  <w:style w:type="numbering" w:customStyle="1" w:styleId="NoList321112">
    <w:name w:val="No List321112"/>
    <w:next w:val="NoList"/>
    <w:uiPriority w:val="99"/>
    <w:semiHidden/>
    <w:unhideWhenUsed/>
    <w:rsid w:val="005342AC"/>
  </w:style>
  <w:style w:type="numbering" w:customStyle="1" w:styleId="NoList1412">
    <w:name w:val="No List1412"/>
    <w:next w:val="NoList"/>
    <w:uiPriority w:val="99"/>
    <w:semiHidden/>
    <w:unhideWhenUsed/>
    <w:rsid w:val="005342AC"/>
  </w:style>
  <w:style w:type="numbering" w:customStyle="1" w:styleId="NoList1512">
    <w:name w:val="No List1512"/>
    <w:next w:val="NoList"/>
    <w:uiPriority w:val="99"/>
    <w:semiHidden/>
    <w:unhideWhenUsed/>
    <w:rsid w:val="005342AC"/>
  </w:style>
  <w:style w:type="numbering" w:customStyle="1" w:styleId="NoList2412">
    <w:name w:val="No List2412"/>
    <w:next w:val="NoList"/>
    <w:uiPriority w:val="99"/>
    <w:semiHidden/>
    <w:unhideWhenUsed/>
    <w:rsid w:val="005342AC"/>
  </w:style>
  <w:style w:type="numbering" w:customStyle="1" w:styleId="NoList3412">
    <w:name w:val="No List3412"/>
    <w:next w:val="NoList"/>
    <w:uiPriority w:val="99"/>
    <w:semiHidden/>
    <w:unhideWhenUsed/>
    <w:rsid w:val="005342AC"/>
  </w:style>
  <w:style w:type="numbering" w:customStyle="1" w:styleId="NoList4412">
    <w:name w:val="No List4412"/>
    <w:next w:val="NoList"/>
    <w:uiPriority w:val="99"/>
    <w:semiHidden/>
    <w:unhideWhenUsed/>
    <w:rsid w:val="005342AC"/>
  </w:style>
  <w:style w:type="numbering" w:customStyle="1" w:styleId="NoList5312">
    <w:name w:val="No List5312"/>
    <w:next w:val="NoList"/>
    <w:uiPriority w:val="99"/>
    <w:semiHidden/>
    <w:unhideWhenUsed/>
    <w:rsid w:val="005342AC"/>
  </w:style>
  <w:style w:type="numbering" w:customStyle="1" w:styleId="NoList6312">
    <w:name w:val="No List6312"/>
    <w:next w:val="NoList"/>
    <w:uiPriority w:val="99"/>
    <w:semiHidden/>
    <w:unhideWhenUsed/>
    <w:rsid w:val="005342AC"/>
  </w:style>
  <w:style w:type="numbering" w:customStyle="1" w:styleId="NoList7312">
    <w:name w:val="No List7312"/>
    <w:next w:val="NoList"/>
    <w:uiPriority w:val="99"/>
    <w:semiHidden/>
    <w:unhideWhenUsed/>
    <w:rsid w:val="005342AC"/>
  </w:style>
  <w:style w:type="numbering" w:customStyle="1" w:styleId="NoList8212">
    <w:name w:val="No List8212"/>
    <w:next w:val="NoList"/>
    <w:uiPriority w:val="99"/>
    <w:semiHidden/>
    <w:unhideWhenUsed/>
    <w:rsid w:val="005342AC"/>
  </w:style>
  <w:style w:type="numbering" w:customStyle="1" w:styleId="NoList9212">
    <w:name w:val="No List9212"/>
    <w:next w:val="NoList"/>
    <w:uiPriority w:val="99"/>
    <w:semiHidden/>
    <w:unhideWhenUsed/>
    <w:rsid w:val="005342AC"/>
  </w:style>
  <w:style w:type="numbering" w:customStyle="1" w:styleId="NoList11312">
    <w:name w:val="No List11312"/>
    <w:next w:val="NoList"/>
    <w:uiPriority w:val="99"/>
    <w:semiHidden/>
    <w:unhideWhenUsed/>
    <w:rsid w:val="005342AC"/>
  </w:style>
  <w:style w:type="numbering" w:customStyle="1" w:styleId="NoList21312">
    <w:name w:val="No List21312"/>
    <w:next w:val="NoList"/>
    <w:uiPriority w:val="99"/>
    <w:semiHidden/>
    <w:unhideWhenUsed/>
    <w:rsid w:val="005342AC"/>
  </w:style>
  <w:style w:type="numbering" w:customStyle="1" w:styleId="NoList31312">
    <w:name w:val="No List31312"/>
    <w:next w:val="NoList"/>
    <w:uiPriority w:val="99"/>
    <w:semiHidden/>
    <w:unhideWhenUsed/>
    <w:rsid w:val="005342AC"/>
  </w:style>
  <w:style w:type="numbering" w:customStyle="1" w:styleId="NoList41312">
    <w:name w:val="No List41312"/>
    <w:next w:val="NoList"/>
    <w:uiPriority w:val="99"/>
    <w:semiHidden/>
    <w:unhideWhenUsed/>
    <w:rsid w:val="005342AC"/>
  </w:style>
  <w:style w:type="numbering" w:customStyle="1" w:styleId="NoList51212">
    <w:name w:val="No List51212"/>
    <w:next w:val="NoList"/>
    <w:uiPriority w:val="99"/>
    <w:semiHidden/>
    <w:unhideWhenUsed/>
    <w:rsid w:val="005342AC"/>
  </w:style>
  <w:style w:type="numbering" w:customStyle="1" w:styleId="NoList61212">
    <w:name w:val="No List61212"/>
    <w:next w:val="NoList"/>
    <w:uiPriority w:val="99"/>
    <w:semiHidden/>
    <w:unhideWhenUsed/>
    <w:rsid w:val="005342AC"/>
  </w:style>
  <w:style w:type="numbering" w:customStyle="1" w:styleId="NoList71212">
    <w:name w:val="No List71212"/>
    <w:next w:val="NoList"/>
    <w:uiPriority w:val="99"/>
    <w:semiHidden/>
    <w:unhideWhenUsed/>
    <w:rsid w:val="005342AC"/>
  </w:style>
  <w:style w:type="numbering" w:customStyle="1" w:styleId="NoList81212">
    <w:name w:val="No List81212"/>
    <w:next w:val="NoList"/>
    <w:uiPriority w:val="99"/>
    <w:semiHidden/>
    <w:unhideWhenUsed/>
    <w:rsid w:val="005342AC"/>
  </w:style>
  <w:style w:type="numbering" w:customStyle="1" w:styleId="NoList91112">
    <w:name w:val="No List91112"/>
    <w:next w:val="NoList"/>
    <w:uiPriority w:val="99"/>
    <w:semiHidden/>
    <w:unhideWhenUsed/>
    <w:rsid w:val="005342AC"/>
  </w:style>
  <w:style w:type="numbering" w:customStyle="1" w:styleId="LFO19212">
    <w:name w:val="LFO19212"/>
    <w:basedOn w:val="NoList"/>
    <w:rsid w:val="005342AC"/>
  </w:style>
  <w:style w:type="numbering" w:customStyle="1" w:styleId="NoList10112">
    <w:name w:val="No List10112"/>
    <w:next w:val="NoList"/>
    <w:uiPriority w:val="99"/>
    <w:semiHidden/>
    <w:unhideWhenUsed/>
    <w:rsid w:val="005342AC"/>
  </w:style>
  <w:style w:type="numbering" w:customStyle="1" w:styleId="LFO191112">
    <w:name w:val="LFO191112"/>
    <w:basedOn w:val="NoList"/>
    <w:rsid w:val="005342AC"/>
  </w:style>
  <w:style w:type="numbering" w:customStyle="1" w:styleId="NoList12312">
    <w:name w:val="No List12312"/>
    <w:next w:val="NoList"/>
    <w:uiPriority w:val="99"/>
    <w:semiHidden/>
    <w:rsid w:val="005342AC"/>
  </w:style>
  <w:style w:type="numbering" w:customStyle="1" w:styleId="NoList111312">
    <w:name w:val="No List111312"/>
    <w:next w:val="NoList"/>
    <w:uiPriority w:val="99"/>
    <w:semiHidden/>
    <w:unhideWhenUsed/>
    <w:rsid w:val="005342AC"/>
  </w:style>
  <w:style w:type="numbering" w:customStyle="1" w:styleId="13120">
    <w:name w:val="无列表1312"/>
    <w:next w:val="NoList"/>
    <w:semiHidden/>
    <w:rsid w:val="005342AC"/>
  </w:style>
  <w:style w:type="numbering" w:customStyle="1" w:styleId="13121">
    <w:name w:val="リストなし1312"/>
    <w:next w:val="NoList"/>
    <w:uiPriority w:val="99"/>
    <w:semiHidden/>
    <w:unhideWhenUsed/>
    <w:rsid w:val="005342AC"/>
  </w:style>
  <w:style w:type="numbering" w:customStyle="1" w:styleId="11312">
    <w:name w:val="无列表11312"/>
    <w:next w:val="NoList"/>
    <w:semiHidden/>
    <w:rsid w:val="005342AC"/>
  </w:style>
  <w:style w:type="numbering" w:customStyle="1" w:styleId="112120">
    <w:name w:val="リストなし11212"/>
    <w:next w:val="NoList"/>
    <w:uiPriority w:val="99"/>
    <w:semiHidden/>
    <w:unhideWhenUsed/>
    <w:rsid w:val="005342AC"/>
  </w:style>
  <w:style w:type="numbering" w:customStyle="1" w:styleId="NoList22312">
    <w:name w:val="No List22312"/>
    <w:next w:val="NoList"/>
    <w:uiPriority w:val="99"/>
    <w:semiHidden/>
    <w:unhideWhenUsed/>
    <w:rsid w:val="005342AC"/>
  </w:style>
  <w:style w:type="numbering" w:customStyle="1" w:styleId="NoList32312">
    <w:name w:val="No List32312"/>
    <w:next w:val="NoList"/>
    <w:uiPriority w:val="99"/>
    <w:semiHidden/>
    <w:unhideWhenUsed/>
    <w:rsid w:val="005342AC"/>
  </w:style>
  <w:style w:type="numbering" w:customStyle="1" w:styleId="NoList42212">
    <w:name w:val="No List42212"/>
    <w:next w:val="NoList"/>
    <w:uiPriority w:val="99"/>
    <w:semiHidden/>
    <w:unhideWhenUsed/>
    <w:rsid w:val="005342AC"/>
  </w:style>
  <w:style w:type="numbering" w:customStyle="1" w:styleId="NoList211212">
    <w:name w:val="No List211212"/>
    <w:next w:val="NoList"/>
    <w:uiPriority w:val="99"/>
    <w:semiHidden/>
    <w:unhideWhenUsed/>
    <w:rsid w:val="005342AC"/>
  </w:style>
  <w:style w:type="numbering" w:customStyle="1" w:styleId="NoList311212">
    <w:name w:val="No List311212"/>
    <w:next w:val="NoList"/>
    <w:uiPriority w:val="99"/>
    <w:semiHidden/>
    <w:unhideWhenUsed/>
    <w:rsid w:val="005342AC"/>
  </w:style>
  <w:style w:type="numbering" w:customStyle="1" w:styleId="NoList411212">
    <w:name w:val="No List411212"/>
    <w:next w:val="NoList"/>
    <w:uiPriority w:val="99"/>
    <w:semiHidden/>
    <w:unhideWhenUsed/>
    <w:rsid w:val="005342AC"/>
  </w:style>
  <w:style w:type="numbering" w:customStyle="1" w:styleId="111212">
    <w:name w:val="无列表111212"/>
    <w:next w:val="NoList"/>
    <w:semiHidden/>
    <w:rsid w:val="005342AC"/>
  </w:style>
  <w:style w:type="numbering" w:customStyle="1" w:styleId="NoList1111212">
    <w:name w:val="No List1111212"/>
    <w:next w:val="NoList"/>
    <w:uiPriority w:val="99"/>
    <w:semiHidden/>
    <w:unhideWhenUsed/>
    <w:rsid w:val="005342AC"/>
  </w:style>
  <w:style w:type="numbering" w:customStyle="1" w:styleId="NoList121212">
    <w:name w:val="No List121212"/>
    <w:next w:val="NoList"/>
    <w:uiPriority w:val="99"/>
    <w:semiHidden/>
    <w:unhideWhenUsed/>
    <w:rsid w:val="005342AC"/>
  </w:style>
  <w:style w:type="numbering" w:customStyle="1" w:styleId="NoList221212">
    <w:name w:val="No List221212"/>
    <w:next w:val="NoList"/>
    <w:uiPriority w:val="99"/>
    <w:semiHidden/>
    <w:unhideWhenUsed/>
    <w:rsid w:val="005342AC"/>
  </w:style>
  <w:style w:type="numbering" w:customStyle="1" w:styleId="NoList321212">
    <w:name w:val="No List321212"/>
    <w:next w:val="NoList"/>
    <w:uiPriority w:val="99"/>
    <w:semiHidden/>
    <w:unhideWhenUsed/>
    <w:rsid w:val="005342AC"/>
  </w:style>
  <w:style w:type="numbering" w:customStyle="1" w:styleId="NoList1612">
    <w:name w:val="No List1612"/>
    <w:next w:val="NoList"/>
    <w:uiPriority w:val="99"/>
    <w:semiHidden/>
    <w:unhideWhenUsed/>
    <w:rsid w:val="005342AC"/>
  </w:style>
  <w:style w:type="numbering" w:customStyle="1" w:styleId="NoList1712">
    <w:name w:val="No List1712"/>
    <w:next w:val="NoList"/>
    <w:uiPriority w:val="99"/>
    <w:semiHidden/>
    <w:unhideWhenUsed/>
    <w:rsid w:val="005342AC"/>
  </w:style>
  <w:style w:type="numbering" w:customStyle="1" w:styleId="NoList2512">
    <w:name w:val="No List2512"/>
    <w:next w:val="NoList"/>
    <w:uiPriority w:val="99"/>
    <w:semiHidden/>
    <w:unhideWhenUsed/>
    <w:rsid w:val="005342AC"/>
  </w:style>
  <w:style w:type="numbering" w:customStyle="1" w:styleId="NoList3512">
    <w:name w:val="No List3512"/>
    <w:next w:val="NoList"/>
    <w:uiPriority w:val="99"/>
    <w:semiHidden/>
    <w:unhideWhenUsed/>
    <w:rsid w:val="005342AC"/>
  </w:style>
  <w:style w:type="numbering" w:customStyle="1" w:styleId="NoList4512">
    <w:name w:val="No List4512"/>
    <w:next w:val="NoList"/>
    <w:uiPriority w:val="99"/>
    <w:semiHidden/>
    <w:unhideWhenUsed/>
    <w:rsid w:val="005342AC"/>
  </w:style>
  <w:style w:type="numbering" w:customStyle="1" w:styleId="NoList5412">
    <w:name w:val="No List5412"/>
    <w:next w:val="NoList"/>
    <w:uiPriority w:val="99"/>
    <w:semiHidden/>
    <w:unhideWhenUsed/>
    <w:rsid w:val="005342AC"/>
  </w:style>
  <w:style w:type="numbering" w:customStyle="1" w:styleId="NoList6412">
    <w:name w:val="No List6412"/>
    <w:next w:val="NoList"/>
    <w:uiPriority w:val="99"/>
    <w:semiHidden/>
    <w:unhideWhenUsed/>
    <w:rsid w:val="005342AC"/>
  </w:style>
  <w:style w:type="numbering" w:customStyle="1" w:styleId="NoList7412">
    <w:name w:val="No List7412"/>
    <w:next w:val="NoList"/>
    <w:uiPriority w:val="99"/>
    <w:semiHidden/>
    <w:unhideWhenUsed/>
    <w:rsid w:val="005342AC"/>
  </w:style>
  <w:style w:type="numbering" w:customStyle="1" w:styleId="NoList8312">
    <w:name w:val="No List8312"/>
    <w:next w:val="NoList"/>
    <w:uiPriority w:val="99"/>
    <w:semiHidden/>
    <w:unhideWhenUsed/>
    <w:rsid w:val="005342AC"/>
  </w:style>
  <w:style w:type="numbering" w:customStyle="1" w:styleId="NoList9312">
    <w:name w:val="No List9312"/>
    <w:next w:val="NoList"/>
    <w:uiPriority w:val="99"/>
    <w:semiHidden/>
    <w:unhideWhenUsed/>
    <w:rsid w:val="005342AC"/>
  </w:style>
  <w:style w:type="numbering" w:customStyle="1" w:styleId="NoList11412">
    <w:name w:val="No List11412"/>
    <w:next w:val="NoList"/>
    <w:uiPriority w:val="99"/>
    <w:semiHidden/>
    <w:unhideWhenUsed/>
    <w:rsid w:val="005342AC"/>
  </w:style>
  <w:style w:type="numbering" w:customStyle="1" w:styleId="NoList21412">
    <w:name w:val="No List21412"/>
    <w:next w:val="NoList"/>
    <w:uiPriority w:val="99"/>
    <w:semiHidden/>
    <w:unhideWhenUsed/>
    <w:rsid w:val="005342AC"/>
  </w:style>
  <w:style w:type="numbering" w:customStyle="1" w:styleId="NoList31412">
    <w:name w:val="No List31412"/>
    <w:next w:val="NoList"/>
    <w:uiPriority w:val="99"/>
    <w:semiHidden/>
    <w:unhideWhenUsed/>
    <w:rsid w:val="005342AC"/>
  </w:style>
  <w:style w:type="numbering" w:customStyle="1" w:styleId="NoList41412">
    <w:name w:val="No List41412"/>
    <w:next w:val="NoList"/>
    <w:uiPriority w:val="99"/>
    <w:semiHidden/>
    <w:unhideWhenUsed/>
    <w:rsid w:val="005342AC"/>
  </w:style>
  <w:style w:type="numbering" w:customStyle="1" w:styleId="NoList51312">
    <w:name w:val="No List51312"/>
    <w:next w:val="NoList"/>
    <w:uiPriority w:val="99"/>
    <w:semiHidden/>
    <w:unhideWhenUsed/>
    <w:rsid w:val="005342AC"/>
  </w:style>
  <w:style w:type="numbering" w:customStyle="1" w:styleId="NoList61312">
    <w:name w:val="No List61312"/>
    <w:next w:val="NoList"/>
    <w:uiPriority w:val="99"/>
    <w:semiHidden/>
    <w:unhideWhenUsed/>
    <w:rsid w:val="005342AC"/>
  </w:style>
  <w:style w:type="numbering" w:customStyle="1" w:styleId="NoList71312">
    <w:name w:val="No List71312"/>
    <w:next w:val="NoList"/>
    <w:uiPriority w:val="99"/>
    <w:semiHidden/>
    <w:unhideWhenUsed/>
    <w:rsid w:val="005342AC"/>
  </w:style>
  <w:style w:type="numbering" w:customStyle="1" w:styleId="NoList81312">
    <w:name w:val="No List81312"/>
    <w:next w:val="NoList"/>
    <w:uiPriority w:val="99"/>
    <w:semiHidden/>
    <w:unhideWhenUsed/>
    <w:rsid w:val="005342AC"/>
  </w:style>
  <w:style w:type="numbering" w:customStyle="1" w:styleId="NoList91212">
    <w:name w:val="No List91212"/>
    <w:next w:val="NoList"/>
    <w:uiPriority w:val="99"/>
    <w:semiHidden/>
    <w:unhideWhenUsed/>
    <w:rsid w:val="005342AC"/>
  </w:style>
  <w:style w:type="numbering" w:customStyle="1" w:styleId="LFO19312">
    <w:name w:val="LFO19312"/>
    <w:basedOn w:val="NoList"/>
    <w:rsid w:val="005342AC"/>
  </w:style>
  <w:style w:type="numbering" w:customStyle="1" w:styleId="NoList10212">
    <w:name w:val="No List10212"/>
    <w:next w:val="NoList"/>
    <w:uiPriority w:val="99"/>
    <w:semiHidden/>
    <w:unhideWhenUsed/>
    <w:rsid w:val="005342AC"/>
  </w:style>
  <w:style w:type="numbering" w:customStyle="1" w:styleId="LFO191212">
    <w:name w:val="LFO191212"/>
    <w:basedOn w:val="NoList"/>
    <w:rsid w:val="005342AC"/>
  </w:style>
  <w:style w:type="numbering" w:customStyle="1" w:styleId="NoList12412">
    <w:name w:val="No List12412"/>
    <w:next w:val="NoList"/>
    <w:uiPriority w:val="99"/>
    <w:semiHidden/>
    <w:rsid w:val="005342AC"/>
  </w:style>
  <w:style w:type="numbering" w:customStyle="1" w:styleId="NoList111412">
    <w:name w:val="No List111412"/>
    <w:next w:val="NoList"/>
    <w:uiPriority w:val="99"/>
    <w:semiHidden/>
    <w:unhideWhenUsed/>
    <w:rsid w:val="005342AC"/>
  </w:style>
  <w:style w:type="numbering" w:customStyle="1" w:styleId="1412">
    <w:name w:val="无列表1412"/>
    <w:next w:val="NoList"/>
    <w:semiHidden/>
    <w:rsid w:val="005342AC"/>
  </w:style>
  <w:style w:type="numbering" w:customStyle="1" w:styleId="14120">
    <w:name w:val="リストなし1412"/>
    <w:next w:val="NoList"/>
    <w:uiPriority w:val="99"/>
    <w:semiHidden/>
    <w:unhideWhenUsed/>
    <w:rsid w:val="005342AC"/>
  </w:style>
  <w:style w:type="numbering" w:customStyle="1" w:styleId="11412">
    <w:name w:val="无列表11412"/>
    <w:next w:val="NoList"/>
    <w:semiHidden/>
    <w:rsid w:val="005342AC"/>
  </w:style>
  <w:style w:type="numbering" w:customStyle="1" w:styleId="113120">
    <w:name w:val="リストなし11312"/>
    <w:next w:val="NoList"/>
    <w:uiPriority w:val="99"/>
    <w:semiHidden/>
    <w:unhideWhenUsed/>
    <w:rsid w:val="005342AC"/>
  </w:style>
  <w:style w:type="numbering" w:customStyle="1" w:styleId="NoList22412">
    <w:name w:val="No List22412"/>
    <w:next w:val="NoList"/>
    <w:uiPriority w:val="99"/>
    <w:semiHidden/>
    <w:unhideWhenUsed/>
    <w:rsid w:val="005342AC"/>
  </w:style>
  <w:style w:type="numbering" w:customStyle="1" w:styleId="NoList32412">
    <w:name w:val="No List32412"/>
    <w:next w:val="NoList"/>
    <w:uiPriority w:val="99"/>
    <w:semiHidden/>
    <w:unhideWhenUsed/>
    <w:rsid w:val="005342AC"/>
  </w:style>
  <w:style w:type="numbering" w:customStyle="1" w:styleId="NoList42312">
    <w:name w:val="No List42312"/>
    <w:next w:val="NoList"/>
    <w:uiPriority w:val="99"/>
    <w:semiHidden/>
    <w:unhideWhenUsed/>
    <w:rsid w:val="005342AC"/>
  </w:style>
  <w:style w:type="numbering" w:customStyle="1" w:styleId="NoList211312">
    <w:name w:val="No List211312"/>
    <w:next w:val="NoList"/>
    <w:uiPriority w:val="99"/>
    <w:semiHidden/>
    <w:unhideWhenUsed/>
    <w:rsid w:val="005342AC"/>
  </w:style>
  <w:style w:type="numbering" w:customStyle="1" w:styleId="NoList311312">
    <w:name w:val="No List311312"/>
    <w:next w:val="NoList"/>
    <w:uiPriority w:val="99"/>
    <w:semiHidden/>
    <w:unhideWhenUsed/>
    <w:rsid w:val="005342AC"/>
  </w:style>
  <w:style w:type="numbering" w:customStyle="1" w:styleId="NoList411312">
    <w:name w:val="No List411312"/>
    <w:next w:val="NoList"/>
    <w:uiPriority w:val="99"/>
    <w:semiHidden/>
    <w:unhideWhenUsed/>
    <w:rsid w:val="005342AC"/>
  </w:style>
  <w:style w:type="numbering" w:customStyle="1" w:styleId="111312">
    <w:name w:val="无列表111312"/>
    <w:next w:val="NoList"/>
    <w:semiHidden/>
    <w:rsid w:val="005342AC"/>
  </w:style>
  <w:style w:type="numbering" w:customStyle="1" w:styleId="NoList1111312">
    <w:name w:val="No List1111312"/>
    <w:next w:val="NoList"/>
    <w:uiPriority w:val="99"/>
    <w:semiHidden/>
    <w:unhideWhenUsed/>
    <w:rsid w:val="005342AC"/>
  </w:style>
  <w:style w:type="numbering" w:customStyle="1" w:styleId="NoList121312">
    <w:name w:val="No List121312"/>
    <w:next w:val="NoList"/>
    <w:uiPriority w:val="99"/>
    <w:semiHidden/>
    <w:unhideWhenUsed/>
    <w:rsid w:val="005342AC"/>
  </w:style>
  <w:style w:type="numbering" w:customStyle="1" w:styleId="NoList221312">
    <w:name w:val="No List221312"/>
    <w:next w:val="NoList"/>
    <w:uiPriority w:val="99"/>
    <w:semiHidden/>
    <w:unhideWhenUsed/>
    <w:rsid w:val="005342AC"/>
  </w:style>
  <w:style w:type="numbering" w:customStyle="1" w:styleId="NoList321312">
    <w:name w:val="No List321312"/>
    <w:next w:val="NoList"/>
    <w:uiPriority w:val="99"/>
    <w:semiHidden/>
    <w:unhideWhenUsed/>
    <w:rsid w:val="005342AC"/>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5342A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5342AC"/>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342AC"/>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5342AC"/>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5342AC"/>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5342AC"/>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5342AC"/>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342AC"/>
    <w:rPr>
      <w:rFonts w:ascii="Times New Roman" w:hAnsi="Times New Roman"/>
      <w:lang w:val="en-GB" w:eastAsia="en-US"/>
    </w:rPr>
  </w:style>
  <w:style w:type="numbering" w:customStyle="1" w:styleId="KeineListe1">
    <w:name w:val="Keine Liste1"/>
    <w:next w:val="NoList"/>
    <w:uiPriority w:val="99"/>
    <w:semiHidden/>
    <w:unhideWhenUsed/>
    <w:rsid w:val="005342AC"/>
  </w:style>
  <w:style w:type="paragraph" w:customStyle="1" w:styleId="134">
    <w:name w:val="修订13"/>
    <w:hidden/>
    <w:uiPriority w:val="99"/>
    <w:semiHidden/>
    <w:qFormat/>
    <w:rsid w:val="005342AC"/>
    <w:rPr>
      <w:rFonts w:ascii="Times New Roman" w:eastAsia="Batang" w:hAnsi="Times New Roman"/>
      <w:lang w:val="en-GB" w:eastAsia="en-US"/>
    </w:rPr>
  </w:style>
  <w:style w:type="numbering" w:customStyle="1" w:styleId="NoList20">
    <w:name w:val="No List20"/>
    <w:next w:val="NoList"/>
    <w:uiPriority w:val="99"/>
    <w:semiHidden/>
    <w:unhideWhenUsed/>
    <w:rsid w:val="005342AC"/>
  </w:style>
  <w:style w:type="table" w:customStyle="1" w:styleId="TableGrid20">
    <w:name w:val="Table Grid20"/>
    <w:basedOn w:val="TableNormal"/>
    <w:next w:val="TableGrid"/>
    <w:qFormat/>
    <w:rsid w:val="005342A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5342AC"/>
    <w:rPr>
      <w:lang w:val="en-GB" w:eastAsia="ja-JP" w:bidi="ar-SA"/>
    </w:rPr>
  </w:style>
  <w:style w:type="paragraph" w:customStyle="1" w:styleId="1Char5">
    <w:name w:val="(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342AC"/>
    <w:rPr>
      <w:rFonts w:ascii="Calibri Light" w:hAnsi="Calibri Light"/>
      <w:lang w:val="nb-NO" w:eastAsia="ja-JP" w:bidi="ar-SA"/>
    </w:rPr>
  </w:style>
  <w:style w:type="paragraph" w:customStyle="1" w:styleId="CharCharCharCharCharChar5">
    <w:name w:val="Char Char Char Char Char Char5"/>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342AC"/>
    <w:rPr>
      <w:rFonts w:ascii="Intel Clear" w:hAnsi="Intel Clear" w:cs="Intel Clear"/>
      <w:shd w:val="clear" w:color="auto" w:fill="000080"/>
      <w:lang w:val="en-GB" w:eastAsia="en-US"/>
    </w:rPr>
  </w:style>
  <w:style w:type="character" w:customStyle="1" w:styleId="ZchnZchn55">
    <w:name w:val="Zchn Zchn55"/>
    <w:rsid w:val="005342AC"/>
    <w:rPr>
      <w:rFonts w:ascii="Calibri Light" w:eastAsia="Calibri Light" w:hAnsi="Calibri Light"/>
      <w:lang w:val="nb-NO" w:eastAsia="en-US" w:bidi="ar-SA"/>
    </w:rPr>
  </w:style>
  <w:style w:type="character" w:customStyle="1" w:styleId="CharChar105">
    <w:name w:val="Char Char105"/>
    <w:semiHidden/>
    <w:rsid w:val="005342AC"/>
    <w:rPr>
      <w:rFonts w:ascii="Intel Clear" w:hAnsi="Intel Clear"/>
      <w:lang w:val="en-GB" w:eastAsia="en-US"/>
    </w:rPr>
  </w:style>
  <w:style w:type="character" w:customStyle="1" w:styleId="CharChar95">
    <w:name w:val="Char Char95"/>
    <w:semiHidden/>
    <w:rsid w:val="005342AC"/>
    <w:rPr>
      <w:rFonts w:ascii="Intel Clear" w:hAnsi="Intel Clear" w:cs="Intel Clear"/>
      <w:sz w:val="16"/>
      <w:szCs w:val="16"/>
      <w:lang w:val="en-GB" w:eastAsia="en-US"/>
    </w:rPr>
  </w:style>
  <w:style w:type="character" w:customStyle="1" w:styleId="CharChar85">
    <w:name w:val="Char Char85"/>
    <w:semiHidden/>
    <w:rsid w:val="005342AC"/>
    <w:rPr>
      <w:rFonts w:ascii="Intel Clear" w:hAnsi="Intel Clear"/>
      <w:b/>
      <w:bCs/>
      <w:lang w:val="en-GB" w:eastAsia="en-US"/>
    </w:rPr>
  </w:style>
  <w:style w:type="paragraph" w:customStyle="1" w:styleId="1CharChar1Char5">
    <w:name w:val="(文字) (文字)1 Char (文字) (文字) Char (文字) (文字)1 Char (文字) (文字)5"/>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5342AC"/>
    <w:rPr>
      <w:rFonts w:ascii="Intel Clear" w:hAnsi="Intel Clear"/>
      <w:sz w:val="36"/>
      <w:lang w:val="en-GB" w:eastAsia="en-US" w:bidi="ar-SA"/>
    </w:rPr>
  </w:style>
  <w:style w:type="character" w:customStyle="1" w:styleId="CharChar285">
    <w:name w:val="Char Char285"/>
    <w:rsid w:val="005342AC"/>
    <w:rPr>
      <w:rFonts w:ascii="Intel Clear" w:hAnsi="Intel Clear"/>
      <w:sz w:val="32"/>
      <w:lang w:val="en-GB"/>
    </w:rPr>
  </w:style>
  <w:style w:type="paragraph" w:customStyle="1" w:styleId="CharCharCharCharChar4">
    <w:name w:val="Char Char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5342AC"/>
    <w:rPr>
      <w:lang w:val="en-GB" w:eastAsia="ja-JP" w:bidi="ar-SA"/>
    </w:rPr>
  </w:style>
  <w:style w:type="paragraph" w:customStyle="1" w:styleId="1Char4">
    <w:name w:val="(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5342AC"/>
    <w:rPr>
      <w:rFonts w:ascii="Calibri Light" w:hAnsi="Calibri Light"/>
      <w:lang w:val="nb-NO" w:eastAsia="ja-JP" w:bidi="ar-SA"/>
    </w:rPr>
  </w:style>
  <w:style w:type="paragraph" w:customStyle="1" w:styleId="CharCharCharCharCharChar4">
    <w:name w:val="Char Char Char Char Char Char4"/>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5342AC"/>
    <w:rPr>
      <w:rFonts w:ascii="Intel Clear" w:hAnsi="Intel Clear" w:cs="Intel Clear"/>
      <w:shd w:val="clear" w:color="auto" w:fill="000080"/>
      <w:lang w:val="en-GB" w:eastAsia="en-US"/>
    </w:rPr>
  </w:style>
  <w:style w:type="character" w:customStyle="1" w:styleId="ZchnZchn54">
    <w:name w:val="Zchn Zchn54"/>
    <w:rsid w:val="005342AC"/>
    <w:rPr>
      <w:rFonts w:ascii="Calibri Light" w:eastAsia="Calibri Light" w:hAnsi="Calibri Light"/>
      <w:lang w:val="nb-NO" w:eastAsia="en-US" w:bidi="ar-SA"/>
    </w:rPr>
  </w:style>
  <w:style w:type="character" w:customStyle="1" w:styleId="CharChar104">
    <w:name w:val="Char Char104"/>
    <w:semiHidden/>
    <w:rsid w:val="005342AC"/>
    <w:rPr>
      <w:rFonts w:ascii="Intel Clear" w:hAnsi="Intel Clear"/>
      <w:lang w:val="en-GB" w:eastAsia="en-US"/>
    </w:rPr>
  </w:style>
  <w:style w:type="character" w:customStyle="1" w:styleId="CharChar94">
    <w:name w:val="Char Char94"/>
    <w:semiHidden/>
    <w:rsid w:val="005342AC"/>
    <w:rPr>
      <w:rFonts w:ascii="Intel Clear" w:hAnsi="Intel Clear" w:cs="Intel Clear"/>
      <w:sz w:val="16"/>
      <w:szCs w:val="16"/>
      <w:lang w:val="en-GB" w:eastAsia="en-US"/>
    </w:rPr>
  </w:style>
  <w:style w:type="character" w:customStyle="1" w:styleId="CharChar84">
    <w:name w:val="Char Char84"/>
    <w:semiHidden/>
    <w:rsid w:val="005342AC"/>
    <w:rPr>
      <w:rFonts w:ascii="Intel Clear" w:hAnsi="Intel Clear"/>
      <w:b/>
      <w:bCs/>
      <w:lang w:val="en-GB" w:eastAsia="en-US"/>
    </w:rPr>
  </w:style>
  <w:style w:type="paragraph" w:customStyle="1" w:styleId="1CharChar1Char4">
    <w:name w:val="(文字) (文字)1 Char (文字) (文字) Char (文字) (文字)1 Char (文字) (文字)4"/>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5342AC"/>
    <w:rPr>
      <w:rFonts w:ascii="Intel Clear" w:hAnsi="Intel Clear"/>
      <w:sz w:val="36"/>
      <w:lang w:val="en-GB" w:eastAsia="en-US" w:bidi="ar-SA"/>
    </w:rPr>
  </w:style>
  <w:style w:type="character" w:customStyle="1" w:styleId="CharChar284">
    <w:name w:val="Char Char284"/>
    <w:rsid w:val="005342AC"/>
    <w:rPr>
      <w:rFonts w:ascii="Intel Clear" w:hAnsi="Intel Clear"/>
      <w:sz w:val="32"/>
      <w:lang w:val="en-GB"/>
    </w:rPr>
  </w:style>
  <w:style w:type="paragraph" w:customStyle="1" w:styleId="CharCharCharCharChar3">
    <w:name w:val="Char Char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5342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5342AC"/>
    <w:rPr>
      <w:rFonts w:ascii="Calibri Light" w:hAnsi="Calibri Light"/>
      <w:lang w:val="nb-NO" w:eastAsia="ja-JP" w:bidi="ar-SA"/>
    </w:rPr>
  </w:style>
  <w:style w:type="paragraph" w:customStyle="1" w:styleId="CharCharCharCharCharChar3">
    <w:name w:val="Char Char Char Char Char Char3"/>
    <w:semiHidden/>
    <w:qFormat/>
    <w:rsid w:val="005342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5342AC"/>
    <w:rPr>
      <w:rFonts w:ascii="Intel Clear" w:hAnsi="Intel Clear" w:cs="Intel Clear"/>
      <w:shd w:val="clear" w:color="auto" w:fill="000080"/>
      <w:lang w:val="en-GB" w:eastAsia="en-US"/>
    </w:rPr>
  </w:style>
  <w:style w:type="character" w:customStyle="1" w:styleId="ZchnZchn53">
    <w:name w:val="Zchn Zchn53"/>
    <w:rsid w:val="005342AC"/>
    <w:rPr>
      <w:rFonts w:ascii="Calibri Light" w:eastAsia="Calibri Light" w:hAnsi="Calibri Light"/>
      <w:lang w:val="nb-NO" w:eastAsia="en-US" w:bidi="ar-SA"/>
    </w:rPr>
  </w:style>
  <w:style w:type="character" w:customStyle="1" w:styleId="CharChar103">
    <w:name w:val="Char Char103"/>
    <w:semiHidden/>
    <w:rsid w:val="005342AC"/>
    <w:rPr>
      <w:rFonts w:ascii="Intel Clear" w:hAnsi="Intel Clear"/>
      <w:lang w:val="en-GB" w:eastAsia="en-US"/>
    </w:rPr>
  </w:style>
  <w:style w:type="character" w:customStyle="1" w:styleId="CharChar93">
    <w:name w:val="Char Char93"/>
    <w:semiHidden/>
    <w:rsid w:val="005342AC"/>
    <w:rPr>
      <w:rFonts w:ascii="Intel Clear" w:hAnsi="Intel Clear" w:cs="Intel Clear"/>
      <w:sz w:val="16"/>
      <w:szCs w:val="16"/>
      <w:lang w:val="en-GB" w:eastAsia="en-US"/>
    </w:rPr>
  </w:style>
  <w:style w:type="character" w:customStyle="1" w:styleId="CharChar83">
    <w:name w:val="Char Char83"/>
    <w:semiHidden/>
    <w:rsid w:val="005342AC"/>
    <w:rPr>
      <w:rFonts w:ascii="Intel Clear" w:hAnsi="Intel Clear"/>
      <w:b/>
      <w:bCs/>
      <w:lang w:val="en-GB" w:eastAsia="en-US"/>
    </w:rPr>
  </w:style>
  <w:style w:type="paragraph" w:customStyle="1" w:styleId="1CharChar1Char3">
    <w:name w:val="(文字) (文字)1 Char (文字) (文字) Char (文字) (文字)1 Char (文字) (文字)3"/>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5342AC"/>
    <w:rPr>
      <w:rFonts w:ascii="Intel Clear" w:hAnsi="Intel Clear"/>
      <w:sz w:val="36"/>
      <w:lang w:val="en-GB" w:eastAsia="en-US" w:bidi="ar-SA"/>
    </w:rPr>
  </w:style>
  <w:style w:type="character" w:customStyle="1" w:styleId="CharChar283">
    <w:name w:val="Char Char283"/>
    <w:rsid w:val="005342AC"/>
    <w:rPr>
      <w:rFonts w:ascii="Intel Clear" w:hAnsi="Intel Clear"/>
      <w:sz w:val="32"/>
      <w:lang w:val="en-GB"/>
    </w:rPr>
  </w:style>
  <w:style w:type="paragraph" w:customStyle="1" w:styleId="95">
    <w:name w:val="目录 95"/>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342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5342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5342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5342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5342A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5342AC"/>
    <w:rPr>
      <w:rFonts w:ascii="Arial" w:eastAsia="Times New Roman" w:hAnsi="Arial"/>
      <w:sz w:val="36"/>
    </w:rPr>
  </w:style>
  <w:style w:type="table" w:customStyle="1" w:styleId="TableGrid1128">
    <w:name w:val="Table Grid1128"/>
    <w:basedOn w:val="TableNormal"/>
    <w:next w:val="TableGrid"/>
    <w:uiPriority w:val="39"/>
    <w:qFormat/>
    <w:rsid w:val="005342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5342AC"/>
  </w:style>
  <w:style w:type="table" w:customStyle="1" w:styleId="324">
    <w:name w:val="网格型3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5342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5342A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342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5342AC"/>
  </w:style>
  <w:style w:type="numbering" w:customStyle="1" w:styleId="171">
    <w:name w:val="无列表17"/>
    <w:next w:val="NoList"/>
    <w:semiHidden/>
    <w:rsid w:val="005342AC"/>
  </w:style>
  <w:style w:type="numbering" w:customStyle="1" w:styleId="172">
    <w:name w:val="リストなし17"/>
    <w:next w:val="NoList"/>
    <w:uiPriority w:val="99"/>
    <w:semiHidden/>
    <w:unhideWhenUsed/>
    <w:rsid w:val="005342AC"/>
  </w:style>
  <w:style w:type="numbering" w:customStyle="1" w:styleId="NoList110">
    <w:name w:val="No List110"/>
    <w:next w:val="NoList"/>
    <w:uiPriority w:val="99"/>
    <w:semiHidden/>
    <w:unhideWhenUsed/>
    <w:rsid w:val="005342AC"/>
  </w:style>
  <w:style w:type="numbering" w:customStyle="1" w:styleId="1170">
    <w:name w:val="无列表117"/>
    <w:next w:val="NoList"/>
    <w:semiHidden/>
    <w:rsid w:val="005342AC"/>
  </w:style>
  <w:style w:type="numbering" w:customStyle="1" w:styleId="1161">
    <w:name w:val="リストなし116"/>
    <w:next w:val="NoList"/>
    <w:uiPriority w:val="99"/>
    <w:semiHidden/>
    <w:unhideWhenUsed/>
    <w:rsid w:val="005342AC"/>
  </w:style>
  <w:style w:type="numbering" w:customStyle="1" w:styleId="NoList28">
    <w:name w:val="No List28"/>
    <w:next w:val="NoList"/>
    <w:uiPriority w:val="99"/>
    <w:semiHidden/>
    <w:unhideWhenUsed/>
    <w:rsid w:val="005342AC"/>
  </w:style>
  <w:style w:type="numbering" w:customStyle="1" w:styleId="NoList38">
    <w:name w:val="No List38"/>
    <w:next w:val="NoList"/>
    <w:uiPriority w:val="99"/>
    <w:semiHidden/>
    <w:unhideWhenUsed/>
    <w:rsid w:val="005342AC"/>
  </w:style>
  <w:style w:type="numbering" w:customStyle="1" w:styleId="NoList117">
    <w:name w:val="No List117"/>
    <w:next w:val="NoList"/>
    <w:uiPriority w:val="99"/>
    <w:semiHidden/>
    <w:unhideWhenUsed/>
    <w:rsid w:val="005342AC"/>
  </w:style>
  <w:style w:type="numbering" w:customStyle="1" w:styleId="NoList48">
    <w:name w:val="No List48"/>
    <w:next w:val="NoList"/>
    <w:uiPriority w:val="99"/>
    <w:semiHidden/>
    <w:unhideWhenUsed/>
    <w:rsid w:val="005342AC"/>
  </w:style>
  <w:style w:type="numbering" w:customStyle="1" w:styleId="NoList57">
    <w:name w:val="No List57"/>
    <w:next w:val="NoList"/>
    <w:uiPriority w:val="99"/>
    <w:semiHidden/>
    <w:unhideWhenUsed/>
    <w:rsid w:val="005342AC"/>
  </w:style>
  <w:style w:type="numbering" w:customStyle="1" w:styleId="NoList1117">
    <w:name w:val="No List1117"/>
    <w:next w:val="NoList"/>
    <w:uiPriority w:val="99"/>
    <w:semiHidden/>
    <w:unhideWhenUsed/>
    <w:rsid w:val="005342AC"/>
  </w:style>
  <w:style w:type="numbering" w:customStyle="1" w:styleId="NoList217">
    <w:name w:val="No List217"/>
    <w:next w:val="NoList"/>
    <w:uiPriority w:val="99"/>
    <w:semiHidden/>
    <w:unhideWhenUsed/>
    <w:rsid w:val="005342AC"/>
  </w:style>
  <w:style w:type="numbering" w:customStyle="1" w:styleId="NoList317">
    <w:name w:val="No List317"/>
    <w:next w:val="NoList"/>
    <w:uiPriority w:val="99"/>
    <w:semiHidden/>
    <w:unhideWhenUsed/>
    <w:rsid w:val="005342AC"/>
  </w:style>
  <w:style w:type="numbering" w:customStyle="1" w:styleId="NoList417">
    <w:name w:val="No List417"/>
    <w:next w:val="NoList"/>
    <w:uiPriority w:val="99"/>
    <w:semiHidden/>
    <w:unhideWhenUsed/>
    <w:rsid w:val="005342AC"/>
  </w:style>
  <w:style w:type="numbering" w:customStyle="1" w:styleId="NoList67">
    <w:name w:val="No List67"/>
    <w:next w:val="NoList"/>
    <w:uiPriority w:val="99"/>
    <w:semiHidden/>
    <w:unhideWhenUsed/>
    <w:rsid w:val="005342AC"/>
  </w:style>
  <w:style w:type="numbering" w:customStyle="1" w:styleId="NoList77">
    <w:name w:val="No List77"/>
    <w:next w:val="NoList"/>
    <w:uiPriority w:val="99"/>
    <w:semiHidden/>
    <w:unhideWhenUsed/>
    <w:rsid w:val="005342AC"/>
  </w:style>
  <w:style w:type="numbering" w:customStyle="1" w:styleId="NoList127">
    <w:name w:val="No List127"/>
    <w:next w:val="NoList"/>
    <w:uiPriority w:val="99"/>
    <w:semiHidden/>
    <w:unhideWhenUsed/>
    <w:rsid w:val="005342AC"/>
  </w:style>
  <w:style w:type="numbering" w:customStyle="1" w:styleId="NoList227">
    <w:name w:val="No List227"/>
    <w:next w:val="NoList"/>
    <w:uiPriority w:val="99"/>
    <w:semiHidden/>
    <w:unhideWhenUsed/>
    <w:rsid w:val="005342AC"/>
  </w:style>
  <w:style w:type="numbering" w:customStyle="1" w:styleId="NoList327">
    <w:name w:val="No List327"/>
    <w:next w:val="NoList"/>
    <w:uiPriority w:val="99"/>
    <w:semiHidden/>
    <w:unhideWhenUsed/>
    <w:rsid w:val="005342AC"/>
  </w:style>
  <w:style w:type="numbering" w:customStyle="1" w:styleId="NoList29">
    <w:name w:val="No List29"/>
    <w:next w:val="NoList"/>
    <w:uiPriority w:val="99"/>
    <w:semiHidden/>
    <w:unhideWhenUsed/>
    <w:rsid w:val="005342AC"/>
  </w:style>
  <w:style w:type="numbering" w:customStyle="1" w:styleId="NoList118">
    <w:name w:val="No List118"/>
    <w:next w:val="NoList"/>
    <w:uiPriority w:val="99"/>
    <w:semiHidden/>
    <w:unhideWhenUsed/>
    <w:rsid w:val="005342AC"/>
  </w:style>
  <w:style w:type="numbering" w:customStyle="1" w:styleId="NoList210">
    <w:name w:val="No List210"/>
    <w:next w:val="NoList"/>
    <w:uiPriority w:val="99"/>
    <w:semiHidden/>
    <w:unhideWhenUsed/>
    <w:rsid w:val="005342AC"/>
  </w:style>
  <w:style w:type="numbering" w:customStyle="1" w:styleId="NoList39">
    <w:name w:val="No List39"/>
    <w:next w:val="NoList"/>
    <w:uiPriority w:val="99"/>
    <w:semiHidden/>
    <w:unhideWhenUsed/>
    <w:rsid w:val="005342AC"/>
  </w:style>
  <w:style w:type="numbering" w:customStyle="1" w:styleId="NoList49">
    <w:name w:val="No List49"/>
    <w:next w:val="NoList"/>
    <w:uiPriority w:val="99"/>
    <w:semiHidden/>
    <w:unhideWhenUsed/>
    <w:rsid w:val="005342AC"/>
  </w:style>
  <w:style w:type="numbering" w:customStyle="1" w:styleId="NoList58">
    <w:name w:val="No List58"/>
    <w:next w:val="NoList"/>
    <w:uiPriority w:val="99"/>
    <w:semiHidden/>
    <w:unhideWhenUsed/>
    <w:rsid w:val="005342AC"/>
  </w:style>
  <w:style w:type="numbering" w:customStyle="1" w:styleId="NoList119">
    <w:name w:val="No List119"/>
    <w:next w:val="NoList"/>
    <w:uiPriority w:val="99"/>
    <w:semiHidden/>
    <w:unhideWhenUsed/>
    <w:rsid w:val="005342AC"/>
  </w:style>
  <w:style w:type="numbering" w:customStyle="1" w:styleId="NoList218">
    <w:name w:val="No List218"/>
    <w:next w:val="NoList"/>
    <w:uiPriority w:val="99"/>
    <w:semiHidden/>
    <w:unhideWhenUsed/>
    <w:rsid w:val="005342AC"/>
  </w:style>
  <w:style w:type="numbering" w:customStyle="1" w:styleId="NoList318">
    <w:name w:val="No List318"/>
    <w:next w:val="NoList"/>
    <w:uiPriority w:val="99"/>
    <w:semiHidden/>
    <w:unhideWhenUsed/>
    <w:rsid w:val="005342AC"/>
  </w:style>
  <w:style w:type="numbering" w:customStyle="1" w:styleId="NoList418">
    <w:name w:val="No List418"/>
    <w:next w:val="NoList"/>
    <w:uiPriority w:val="99"/>
    <w:semiHidden/>
    <w:unhideWhenUsed/>
    <w:rsid w:val="005342AC"/>
  </w:style>
  <w:style w:type="numbering" w:customStyle="1" w:styleId="NoList68">
    <w:name w:val="No List68"/>
    <w:next w:val="NoList"/>
    <w:uiPriority w:val="99"/>
    <w:semiHidden/>
    <w:unhideWhenUsed/>
    <w:rsid w:val="005342AC"/>
  </w:style>
  <w:style w:type="numbering" w:customStyle="1" w:styleId="181">
    <w:name w:val="无列表18"/>
    <w:next w:val="NoList"/>
    <w:uiPriority w:val="99"/>
    <w:semiHidden/>
    <w:rsid w:val="005342AC"/>
  </w:style>
  <w:style w:type="numbering" w:customStyle="1" w:styleId="182">
    <w:name w:val="リストなし18"/>
    <w:next w:val="NoList"/>
    <w:uiPriority w:val="99"/>
    <w:semiHidden/>
    <w:unhideWhenUsed/>
    <w:rsid w:val="005342AC"/>
  </w:style>
  <w:style w:type="numbering" w:customStyle="1" w:styleId="1180">
    <w:name w:val="无列表118"/>
    <w:next w:val="NoList"/>
    <w:semiHidden/>
    <w:rsid w:val="005342AC"/>
  </w:style>
  <w:style w:type="numbering" w:customStyle="1" w:styleId="1171">
    <w:name w:val="リストなし117"/>
    <w:next w:val="NoList"/>
    <w:uiPriority w:val="99"/>
    <w:semiHidden/>
    <w:unhideWhenUsed/>
    <w:rsid w:val="005342AC"/>
  </w:style>
  <w:style w:type="numbering" w:customStyle="1" w:styleId="NoList1118">
    <w:name w:val="No List1118"/>
    <w:next w:val="NoList"/>
    <w:uiPriority w:val="99"/>
    <w:semiHidden/>
    <w:unhideWhenUsed/>
    <w:rsid w:val="005342AC"/>
  </w:style>
  <w:style w:type="numbering" w:customStyle="1" w:styleId="NoList78">
    <w:name w:val="No List78"/>
    <w:next w:val="NoList"/>
    <w:uiPriority w:val="99"/>
    <w:semiHidden/>
    <w:unhideWhenUsed/>
    <w:rsid w:val="005342AC"/>
  </w:style>
  <w:style w:type="numbering" w:customStyle="1" w:styleId="NoList128">
    <w:name w:val="No List128"/>
    <w:next w:val="NoList"/>
    <w:uiPriority w:val="99"/>
    <w:semiHidden/>
    <w:unhideWhenUsed/>
    <w:rsid w:val="005342AC"/>
  </w:style>
  <w:style w:type="numbering" w:customStyle="1" w:styleId="NoList228">
    <w:name w:val="No List228"/>
    <w:next w:val="NoList"/>
    <w:uiPriority w:val="99"/>
    <w:semiHidden/>
    <w:unhideWhenUsed/>
    <w:rsid w:val="005342AC"/>
  </w:style>
  <w:style w:type="numbering" w:customStyle="1" w:styleId="NoList328">
    <w:name w:val="No List328"/>
    <w:next w:val="NoList"/>
    <w:uiPriority w:val="99"/>
    <w:semiHidden/>
    <w:unhideWhenUsed/>
    <w:rsid w:val="005342AC"/>
  </w:style>
  <w:style w:type="numbering" w:customStyle="1" w:styleId="NoList426">
    <w:name w:val="No List426"/>
    <w:next w:val="NoList"/>
    <w:uiPriority w:val="99"/>
    <w:semiHidden/>
    <w:unhideWhenUsed/>
    <w:rsid w:val="005342AC"/>
  </w:style>
  <w:style w:type="numbering" w:customStyle="1" w:styleId="NoList516">
    <w:name w:val="No List516"/>
    <w:next w:val="NoList"/>
    <w:uiPriority w:val="99"/>
    <w:semiHidden/>
    <w:unhideWhenUsed/>
    <w:rsid w:val="005342AC"/>
  </w:style>
  <w:style w:type="numbering" w:customStyle="1" w:styleId="NoList2116">
    <w:name w:val="No List2116"/>
    <w:next w:val="NoList"/>
    <w:uiPriority w:val="99"/>
    <w:semiHidden/>
    <w:unhideWhenUsed/>
    <w:rsid w:val="005342AC"/>
  </w:style>
  <w:style w:type="numbering" w:customStyle="1" w:styleId="NoList3116">
    <w:name w:val="No List3116"/>
    <w:next w:val="NoList"/>
    <w:uiPriority w:val="99"/>
    <w:semiHidden/>
    <w:unhideWhenUsed/>
    <w:rsid w:val="005342AC"/>
  </w:style>
  <w:style w:type="numbering" w:customStyle="1" w:styleId="NoList4116">
    <w:name w:val="No List4116"/>
    <w:next w:val="NoList"/>
    <w:uiPriority w:val="99"/>
    <w:semiHidden/>
    <w:unhideWhenUsed/>
    <w:rsid w:val="005342AC"/>
  </w:style>
  <w:style w:type="numbering" w:customStyle="1" w:styleId="NoList616">
    <w:name w:val="No List616"/>
    <w:next w:val="NoList"/>
    <w:uiPriority w:val="99"/>
    <w:semiHidden/>
    <w:unhideWhenUsed/>
    <w:rsid w:val="005342AC"/>
  </w:style>
  <w:style w:type="numbering" w:customStyle="1" w:styleId="1116">
    <w:name w:val="无列表1116"/>
    <w:next w:val="NoList"/>
    <w:semiHidden/>
    <w:rsid w:val="005342AC"/>
  </w:style>
  <w:style w:type="numbering" w:customStyle="1" w:styleId="NoList11116">
    <w:name w:val="No List11116"/>
    <w:next w:val="NoList"/>
    <w:uiPriority w:val="99"/>
    <w:semiHidden/>
    <w:unhideWhenUsed/>
    <w:rsid w:val="005342AC"/>
  </w:style>
  <w:style w:type="numbering" w:customStyle="1" w:styleId="NoList716">
    <w:name w:val="No List716"/>
    <w:next w:val="NoList"/>
    <w:uiPriority w:val="99"/>
    <w:semiHidden/>
    <w:unhideWhenUsed/>
    <w:rsid w:val="005342AC"/>
  </w:style>
  <w:style w:type="numbering" w:customStyle="1" w:styleId="NoList1216">
    <w:name w:val="No List1216"/>
    <w:next w:val="NoList"/>
    <w:uiPriority w:val="99"/>
    <w:semiHidden/>
    <w:unhideWhenUsed/>
    <w:rsid w:val="005342AC"/>
  </w:style>
  <w:style w:type="numbering" w:customStyle="1" w:styleId="NoList2216">
    <w:name w:val="No List2216"/>
    <w:next w:val="NoList"/>
    <w:uiPriority w:val="99"/>
    <w:semiHidden/>
    <w:unhideWhenUsed/>
    <w:rsid w:val="005342AC"/>
  </w:style>
  <w:style w:type="numbering" w:customStyle="1" w:styleId="NoList3216">
    <w:name w:val="No List3216"/>
    <w:next w:val="NoList"/>
    <w:uiPriority w:val="99"/>
    <w:semiHidden/>
    <w:unhideWhenUsed/>
    <w:rsid w:val="005342AC"/>
  </w:style>
  <w:style w:type="numbering" w:customStyle="1" w:styleId="NoList86">
    <w:name w:val="No List86"/>
    <w:next w:val="NoList"/>
    <w:uiPriority w:val="99"/>
    <w:semiHidden/>
    <w:unhideWhenUsed/>
    <w:rsid w:val="005342AC"/>
  </w:style>
  <w:style w:type="numbering" w:customStyle="1" w:styleId="NoList133">
    <w:name w:val="No List133"/>
    <w:next w:val="NoList"/>
    <w:uiPriority w:val="99"/>
    <w:semiHidden/>
    <w:unhideWhenUsed/>
    <w:rsid w:val="005342AC"/>
  </w:style>
  <w:style w:type="numbering" w:customStyle="1" w:styleId="NoList233">
    <w:name w:val="No List233"/>
    <w:next w:val="NoList"/>
    <w:uiPriority w:val="99"/>
    <w:semiHidden/>
    <w:unhideWhenUsed/>
    <w:rsid w:val="005342AC"/>
  </w:style>
  <w:style w:type="numbering" w:customStyle="1" w:styleId="NoList333">
    <w:name w:val="No List333"/>
    <w:next w:val="NoList"/>
    <w:uiPriority w:val="99"/>
    <w:semiHidden/>
    <w:unhideWhenUsed/>
    <w:rsid w:val="005342AC"/>
  </w:style>
  <w:style w:type="numbering" w:customStyle="1" w:styleId="NoList433">
    <w:name w:val="No List433"/>
    <w:next w:val="NoList"/>
    <w:uiPriority w:val="99"/>
    <w:semiHidden/>
    <w:unhideWhenUsed/>
    <w:rsid w:val="005342AC"/>
  </w:style>
  <w:style w:type="numbering" w:customStyle="1" w:styleId="NoList523">
    <w:name w:val="No List523"/>
    <w:next w:val="NoList"/>
    <w:uiPriority w:val="99"/>
    <w:semiHidden/>
    <w:unhideWhenUsed/>
    <w:rsid w:val="005342AC"/>
  </w:style>
  <w:style w:type="numbering" w:customStyle="1" w:styleId="NoList623">
    <w:name w:val="No List623"/>
    <w:next w:val="NoList"/>
    <w:uiPriority w:val="99"/>
    <w:semiHidden/>
    <w:unhideWhenUsed/>
    <w:rsid w:val="005342AC"/>
  </w:style>
  <w:style w:type="numbering" w:customStyle="1" w:styleId="NoList723">
    <w:name w:val="No List723"/>
    <w:next w:val="NoList"/>
    <w:uiPriority w:val="99"/>
    <w:semiHidden/>
    <w:unhideWhenUsed/>
    <w:rsid w:val="005342AC"/>
  </w:style>
  <w:style w:type="numbering" w:customStyle="1" w:styleId="NoList816">
    <w:name w:val="No List816"/>
    <w:next w:val="NoList"/>
    <w:uiPriority w:val="99"/>
    <w:semiHidden/>
    <w:unhideWhenUsed/>
    <w:rsid w:val="005342AC"/>
  </w:style>
  <w:style w:type="numbering" w:customStyle="1" w:styleId="NoList96">
    <w:name w:val="No List96"/>
    <w:next w:val="NoList"/>
    <w:uiPriority w:val="99"/>
    <w:semiHidden/>
    <w:unhideWhenUsed/>
    <w:rsid w:val="005342AC"/>
  </w:style>
  <w:style w:type="numbering" w:customStyle="1" w:styleId="NoList1123">
    <w:name w:val="No List1123"/>
    <w:next w:val="NoList"/>
    <w:uiPriority w:val="99"/>
    <w:semiHidden/>
    <w:unhideWhenUsed/>
    <w:rsid w:val="005342AC"/>
  </w:style>
  <w:style w:type="numbering" w:customStyle="1" w:styleId="NoList2123">
    <w:name w:val="No List2123"/>
    <w:next w:val="NoList"/>
    <w:uiPriority w:val="99"/>
    <w:semiHidden/>
    <w:unhideWhenUsed/>
    <w:rsid w:val="005342AC"/>
  </w:style>
  <w:style w:type="numbering" w:customStyle="1" w:styleId="NoList3123">
    <w:name w:val="No List3123"/>
    <w:next w:val="NoList"/>
    <w:uiPriority w:val="99"/>
    <w:semiHidden/>
    <w:unhideWhenUsed/>
    <w:rsid w:val="005342AC"/>
  </w:style>
  <w:style w:type="numbering" w:customStyle="1" w:styleId="NoList4123">
    <w:name w:val="No List4123"/>
    <w:next w:val="NoList"/>
    <w:uiPriority w:val="99"/>
    <w:semiHidden/>
    <w:unhideWhenUsed/>
    <w:rsid w:val="005342AC"/>
  </w:style>
  <w:style w:type="numbering" w:customStyle="1" w:styleId="NoList5113">
    <w:name w:val="No List5113"/>
    <w:next w:val="NoList"/>
    <w:uiPriority w:val="99"/>
    <w:semiHidden/>
    <w:unhideWhenUsed/>
    <w:rsid w:val="005342AC"/>
  </w:style>
  <w:style w:type="numbering" w:customStyle="1" w:styleId="NoList6113">
    <w:name w:val="No List6113"/>
    <w:next w:val="NoList"/>
    <w:uiPriority w:val="99"/>
    <w:semiHidden/>
    <w:unhideWhenUsed/>
    <w:rsid w:val="005342AC"/>
  </w:style>
  <w:style w:type="numbering" w:customStyle="1" w:styleId="NoList7113">
    <w:name w:val="No List7113"/>
    <w:next w:val="NoList"/>
    <w:uiPriority w:val="99"/>
    <w:semiHidden/>
    <w:unhideWhenUsed/>
    <w:rsid w:val="005342AC"/>
  </w:style>
  <w:style w:type="numbering" w:customStyle="1" w:styleId="NoList8113">
    <w:name w:val="No List8113"/>
    <w:next w:val="NoList"/>
    <w:uiPriority w:val="99"/>
    <w:semiHidden/>
    <w:unhideWhenUsed/>
    <w:rsid w:val="005342AC"/>
  </w:style>
  <w:style w:type="numbering" w:customStyle="1" w:styleId="NoList915">
    <w:name w:val="No List915"/>
    <w:next w:val="NoList"/>
    <w:uiPriority w:val="99"/>
    <w:semiHidden/>
    <w:unhideWhenUsed/>
    <w:rsid w:val="005342AC"/>
  </w:style>
  <w:style w:type="numbering" w:customStyle="1" w:styleId="LFO197">
    <w:name w:val="LFO197"/>
    <w:basedOn w:val="NoList"/>
    <w:rsid w:val="005342AC"/>
  </w:style>
  <w:style w:type="numbering" w:customStyle="1" w:styleId="NoList105">
    <w:name w:val="No List105"/>
    <w:next w:val="NoList"/>
    <w:uiPriority w:val="99"/>
    <w:semiHidden/>
    <w:unhideWhenUsed/>
    <w:rsid w:val="005342AC"/>
  </w:style>
  <w:style w:type="numbering" w:customStyle="1" w:styleId="LFO1915">
    <w:name w:val="LFO1915"/>
    <w:basedOn w:val="NoList"/>
    <w:rsid w:val="005342AC"/>
  </w:style>
  <w:style w:type="numbering" w:customStyle="1" w:styleId="NoList1223">
    <w:name w:val="No List1223"/>
    <w:next w:val="NoList"/>
    <w:uiPriority w:val="99"/>
    <w:semiHidden/>
    <w:rsid w:val="005342AC"/>
  </w:style>
  <w:style w:type="numbering" w:customStyle="1" w:styleId="NoList11123">
    <w:name w:val="No List11123"/>
    <w:next w:val="NoList"/>
    <w:uiPriority w:val="99"/>
    <w:semiHidden/>
    <w:unhideWhenUsed/>
    <w:rsid w:val="005342AC"/>
  </w:style>
  <w:style w:type="numbering" w:customStyle="1" w:styleId="1230">
    <w:name w:val="无列表123"/>
    <w:next w:val="NoList"/>
    <w:semiHidden/>
    <w:rsid w:val="005342AC"/>
  </w:style>
  <w:style w:type="numbering" w:customStyle="1" w:styleId="1231">
    <w:name w:val="リストなし123"/>
    <w:next w:val="NoList"/>
    <w:uiPriority w:val="99"/>
    <w:semiHidden/>
    <w:unhideWhenUsed/>
    <w:rsid w:val="005342AC"/>
  </w:style>
  <w:style w:type="numbering" w:customStyle="1" w:styleId="11230">
    <w:name w:val="无列表1123"/>
    <w:next w:val="NoList"/>
    <w:semiHidden/>
    <w:rsid w:val="005342AC"/>
  </w:style>
  <w:style w:type="numbering" w:customStyle="1" w:styleId="11133">
    <w:name w:val="リストなし1113"/>
    <w:next w:val="NoList"/>
    <w:uiPriority w:val="99"/>
    <w:semiHidden/>
    <w:unhideWhenUsed/>
    <w:rsid w:val="005342AC"/>
  </w:style>
  <w:style w:type="numbering" w:customStyle="1" w:styleId="NoList2223">
    <w:name w:val="No List2223"/>
    <w:next w:val="NoList"/>
    <w:uiPriority w:val="99"/>
    <w:semiHidden/>
    <w:unhideWhenUsed/>
    <w:rsid w:val="005342AC"/>
  </w:style>
  <w:style w:type="numbering" w:customStyle="1" w:styleId="NoList3223">
    <w:name w:val="No List3223"/>
    <w:next w:val="NoList"/>
    <w:uiPriority w:val="99"/>
    <w:semiHidden/>
    <w:unhideWhenUsed/>
    <w:rsid w:val="005342AC"/>
  </w:style>
  <w:style w:type="numbering" w:customStyle="1" w:styleId="NoList4213">
    <w:name w:val="No List4213"/>
    <w:next w:val="NoList"/>
    <w:uiPriority w:val="99"/>
    <w:semiHidden/>
    <w:unhideWhenUsed/>
    <w:rsid w:val="005342AC"/>
  </w:style>
  <w:style w:type="numbering" w:customStyle="1" w:styleId="NoList21113">
    <w:name w:val="No List21113"/>
    <w:next w:val="NoList"/>
    <w:uiPriority w:val="99"/>
    <w:semiHidden/>
    <w:unhideWhenUsed/>
    <w:rsid w:val="005342AC"/>
  </w:style>
  <w:style w:type="numbering" w:customStyle="1" w:styleId="NoList31113">
    <w:name w:val="No List31113"/>
    <w:next w:val="NoList"/>
    <w:uiPriority w:val="99"/>
    <w:semiHidden/>
    <w:unhideWhenUsed/>
    <w:rsid w:val="005342AC"/>
  </w:style>
  <w:style w:type="numbering" w:customStyle="1" w:styleId="NoList41113">
    <w:name w:val="No List41113"/>
    <w:next w:val="NoList"/>
    <w:uiPriority w:val="99"/>
    <w:semiHidden/>
    <w:unhideWhenUsed/>
    <w:rsid w:val="005342AC"/>
  </w:style>
  <w:style w:type="numbering" w:customStyle="1" w:styleId="111130">
    <w:name w:val="无列表11113"/>
    <w:next w:val="NoList"/>
    <w:semiHidden/>
    <w:rsid w:val="005342AC"/>
  </w:style>
  <w:style w:type="numbering" w:customStyle="1" w:styleId="NoList111113">
    <w:name w:val="No List111113"/>
    <w:next w:val="NoList"/>
    <w:uiPriority w:val="99"/>
    <w:semiHidden/>
    <w:unhideWhenUsed/>
    <w:rsid w:val="005342AC"/>
  </w:style>
  <w:style w:type="numbering" w:customStyle="1" w:styleId="NoList12113">
    <w:name w:val="No List12113"/>
    <w:next w:val="NoList"/>
    <w:uiPriority w:val="99"/>
    <w:semiHidden/>
    <w:unhideWhenUsed/>
    <w:rsid w:val="005342AC"/>
  </w:style>
  <w:style w:type="numbering" w:customStyle="1" w:styleId="NoList22113">
    <w:name w:val="No List22113"/>
    <w:next w:val="NoList"/>
    <w:uiPriority w:val="99"/>
    <w:semiHidden/>
    <w:unhideWhenUsed/>
    <w:rsid w:val="005342AC"/>
  </w:style>
  <w:style w:type="numbering" w:customStyle="1" w:styleId="NoList32113">
    <w:name w:val="No List32113"/>
    <w:next w:val="NoList"/>
    <w:uiPriority w:val="99"/>
    <w:semiHidden/>
    <w:unhideWhenUsed/>
    <w:rsid w:val="005342AC"/>
  </w:style>
  <w:style w:type="numbering" w:customStyle="1" w:styleId="NoList143">
    <w:name w:val="No List143"/>
    <w:next w:val="NoList"/>
    <w:uiPriority w:val="99"/>
    <w:semiHidden/>
    <w:unhideWhenUsed/>
    <w:rsid w:val="005342AC"/>
  </w:style>
  <w:style w:type="numbering" w:customStyle="1" w:styleId="NoList153">
    <w:name w:val="No List153"/>
    <w:next w:val="NoList"/>
    <w:uiPriority w:val="99"/>
    <w:semiHidden/>
    <w:unhideWhenUsed/>
    <w:rsid w:val="005342AC"/>
  </w:style>
  <w:style w:type="numbering" w:customStyle="1" w:styleId="NoList243">
    <w:name w:val="No List243"/>
    <w:next w:val="NoList"/>
    <w:uiPriority w:val="99"/>
    <w:semiHidden/>
    <w:unhideWhenUsed/>
    <w:rsid w:val="005342AC"/>
  </w:style>
  <w:style w:type="numbering" w:customStyle="1" w:styleId="NoList343">
    <w:name w:val="No List343"/>
    <w:next w:val="NoList"/>
    <w:uiPriority w:val="99"/>
    <w:semiHidden/>
    <w:unhideWhenUsed/>
    <w:rsid w:val="005342AC"/>
  </w:style>
  <w:style w:type="numbering" w:customStyle="1" w:styleId="NoList443">
    <w:name w:val="No List443"/>
    <w:next w:val="NoList"/>
    <w:uiPriority w:val="99"/>
    <w:semiHidden/>
    <w:unhideWhenUsed/>
    <w:rsid w:val="005342AC"/>
  </w:style>
  <w:style w:type="numbering" w:customStyle="1" w:styleId="NoList533">
    <w:name w:val="No List533"/>
    <w:next w:val="NoList"/>
    <w:uiPriority w:val="99"/>
    <w:semiHidden/>
    <w:unhideWhenUsed/>
    <w:rsid w:val="005342AC"/>
  </w:style>
  <w:style w:type="numbering" w:customStyle="1" w:styleId="NoList633">
    <w:name w:val="No List633"/>
    <w:next w:val="NoList"/>
    <w:uiPriority w:val="99"/>
    <w:semiHidden/>
    <w:unhideWhenUsed/>
    <w:rsid w:val="005342AC"/>
  </w:style>
  <w:style w:type="numbering" w:customStyle="1" w:styleId="NoList733">
    <w:name w:val="No List733"/>
    <w:next w:val="NoList"/>
    <w:uiPriority w:val="99"/>
    <w:semiHidden/>
    <w:unhideWhenUsed/>
    <w:rsid w:val="005342AC"/>
  </w:style>
  <w:style w:type="numbering" w:customStyle="1" w:styleId="NoList823">
    <w:name w:val="No List823"/>
    <w:next w:val="NoList"/>
    <w:uiPriority w:val="99"/>
    <w:semiHidden/>
    <w:unhideWhenUsed/>
    <w:rsid w:val="005342AC"/>
  </w:style>
  <w:style w:type="numbering" w:customStyle="1" w:styleId="NoList923">
    <w:name w:val="No List923"/>
    <w:next w:val="NoList"/>
    <w:uiPriority w:val="99"/>
    <w:semiHidden/>
    <w:unhideWhenUsed/>
    <w:rsid w:val="005342AC"/>
  </w:style>
  <w:style w:type="numbering" w:customStyle="1" w:styleId="NoList1133">
    <w:name w:val="No List1133"/>
    <w:next w:val="NoList"/>
    <w:uiPriority w:val="99"/>
    <w:semiHidden/>
    <w:unhideWhenUsed/>
    <w:rsid w:val="005342AC"/>
  </w:style>
  <w:style w:type="numbering" w:customStyle="1" w:styleId="NoList2133">
    <w:name w:val="No List2133"/>
    <w:next w:val="NoList"/>
    <w:uiPriority w:val="99"/>
    <w:semiHidden/>
    <w:unhideWhenUsed/>
    <w:rsid w:val="005342AC"/>
  </w:style>
  <w:style w:type="numbering" w:customStyle="1" w:styleId="NoList3133">
    <w:name w:val="No List3133"/>
    <w:next w:val="NoList"/>
    <w:uiPriority w:val="99"/>
    <w:semiHidden/>
    <w:unhideWhenUsed/>
    <w:rsid w:val="005342AC"/>
  </w:style>
  <w:style w:type="numbering" w:customStyle="1" w:styleId="NoList4133">
    <w:name w:val="No List4133"/>
    <w:next w:val="NoList"/>
    <w:uiPriority w:val="99"/>
    <w:semiHidden/>
    <w:unhideWhenUsed/>
    <w:rsid w:val="005342AC"/>
  </w:style>
  <w:style w:type="numbering" w:customStyle="1" w:styleId="NoList5123">
    <w:name w:val="No List5123"/>
    <w:next w:val="NoList"/>
    <w:uiPriority w:val="99"/>
    <w:semiHidden/>
    <w:unhideWhenUsed/>
    <w:rsid w:val="005342AC"/>
  </w:style>
  <w:style w:type="numbering" w:customStyle="1" w:styleId="NoList6123">
    <w:name w:val="No List6123"/>
    <w:next w:val="NoList"/>
    <w:uiPriority w:val="99"/>
    <w:semiHidden/>
    <w:unhideWhenUsed/>
    <w:rsid w:val="005342AC"/>
  </w:style>
  <w:style w:type="numbering" w:customStyle="1" w:styleId="NoList7123">
    <w:name w:val="No List7123"/>
    <w:next w:val="NoList"/>
    <w:uiPriority w:val="99"/>
    <w:semiHidden/>
    <w:unhideWhenUsed/>
    <w:rsid w:val="005342AC"/>
  </w:style>
  <w:style w:type="numbering" w:customStyle="1" w:styleId="NoList8123">
    <w:name w:val="No List8123"/>
    <w:next w:val="NoList"/>
    <w:uiPriority w:val="99"/>
    <w:semiHidden/>
    <w:unhideWhenUsed/>
    <w:rsid w:val="005342AC"/>
  </w:style>
  <w:style w:type="numbering" w:customStyle="1" w:styleId="NoList9113">
    <w:name w:val="No List9113"/>
    <w:next w:val="NoList"/>
    <w:uiPriority w:val="99"/>
    <w:semiHidden/>
    <w:unhideWhenUsed/>
    <w:rsid w:val="005342AC"/>
  </w:style>
  <w:style w:type="numbering" w:customStyle="1" w:styleId="LFO1923">
    <w:name w:val="LFO1923"/>
    <w:basedOn w:val="NoList"/>
    <w:rsid w:val="005342AC"/>
  </w:style>
  <w:style w:type="numbering" w:customStyle="1" w:styleId="NoList1013">
    <w:name w:val="No List1013"/>
    <w:next w:val="NoList"/>
    <w:uiPriority w:val="99"/>
    <w:semiHidden/>
    <w:unhideWhenUsed/>
    <w:rsid w:val="005342AC"/>
  </w:style>
  <w:style w:type="numbering" w:customStyle="1" w:styleId="LFO19113">
    <w:name w:val="LFO19113"/>
    <w:basedOn w:val="NoList"/>
    <w:rsid w:val="005342AC"/>
  </w:style>
  <w:style w:type="numbering" w:customStyle="1" w:styleId="NoList1233">
    <w:name w:val="No List1233"/>
    <w:next w:val="NoList"/>
    <w:uiPriority w:val="99"/>
    <w:semiHidden/>
    <w:rsid w:val="005342AC"/>
  </w:style>
  <w:style w:type="numbering" w:customStyle="1" w:styleId="NoList11133">
    <w:name w:val="No List11133"/>
    <w:next w:val="NoList"/>
    <w:uiPriority w:val="99"/>
    <w:semiHidden/>
    <w:unhideWhenUsed/>
    <w:rsid w:val="005342AC"/>
  </w:style>
  <w:style w:type="numbering" w:customStyle="1" w:styleId="1330">
    <w:name w:val="无列表133"/>
    <w:next w:val="NoList"/>
    <w:semiHidden/>
    <w:rsid w:val="005342AC"/>
  </w:style>
  <w:style w:type="numbering" w:customStyle="1" w:styleId="1331">
    <w:name w:val="リストなし133"/>
    <w:next w:val="NoList"/>
    <w:uiPriority w:val="99"/>
    <w:semiHidden/>
    <w:unhideWhenUsed/>
    <w:rsid w:val="005342AC"/>
  </w:style>
  <w:style w:type="numbering" w:customStyle="1" w:styleId="1133">
    <w:name w:val="无列表1133"/>
    <w:next w:val="NoList"/>
    <w:semiHidden/>
    <w:rsid w:val="005342AC"/>
  </w:style>
  <w:style w:type="numbering" w:customStyle="1" w:styleId="11231">
    <w:name w:val="リストなし1123"/>
    <w:next w:val="NoList"/>
    <w:uiPriority w:val="99"/>
    <w:semiHidden/>
    <w:unhideWhenUsed/>
    <w:rsid w:val="005342AC"/>
  </w:style>
  <w:style w:type="numbering" w:customStyle="1" w:styleId="NoList2233">
    <w:name w:val="No List2233"/>
    <w:next w:val="NoList"/>
    <w:uiPriority w:val="99"/>
    <w:semiHidden/>
    <w:unhideWhenUsed/>
    <w:rsid w:val="005342AC"/>
  </w:style>
  <w:style w:type="numbering" w:customStyle="1" w:styleId="NoList3233">
    <w:name w:val="No List3233"/>
    <w:next w:val="NoList"/>
    <w:uiPriority w:val="99"/>
    <w:semiHidden/>
    <w:unhideWhenUsed/>
    <w:rsid w:val="005342AC"/>
  </w:style>
  <w:style w:type="numbering" w:customStyle="1" w:styleId="NoList4223">
    <w:name w:val="No List4223"/>
    <w:next w:val="NoList"/>
    <w:uiPriority w:val="99"/>
    <w:semiHidden/>
    <w:unhideWhenUsed/>
    <w:rsid w:val="005342AC"/>
  </w:style>
  <w:style w:type="numbering" w:customStyle="1" w:styleId="NoList21123">
    <w:name w:val="No List21123"/>
    <w:next w:val="NoList"/>
    <w:uiPriority w:val="99"/>
    <w:semiHidden/>
    <w:unhideWhenUsed/>
    <w:rsid w:val="005342AC"/>
  </w:style>
  <w:style w:type="numbering" w:customStyle="1" w:styleId="NoList31123">
    <w:name w:val="No List31123"/>
    <w:next w:val="NoList"/>
    <w:uiPriority w:val="99"/>
    <w:semiHidden/>
    <w:unhideWhenUsed/>
    <w:rsid w:val="005342AC"/>
  </w:style>
  <w:style w:type="numbering" w:customStyle="1" w:styleId="NoList41123">
    <w:name w:val="No List41123"/>
    <w:next w:val="NoList"/>
    <w:uiPriority w:val="99"/>
    <w:semiHidden/>
    <w:unhideWhenUsed/>
    <w:rsid w:val="005342AC"/>
  </w:style>
  <w:style w:type="numbering" w:customStyle="1" w:styleId="11123">
    <w:name w:val="无列表11123"/>
    <w:next w:val="NoList"/>
    <w:semiHidden/>
    <w:rsid w:val="005342AC"/>
  </w:style>
  <w:style w:type="numbering" w:customStyle="1" w:styleId="NoList111123">
    <w:name w:val="No List111123"/>
    <w:next w:val="NoList"/>
    <w:uiPriority w:val="99"/>
    <w:semiHidden/>
    <w:unhideWhenUsed/>
    <w:rsid w:val="005342AC"/>
  </w:style>
  <w:style w:type="numbering" w:customStyle="1" w:styleId="NoList12123">
    <w:name w:val="No List12123"/>
    <w:next w:val="NoList"/>
    <w:uiPriority w:val="99"/>
    <w:semiHidden/>
    <w:unhideWhenUsed/>
    <w:rsid w:val="005342AC"/>
  </w:style>
  <w:style w:type="numbering" w:customStyle="1" w:styleId="NoList22123">
    <w:name w:val="No List22123"/>
    <w:next w:val="NoList"/>
    <w:uiPriority w:val="99"/>
    <w:semiHidden/>
    <w:unhideWhenUsed/>
    <w:rsid w:val="005342AC"/>
  </w:style>
  <w:style w:type="numbering" w:customStyle="1" w:styleId="NoList32123">
    <w:name w:val="No List32123"/>
    <w:next w:val="NoList"/>
    <w:uiPriority w:val="99"/>
    <w:semiHidden/>
    <w:unhideWhenUsed/>
    <w:rsid w:val="005342AC"/>
  </w:style>
  <w:style w:type="numbering" w:customStyle="1" w:styleId="NoList163">
    <w:name w:val="No List163"/>
    <w:next w:val="NoList"/>
    <w:uiPriority w:val="99"/>
    <w:semiHidden/>
    <w:unhideWhenUsed/>
    <w:rsid w:val="005342AC"/>
  </w:style>
  <w:style w:type="numbering" w:customStyle="1" w:styleId="NoList173">
    <w:name w:val="No List173"/>
    <w:next w:val="NoList"/>
    <w:uiPriority w:val="99"/>
    <w:semiHidden/>
    <w:unhideWhenUsed/>
    <w:rsid w:val="005342AC"/>
  </w:style>
  <w:style w:type="numbering" w:customStyle="1" w:styleId="NoList253">
    <w:name w:val="No List253"/>
    <w:next w:val="NoList"/>
    <w:uiPriority w:val="99"/>
    <w:semiHidden/>
    <w:unhideWhenUsed/>
    <w:rsid w:val="005342AC"/>
  </w:style>
  <w:style w:type="numbering" w:customStyle="1" w:styleId="NoList353">
    <w:name w:val="No List353"/>
    <w:next w:val="NoList"/>
    <w:uiPriority w:val="99"/>
    <w:semiHidden/>
    <w:unhideWhenUsed/>
    <w:rsid w:val="005342AC"/>
  </w:style>
  <w:style w:type="numbering" w:customStyle="1" w:styleId="NoList453">
    <w:name w:val="No List453"/>
    <w:next w:val="NoList"/>
    <w:uiPriority w:val="99"/>
    <w:semiHidden/>
    <w:unhideWhenUsed/>
    <w:rsid w:val="005342AC"/>
  </w:style>
  <w:style w:type="numbering" w:customStyle="1" w:styleId="NoList543">
    <w:name w:val="No List543"/>
    <w:next w:val="NoList"/>
    <w:uiPriority w:val="99"/>
    <w:semiHidden/>
    <w:unhideWhenUsed/>
    <w:rsid w:val="005342AC"/>
  </w:style>
  <w:style w:type="numbering" w:customStyle="1" w:styleId="NoList643">
    <w:name w:val="No List643"/>
    <w:next w:val="NoList"/>
    <w:uiPriority w:val="99"/>
    <w:semiHidden/>
    <w:unhideWhenUsed/>
    <w:rsid w:val="005342AC"/>
  </w:style>
  <w:style w:type="numbering" w:customStyle="1" w:styleId="NoList743">
    <w:name w:val="No List743"/>
    <w:next w:val="NoList"/>
    <w:uiPriority w:val="99"/>
    <w:semiHidden/>
    <w:unhideWhenUsed/>
    <w:rsid w:val="005342AC"/>
  </w:style>
  <w:style w:type="numbering" w:customStyle="1" w:styleId="NoList833">
    <w:name w:val="No List833"/>
    <w:next w:val="NoList"/>
    <w:uiPriority w:val="99"/>
    <w:semiHidden/>
    <w:unhideWhenUsed/>
    <w:rsid w:val="005342AC"/>
  </w:style>
  <w:style w:type="numbering" w:customStyle="1" w:styleId="NoList933">
    <w:name w:val="No List933"/>
    <w:next w:val="NoList"/>
    <w:uiPriority w:val="99"/>
    <w:semiHidden/>
    <w:unhideWhenUsed/>
    <w:rsid w:val="005342AC"/>
  </w:style>
  <w:style w:type="numbering" w:customStyle="1" w:styleId="NoList1143">
    <w:name w:val="No List1143"/>
    <w:next w:val="NoList"/>
    <w:uiPriority w:val="99"/>
    <w:semiHidden/>
    <w:unhideWhenUsed/>
    <w:rsid w:val="005342AC"/>
  </w:style>
  <w:style w:type="numbering" w:customStyle="1" w:styleId="NoList2143">
    <w:name w:val="No List2143"/>
    <w:next w:val="NoList"/>
    <w:uiPriority w:val="99"/>
    <w:semiHidden/>
    <w:unhideWhenUsed/>
    <w:rsid w:val="005342AC"/>
  </w:style>
  <w:style w:type="numbering" w:customStyle="1" w:styleId="NoList3143">
    <w:name w:val="No List3143"/>
    <w:next w:val="NoList"/>
    <w:uiPriority w:val="99"/>
    <w:semiHidden/>
    <w:unhideWhenUsed/>
    <w:rsid w:val="005342AC"/>
  </w:style>
  <w:style w:type="numbering" w:customStyle="1" w:styleId="NoList4143">
    <w:name w:val="No List4143"/>
    <w:next w:val="NoList"/>
    <w:uiPriority w:val="99"/>
    <w:semiHidden/>
    <w:unhideWhenUsed/>
    <w:rsid w:val="005342AC"/>
  </w:style>
  <w:style w:type="numbering" w:customStyle="1" w:styleId="NoList5133">
    <w:name w:val="No List5133"/>
    <w:next w:val="NoList"/>
    <w:uiPriority w:val="99"/>
    <w:semiHidden/>
    <w:unhideWhenUsed/>
    <w:rsid w:val="005342AC"/>
  </w:style>
  <w:style w:type="numbering" w:customStyle="1" w:styleId="NoList6133">
    <w:name w:val="No List6133"/>
    <w:next w:val="NoList"/>
    <w:uiPriority w:val="99"/>
    <w:semiHidden/>
    <w:unhideWhenUsed/>
    <w:rsid w:val="005342AC"/>
  </w:style>
  <w:style w:type="numbering" w:customStyle="1" w:styleId="NoList7133">
    <w:name w:val="No List7133"/>
    <w:next w:val="NoList"/>
    <w:uiPriority w:val="99"/>
    <w:semiHidden/>
    <w:unhideWhenUsed/>
    <w:rsid w:val="005342AC"/>
  </w:style>
  <w:style w:type="numbering" w:customStyle="1" w:styleId="NoList8133">
    <w:name w:val="No List8133"/>
    <w:next w:val="NoList"/>
    <w:uiPriority w:val="99"/>
    <w:semiHidden/>
    <w:unhideWhenUsed/>
    <w:rsid w:val="005342AC"/>
  </w:style>
  <w:style w:type="numbering" w:customStyle="1" w:styleId="NoList9123">
    <w:name w:val="No List9123"/>
    <w:next w:val="NoList"/>
    <w:uiPriority w:val="99"/>
    <w:semiHidden/>
    <w:unhideWhenUsed/>
    <w:rsid w:val="005342AC"/>
  </w:style>
  <w:style w:type="numbering" w:customStyle="1" w:styleId="LFO1933">
    <w:name w:val="LFO1933"/>
    <w:basedOn w:val="NoList"/>
    <w:rsid w:val="005342AC"/>
  </w:style>
  <w:style w:type="numbering" w:customStyle="1" w:styleId="NoList1023">
    <w:name w:val="No List1023"/>
    <w:next w:val="NoList"/>
    <w:uiPriority w:val="99"/>
    <w:semiHidden/>
    <w:unhideWhenUsed/>
    <w:rsid w:val="005342AC"/>
  </w:style>
  <w:style w:type="numbering" w:customStyle="1" w:styleId="LFO19123">
    <w:name w:val="LFO19123"/>
    <w:basedOn w:val="NoList"/>
    <w:rsid w:val="005342AC"/>
  </w:style>
  <w:style w:type="numbering" w:customStyle="1" w:styleId="NoList1243">
    <w:name w:val="No List1243"/>
    <w:next w:val="NoList"/>
    <w:uiPriority w:val="99"/>
    <w:semiHidden/>
    <w:rsid w:val="005342AC"/>
  </w:style>
  <w:style w:type="numbering" w:customStyle="1" w:styleId="NoList11143">
    <w:name w:val="No List11143"/>
    <w:next w:val="NoList"/>
    <w:uiPriority w:val="99"/>
    <w:semiHidden/>
    <w:unhideWhenUsed/>
    <w:rsid w:val="005342AC"/>
  </w:style>
  <w:style w:type="numbering" w:customStyle="1" w:styleId="1430">
    <w:name w:val="无列表143"/>
    <w:next w:val="NoList"/>
    <w:semiHidden/>
    <w:rsid w:val="005342AC"/>
  </w:style>
  <w:style w:type="numbering" w:customStyle="1" w:styleId="1431">
    <w:name w:val="リストなし143"/>
    <w:next w:val="NoList"/>
    <w:uiPriority w:val="99"/>
    <w:semiHidden/>
    <w:unhideWhenUsed/>
    <w:rsid w:val="005342AC"/>
  </w:style>
  <w:style w:type="numbering" w:customStyle="1" w:styleId="1143">
    <w:name w:val="无列表1143"/>
    <w:next w:val="NoList"/>
    <w:semiHidden/>
    <w:rsid w:val="005342AC"/>
  </w:style>
  <w:style w:type="numbering" w:customStyle="1" w:styleId="11330">
    <w:name w:val="リストなし1133"/>
    <w:next w:val="NoList"/>
    <w:uiPriority w:val="99"/>
    <w:semiHidden/>
    <w:unhideWhenUsed/>
    <w:rsid w:val="005342AC"/>
  </w:style>
  <w:style w:type="numbering" w:customStyle="1" w:styleId="NoList2243">
    <w:name w:val="No List2243"/>
    <w:next w:val="NoList"/>
    <w:uiPriority w:val="99"/>
    <w:semiHidden/>
    <w:unhideWhenUsed/>
    <w:rsid w:val="005342AC"/>
  </w:style>
  <w:style w:type="numbering" w:customStyle="1" w:styleId="NoList3243">
    <w:name w:val="No List3243"/>
    <w:next w:val="NoList"/>
    <w:uiPriority w:val="99"/>
    <w:semiHidden/>
    <w:unhideWhenUsed/>
    <w:rsid w:val="005342AC"/>
  </w:style>
  <w:style w:type="numbering" w:customStyle="1" w:styleId="NoList4233">
    <w:name w:val="No List4233"/>
    <w:next w:val="NoList"/>
    <w:uiPriority w:val="99"/>
    <w:semiHidden/>
    <w:unhideWhenUsed/>
    <w:rsid w:val="005342AC"/>
  </w:style>
  <w:style w:type="numbering" w:customStyle="1" w:styleId="NoList21133">
    <w:name w:val="No List21133"/>
    <w:next w:val="NoList"/>
    <w:uiPriority w:val="99"/>
    <w:semiHidden/>
    <w:unhideWhenUsed/>
    <w:rsid w:val="005342AC"/>
  </w:style>
  <w:style w:type="numbering" w:customStyle="1" w:styleId="NoList31133">
    <w:name w:val="No List31133"/>
    <w:next w:val="NoList"/>
    <w:uiPriority w:val="99"/>
    <w:semiHidden/>
    <w:unhideWhenUsed/>
    <w:rsid w:val="005342AC"/>
  </w:style>
  <w:style w:type="numbering" w:customStyle="1" w:styleId="NoList41133">
    <w:name w:val="No List41133"/>
    <w:next w:val="NoList"/>
    <w:uiPriority w:val="99"/>
    <w:semiHidden/>
    <w:unhideWhenUsed/>
    <w:rsid w:val="005342AC"/>
  </w:style>
  <w:style w:type="numbering" w:customStyle="1" w:styleId="111330">
    <w:name w:val="无列表11133"/>
    <w:next w:val="NoList"/>
    <w:semiHidden/>
    <w:rsid w:val="005342AC"/>
  </w:style>
  <w:style w:type="numbering" w:customStyle="1" w:styleId="NoList111133">
    <w:name w:val="No List111133"/>
    <w:next w:val="NoList"/>
    <w:uiPriority w:val="99"/>
    <w:semiHidden/>
    <w:unhideWhenUsed/>
    <w:rsid w:val="005342AC"/>
  </w:style>
  <w:style w:type="numbering" w:customStyle="1" w:styleId="NoList12133">
    <w:name w:val="No List12133"/>
    <w:next w:val="NoList"/>
    <w:uiPriority w:val="99"/>
    <w:semiHidden/>
    <w:unhideWhenUsed/>
    <w:rsid w:val="005342AC"/>
  </w:style>
  <w:style w:type="numbering" w:customStyle="1" w:styleId="NoList22133">
    <w:name w:val="No List22133"/>
    <w:next w:val="NoList"/>
    <w:uiPriority w:val="99"/>
    <w:semiHidden/>
    <w:unhideWhenUsed/>
    <w:rsid w:val="005342AC"/>
  </w:style>
  <w:style w:type="numbering" w:customStyle="1" w:styleId="NoList32133">
    <w:name w:val="No List32133"/>
    <w:next w:val="NoList"/>
    <w:uiPriority w:val="99"/>
    <w:semiHidden/>
    <w:unhideWhenUsed/>
    <w:rsid w:val="005342AC"/>
  </w:style>
  <w:style w:type="numbering" w:customStyle="1" w:styleId="235">
    <w:name w:val="无列表23"/>
    <w:next w:val="NoList"/>
    <w:uiPriority w:val="99"/>
    <w:semiHidden/>
    <w:unhideWhenUsed/>
    <w:rsid w:val="005342AC"/>
  </w:style>
  <w:style w:type="numbering" w:customStyle="1" w:styleId="1530">
    <w:name w:val="无列表153"/>
    <w:next w:val="NoList"/>
    <w:semiHidden/>
    <w:rsid w:val="005342AC"/>
  </w:style>
  <w:style w:type="numbering" w:customStyle="1" w:styleId="1531">
    <w:name w:val="リストなし153"/>
    <w:next w:val="NoList"/>
    <w:uiPriority w:val="99"/>
    <w:semiHidden/>
    <w:unhideWhenUsed/>
    <w:rsid w:val="005342AC"/>
  </w:style>
  <w:style w:type="numbering" w:customStyle="1" w:styleId="NoList183">
    <w:name w:val="No List183"/>
    <w:next w:val="NoList"/>
    <w:uiPriority w:val="99"/>
    <w:semiHidden/>
    <w:unhideWhenUsed/>
    <w:rsid w:val="005342AC"/>
  </w:style>
  <w:style w:type="numbering" w:customStyle="1" w:styleId="1153">
    <w:name w:val="无列表1153"/>
    <w:next w:val="NoList"/>
    <w:semiHidden/>
    <w:rsid w:val="005342AC"/>
  </w:style>
  <w:style w:type="numbering" w:customStyle="1" w:styleId="11430">
    <w:name w:val="リストなし1143"/>
    <w:next w:val="NoList"/>
    <w:uiPriority w:val="99"/>
    <w:semiHidden/>
    <w:unhideWhenUsed/>
    <w:rsid w:val="005342AC"/>
  </w:style>
  <w:style w:type="numbering" w:customStyle="1" w:styleId="NoList263">
    <w:name w:val="No List263"/>
    <w:next w:val="NoList"/>
    <w:uiPriority w:val="99"/>
    <w:semiHidden/>
    <w:unhideWhenUsed/>
    <w:rsid w:val="005342AC"/>
  </w:style>
  <w:style w:type="numbering" w:customStyle="1" w:styleId="NoList363">
    <w:name w:val="No List363"/>
    <w:next w:val="NoList"/>
    <w:uiPriority w:val="99"/>
    <w:semiHidden/>
    <w:unhideWhenUsed/>
    <w:rsid w:val="005342AC"/>
  </w:style>
  <w:style w:type="numbering" w:customStyle="1" w:styleId="NoList1153">
    <w:name w:val="No List1153"/>
    <w:next w:val="NoList"/>
    <w:uiPriority w:val="99"/>
    <w:semiHidden/>
    <w:unhideWhenUsed/>
    <w:rsid w:val="005342AC"/>
  </w:style>
  <w:style w:type="numbering" w:customStyle="1" w:styleId="NoList463">
    <w:name w:val="No List463"/>
    <w:next w:val="NoList"/>
    <w:uiPriority w:val="99"/>
    <w:semiHidden/>
    <w:unhideWhenUsed/>
    <w:rsid w:val="005342AC"/>
  </w:style>
  <w:style w:type="numbering" w:customStyle="1" w:styleId="NoList553">
    <w:name w:val="No List553"/>
    <w:next w:val="NoList"/>
    <w:uiPriority w:val="99"/>
    <w:semiHidden/>
    <w:unhideWhenUsed/>
    <w:rsid w:val="005342AC"/>
  </w:style>
  <w:style w:type="numbering" w:customStyle="1" w:styleId="NoList11153">
    <w:name w:val="No List11153"/>
    <w:next w:val="NoList"/>
    <w:uiPriority w:val="99"/>
    <w:semiHidden/>
    <w:unhideWhenUsed/>
    <w:rsid w:val="005342AC"/>
  </w:style>
  <w:style w:type="numbering" w:customStyle="1" w:styleId="NoList2153">
    <w:name w:val="No List2153"/>
    <w:next w:val="NoList"/>
    <w:uiPriority w:val="99"/>
    <w:semiHidden/>
    <w:unhideWhenUsed/>
    <w:rsid w:val="005342AC"/>
  </w:style>
  <w:style w:type="numbering" w:customStyle="1" w:styleId="NoList3153">
    <w:name w:val="No List3153"/>
    <w:next w:val="NoList"/>
    <w:uiPriority w:val="99"/>
    <w:semiHidden/>
    <w:unhideWhenUsed/>
    <w:rsid w:val="005342AC"/>
  </w:style>
  <w:style w:type="numbering" w:customStyle="1" w:styleId="NoList4153">
    <w:name w:val="No List4153"/>
    <w:next w:val="NoList"/>
    <w:uiPriority w:val="99"/>
    <w:semiHidden/>
    <w:unhideWhenUsed/>
    <w:rsid w:val="005342AC"/>
  </w:style>
  <w:style w:type="numbering" w:customStyle="1" w:styleId="NoList653">
    <w:name w:val="No List653"/>
    <w:next w:val="NoList"/>
    <w:uiPriority w:val="99"/>
    <w:semiHidden/>
    <w:unhideWhenUsed/>
    <w:rsid w:val="005342AC"/>
  </w:style>
  <w:style w:type="numbering" w:customStyle="1" w:styleId="NoList753">
    <w:name w:val="No List753"/>
    <w:next w:val="NoList"/>
    <w:uiPriority w:val="99"/>
    <w:semiHidden/>
    <w:unhideWhenUsed/>
    <w:rsid w:val="005342AC"/>
  </w:style>
  <w:style w:type="numbering" w:customStyle="1" w:styleId="NoList1253">
    <w:name w:val="No List1253"/>
    <w:next w:val="NoList"/>
    <w:uiPriority w:val="99"/>
    <w:semiHidden/>
    <w:unhideWhenUsed/>
    <w:rsid w:val="005342AC"/>
  </w:style>
  <w:style w:type="numbering" w:customStyle="1" w:styleId="NoList2253">
    <w:name w:val="No List2253"/>
    <w:next w:val="NoList"/>
    <w:uiPriority w:val="99"/>
    <w:semiHidden/>
    <w:unhideWhenUsed/>
    <w:rsid w:val="005342AC"/>
  </w:style>
  <w:style w:type="numbering" w:customStyle="1" w:styleId="NoList3253">
    <w:name w:val="No List3253"/>
    <w:next w:val="NoList"/>
    <w:uiPriority w:val="99"/>
    <w:semiHidden/>
    <w:unhideWhenUsed/>
    <w:rsid w:val="005342AC"/>
  </w:style>
  <w:style w:type="numbering" w:customStyle="1" w:styleId="NoList4243">
    <w:name w:val="No List4243"/>
    <w:next w:val="NoList"/>
    <w:uiPriority w:val="99"/>
    <w:semiHidden/>
    <w:unhideWhenUsed/>
    <w:rsid w:val="005342AC"/>
  </w:style>
  <w:style w:type="numbering" w:customStyle="1" w:styleId="NoList5143">
    <w:name w:val="No List5143"/>
    <w:next w:val="NoList"/>
    <w:uiPriority w:val="99"/>
    <w:semiHidden/>
    <w:unhideWhenUsed/>
    <w:rsid w:val="005342AC"/>
  </w:style>
  <w:style w:type="numbering" w:customStyle="1" w:styleId="NoList21143">
    <w:name w:val="No List21143"/>
    <w:next w:val="NoList"/>
    <w:uiPriority w:val="99"/>
    <w:semiHidden/>
    <w:unhideWhenUsed/>
    <w:rsid w:val="005342AC"/>
  </w:style>
  <w:style w:type="numbering" w:customStyle="1" w:styleId="NoList31143">
    <w:name w:val="No List31143"/>
    <w:next w:val="NoList"/>
    <w:uiPriority w:val="99"/>
    <w:semiHidden/>
    <w:unhideWhenUsed/>
    <w:rsid w:val="005342AC"/>
  </w:style>
  <w:style w:type="numbering" w:customStyle="1" w:styleId="NoList41143">
    <w:name w:val="No List41143"/>
    <w:next w:val="NoList"/>
    <w:uiPriority w:val="99"/>
    <w:semiHidden/>
    <w:unhideWhenUsed/>
    <w:rsid w:val="005342AC"/>
  </w:style>
  <w:style w:type="numbering" w:customStyle="1" w:styleId="NoList6143">
    <w:name w:val="No List6143"/>
    <w:next w:val="NoList"/>
    <w:uiPriority w:val="99"/>
    <w:semiHidden/>
    <w:unhideWhenUsed/>
    <w:rsid w:val="005342AC"/>
  </w:style>
  <w:style w:type="numbering" w:customStyle="1" w:styleId="11143">
    <w:name w:val="无列表11143"/>
    <w:next w:val="NoList"/>
    <w:semiHidden/>
    <w:rsid w:val="005342AC"/>
  </w:style>
  <w:style w:type="numbering" w:customStyle="1" w:styleId="NoList111143">
    <w:name w:val="No List111143"/>
    <w:next w:val="NoList"/>
    <w:uiPriority w:val="99"/>
    <w:semiHidden/>
    <w:unhideWhenUsed/>
    <w:rsid w:val="005342AC"/>
  </w:style>
  <w:style w:type="numbering" w:customStyle="1" w:styleId="NoList7143">
    <w:name w:val="No List7143"/>
    <w:next w:val="NoList"/>
    <w:uiPriority w:val="99"/>
    <w:semiHidden/>
    <w:unhideWhenUsed/>
    <w:rsid w:val="005342AC"/>
  </w:style>
  <w:style w:type="numbering" w:customStyle="1" w:styleId="NoList12143">
    <w:name w:val="No List12143"/>
    <w:next w:val="NoList"/>
    <w:uiPriority w:val="99"/>
    <w:semiHidden/>
    <w:unhideWhenUsed/>
    <w:rsid w:val="005342AC"/>
  </w:style>
  <w:style w:type="numbering" w:customStyle="1" w:styleId="NoList22143">
    <w:name w:val="No List22143"/>
    <w:next w:val="NoList"/>
    <w:uiPriority w:val="99"/>
    <w:semiHidden/>
    <w:unhideWhenUsed/>
    <w:rsid w:val="005342AC"/>
  </w:style>
  <w:style w:type="numbering" w:customStyle="1" w:styleId="NoList32143">
    <w:name w:val="No List32143"/>
    <w:next w:val="NoList"/>
    <w:uiPriority w:val="99"/>
    <w:semiHidden/>
    <w:unhideWhenUsed/>
    <w:rsid w:val="005342AC"/>
  </w:style>
  <w:style w:type="numbering" w:customStyle="1" w:styleId="NoList843">
    <w:name w:val="No List843"/>
    <w:next w:val="NoList"/>
    <w:uiPriority w:val="99"/>
    <w:semiHidden/>
    <w:unhideWhenUsed/>
    <w:rsid w:val="005342AC"/>
  </w:style>
  <w:style w:type="numbering" w:customStyle="1" w:styleId="NoList943">
    <w:name w:val="No List943"/>
    <w:next w:val="NoList"/>
    <w:uiPriority w:val="99"/>
    <w:semiHidden/>
    <w:unhideWhenUsed/>
    <w:rsid w:val="005342AC"/>
  </w:style>
  <w:style w:type="numbering" w:customStyle="1" w:styleId="NoList8143">
    <w:name w:val="No List8143"/>
    <w:next w:val="NoList"/>
    <w:uiPriority w:val="99"/>
    <w:semiHidden/>
    <w:unhideWhenUsed/>
    <w:rsid w:val="005342AC"/>
  </w:style>
  <w:style w:type="numbering" w:customStyle="1" w:styleId="NoList9133">
    <w:name w:val="No List9133"/>
    <w:next w:val="NoList"/>
    <w:uiPriority w:val="99"/>
    <w:semiHidden/>
    <w:unhideWhenUsed/>
    <w:rsid w:val="005342AC"/>
  </w:style>
  <w:style w:type="numbering" w:customStyle="1" w:styleId="LFO1943">
    <w:name w:val="LFO1943"/>
    <w:basedOn w:val="NoList"/>
    <w:rsid w:val="005342AC"/>
  </w:style>
  <w:style w:type="numbering" w:customStyle="1" w:styleId="NoList1033">
    <w:name w:val="No List1033"/>
    <w:next w:val="NoList"/>
    <w:uiPriority w:val="99"/>
    <w:semiHidden/>
    <w:unhideWhenUsed/>
    <w:rsid w:val="005342AC"/>
  </w:style>
  <w:style w:type="numbering" w:customStyle="1" w:styleId="LFO19133">
    <w:name w:val="LFO19133"/>
    <w:basedOn w:val="NoList"/>
    <w:rsid w:val="005342AC"/>
  </w:style>
  <w:style w:type="numbering" w:customStyle="1" w:styleId="1213">
    <w:name w:val="无列表1213"/>
    <w:next w:val="NoList"/>
    <w:semiHidden/>
    <w:rsid w:val="005342AC"/>
  </w:style>
  <w:style w:type="numbering" w:customStyle="1" w:styleId="12130">
    <w:name w:val="リストなし1213"/>
    <w:next w:val="NoList"/>
    <w:uiPriority w:val="99"/>
    <w:semiHidden/>
    <w:unhideWhenUsed/>
    <w:rsid w:val="005342AC"/>
  </w:style>
  <w:style w:type="numbering" w:customStyle="1" w:styleId="111131">
    <w:name w:val="リストなし11113"/>
    <w:next w:val="NoList"/>
    <w:uiPriority w:val="99"/>
    <w:semiHidden/>
    <w:unhideWhenUsed/>
    <w:rsid w:val="005342AC"/>
  </w:style>
  <w:style w:type="numbering" w:customStyle="1" w:styleId="NoList1313">
    <w:name w:val="No List1313"/>
    <w:next w:val="NoList"/>
    <w:uiPriority w:val="99"/>
    <w:semiHidden/>
    <w:unhideWhenUsed/>
    <w:rsid w:val="005342AC"/>
  </w:style>
  <w:style w:type="numbering" w:customStyle="1" w:styleId="NoList2313">
    <w:name w:val="No List2313"/>
    <w:next w:val="NoList"/>
    <w:uiPriority w:val="99"/>
    <w:semiHidden/>
    <w:unhideWhenUsed/>
    <w:rsid w:val="005342AC"/>
  </w:style>
  <w:style w:type="numbering" w:customStyle="1" w:styleId="NoList3313">
    <w:name w:val="No List3313"/>
    <w:next w:val="NoList"/>
    <w:uiPriority w:val="99"/>
    <w:semiHidden/>
    <w:unhideWhenUsed/>
    <w:rsid w:val="005342AC"/>
  </w:style>
  <w:style w:type="numbering" w:customStyle="1" w:styleId="NoList4313">
    <w:name w:val="No List4313"/>
    <w:next w:val="NoList"/>
    <w:uiPriority w:val="99"/>
    <w:semiHidden/>
    <w:unhideWhenUsed/>
    <w:rsid w:val="005342AC"/>
  </w:style>
  <w:style w:type="numbering" w:customStyle="1" w:styleId="NoList5213">
    <w:name w:val="No List5213"/>
    <w:next w:val="NoList"/>
    <w:uiPriority w:val="99"/>
    <w:semiHidden/>
    <w:unhideWhenUsed/>
    <w:rsid w:val="005342AC"/>
  </w:style>
  <w:style w:type="numbering" w:customStyle="1" w:styleId="NoList6213">
    <w:name w:val="No List6213"/>
    <w:next w:val="NoList"/>
    <w:uiPriority w:val="99"/>
    <w:semiHidden/>
    <w:unhideWhenUsed/>
    <w:rsid w:val="005342AC"/>
  </w:style>
  <w:style w:type="numbering" w:customStyle="1" w:styleId="NoList7213">
    <w:name w:val="No List7213"/>
    <w:next w:val="NoList"/>
    <w:uiPriority w:val="99"/>
    <w:semiHidden/>
    <w:unhideWhenUsed/>
    <w:rsid w:val="005342AC"/>
  </w:style>
  <w:style w:type="numbering" w:customStyle="1" w:styleId="NoList11213">
    <w:name w:val="No List11213"/>
    <w:next w:val="NoList"/>
    <w:uiPriority w:val="99"/>
    <w:semiHidden/>
    <w:unhideWhenUsed/>
    <w:rsid w:val="005342AC"/>
  </w:style>
  <w:style w:type="numbering" w:customStyle="1" w:styleId="NoList21213">
    <w:name w:val="No List21213"/>
    <w:next w:val="NoList"/>
    <w:uiPriority w:val="99"/>
    <w:semiHidden/>
    <w:unhideWhenUsed/>
    <w:rsid w:val="005342AC"/>
  </w:style>
  <w:style w:type="numbering" w:customStyle="1" w:styleId="NoList31213">
    <w:name w:val="No List31213"/>
    <w:next w:val="NoList"/>
    <w:uiPriority w:val="99"/>
    <w:semiHidden/>
    <w:unhideWhenUsed/>
    <w:rsid w:val="005342AC"/>
  </w:style>
  <w:style w:type="numbering" w:customStyle="1" w:styleId="NoList41213">
    <w:name w:val="No List41213"/>
    <w:next w:val="NoList"/>
    <w:uiPriority w:val="99"/>
    <w:semiHidden/>
    <w:unhideWhenUsed/>
    <w:rsid w:val="005342AC"/>
  </w:style>
  <w:style w:type="numbering" w:customStyle="1" w:styleId="NoList51113">
    <w:name w:val="No List51113"/>
    <w:next w:val="NoList"/>
    <w:uiPriority w:val="99"/>
    <w:semiHidden/>
    <w:unhideWhenUsed/>
    <w:rsid w:val="005342AC"/>
  </w:style>
  <w:style w:type="numbering" w:customStyle="1" w:styleId="NoList61113">
    <w:name w:val="No List61113"/>
    <w:next w:val="NoList"/>
    <w:uiPriority w:val="99"/>
    <w:semiHidden/>
    <w:unhideWhenUsed/>
    <w:rsid w:val="005342AC"/>
  </w:style>
  <w:style w:type="numbering" w:customStyle="1" w:styleId="NoList71113">
    <w:name w:val="No List71113"/>
    <w:next w:val="NoList"/>
    <w:uiPriority w:val="99"/>
    <w:semiHidden/>
    <w:unhideWhenUsed/>
    <w:rsid w:val="005342AC"/>
  </w:style>
  <w:style w:type="numbering" w:customStyle="1" w:styleId="NoList81113">
    <w:name w:val="No List81113"/>
    <w:next w:val="NoList"/>
    <w:uiPriority w:val="99"/>
    <w:semiHidden/>
    <w:unhideWhenUsed/>
    <w:rsid w:val="005342AC"/>
  </w:style>
  <w:style w:type="numbering" w:customStyle="1" w:styleId="NoList12213">
    <w:name w:val="No List12213"/>
    <w:next w:val="NoList"/>
    <w:uiPriority w:val="99"/>
    <w:semiHidden/>
    <w:rsid w:val="005342AC"/>
  </w:style>
  <w:style w:type="numbering" w:customStyle="1" w:styleId="NoList111213">
    <w:name w:val="No List111213"/>
    <w:next w:val="NoList"/>
    <w:uiPriority w:val="99"/>
    <w:semiHidden/>
    <w:unhideWhenUsed/>
    <w:rsid w:val="005342AC"/>
  </w:style>
  <w:style w:type="numbering" w:customStyle="1" w:styleId="11213">
    <w:name w:val="无列表11213"/>
    <w:next w:val="NoList"/>
    <w:semiHidden/>
    <w:rsid w:val="005342AC"/>
  </w:style>
  <w:style w:type="numbering" w:customStyle="1" w:styleId="NoList22213">
    <w:name w:val="No List22213"/>
    <w:next w:val="NoList"/>
    <w:uiPriority w:val="99"/>
    <w:semiHidden/>
    <w:unhideWhenUsed/>
    <w:rsid w:val="005342AC"/>
  </w:style>
  <w:style w:type="numbering" w:customStyle="1" w:styleId="NoList32213">
    <w:name w:val="No List32213"/>
    <w:next w:val="NoList"/>
    <w:uiPriority w:val="99"/>
    <w:semiHidden/>
    <w:unhideWhenUsed/>
    <w:rsid w:val="005342AC"/>
  </w:style>
  <w:style w:type="numbering" w:customStyle="1" w:styleId="NoList42113">
    <w:name w:val="No List42113"/>
    <w:next w:val="NoList"/>
    <w:uiPriority w:val="99"/>
    <w:semiHidden/>
    <w:unhideWhenUsed/>
    <w:rsid w:val="005342AC"/>
  </w:style>
  <w:style w:type="numbering" w:customStyle="1" w:styleId="NoList211113">
    <w:name w:val="No List211113"/>
    <w:next w:val="NoList"/>
    <w:uiPriority w:val="99"/>
    <w:semiHidden/>
    <w:unhideWhenUsed/>
    <w:rsid w:val="005342AC"/>
  </w:style>
  <w:style w:type="numbering" w:customStyle="1" w:styleId="NoList311113">
    <w:name w:val="No List311113"/>
    <w:next w:val="NoList"/>
    <w:uiPriority w:val="99"/>
    <w:semiHidden/>
    <w:unhideWhenUsed/>
    <w:rsid w:val="005342AC"/>
  </w:style>
  <w:style w:type="numbering" w:customStyle="1" w:styleId="NoList411113">
    <w:name w:val="No List411113"/>
    <w:next w:val="NoList"/>
    <w:uiPriority w:val="99"/>
    <w:semiHidden/>
    <w:unhideWhenUsed/>
    <w:rsid w:val="005342AC"/>
  </w:style>
  <w:style w:type="numbering" w:customStyle="1" w:styleId="111113">
    <w:name w:val="无列表111113"/>
    <w:next w:val="NoList"/>
    <w:semiHidden/>
    <w:rsid w:val="005342AC"/>
  </w:style>
  <w:style w:type="numbering" w:customStyle="1" w:styleId="NoList1111113">
    <w:name w:val="No List1111113"/>
    <w:next w:val="NoList"/>
    <w:uiPriority w:val="99"/>
    <w:semiHidden/>
    <w:unhideWhenUsed/>
    <w:rsid w:val="005342AC"/>
  </w:style>
  <w:style w:type="numbering" w:customStyle="1" w:styleId="NoList121113">
    <w:name w:val="No List121113"/>
    <w:next w:val="NoList"/>
    <w:uiPriority w:val="99"/>
    <w:semiHidden/>
    <w:unhideWhenUsed/>
    <w:rsid w:val="005342AC"/>
  </w:style>
  <w:style w:type="numbering" w:customStyle="1" w:styleId="NoList221113">
    <w:name w:val="No List221113"/>
    <w:next w:val="NoList"/>
    <w:uiPriority w:val="99"/>
    <w:semiHidden/>
    <w:unhideWhenUsed/>
    <w:rsid w:val="005342AC"/>
  </w:style>
  <w:style w:type="numbering" w:customStyle="1" w:styleId="NoList321113">
    <w:name w:val="No List321113"/>
    <w:next w:val="NoList"/>
    <w:uiPriority w:val="99"/>
    <w:semiHidden/>
    <w:unhideWhenUsed/>
    <w:rsid w:val="005342AC"/>
  </w:style>
  <w:style w:type="numbering" w:customStyle="1" w:styleId="NoList1413">
    <w:name w:val="No List1413"/>
    <w:next w:val="NoList"/>
    <w:uiPriority w:val="99"/>
    <w:semiHidden/>
    <w:unhideWhenUsed/>
    <w:rsid w:val="005342AC"/>
  </w:style>
  <w:style w:type="numbering" w:customStyle="1" w:styleId="NoList1513">
    <w:name w:val="No List1513"/>
    <w:next w:val="NoList"/>
    <w:uiPriority w:val="99"/>
    <w:semiHidden/>
    <w:unhideWhenUsed/>
    <w:rsid w:val="005342AC"/>
  </w:style>
  <w:style w:type="numbering" w:customStyle="1" w:styleId="NoList2413">
    <w:name w:val="No List2413"/>
    <w:next w:val="NoList"/>
    <w:uiPriority w:val="99"/>
    <w:semiHidden/>
    <w:unhideWhenUsed/>
    <w:rsid w:val="005342AC"/>
  </w:style>
  <w:style w:type="numbering" w:customStyle="1" w:styleId="NoList3413">
    <w:name w:val="No List3413"/>
    <w:next w:val="NoList"/>
    <w:uiPriority w:val="99"/>
    <w:semiHidden/>
    <w:unhideWhenUsed/>
    <w:rsid w:val="005342AC"/>
  </w:style>
  <w:style w:type="numbering" w:customStyle="1" w:styleId="NoList4413">
    <w:name w:val="No List4413"/>
    <w:next w:val="NoList"/>
    <w:uiPriority w:val="99"/>
    <w:semiHidden/>
    <w:unhideWhenUsed/>
    <w:rsid w:val="005342AC"/>
  </w:style>
  <w:style w:type="numbering" w:customStyle="1" w:styleId="NoList5313">
    <w:name w:val="No List5313"/>
    <w:next w:val="NoList"/>
    <w:uiPriority w:val="99"/>
    <w:semiHidden/>
    <w:unhideWhenUsed/>
    <w:rsid w:val="005342AC"/>
  </w:style>
  <w:style w:type="numbering" w:customStyle="1" w:styleId="NoList6313">
    <w:name w:val="No List6313"/>
    <w:next w:val="NoList"/>
    <w:uiPriority w:val="99"/>
    <w:semiHidden/>
    <w:unhideWhenUsed/>
    <w:rsid w:val="005342AC"/>
  </w:style>
  <w:style w:type="numbering" w:customStyle="1" w:styleId="NoList7313">
    <w:name w:val="No List7313"/>
    <w:next w:val="NoList"/>
    <w:uiPriority w:val="99"/>
    <w:semiHidden/>
    <w:unhideWhenUsed/>
    <w:rsid w:val="005342AC"/>
  </w:style>
  <w:style w:type="numbering" w:customStyle="1" w:styleId="NoList8213">
    <w:name w:val="No List8213"/>
    <w:next w:val="NoList"/>
    <w:uiPriority w:val="99"/>
    <w:semiHidden/>
    <w:unhideWhenUsed/>
    <w:rsid w:val="005342AC"/>
  </w:style>
  <w:style w:type="numbering" w:customStyle="1" w:styleId="NoList9213">
    <w:name w:val="No List9213"/>
    <w:next w:val="NoList"/>
    <w:uiPriority w:val="99"/>
    <w:semiHidden/>
    <w:unhideWhenUsed/>
    <w:rsid w:val="005342AC"/>
  </w:style>
  <w:style w:type="numbering" w:customStyle="1" w:styleId="NoList11313">
    <w:name w:val="No List11313"/>
    <w:next w:val="NoList"/>
    <w:uiPriority w:val="99"/>
    <w:semiHidden/>
    <w:unhideWhenUsed/>
    <w:rsid w:val="005342AC"/>
  </w:style>
  <w:style w:type="numbering" w:customStyle="1" w:styleId="NoList21313">
    <w:name w:val="No List21313"/>
    <w:next w:val="NoList"/>
    <w:uiPriority w:val="99"/>
    <w:semiHidden/>
    <w:unhideWhenUsed/>
    <w:rsid w:val="005342AC"/>
  </w:style>
  <w:style w:type="numbering" w:customStyle="1" w:styleId="NoList31313">
    <w:name w:val="No List31313"/>
    <w:next w:val="NoList"/>
    <w:uiPriority w:val="99"/>
    <w:semiHidden/>
    <w:unhideWhenUsed/>
    <w:rsid w:val="005342AC"/>
  </w:style>
  <w:style w:type="numbering" w:customStyle="1" w:styleId="NoList41313">
    <w:name w:val="No List41313"/>
    <w:next w:val="NoList"/>
    <w:uiPriority w:val="99"/>
    <w:semiHidden/>
    <w:unhideWhenUsed/>
    <w:rsid w:val="005342AC"/>
  </w:style>
  <w:style w:type="numbering" w:customStyle="1" w:styleId="NoList51213">
    <w:name w:val="No List51213"/>
    <w:next w:val="NoList"/>
    <w:uiPriority w:val="99"/>
    <w:semiHidden/>
    <w:unhideWhenUsed/>
    <w:rsid w:val="005342AC"/>
  </w:style>
  <w:style w:type="numbering" w:customStyle="1" w:styleId="NoList61213">
    <w:name w:val="No List61213"/>
    <w:next w:val="NoList"/>
    <w:uiPriority w:val="99"/>
    <w:semiHidden/>
    <w:unhideWhenUsed/>
    <w:rsid w:val="005342AC"/>
  </w:style>
  <w:style w:type="numbering" w:customStyle="1" w:styleId="NoList71213">
    <w:name w:val="No List71213"/>
    <w:next w:val="NoList"/>
    <w:uiPriority w:val="99"/>
    <w:semiHidden/>
    <w:unhideWhenUsed/>
    <w:rsid w:val="005342AC"/>
  </w:style>
  <w:style w:type="numbering" w:customStyle="1" w:styleId="NoList81213">
    <w:name w:val="No List81213"/>
    <w:next w:val="NoList"/>
    <w:uiPriority w:val="99"/>
    <w:semiHidden/>
    <w:unhideWhenUsed/>
    <w:rsid w:val="005342AC"/>
  </w:style>
  <w:style w:type="numbering" w:customStyle="1" w:styleId="NoList91113">
    <w:name w:val="No List91113"/>
    <w:next w:val="NoList"/>
    <w:uiPriority w:val="99"/>
    <w:semiHidden/>
    <w:unhideWhenUsed/>
    <w:rsid w:val="005342AC"/>
  </w:style>
  <w:style w:type="numbering" w:customStyle="1" w:styleId="LFO19213">
    <w:name w:val="LFO19213"/>
    <w:basedOn w:val="NoList"/>
    <w:rsid w:val="005342AC"/>
  </w:style>
  <w:style w:type="numbering" w:customStyle="1" w:styleId="NoList10113">
    <w:name w:val="No List10113"/>
    <w:next w:val="NoList"/>
    <w:uiPriority w:val="99"/>
    <w:semiHidden/>
    <w:unhideWhenUsed/>
    <w:rsid w:val="005342AC"/>
  </w:style>
  <w:style w:type="numbering" w:customStyle="1" w:styleId="LFO191113">
    <w:name w:val="LFO191113"/>
    <w:basedOn w:val="NoList"/>
    <w:rsid w:val="005342AC"/>
  </w:style>
  <w:style w:type="numbering" w:customStyle="1" w:styleId="NoList12313">
    <w:name w:val="No List12313"/>
    <w:next w:val="NoList"/>
    <w:uiPriority w:val="99"/>
    <w:semiHidden/>
    <w:rsid w:val="005342AC"/>
  </w:style>
  <w:style w:type="numbering" w:customStyle="1" w:styleId="NoList111313">
    <w:name w:val="No List111313"/>
    <w:next w:val="NoList"/>
    <w:uiPriority w:val="99"/>
    <w:semiHidden/>
    <w:unhideWhenUsed/>
    <w:rsid w:val="005342AC"/>
  </w:style>
  <w:style w:type="numbering" w:customStyle="1" w:styleId="1313">
    <w:name w:val="无列表1313"/>
    <w:next w:val="NoList"/>
    <w:semiHidden/>
    <w:rsid w:val="005342AC"/>
  </w:style>
  <w:style w:type="numbering" w:customStyle="1" w:styleId="13130">
    <w:name w:val="リストなし1313"/>
    <w:next w:val="NoList"/>
    <w:uiPriority w:val="99"/>
    <w:semiHidden/>
    <w:unhideWhenUsed/>
    <w:rsid w:val="005342AC"/>
  </w:style>
  <w:style w:type="numbering" w:customStyle="1" w:styleId="11313">
    <w:name w:val="无列表11313"/>
    <w:next w:val="NoList"/>
    <w:semiHidden/>
    <w:rsid w:val="005342AC"/>
  </w:style>
  <w:style w:type="numbering" w:customStyle="1" w:styleId="112130">
    <w:name w:val="リストなし11213"/>
    <w:next w:val="NoList"/>
    <w:uiPriority w:val="99"/>
    <w:semiHidden/>
    <w:unhideWhenUsed/>
    <w:rsid w:val="005342AC"/>
  </w:style>
  <w:style w:type="numbering" w:customStyle="1" w:styleId="NoList22313">
    <w:name w:val="No List22313"/>
    <w:next w:val="NoList"/>
    <w:uiPriority w:val="99"/>
    <w:semiHidden/>
    <w:unhideWhenUsed/>
    <w:rsid w:val="005342AC"/>
  </w:style>
  <w:style w:type="numbering" w:customStyle="1" w:styleId="NoList32313">
    <w:name w:val="No List32313"/>
    <w:next w:val="NoList"/>
    <w:uiPriority w:val="99"/>
    <w:semiHidden/>
    <w:unhideWhenUsed/>
    <w:rsid w:val="005342AC"/>
  </w:style>
  <w:style w:type="numbering" w:customStyle="1" w:styleId="NoList42213">
    <w:name w:val="No List42213"/>
    <w:next w:val="NoList"/>
    <w:uiPriority w:val="99"/>
    <w:semiHidden/>
    <w:unhideWhenUsed/>
    <w:rsid w:val="005342AC"/>
  </w:style>
  <w:style w:type="numbering" w:customStyle="1" w:styleId="NoList211213">
    <w:name w:val="No List211213"/>
    <w:next w:val="NoList"/>
    <w:uiPriority w:val="99"/>
    <w:semiHidden/>
    <w:unhideWhenUsed/>
    <w:rsid w:val="005342AC"/>
  </w:style>
  <w:style w:type="numbering" w:customStyle="1" w:styleId="NoList311213">
    <w:name w:val="No List311213"/>
    <w:next w:val="NoList"/>
    <w:uiPriority w:val="99"/>
    <w:semiHidden/>
    <w:unhideWhenUsed/>
    <w:rsid w:val="005342AC"/>
  </w:style>
  <w:style w:type="numbering" w:customStyle="1" w:styleId="NoList411213">
    <w:name w:val="No List411213"/>
    <w:next w:val="NoList"/>
    <w:uiPriority w:val="99"/>
    <w:semiHidden/>
    <w:unhideWhenUsed/>
    <w:rsid w:val="005342AC"/>
  </w:style>
  <w:style w:type="numbering" w:customStyle="1" w:styleId="111213">
    <w:name w:val="无列表111213"/>
    <w:next w:val="NoList"/>
    <w:semiHidden/>
    <w:rsid w:val="005342AC"/>
  </w:style>
  <w:style w:type="numbering" w:customStyle="1" w:styleId="NoList1111213">
    <w:name w:val="No List1111213"/>
    <w:next w:val="NoList"/>
    <w:uiPriority w:val="99"/>
    <w:semiHidden/>
    <w:unhideWhenUsed/>
    <w:rsid w:val="005342AC"/>
  </w:style>
  <w:style w:type="numbering" w:customStyle="1" w:styleId="NoList121213">
    <w:name w:val="No List121213"/>
    <w:next w:val="NoList"/>
    <w:uiPriority w:val="99"/>
    <w:semiHidden/>
    <w:unhideWhenUsed/>
    <w:rsid w:val="005342AC"/>
  </w:style>
  <w:style w:type="numbering" w:customStyle="1" w:styleId="NoList221213">
    <w:name w:val="No List221213"/>
    <w:next w:val="NoList"/>
    <w:uiPriority w:val="99"/>
    <w:semiHidden/>
    <w:unhideWhenUsed/>
    <w:rsid w:val="005342AC"/>
  </w:style>
  <w:style w:type="numbering" w:customStyle="1" w:styleId="NoList321213">
    <w:name w:val="No List321213"/>
    <w:next w:val="NoList"/>
    <w:uiPriority w:val="99"/>
    <w:semiHidden/>
    <w:unhideWhenUsed/>
    <w:rsid w:val="005342AC"/>
  </w:style>
  <w:style w:type="numbering" w:customStyle="1" w:styleId="NoList1613">
    <w:name w:val="No List1613"/>
    <w:next w:val="NoList"/>
    <w:uiPriority w:val="99"/>
    <w:semiHidden/>
    <w:unhideWhenUsed/>
    <w:rsid w:val="005342AC"/>
  </w:style>
  <w:style w:type="numbering" w:customStyle="1" w:styleId="NoList1713">
    <w:name w:val="No List1713"/>
    <w:next w:val="NoList"/>
    <w:uiPriority w:val="99"/>
    <w:semiHidden/>
    <w:unhideWhenUsed/>
    <w:rsid w:val="005342AC"/>
  </w:style>
  <w:style w:type="numbering" w:customStyle="1" w:styleId="NoList2513">
    <w:name w:val="No List2513"/>
    <w:next w:val="NoList"/>
    <w:uiPriority w:val="99"/>
    <w:semiHidden/>
    <w:unhideWhenUsed/>
    <w:rsid w:val="005342AC"/>
  </w:style>
  <w:style w:type="numbering" w:customStyle="1" w:styleId="NoList3513">
    <w:name w:val="No List3513"/>
    <w:next w:val="NoList"/>
    <w:uiPriority w:val="99"/>
    <w:semiHidden/>
    <w:unhideWhenUsed/>
    <w:rsid w:val="005342AC"/>
  </w:style>
  <w:style w:type="numbering" w:customStyle="1" w:styleId="NoList4513">
    <w:name w:val="No List4513"/>
    <w:next w:val="NoList"/>
    <w:uiPriority w:val="99"/>
    <w:semiHidden/>
    <w:unhideWhenUsed/>
    <w:rsid w:val="005342AC"/>
  </w:style>
  <w:style w:type="numbering" w:customStyle="1" w:styleId="NoList5413">
    <w:name w:val="No List5413"/>
    <w:next w:val="NoList"/>
    <w:uiPriority w:val="99"/>
    <w:semiHidden/>
    <w:unhideWhenUsed/>
    <w:rsid w:val="005342AC"/>
  </w:style>
  <w:style w:type="numbering" w:customStyle="1" w:styleId="NoList6413">
    <w:name w:val="No List6413"/>
    <w:next w:val="NoList"/>
    <w:uiPriority w:val="99"/>
    <w:semiHidden/>
    <w:unhideWhenUsed/>
    <w:rsid w:val="005342AC"/>
  </w:style>
  <w:style w:type="numbering" w:customStyle="1" w:styleId="NoList7413">
    <w:name w:val="No List7413"/>
    <w:next w:val="NoList"/>
    <w:uiPriority w:val="99"/>
    <w:semiHidden/>
    <w:unhideWhenUsed/>
    <w:rsid w:val="005342AC"/>
  </w:style>
  <w:style w:type="numbering" w:customStyle="1" w:styleId="NoList8313">
    <w:name w:val="No List8313"/>
    <w:next w:val="NoList"/>
    <w:uiPriority w:val="99"/>
    <w:semiHidden/>
    <w:unhideWhenUsed/>
    <w:rsid w:val="005342AC"/>
  </w:style>
  <w:style w:type="numbering" w:customStyle="1" w:styleId="NoList9313">
    <w:name w:val="No List9313"/>
    <w:next w:val="NoList"/>
    <w:uiPriority w:val="99"/>
    <w:semiHidden/>
    <w:unhideWhenUsed/>
    <w:rsid w:val="005342AC"/>
  </w:style>
  <w:style w:type="numbering" w:customStyle="1" w:styleId="NoList11413">
    <w:name w:val="No List11413"/>
    <w:next w:val="NoList"/>
    <w:uiPriority w:val="99"/>
    <w:semiHidden/>
    <w:unhideWhenUsed/>
    <w:rsid w:val="005342AC"/>
  </w:style>
  <w:style w:type="numbering" w:customStyle="1" w:styleId="NoList21413">
    <w:name w:val="No List21413"/>
    <w:next w:val="NoList"/>
    <w:uiPriority w:val="99"/>
    <w:semiHidden/>
    <w:unhideWhenUsed/>
    <w:rsid w:val="005342AC"/>
  </w:style>
  <w:style w:type="numbering" w:customStyle="1" w:styleId="NoList31413">
    <w:name w:val="No List31413"/>
    <w:next w:val="NoList"/>
    <w:uiPriority w:val="99"/>
    <w:semiHidden/>
    <w:unhideWhenUsed/>
    <w:rsid w:val="005342AC"/>
  </w:style>
  <w:style w:type="numbering" w:customStyle="1" w:styleId="NoList41413">
    <w:name w:val="No List41413"/>
    <w:next w:val="NoList"/>
    <w:uiPriority w:val="99"/>
    <w:semiHidden/>
    <w:unhideWhenUsed/>
    <w:rsid w:val="005342AC"/>
  </w:style>
  <w:style w:type="numbering" w:customStyle="1" w:styleId="NoList51313">
    <w:name w:val="No List51313"/>
    <w:next w:val="NoList"/>
    <w:uiPriority w:val="99"/>
    <w:semiHidden/>
    <w:unhideWhenUsed/>
    <w:rsid w:val="005342AC"/>
  </w:style>
  <w:style w:type="numbering" w:customStyle="1" w:styleId="NoList61313">
    <w:name w:val="No List61313"/>
    <w:next w:val="NoList"/>
    <w:uiPriority w:val="99"/>
    <w:semiHidden/>
    <w:unhideWhenUsed/>
    <w:rsid w:val="005342AC"/>
  </w:style>
  <w:style w:type="numbering" w:customStyle="1" w:styleId="NoList71313">
    <w:name w:val="No List71313"/>
    <w:next w:val="NoList"/>
    <w:uiPriority w:val="99"/>
    <w:semiHidden/>
    <w:unhideWhenUsed/>
    <w:rsid w:val="005342AC"/>
  </w:style>
  <w:style w:type="numbering" w:customStyle="1" w:styleId="NoList81313">
    <w:name w:val="No List81313"/>
    <w:next w:val="NoList"/>
    <w:uiPriority w:val="99"/>
    <w:semiHidden/>
    <w:unhideWhenUsed/>
    <w:rsid w:val="005342AC"/>
  </w:style>
  <w:style w:type="numbering" w:customStyle="1" w:styleId="NoList91213">
    <w:name w:val="No List91213"/>
    <w:next w:val="NoList"/>
    <w:uiPriority w:val="99"/>
    <w:semiHidden/>
    <w:unhideWhenUsed/>
    <w:rsid w:val="005342AC"/>
  </w:style>
  <w:style w:type="numbering" w:customStyle="1" w:styleId="LFO19313">
    <w:name w:val="LFO19313"/>
    <w:basedOn w:val="NoList"/>
    <w:rsid w:val="005342AC"/>
  </w:style>
  <w:style w:type="numbering" w:customStyle="1" w:styleId="NoList10213">
    <w:name w:val="No List10213"/>
    <w:next w:val="NoList"/>
    <w:uiPriority w:val="99"/>
    <w:semiHidden/>
    <w:unhideWhenUsed/>
    <w:rsid w:val="005342AC"/>
  </w:style>
  <w:style w:type="numbering" w:customStyle="1" w:styleId="LFO191213">
    <w:name w:val="LFO191213"/>
    <w:basedOn w:val="NoList"/>
    <w:rsid w:val="005342AC"/>
  </w:style>
  <w:style w:type="numbering" w:customStyle="1" w:styleId="NoList12413">
    <w:name w:val="No List12413"/>
    <w:next w:val="NoList"/>
    <w:uiPriority w:val="99"/>
    <w:semiHidden/>
    <w:rsid w:val="005342AC"/>
  </w:style>
  <w:style w:type="numbering" w:customStyle="1" w:styleId="NoList111413">
    <w:name w:val="No List111413"/>
    <w:next w:val="NoList"/>
    <w:uiPriority w:val="99"/>
    <w:semiHidden/>
    <w:unhideWhenUsed/>
    <w:rsid w:val="005342AC"/>
  </w:style>
  <w:style w:type="numbering" w:customStyle="1" w:styleId="1413">
    <w:name w:val="无列表1413"/>
    <w:next w:val="NoList"/>
    <w:semiHidden/>
    <w:rsid w:val="005342AC"/>
  </w:style>
  <w:style w:type="numbering" w:customStyle="1" w:styleId="14130">
    <w:name w:val="リストなし1413"/>
    <w:next w:val="NoList"/>
    <w:uiPriority w:val="99"/>
    <w:semiHidden/>
    <w:unhideWhenUsed/>
    <w:rsid w:val="005342AC"/>
  </w:style>
  <w:style w:type="numbering" w:customStyle="1" w:styleId="11413">
    <w:name w:val="无列表11413"/>
    <w:next w:val="NoList"/>
    <w:semiHidden/>
    <w:rsid w:val="005342AC"/>
  </w:style>
  <w:style w:type="numbering" w:customStyle="1" w:styleId="113130">
    <w:name w:val="リストなし11313"/>
    <w:next w:val="NoList"/>
    <w:uiPriority w:val="99"/>
    <w:semiHidden/>
    <w:unhideWhenUsed/>
    <w:rsid w:val="005342AC"/>
  </w:style>
  <w:style w:type="numbering" w:customStyle="1" w:styleId="NoList22413">
    <w:name w:val="No List22413"/>
    <w:next w:val="NoList"/>
    <w:uiPriority w:val="99"/>
    <w:semiHidden/>
    <w:unhideWhenUsed/>
    <w:rsid w:val="005342AC"/>
  </w:style>
  <w:style w:type="numbering" w:customStyle="1" w:styleId="NoList32413">
    <w:name w:val="No List32413"/>
    <w:next w:val="NoList"/>
    <w:uiPriority w:val="99"/>
    <w:semiHidden/>
    <w:unhideWhenUsed/>
    <w:rsid w:val="005342AC"/>
  </w:style>
  <w:style w:type="numbering" w:customStyle="1" w:styleId="NoList42313">
    <w:name w:val="No List42313"/>
    <w:next w:val="NoList"/>
    <w:uiPriority w:val="99"/>
    <w:semiHidden/>
    <w:unhideWhenUsed/>
    <w:rsid w:val="005342AC"/>
  </w:style>
  <w:style w:type="numbering" w:customStyle="1" w:styleId="NoList211313">
    <w:name w:val="No List211313"/>
    <w:next w:val="NoList"/>
    <w:uiPriority w:val="99"/>
    <w:semiHidden/>
    <w:unhideWhenUsed/>
    <w:rsid w:val="005342AC"/>
  </w:style>
  <w:style w:type="numbering" w:customStyle="1" w:styleId="NoList311313">
    <w:name w:val="No List311313"/>
    <w:next w:val="NoList"/>
    <w:uiPriority w:val="99"/>
    <w:semiHidden/>
    <w:unhideWhenUsed/>
    <w:rsid w:val="005342AC"/>
  </w:style>
  <w:style w:type="numbering" w:customStyle="1" w:styleId="NoList411313">
    <w:name w:val="No List411313"/>
    <w:next w:val="NoList"/>
    <w:uiPriority w:val="99"/>
    <w:semiHidden/>
    <w:unhideWhenUsed/>
    <w:rsid w:val="005342AC"/>
  </w:style>
  <w:style w:type="numbering" w:customStyle="1" w:styleId="111313">
    <w:name w:val="无列表111313"/>
    <w:next w:val="NoList"/>
    <w:semiHidden/>
    <w:rsid w:val="005342AC"/>
  </w:style>
  <w:style w:type="numbering" w:customStyle="1" w:styleId="NoList1111313">
    <w:name w:val="No List1111313"/>
    <w:next w:val="NoList"/>
    <w:uiPriority w:val="99"/>
    <w:semiHidden/>
    <w:unhideWhenUsed/>
    <w:rsid w:val="005342AC"/>
  </w:style>
  <w:style w:type="numbering" w:customStyle="1" w:styleId="NoList121313">
    <w:name w:val="No List121313"/>
    <w:next w:val="NoList"/>
    <w:uiPriority w:val="99"/>
    <w:semiHidden/>
    <w:unhideWhenUsed/>
    <w:rsid w:val="005342AC"/>
  </w:style>
  <w:style w:type="numbering" w:customStyle="1" w:styleId="NoList221313">
    <w:name w:val="No List221313"/>
    <w:next w:val="NoList"/>
    <w:uiPriority w:val="99"/>
    <w:semiHidden/>
    <w:unhideWhenUsed/>
    <w:rsid w:val="005342AC"/>
  </w:style>
  <w:style w:type="numbering" w:customStyle="1" w:styleId="NoList321313">
    <w:name w:val="No List321313"/>
    <w:next w:val="NoList"/>
    <w:uiPriority w:val="99"/>
    <w:semiHidden/>
    <w:unhideWhenUsed/>
    <w:rsid w:val="005342AC"/>
  </w:style>
  <w:style w:type="numbering" w:customStyle="1" w:styleId="31b">
    <w:name w:val="无列表31"/>
    <w:next w:val="NoList"/>
    <w:uiPriority w:val="99"/>
    <w:semiHidden/>
    <w:unhideWhenUsed/>
    <w:rsid w:val="005342AC"/>
  </w:style>
  <w:style w:type="table" w:customStyle="1" w:styleId="TableClassic231">
    <w:name w:val="Table Classic 231"/>
    <w:basedOn w:val="TableNormal"/>
    <w:unhideWhenUsed/>
    <w:qFormat/>
    <w:rsid w:val="005342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5342AC"/>
  </w:style>
  <w:style w:type="table" w:customStyle="1" w:styleId="TableGrid201">
    <w:name w:val="Table Grid201"/>
    <w:basedOn w:val="TableNormal"/>
    <w:next w:val="TableGrid"/>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5342AC"/>
  </w:style>
  <w:style w:type="numbering" w:customStyle="1" w:styleId="NoList271">
    <w:name w:val="No List271"/>
    <w:next w:val="NoList"/>
    <w:uiPriority w:val="99"/>
    <w:semiHidden/>
    <w:unhideWhenUsed/>
    <w:rsid w:val="005342AC"/>
  </w:style>
  <w:style w:type="numbering" w:customStyle="1" w:styleId="NoList371">
    <w:name w:val="No List371"/>
    <w:next w:val="NoList"/>
    <w:uiPriority w:val="99"/>
    <w:semiHidden/>
    <w:unhideWhenUsed/>
    <w:rsid w:val="005342AC"/>
  </w:style>
  <w:style w:type="numbering" w:customStyle="1" w:styleId="NoList471">
    <w:name w:val="No List471"/>
    <w:next w:val="NoList"/>
    <w:uiPriority w:val="99"/>
    <w:semiHidden/>
    <w:unhideWhenUsed/>
    <w:rsid w:val="005342AC"/>
  </w:style>
  <w:style w:type="numbering" w:customStyle="1" w:styleId="NoList561">
    <w:name w:val="No List561"/>
    <w:next w:val="NoList"/>
    <w:uiPriority w:val="99"/>
    <w:semiHidden/>
    <w:unhideWhenUsed/>
    <w:rsid w:val="005342AC"/>
  </w:style>
  <w:style w:type="numbering" w:customStyle="1" w:styleId="NoList1161">
    <w:name w:val="No List1161"/>
    <w:next w:val="NoList"/>
    <w:uiPriority w:val="99"/>
    <w:semiHidden/>
    <w:unhideWhenUsed/>
    <w:rsid w:val="005342AC"/>
  </w:style>
  <w:style w:type="numbering" w:customStyle="1" w:styleId="NoList2161">
    <w:name w:val="No List2161"/>
    <w:next w:val="NoList"/>
    <w:uiPriority w:val="99"/>
    <w:semiHidden/>
    <w:unhideWhenUsed/>
    <w:rsid w:val="005342AC"/>
  </w:style>
  <w:style w:type="numbering" w:customStyle="1" w:styleId="NoList3161">
    <w:name w:val="No List3161"/>
    <w:next w:val="NoList"/>
    <w:uiPriority w:val="99"/>
    <w:semiHidden/>
    <w:unhideWhenUsed/>
    <w:rsid w:val="005342AC"/>
  </w:style>
  <w:style w:type="numbering" w:customStyle="1" w:styleId="NoList4161">
    <w:name w:val="No List4161"/>
    <w:next w:val="NoList"/>
    <w:uiPriority w:val="99"/>
    <w:semiHidden/>
    <w:unhideWhenUsed/>
    <w:rsid w:val="005342AC"/>
  </w:style>
  <w:style w:type="numbering" w:customStyle="1" w:styleId="NoList661">
    <w:name w:val="No List661"/>
    <w:next w:val="NoList"/>
    <w:uiPriority w:val="99"/>
    <w:semiHidden/>
    <w:unhideWhenUsed/>
    <w:rsid w:val="005342AC"/>
  </w:style>
  <w:style w:type="numbering" w:customStyle="1" w:styleId="1610">
    <w:name w:val="无列表161"/>
    <w:next w:val="NoList"/>
    <w:uiPriority w:val="99"/>
    <w:semiHidden/>
    <w:rsid w:val="005342AC"/>
  </w:style>
  <w:style w:type="numbering" w:customStyle="1" w:styleId="1611">
    <w:name w:val="リストなし161"/>
    <w:next w:val="NoList"/>
    <w:uiPriority w:val="99"/>
    <w:semiHidden/>
    <w:unhideWhenUsed/>
    <w:rsid w:val="005342AC"/>
  </w:style>
  <w:style w:type="numbering" w:customStyle="1" w:styleId="11610">
    <w:name w:val="无列表1161"/>
    <w:next w:val="NoList"/>
    <w:semiHidden/>
    <w:rsid w:val="005342AC"/>
  </w:style>
  <w:style w:type="numbering" w:customStyle="1" w:styleId="11510">
    <w:name w:val="リストなし1151"/>
    <w:next w:val="NoList"/>
    <w:uiPriority w:val="99"/>
    <w:semiHidden/>
    <w:unhideWhenUsed/>
    <w:rsid w:val="005342AC"/>
  </w:style>
  <w:style w:type="numbering" w:customStyle="1" w:styleId="NoList11161">
    <w:name w:val="No List11161"/>
    <w:next w:val="NoList"/>
    <w:uiPriority w:val="99"/>
    <w:semiHidden/>
    <w:unhideWhenUsed/>
    <w:rsid w:val="005342AC"/>
  </w:style>
  <w:style w:type="numbering" w:customStyle="1" w:styleId="NoList761">
    <w:name w:val="No List761"/>
    <w:next w:val="NoList"/>
    <w:uiPriority w:val="99"/>
    <w:semiHidden/>
    <w:unhideWhenUsed/>
    <w:rsid w:val="005342AC"/>
  </w:style>
  <w:style w:type="numbering" w:customStyle="1" w:styleId="NoList1261">
    <w:name w:val="No List1261"/>
    <w:next w:val="NoList"/>
    <w:uiPriority w:val="99"/>
    <w:semiHidden/>
    <w:unhideWhenUsed/>
    <w:rsid w:val="005342AC"/>
  </w:style>
  <w:style w:type="numbering" w:customStyle="1" w:styleId="NoList2261">
    <w:name w:val="No List2261"/>
    <w:next w:val="NoList"/>
    <w:uiPriority w:val="99"/>
    <w:semiHidden/>
    <w:unhideWhenUsed/>
    <w:rsid w:val="005342AC"/>
  </w:style>
  <w:style w:type="numbering" w:customStyle="1" w:styleId="NoList3261">
    <w:name w:val="No List3261"/>
    <w:next w:val="NoList"/>
    <w:uiPriority w:val="99"/>
    <w:semiHidden/>
    <w:unhideWhenUsed/>
    <w:rsid w:val="005342AC"/>
  </w:style>
  <w:style w:type="numbering" w:customStyle="1" w:styleId="NoList4251">
    <w:name w:val="No List4251"/>
    <w:next w:val="NoList"/>
    <w:uiPriority w:val="99"/>
    <w:semiHidden/>
    <w:unhideWhenUsed/>
    <w:rsid w:val="005342AC"/>
  </w:style>
  <w:style w:type="numbering" w:customStyle="1" w:styleId="NoList5151">
    <w:name w:val="No List5151"/>
    <w:next w:val="NoList"/>
    <w:uiPriority w:val="99"/>
    <w:semiHidden/>
    <w:unhideWhenUsed/>
    <w:rsid w:val="005342AC"/>
  </w:style>
  <w:style w:type="numbering" w:customStyle="1" w:styleId="NoList21151">
    <w:name w:val="No List21151"/>
    <w:next w:val="NoList"/>
    <w:uiPriority w:val="99"/>
    <w:semiHidden/>
    <w:unhideWhenUsed/>
    <w:rsid w:val="005342AC"/>
  </w:style>
  <w:style w:type="numbering" w:customStyle="1" w:styleId="NoList31151">
    <w:name w:val="No List31151"/>
    <w:next w:val="NoList"/>
    <w:uiPriority w:val="99"/>
    <w:semiHidden/>
    <w:unhideWhenUsed/>
    <w:rsid w:val="005342AC"/>
  </w:style>
  <w:style w:type="numbering" w:customStyle="1" w:styleId="NoList41151">
    <w:name w:val="No List41151"/>
    <w:next w:val="NoList"/>
    <w:uiPriority w:val="99"/>
    <w:semiHidden/>
    <w:unhideWhenUsed/>
    <w:rsid w:val="005342AC"/>
  </w:style>
  <w:style w:type="numbering" w:customStyle="1" w:styleId="NoList6151">
    <w:name w:val="No List6151"/>
    <w:next w:val="NoList"/>
    <w:uiPriority w:val="99"/>
    <w:semiHidden/>
    <w:unhideWhenUsed/>
    <w:rsid w:val="005342AC"/>
  </w:style>
  <w:style w:type="numbering" w:customStyle="1" w:styleId="11151">
    <w:name w:val="无列表11151"/>
    <w:next w:val="NoList"/>
    <w:semiHidden/>
    <w:rsid w:val="005342AC"/>
  </w:style>
  <w:style w:type="numbering" w:customStyle="1" w:styleId="NoList111151">
    <w:name w:val="No List111151"/>
    <w:next w:val="NoList"/>
    <w:uiPriority w:val="99"/>
    <w:semiHidden/>
    <w:unhideWhenUsed/>
    <w:rsid w:val="005342AC"/>
  </w:style>
  <w:style w:type="numbering" w:customStyle="1" w:styleId="NoList7151">
    <w:name w:val="No List7151"/>
    <w:next w:val="NoList"/>
    <w:uiPriority w:val="99"/>
    <w:semiHidden/>
    <w:unhideWhenUsed/>
    <w:rsid w:val="005342AC"/>
  </w:style>
  <w:style w:type="numbering" w:customStyle="1" w:styleId="NoList12151">
    <w:name w:val="No List12151"/>
    <w:next w:val="NoList"/>
    <w:uiPriority w:val="99"/>
    <w:semiHidden/>
    <w:unhideWhenUsed/>
    <w:rsid w:val="005342AC"/>
  </w:style>
  <w:style w:type="numbering" w:customStyle="1" w:styleId="NoList22151">
    <w:name w:val="No List22151"/>
    <w:next w:val="NoList"/>
    <w:uiPriority w:val="99"/>
    <w:semiHidden/>
    <w:unhideWhenUsed/>
    <w:rsid w:val="005342AC"/>
  </w:style>
  <w:style w:type="numbering" w:customStyle="1" w:styleId="NoList32151">
    <w:name w:val="No List32151"/>
    <w:next w:val="NoList"/>
    <w:uiPriority w:val="99"/>
    <w:semiHidden/>
    <w:unhideWhenUsed/>
    <w:rsid w:val="005342AC"/>
  </w:style>
  <w:style w:type="numbering" w:customStyle="1" w:styleId="NoList851">
    <w:name w:val="No List851"/>
    <w:next w:val="NoList"/>
    <w:uiPriority w:val="99"/>
    <w:semiHidden/>
    <w:unhideWhenUsed/>
    <w:rsid w:val="005342AC"/>
  </w:style>
  <w:style w:type="numbering" w:customStyle="1" w:styleId="NoList1321">
    <w:name w:val="No List1321"/>
    <w:next w:val="NoList"/>
    <w:uiPriority w:val="99"/>
    <w:semiHidden/>
    <w:unhideWhenUsed/>
    <w:rsid w:val="005342AC"/>
  </w:style>
  <w:style w:type="numbering" w:customStyle="1" w:styleId="NoList2321">
    <w:name w:val="No List2321"/>
    <w:next w:val="NoList"/>
    <w:uiPriority w:val="99"/>
    <w:semiHidden/>
    <w:unhideWhenUsed/>
    <w:rsid w:val="005342AC"/>
  </w:style>
  <w:style w:type="numbering" w:customStyle="1" w:styleId="NoList3321">
    <w:name w:val="No List3321"/>
    <w:next w:val="NoList"/>
    <w:uiPriority w:val="99"/>
    <w:semiHidden/>
    <w:unhideWhenUsed/>
    <w:rsid w:val="005342AC"/>
  </w:style>
  <w:style w:type="numbering" w:customStyle="1" w:styleId="NoList4321">
    <w:name w:val="No List4321"/>
    <w:next w:val="NoList"/>
    <w:uiPriority w:val="99"/>
    <w:semiHidden/>
    <w:unhideWhenUsed/>
    <w:rsid w:val="005342AC"/>
  </w:style>
  <w:style w:type="numbering" w:customStyle="1" w:styleId="NoList5221">
    <w:name w:val="No List5221"/>
    <w:next w:val="NoList"/>
    <w:uiPriority w:val="99"/>
    <w:semiHidden/>
    <w:unhideWhenUsed/>
    <w:rsid w:val="005342AC"/>
  </w:style>
  <w:style w:type="numbering" w:customStyle="1" w:styleId="NoList6221">
    <w:name w:val="No List6221"/>
    <w:next w:val="NoList"/>
    <w:uiPriority w:val="99"/>
    <w:semiHidden/>
    <w:unhideWhenUsed/>
    <w:rsid w:val="005342AC"/>
  </w:style>
  <w:style w:type="numbering" w:customStyle="1" w:styleId="NoList7221">
    <w:name w:val="No List7221"/>
    <w:next w:val="NoList"/>
    <w:uiPriority w:val="99"/>
    <w:semiHidden/>
    <w:unhideWhenUsed/>
    <w:rsid w:val="005342AC"/>
  </w:style>
  <w:style w:type="numbering" w:customStyle="1" w:styleId="NoList8151">
    <w:name w:val="No List8151"/>
    <w:next w:val="NoList"/>
    <w:uiPriority w:val="99"/>
    <w:semiHidden/>
    <w:unhideWhenUsed/>
    <w:rsid w:val="005342AC"/>
  </w:style>
  <w:style w:type="numbering" w:customStyle="1" w:styleId="NoList951">
    <w:name w:val="No List951"/>
    <w:next w:val="NoList"/>
    <w:uiPriority w:val="99"/>
    <w:semiHidden/>
    <w:unhideWhenUsed/>
    <w:rsid w:val="005342AC"/>
  </w:style>
  <w:style w:type="numbering" w:customStyle="1" w:styleId="NoList11221">
    <w:name w:val="No List11221"/>
    <w:next w:val="NoList"/>
    <w:uiPriority w:val="99"/>
    <w:semiHidden/>
    <w:unhideWhenUsed/>
    <w:rsid w:val="005342AC"/>
  </w:style>
  <w:style w:type="numbering" w:customStyle="1" w:styleId="NoList21221">
    <w:name w:val="No List21221"/>
    <w:next w:val="NoList"/>
    <w:uiPriority w:val="99"/>
    <w:semiHidden/>
    <w:unhideWhenUsed/>
    <w:rsid w:val="005342AC"/>
  </w:style>
  <w:style w:type="numbering" w:customStyle="1" w:styleId="NoList31221">
    <w:name w:val="No List31221"/>
    <w:next w:val="NoList"/>
    <w:uiPriority w:val="99"/>
    <w:semiHidden/>
    <w:unhideWhenUsed/>
    <w:rsid w:val="005342AC"/>
  </w:style>
  <w:style w:type="numbering" w:customStyle="1" w:styleId="NoList41221">
    <w:name w:val="No List41221"/>
    <w:next w:val="NoList"/>
    <w:uiPriority w:val="99"/>
    <w:semiHidden/>
    <w:unhideWhenUsed/>
    <w:rsid w:val="005342AC"/>
  </w:style>
  <w:style w:type="numbering" w:customStyle="1" w:styleId="NoList51121">
    <w:name w:val="No List51121"/>
    <w:next w:val="NoList"/>
    <w:uiPriority w:val="99"/>
    <w:semiHidden/>
    <w:unhideWhenUsed/>
    <w:rsid w:val="005342AC"/>
  </w:style>
  <w:style w:type="numbering" w:customStyle="1" w:styleId="NoList61121">
    <w:name w:val="No List61121"/>
    <w:next w:val="NoList"/>
    <w:uiPriority w:val="99"/>
    <w:semiHidden/>
    <w:unhideWhenUsed/>
    <w:rsid w:val="005342AC"/>
  </w:style>
  <w:style w:type="numbering" w:customStyle="1" w:styleId="NoList71121">
    <w:name w:val="No List71121"/>
    <w:next w:val="NoList"/>
    <w:uiPriority w:val="99"/>
    <w:semiHidden/>
    <w:unhideWhenUsed/>
    <w:rsid w:val="005342AC"/>
  </w:style>
  <w:style w:type="numbering" w:customStyle="1" w:styleId="NoList81121">
    <w:name w:val="No List81121"/>
    <w:next w:val="NoList"/>
    <w:uiPriority w:val="99"/>
    <w:semiHidden/>
    <w:unhideWhenUsed/>
    <w:rsid w:val="005342AC"/>
  </w:style>
  <w:style w:type="numbering" w:customStyle="1" w:styleId="NoList9141">
    <w:name w:val="No List9141"/>
    <w:next w:val="NoList"/>
    <w:uiPriority w:val="99"/>
    <w:semiHidden/>
    <w:unhideWhenUsed/>
    <w:rsid w:val="005342AC"/>
  </w:style>
  <w:style w:type="numbering" w:customStyle="1" w:styleId="NoList1041">
    <w:name w:val="No List1041"/>
    <w:next w:val="NoList"/>
    <w:uiPriority w:val="99"/>
    <w:semiHidden/>
    <w:unhideWhenUsed/>
    <w:rsid w:val="005342AC"/>
  </w:style>
  <w:style w:type="numbering" w:customStyle="1" w:styleId="LFO19141">
    <w:name w:val="LFO19141"/>
    <w:basedOn w:val="NoList"/>
    <w:rsid w:val="005342AC"/>
  </w:style>
  <w:style w:type="numbering" w:customStyle="1" w:styleId="NoList12221">
    <w:name w:val="No List12221"/>
    <w:next w:val="NoList"/>
    <w:uiPriority w:val="99"/>
    <w:semiHidden/>
    <w:rsid w:val="005342AC"/>
  </w:style>
  <w:style w:type="numbering" w:customStyle="1" w:styleId="NoList111221">
    <w:name w:val="No List111221"/>
    <w:next w:val="NoList"/>
    <w:uiPriority w:val="99"/>
    <w:semiHidden/>
    <w:unhideWhenUsed/>
    <w:rsid w:val="005342AC"/>
  </w:style>
  <w:style w:type="numbering" w:customStyle="1" w:styleId="12210">
    <w:name w:val="无列表1221"/>
    <w:next w:val="NoList"/>
    <w:semiHidden/>
    <w:rsid w:val="005342AC"/>
  </w:style>
  <w:style w:type="numbering" w:customStyle="1" w:styleId="12211">
    <w:name w:val="リストなし1221"/>
    <w:next w:val="NoList"/>
    <w:uiPriority w:val="99"/>
    <w:semiHidden/>
    <w:unhideWhenUsed/>
    <w:rsid w:val="005342AC"/>
  </w:style>
  <w:style w:type="numbering" w:customStyle="1" w:styleId="112210">
    <w:name w:val="无列表11221"/>
    <w:next w:val="NoList"/>
    <w:semiHidden/>
    <w:rsid w:val="005342AC"/>
  </w:style>
  <w:style w:type="numbering" w:customStyle="1" w:styleId="111210">
    <w:name w:val="リストなし11121"/>
    <w:next w:val="NoList"/>
    <w:uiPriority w:val="99"/>
    <w:semiHidden/>
    <w:unhideWhenUsed/>
    <w:rsid w:val="005342AC"/>
  </w:style>
  <w:style w:type="numbering" w:customStyle="1" w:styleId="NoList22221">
    <w:name w:val="No List22221"/>
    <w:next w:val="NoList"/>
    <w:uiPriority w:val="99"/>
    <w:semiHidden/>
    <w:unhideWhenUsed/>
    <w:rsid w:val="005342AC"/>
  </w:style>
  <w:style w:type="numbering" w:customStyle="1" w:styleId="NoList32221">
    <w:name w:val="No List32221"/>
    <w:next w:val="NoList"/>
    <w:uiPriority w:val="99"/>
    <w:semiHidden/>
    <w:unhideWhenUsed/>
    <w:rsid w:val="005342AC"/>
  </w:style>
  <w:style w:type="numbering" w:customStyle="1" w:styleId="NoList42121">
    <w:name w:val="No List42121"/>
    <w:next w:val="NoList"/>
    <w:uiPriority w:val="99"/>
    <w:semiHidden/>
    <w:unhideWhenUsed/>
    <w:rsid w:val="005342AC"/>
  </w:style>
  <w:style w:type="numbering" w:customStyle="1" w:styleId="NoList211121">
    <w:name w:val="No List211121"/>
    <w:next w:val="NoList"/>
    <w:uiPriority w:val="99"/>
    <w:semiHidden/>
    <w:unhideWhenUsed/>
    <w:rsid w:val="005342AC"/>
  </w:style>
  <w:style w:type="numbering" w:customStyle="1" w:styleId="NoList311121">
    <w:name w:val="No List311121"/>
    <w:next w:val="NoList"/>
    <w:uiPriority w:val="99"/>
    <w:semiHidden/>
    <w:unhideWhenUsed/>
    <w:rsid w:val="005342AC"/>
  </w:style>
  <w:style w:type="numbering" w:customStyle="1" w:styleId="NoList411121">
    <w:name w:val="No List411121"/>
    <w:next w:val="NoList"/>
    <w:uiPriority w:val="99"/>
    <w:semiHidden/>
    <w:unhideWhenUsed/>
    <w:rsid w:val="005342AC"/>
  </w:style>
  <w:style w:type="numbering" w:customStyle="1" w:styleId="1111210">
    <w:name w:val="无列表111121"/>
    <w:next w:val="NoList"/>
    <w:semiHidden/>
    <w:rsid w:val="005342AC"/>
  </w:style>
  <w:style w:type="numbering" w:customStyle="1" w:styleId="NoList1111121">
    <w:name w:val="No List1111121"/>
    <w:next w:val="NoList"/>
    <w:uiPriority w:val="99"/>
    <w:semiHidden/>
    <w:unhideWhenUsed/>
    <w:rsid w:val="005342AC"/>
  </w:style>
  <w:style w:type="numbering" w:customStyle="1" w:styleId="NoList121121">
    <w:name w:val="No List121121"/>
    <w:next w:val="NoList"/>
    <w:uiPriority w:val="99"/>
    <w:semiHidden/>
    <w:unhideWhenUsed/>
    <w:rsid w:val="005342AC"/>
  </w:style>
  <w:style w:type="numbering" w:customStyle="1" w:styleId="NoList221121">
    <w:name w:val="No List221121"/>
    <w:next w:val="NoList"/>
    <w:uiPriority w:val="99"/>
    <w:semiHidden/>
    <w:unhideWhenUsed/>
    <w:rsid w:val="005342AC"/>
  </w:style>
  <w:style w:type="numbering" w:customStyle="1" w:styleId="NoList321121">
    <w:name w:val="No List321121"/>
    <w:next w:val="NoList"/>
    <w:uiPriority w:val="99"/>
    <w:semiHidden/>
    <w:unhideWhenUsed/>
    <w:rsid w:val="005342AC"/>
  </w:style>
  <w:style w:type="numbering" w:customStyle="1" w:styleId="NoList1421">
    <w:name w:val="No List1421"/>
    <w:next w:val="NoList"/>
    <w:uiPriority w:val="99"/>
    <w:semiHidden/>
    <w:unhideWhenUsed/>
    <w:rsid w:val="005342AC"/>
  </w:style>
  <w:style w:type="numbering" w:customStyle="1" w:styleId="NoList1521">
    <w:name w:val="No List1521"/>
    <w:next w:val="NoList"/>
    <w:uiPriority w:val="99"/>
    <w:semiHidden/>
    <w:unhideWhenUsed/>
    <w:rsid w:val="005342AC"/>
  </w:style>
  <w:style w:type="numbering" w:customStyle="1" w:styleId="NoList2421">
    <w:name w:val="No List2421"/>
    <w:next w:val="NoList"/>
    <w:uiPriority w:val="99"/>
    <w:semiHidden/>
    <w:unhideWhenUsed/>
    <w:rsid w:val="005342AC"/>
  </w:style>
  <w:style w:type="numbering" w:customStyle="1" w:styleId="NoList3421">
    <w:name w:val="No List3421"/>
    <w:next w:val="NoList"/>
    <w:uiPriority w:val="99"/>
    <w:semiHidden/>
    <w:unhideWhenUsed/>
    <w:rsid w:val="005342AC"/>
  </w:style>
  <w:style w:type="numbering" w:customStyle="1" w:styleId="NoList4421">
    <w:name w:val="No List4421"/>
    <w:next w:val="NoList"/>
    <w:uiPriority w:val="99"/>
    <w:semiHidden/>
    <w:unhideWhenUsed/>
    <w:rsid w:val="005342AC"/>
  </w:style>
  <w:style w:type="numbering" w:customStyle="1" w:styleId="NoList5321">
    <w:name w:val="No List5321"/>
    <w:next w:val="NoList"/>
    <w:uiPriority w:val="99"/>
    <w:semiHidden/>
    <w:unhideWhenUsed/>
    <w:rsid w:val="005342AC"/>
  </w:style>
  <w:style w:type="numbering" w:customStyle="1" w:styleId="NoList6321">
    <w:name w:val="No List6321"/>
    <w:next w:val="NoList"/>
    <w:uiPriority w:val="99"/>
    <w:semiHidden/>
    <w:unhideWhenUsed/>
    <w:rsid w:val="005342AC"/>
  </w:style>
  <w:style w:type="numbering" w:customStyle="1" w:styleId="NoList7321">
    <w:name w:val="No List7321"/>
    <w:next w:val="NoList"/>
    <w:uiPriority w:val="99"/>
    <w:semiHidden/>
    <w:unhideWhenUsed/>
    <w:rsid w:val="005342AC"/>
  </w:style>
  <w:style w:type="numbering" w:customStyle="1" w:styleId="NoList8221">
    <w:name w:val="No List8221"/>
    <w:next w:val="NoList"/>
    <w:uiPriority w:val="99"/>
    <w:semiHidden/>
    <w:unhideWhenUsed/>
    <w:rsid w:val="005342AC"/>
  </w:style>
  <w:style w:type="numbering" w:customStyle="1" w:styleId="NoList9221">
    <w:name w:val="No List9221"/>
    <w:next w:val="NoList"/>
    <w:uiPriority w:val="99"/>
    <w:semiHidden/>
    <w:unhideWhenUsed/>
    <w:rsid w:val="005342AC"/>
  </w:style>
  <w:style w:type="numbering" w:customStyle="1" w:styleId="NoList11321">
    <w:name w:val="No List11321"/>
    <w:next w:val="NoList"/>
    <w:uiPriority w:val="99"/>
    <w:semiHidden/>
    <w:unhideWhenUsed/>
    <w:rsid w:val="005342AC"/>
  </w:style>
  <w:style w:type="numbering" w:customStyle="1" w:styleId="NoList21321">
    <w:name w:val="No List21321"/>
    <w:next w:val="NoList"/>
    <w:uiPriority w:val="99"/>
    <w:semiHidden/>
    <w:unhideWhenUsed/>
    <w:rsid w:val="005342AC"/>
  </w:style>
  <w:style w:type="numbering" w:customStyle="1" w:styleId="NoList31321">
    <w:name w:val="No List31321"/>
    <w:next w:val="NoList"/>
    <w:uiPriority w:val="99"/>
    <w:semiHidden/>
    <w:unhideWhenUsed/>
    <w:rsid w:val="005342AC"/>
  </w:style>
  <w:style w:type="numbering" w:customStyle="1" w:styleId="NoList41321">
    <w:name w:val="No List41321"/>
    <w:next w:val="NoList"/>
    <w:uiPriority w:val="99"/>
    <w:semiHidden/>
    <w:unhideWhenUsed/>
    <w:rsid w:val="005342AC"/>
  </w:style>
  <w:style w:type="numbering" w:customStyle="1" w:styleId="NoList51221">
    <w:name w:val="No List51221"/>
    <w:next w:val="NoList"/>
    <w:uiPriority w:val="99"/>
    <w:semiHidden/>
    <w:unhideWhenUsed/>
    <w:rsid w:val="005342AC"/>
  </w:style>
  <w:style w:type="numbering" w:customStyle="1" w:styleId="NoList61221">
    <w:name w:val="No List61221"/>
    <w:next w:val="NoList"/>
    <w:uiPriority w:val="99"/>
    <w:semiHidden/>
    <w:unhideWhenUsed/>
    <w:rsid w:val="005342AC"/>
  </w:style>
  <w:style w:type="numbering" w:customStyle="1" w:styleId="NoList71221">
    <w:name w:val="No List71221"/>
    <w:next w:val="NoList"/>
    <w:uiPriority w:val="99"/>
    <w:semiHidden/>
    <w:unhideWhenUsed/>
    <w:rsid w:val="005342AC"/>
  </w:style>
  <w:style w:type="numbering" w:customStyle="1" w:styleId="NoList81221">
    <w:name w:val="No List81221"/>
    <w:next w:val="NoList"/>
    <w:uiPriority w:val="99"/>
    <w:semiHidden/>
    <w:unhideWhenUsed/>
    <w:rsid w:val="005342AC"/>
  </w:style>
  <w:style w:type="numbering" w:customStyle="1" w:styleId="NoList91121">
    <w:name w:val="No List91121"/>
    <w:next w:val="NoList"/>
    <w:uiPriority w:val="99"/>
    <w:semiHidden/>
    <w:unhideWhenUsed/>
    <w:rsid w:val="005342AC"/>
  </w:style>
  <w:style w:type="numbering" w:customStyle="1" w:styleId="LFO19221">
    <w:name w:val="LFO19221"/>
    <w:basedOn w:val="NoList"/>
    <w:rsid w:val="005342AC"/>
  </w:style>
  <w:style w:type="numbering" w:customStyle="1" w:styleId="NoList10121">
    <w:name w:val="No List10121"/>
    <w:next w:val="NoList"/>
    <w:uiPriority w:val="99"/>
    <w:semiHidden/>
    <w:unhideWhenUsed/>
    <w:rsid w:val="005342AC"/>
  </w:style>
  <w:style w:type="numbering" w:customStyle="1" w:styleId="LFO191121">
    <w:name w:val="LFO191121"/>
    <w:basedOn w:val="NoList"/>
    <w:rsid w:val="005342AC"/>
  </w:style>
  <w:style w:type="numbering" w:customStyle="1" w:styleId="NoList12321">
    <w:name w:val="No List12321"/>
    <w:next w:val="NoList"/>
    <w:uiPriority w:val="99"/>
    <w:semiHidden/>
    <w:rsid w:val="005342AC"/>
  </w:style>
  <w:style w:type="numbering" w:customStyle="1" w:styleId="NoList111321">
    <w:name w:val="No List111321"/>
    <w:next w:val="NoList"/>
    <w:uiPriority w:val="99"/>
    <w:semiHidden/>
    <w:unhideWhenUsed/>
    <w:rsid w:val="005342AC"/>
  </w:style>
  <w:style w:type="numbering" w:customStyle="1" w:styleId="13210">
    <w:name w:val="无列表1321"/>
    <w:next w:val="NoList"/>
    <w:semiHidden/>
    <w:rsid w:val="005342AC"/>
  </w:style>
  <w:style w:type="numbering" w:customStyle="1" w:styleId="13211">
    <w:name w:val="リストなし1321"/>
    <w:next w:val="NoList"/>
    <w:uiPriority w:val="99"/>
    <w:semiHidden/>
    <w:unhideWhenUsed/>
    <w:rsid w:val="005342AC"/>
  </w:style>
  <w:style w:type="numbering" w:customStyle="1" w:styleId="113210">
    <w:name w:val="无列表11321"/>
    <w:next w:val="NoList"/>
    <w:semiHidden/>
    <w:rsid w:val="005342AC"/>
  </w:style>
  <w:style w:type="numbering" w:customStyle="1" w:styleId="112211">
    <w:name w:val="リストなし11221"/>
    <w:next w:val="NoList"/>
    <w:uiPriority w:val="99"/>
    <w:semiHidden/>
    <w:unhideWhenUsed/>
    <w:rsid w:val="005342AC"/>
  </w:style>
  <w:style w:type="numbering" w:customStyle="1" w:styleId="NoList22321">
    <w:name w:val="No List22321"/>
    <w:next w:val="NoList"/>
    <w:uiPriority w:val="99"/>
    <w:semiHidden/>
    <w:unhideWhenUsed/>
    <w:rsid w:val="005342AC"/>
  </w:style>
  <w:style w:type="numbering" w:customStyle="1" w:styleId="NoList32321">
    <w:name w:val="No List32321"/>
    <w:next w:val="NoList"/>
    <w:uiPriority w:val="99"/>
    <w:semiHidden/>
    <w:unhideWhenUsed/>
    <w:rsid w:val="005342AC"/>
  </w:style>
  <w:style w:type="numbering" w:customStyle="1" w:styleId="NoList42221">
    <w:name w:val="No List42221"/>
    <w:next w:val="NoList"/>
    <w:uiPriority w:val="99"/>
    <w:semiHidden/>
    <w:unhideWhenUsed/>
    <w:rsid w:val="005342AC"/>
  </w:style>
  <w:style w:type="numbering" w:customStyle="1" w:styleId="NoList211221">
    <w:name w:val="No List211221"/>
    <w:next w:val="NoList"/>
    <w:uiPriority w:val="99"/>
    <w:semiHidden/>
    <w:unhideWhenUsed/>
    <w:rsid w:val="005342AC"/>
  </w:style>
  <w:style w:type="numbering" w:customStyle="1" w:styleId="NoList311221">
    <w:name w:val="No List311221"/>
    <w:next w:val="NoList"/>
    <w:uiPriority w:val="99"/>
    <w:semiHidden/>
    <w:unhideWhenUsed/>
    <w:rsid w:val="005342AC"/>
  </w:style>
  <w:style w:type="numbering" w:customStyle="1" w:styleId="NoList411221">
    <w:name w:val="No List411221"/>
    <w:next w:val="NoList"/>
    <w:uiPriority w:val="99"/>
    <w:semiHidden/>
    <w:unhideWhenUsed/>
    <w:rsid w:val="005342AC"/>
  </w:style>
  <w:style w:type="numbering" w:customStyle="1" w:styleId="111221">
    <w:name w:val="无列表111221"/>
    <w:next w:val="NoList"/>
    <w:semiHidden/>
    <w:rsid w:val="005342AC"/>
  </w:style>
  <w:style w:type="numbering" w:customStyle="1" w:styleId="NoList1111221">
    <w:name w:val="No List1111221"/>
    <w:next w:val="NoList"/>
    <w:uiPriority w:val="99"/>
    <w:semiHidden/>
    <w:unhideWhenUsed/>
    <w:rsid w:val="005342AC"/>
  </w:style>
  <w:style w:type="numbering" w:customStyle="1" w:styleId="NoList121221">
    <w:name w:val="No List121221"/>
    <w:next w:val="NoList"/>
    <w:uiPriority w:val="99"/>
    <w:semiHidden/>
    <w:unhideWhenUsed/>
    <w:rsid w:val="005342AC"/>
  </w:style>
  <w:style w:type="numbering" w:customStyle="1" w:styleId="NoList221221">
    <w:name w:val="No List221221"/>
    <w:next w:val="NoList"/>
    <w:uiPriority w:val="99"/>
    <w:semiHidden/>
    <w:unhideWhenUsed/>
    <w:rsid w:val="005342AC"/>
  </w:style>
  <w:style w:type="numbering" w:customStyle="1" w:styleId="NoList321221">
    <w:name w:val="No List321221"/>
    <w:next w:val="NoList"/>
    <w:uiPriority w:val="99"/>
    <w:semiHidden/>
    <w:unhideWhenUsed/>
    <w:rsid w:val="005342AC"/>
  </w:style>
  <w:style w:type="numbering" w:customStyle="1" w:styleId="NoList1621">
    <w:name w:val="No List1621"/>
    <w:next w:val="NoList"/>
    <w:uiPriority w:val="99"/>
    <w:semiHidden/>
    <w:unhideWhenUsed/>
    <w:rsid w:val="005342AC"/>
  </w:style>
  <w:style w:type="numbering" w:customStyle="1" w:styleId="NoList1721">
    <w:name w:val="No List1721"/>
    <w:next w:val="NoList"/>
    <w:uiPriority w:val="99"/>
    <w:semiHidden/>
    <w:unhideWhenUsed/>
    <w:rsid w:val="005342AC"/>
  </w:style>
  <w:style w:type="numbering" w:customStyle="1" w:styleId="NoList2521">
    <w:name w:val="No List2521"/>
    <w:next w:val="NoList"/>
    <w:uiPriority w:val="99"/>
    <w:semiHidden/>
    <w:unhideWhenUsed/>
    <w:rsid w:val="005342AC"/>
  </w:style>
  <w:style w:type="numbering" w:customStyle="1" w:styleId="NoList3521">
    <w:name w:val="No List3521"/>
    <w:next w:val="NoList"/>
    <w:uiPriority w:val="99"/>
    <w:semiHidden/>
    <w:unhideWhenUsed/>
    <w:rsid w:val="005342AC"/>
  </w:style>
  <w:style w:type="numbering" w:customStyle="1" w:styleId="NoList4521">
    <w:name w:val="No List4521"/>
    <w:next w:val="NoList"/>
    <w:uiPriority w:val="99"/>
    <w:semiHidden/>
    <w:unhideWhenUsed/>
    <w:rsid w:val="005342AC"/>
  </w:style>
  <w:style w:type="numbering" w:customStyle="1" w:styleId="NoList5421">
    <w:name w:val="No List5421"/>
    <w:next w:val="NoList"/>
    <w:uiPriority w:val="99"/>
    <w:semiHidden/>
    <w:unhideWhenUsed/>
    <w:rsid w:val="005342AC"/>
  </w:style>
  <w:style w:type="numbering" w:customStyle="1" w:styleId="NoList6421">
    <w:name w:val="No List6421"/>
    <w:next w:val="NoList"/>
    <w:uiPriority w:val="99"/>
    <w:semiHidden/>
    <w:unhideWhenUsed/>
    <w:rsid w:val="005342AC"/>
  </w:style>
  <w:style w:type="numbering" w:customStyle="1" w:styleId="NoList7421">
    <w:name w:val="No List7421"/>
    <w:next w:val="NoList"/>
    <w:uiPriority w:val="99"/>
    <w:semiHidden/>
    <w:unhideWhenUsed/>
    <w:rsid w:val="005342AC"/>
  </w:style>
  <w:style w:type="numbering" w:customStyle="1" w:styleId="NoList8321">
    <w:name w:val="No List8321"/>
    <w:next w:val="NoList"/>
    <w:uiPriority w:val="99"/>
    <w:semiHidden/>
    <w:unhideWhenUsed/>
    <w:rsid w:val="005342AC"/>
  </w:style>
  <w:style w:type="numbering" w:customStyle="1" w:styleId="NoList9321">
    <w:name w:val="No List9321"/>
    <w:next w:val="NoList"/>
    <w:uiPriority w:val="99"/>
    <w:semiHidden/>
    <w:unhideWhenUsed/>
    <w:rsid w:val="005342AC"/>
  </w:style>
  <w:style w:type="numbering" w:customStyle="1" w:styleId="NoList11421">
    <w:name w:val="No List11421"/>
    <w:next w:val="NoList"/>
    <w:uiPriority w:val="99"/>
    <w:semiHidden/>
    <w:unhideWhenUsed/>
    <w:rsid w:val="005342AC"/>
  </w:style>
  <w:style w:type="numbering" w:customStyle="1" w:styleId="NoList21421">
    <w:name w:val="No List21421"/>
    <w:next w:val="NoList"/>
    <w:uiPriority w:val="99"/>
    <w:semiHidden/>
    <w:unhideWhenUsed/>
    <w:rsid w:val="005342AC"/>
  </w:style>
  <w:style w:type="numbering" w:customStyle="1" w:styleId="NoList31421">
    <w:name w:val="No List31421"/>
    <w:next w:val="NoList"/>
    <w:uiPriority w:val="99"/>
    <w:semiHidden/>
    <w:unhideWhenUsed/>
    <w:rsid w:val="005342AC"/>
  </w:style>
  <w:style w:type="numbering" w:customStyle="1" w:styleId="NoList41421">
    <w:name w:val="No List41421"/>
    <w:next w:val="NoList"/>
    <w:uiPriority w:val="99"/>
    <w:semiHidden/>
    <w:unhideWhenUsed/>
    <w:rsid w:val="005342AC"/>
  </w:style>
  <w:style w:type="numbering" w:customStyle="1" w:styleId="NoList51321">
    <w:name w:val="No List51321"/>
    <w:next w:val="NoList"/>
    <w:uiPriority w:val="99"/>
    <w:semiHidden/>
    <w:unhideWhenUsed/>
    <w:rsid w:val="005342AC"/>
  </w:style>
  <w:style w:type="numbering" w:customStyle="1" w:styleId="NoList61321">
    <w:name w:val="No List61321"/>
    <w:next w:val="NoList"/>
    <w:uiPriority w:val="99"/>
    <w:semiHidden/>
    <w:unhideWhenUsed/>
    <w:rsid w:val="005342AC"/>
  </w:style>
  <w:style w:type="numbering" w:customStyle="1" w:styleId="NoList71321">
    <w:name w:val="No List71321"/>
    <w:next w:val="NoList"/>
    <w:uiPriority w:val="99"/>
    <w:semiHidden/>
    <w:unhideWhenUsed/>
    <w:rsid w:val="005342AC"/>
  </w:style>
  <w:style w:type="numbering" w:customStyle="1" w:styleId="NoList81321">
    <w:name w:val="No List81321"/>
    <w:next w:val="NoList"/>
    <w:uiPriority w:val="99"/>
    <w:semiHidden/>
    <w:unhideWhenUsed/>
    <w:rsid w:val="005342AC"/>
  </w:style>
  <w:style w:type="numbering" w:customStyle="1" w:styleId="NoList91221">
    <w:name w:val="No List91221"/>
    <w:next w:val="NoList"/>
    <w:uiPriority w:val="99"/>
    <w:semiHidden/>
    <w:unhideWhenUsed/>
    <w:rsid w:val="005342AC"/>
  </w:style>
  <w:style w:type="numbering" w:customStyle="1" w:styleId="LFO19321">
    <w:name w:val="LFO19321"/>
    <w:basedOn w:val="NoList"/>
    <w:rsid w:val="005342AC"/>
  </w:style>
  <w:style w:type="numbering" w:customStyle="1" w:styleId="NoList10221">
    <w:name w:val="No List10221"/>
    <w:next w:val="NoList"/>
    <w:uiPriority w:val="99"/>
    <w:semiHidden/>
    <w:unhideWhenUsed/>
    <w:rsid w:val="005342AC"/>
  </w:style>
  <w:style w:type="numbering" w:customStyle="1" w:styleId="LFO191221">
    <w:name w:val="LFO191221"/>
    <w:basedOn w:val="NoList"/>
    <w:rsid w:val="005342AC"/>
  </w:style>
  <w:style w:type="numbering" w:customStyle="1" w:styleId="NoList12421">
    <w:name w:val="No List12421"/>
    <w:next w:val="NoList"/>
    <w:uiPriority w:val="99"/>
    <w:semiHidden/>
    <w:rsid w:val="005342AC"/>
  </w:style>
  <w:style w:type="numbering" w:customStyle="1" w:styleId="NoList111421">
    <w:name w:val="No List111421"/>
    <w:next w:val="NoList"/>
    <w:uiPriority w:val="99"/>
    <w:semiHidden/>
    <w:unhideWhenUsed/>
    <w:rsid w:val="005342AC"/>
  </w:style>
  <w:style w:type="numbering" w:customStyle="1" w:styleId="14210">
    <w:name w:val="无列表1421"/>
    <w:next w:val="NoList"/>
    <w:semiHidden/>
    <w:rsid w:val="005342AC"/>
  </w:style>
  <w:style w:type="numbering" w:customStyle="1" w:styleId="14211">
    <w:name w:val="リストなし1421"/>
    <w:next w:val="NoList"/>
    <w:uiPriority w:val="99"/>
    <w:semiHidden/>
    <w:unhideWhenUsed/>
    <w:rsid w:val="005342AC"/>
  </w:style>
  <w:style w:type="numbering" w:customStyle="1" w:styleId="11421">
    <w:name w:val="无列表11421"/>
    <w:next w:val="NoList"/>
    <w:semiHidden/>
    <w:rsid w:val="005342AC"/>
  </w:style>
  <w:style w:type="numbering" w:customStyle="1" w:styleId="113211">
    <w:name w:val="リストなし11321"/>
    <w:next w:val="NoList"/>
    <w:uiPriority w:val="99"/>
    <w:semiHidden/>
    <w:unhideWhenUsed/>
    <w:rsid w:val="005342AC"/>
  </w:style>
  <w:style w:type="numbering" w:customStyle="1" w:styleId="NoList22421">
    <w:name w:val="No List22421"/>
    <w:next w:val="NoList"/>
    <w:uiPriority w:val="99"/>
    <w:semiHidden/>
    <w:unhideWhenUsed/>
    <w:rsid w:val="005342AC"/>
  </w:style>
  <w:style w:type="numbering" w:customStyle="1" w:styleId="NoList32421">
    <w:name w:val="No List32421"/>
    <w:next w:val="NoList"/>
    <w:uiPriority w:val="99"/>
    <w:semiHidden/>
    <w:unhideWhenUsed/>
    <w:rsid w:val="005342AC"/>
  </w:style>
  <w:style w:type="numbering" w:customStyle="1" w:styleId="NoList42321">
    <w:name w:val="No List42321"/>
    <w:next w:val="NoList"/>
    <w:uiPriority w:val="99"/>
    <w:semiHidden/>
    <w:unhideWhenUsed/>
    <w:rsid w:val="005342AC"/>
  </w:style>
  <w:style w:type="numbering" w:customStyle="1" w:styleId="NoList211321">
    <w:name w:val="No List211321"/>
    <w:next w:val="NoList"/>
    <w:uiPriority w:val="99"/>
    <w:semiHidden/>
    <w:unhideWhenUsed/>
    <w:rsid w:val="005342AC"/>
  </w:style>
  <w:style w:type="numbering" w:customStyle="1" w:styleId="NoList311321">
    <w:name w:val="No List311321"/>
    <w:next w:val="NoList"/>
    <w:uiPriority w:val="99"/>
    <w:semiHidden/>
    <w:unhideWhenUsed/>
    <w:rsid w:val="005342AC"/>
  </w:style>
  <w:style w:type="numbering" w:customStyle="1" w:styleId="NoList411321">
    <w:name w:val="No List411321"/>
    <w:next w:val="NoList"/>
    <w:uiPriority w:val="99"/>
    <w:semiHidden/>
    <w:unhideWhenUsed/>
    <w:rsid w:val="005342AC"/>
  </w:style>
  <w:style w:type="numbering" w:customStyle="1" w:styleId="111321">
    <w:name w:val="无列表111321"/>
    <w:next w:val="NoList"/>
    <w:semiHidden/>
    <w:rsid w:val="005342AC"/>
  </w:style>
  <w:style w:type="numbering" w:customStyle="1" w:styleId="NoList1111321">
    <w:name w:val="No List1111321"/>
    <w:next w:val="NoList"/>
    <w:uiPriority w:val="99"/>
    <w:semiHidden/>
    <w:unhideWhenUsed/>
    <w:rsid w:val="005342AC"/>
  </w:style>
  <w:style w:type="numbering" w:customStyle="1" w:styleId="NoList121321">
    <w:name w:val="No List121321"/>
    <w:next w:val="NoList"/>
    <w:uiPriority w:val="99"/>
    <w:semiHidden/>
    <w:unhideWhenUsed/>
    <w:rsid w:val="005342AC"/>
  </w:style>
  <w:style w:type="numbering" w:customStyle="1" w:styleId="NoList221321">
    <w:name w:val="No List221321"/>
    <w:next w:val="NoList"/>
    <w:uiPriority w:val="99"/>
    <w:semiHidden/>
    <w:unhideWhenUsed/>
    <w:rsid w:val="005342AC"/>
  </w:style>
  <w:style w:type="numbering" w:customStyle="1" w:styleId="NoList321321">
    <w:name w:val="No List321321"/>
    <w:next w:val="NoList"/>
    <w:uiPriority w:val="99"/>
    <w:semiHidden/>
    <w:unhideWhenUsed/>
    <w:rsid w:val="005342AC"/>
  </w:style>
  <w:style w:type="table" w:customStyle="1" w:styleId="TableGrid542">
    <w:name w:val="Table Grid542"/>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5342A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342A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342A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5342A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85418491">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456684979">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06358340">
      <w:bodyDiv w:val="1"/>
      <w:marLeft w:val="0"/>
      <w:marRight w:val="0"/>
      <w:marTop w:val="0"/>
      <w:marBottom w:val="0"/>
      <w:divBdr>
        <w:top w:val="none" w:sz="0" w:space="0" w:color="auto"/>
        <w:left w:val="none" w:sz="0" w:space="0" w:color="auto"/>
        <w:bottom w:val="none" w:sz="0" w:space="0" w:color="auto"/>
        <w:right w:val="none" w:sz="0" w:space="0" w:color="auto"/>
      </w:divBdr>
    </w:div>
    <w:div w:id="157319584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1863931856">
      <w:bodyDiv w:val="1"/>
      <w:marLeft w:val="0"/>
      <w:marRight w:val="0"/>
      <w:marTop w:val="0"/>
      <w:marBottom w:val="0"/>
      <w:divBdr>
        <w:top w:val="none" w:sz="0" w:space="0" w:color="auto"/>
        <w:left w:val="none" w:sz="0" w:space="0" w:color="auto"/>
        <w:bottom w:val="none" w:sz="0" w:space="0" w:color="auto"/>
        <w:right w:val="none" w:sz="0" w:space="0" w:color="auto"/>
      </w:divBdr>
    </w:div>
    <w:div w:id="1921983471">
      <w:bodyDiv w:val="1"/>
      <w:marLeft w:val="0"/>
      <w:marRight w:val="0"/>
      <w:marTop w:val="0"/>
      <w:marBottom w:val="0"/>
      <w:divBdr>
        <w:top w:val="none" w:sz="0" w:space="0" w:color="auto"/>
        <w:left w:val="none" w:sz="0" w:space="0" w:color="auto"/>
        <w:bottom w:val="none" w:sz="0" w:space="0" w:color="auto"/>
        <w:right w:val="none" w:sz="0" w:space="0" w:color="auto"/>
      </w:divBdr>
    </w:div>
    <w:div w:id="1924412282">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2757</Words>
  <Characters>14943</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2025-02-07T11:53:00Z</dcterms:created>
  <dcterms:modified xsi:type="dcterms:W3CDTF">2025-02-07T11:54:00Z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