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R4-2501480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7375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68E715" w:rsidR="00F25D98" w:rsidRDefault="00307D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36133 on Radio Link Monitoring for NB-IoT over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E2A7F2" w:rsidR="001E41F3" w:rsidRDefault="009361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79A86" w14:textId="4FB347FA" w:rsidR="0093619D" w:rsidRPr="00C05225" w:rsidRDefault="0093619D" w:rsidP="0093619D">
            <w:pPr>
              <w:pStyle w:val="CRCoverPage"/>
              <w:rPr>
                <w:noProof/>
              </w:rPr>
            </w:pPr>
            <w:r w:rsidRPr="00C05225">
              <w:rPr>
                <w:noProof/>
              </w:rPr>
              <w:t>This CR provides a correction to the Radio Link  Monitoring Clause in TS 3</w:t>
            </w:r>
            <w:r>
              <w:rPr>
                <w:noProof/>
              </w:rPr>
              <w:t>6.</w:t>
            </w:r>
            <w:r w:rsidRPr="00C05225">
              <w:rPr>
                <w:noProof/>
              </w:rPr>
              <w:t>133.</w:t>
            </w:r>
          </w:p>
          <w:p w14:paraId="3B8FB80F" w14:textId="2BF9E3A4" w:rsidR="0093619D" w:rsidRDefault="0093619D" w:rsidP="0093619D">
            <w:pPr>
              <w:pStyle w:val="CRCoverPage"/>
              <w:rPr>
                <w:noProof/>
              </w:rPr>
            </w:pPr>
            <w:r w:rsidRPr="00C05225">
              <w:rPr>
                <w:noProof/>
              </w:rPr>
              <w:t xml:space="preserve">The reason for the change is outlined in details in </w:t>
            </w:r>
            <w:r w:rsidRPr="0093619D">
              <w:rPr>
                <w:noProof/>
              </w:rPr>
              <w:t>R4-250148</w:t>
            </w:r>
            <w:r>
              <w:rPr>
                <w:noProof/>
              </w:rPr>
              <w:t>1</w:t>
            </w:r>
          </w:p>
          <w:p w14:paraId="1394E5D4" w14:textId="77777777" w:rsidR="0093619D" w:rsidRDefault="0093619D" w:rsidP="0093619D">
            <w:pPr>
              <w:pStyle w:val="CRCoverPage"/>
              <w:rPr>
                <w:noProof/>
              </w:rPr>
            </w:pPr>
          </w:p>
          <w:p w14:paraId="5241C058" w14:textId="77777777" w:rsidR="0093619D" w:rsidRPr="00C05225" w:rsidRDefault="0093619D" w:rsidP="0093619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In summary, currently the specification does not account for the UE behaviour when the actions related to a running timer T310 are suspended while the time is running. This type of behavior was introduced for NTN due to unavailability of the modem caused by the GNSS measurement gaps. 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C3168" w:rsidR="001E41F3" w:rsidRDefault="00936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suspension of T310 related actions.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1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19D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E32D7" w:rsidR="0093619D" w:rsidRDefault="0093619D" w:rsidP="009361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Specification will be </w:t>
            </w:r>
            <w:proofErr w:type="spellStart"/>
            <w:r>
              <w:t>inconsistended</w:t>
            </w:r>
            <w:proofErr w:type="spellEnd"/>
            <w:r>
              <w:t xml:space="preserve"> across RAN groups and the UEs will not be capable to comply with the requirements.   </w:t>
            </w:r>
          </w:p>
        </w:tc>
      </w:tr>
      <w:tr w:rsidR="0093619D" w14:paraId="034AF533" w14:textId="77777777" w:rsidTr="00547111">
        <w:tc>
          <w:tcPr>
            <w:tcW w:w="2694" w:type="dxa"/>
            <w:gridSpan w:val="2"/>
          </w:tcPr>
          <w:p w14:paraId="39D9EB5B" w14:textId="77777777" w:rsidR="0093619D" w:rsidRDefault="0093619D" w:rsidP="00936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619D" w:rsidRDefault="0093619D" w:rsidP="00936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19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619D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AFCE7" w:rsidR="0093619D" w:rsidRDefault="0093619D" w:rsidP="00936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7.23A.2.2, </w:t>
            </w:r>
            <w:r w:rsidRPr="00307DD4">
              <w:rPr>
                <w:noProof/>
              </w:rPr>
              <w:t>7.19A.2.</w:t>
            </w:r>
            <w:r w:rsidRPr="00307DD4">
              <w:rPr>
                <w:rFonts w:hint="eastAsia"/>
                <w:noProof/>
              </w:rPr>
              <w:t>2</w:t>
            </w:r>
            <w:r w:rsidRPr="00307DD4">
              <w:rPr>
                <w:noProof/>
              </w:rPr>
              <w:t xml:space="preserve">, </w:t>
            </w:r>
            <w:r w:rsidRPr="00307DD4">
              <w:rPr>
                <w:noProof/>
              </w:rPr>
              <w:t>7.19A.</w:t>
            </w:r>
            <w:r w:rsidRPr="00307DD4">
              <w:rPr>
                <w:rFonts w:hint="eastAsia"/>
                <w:noProof/>
              </w:rPr>
              <w:t>3</w:t>
            </w:r>
            <w:r w:rsidRPr="00307DD4">
              <w:rPr>
                <w:noProof/>
              </w:rPr>
              <w:t>.</w:t>
            </w:r>
            <w:r w:rsidRPr="00307DD4">
              <w:rPr>
                <w:rFonts w:hint="eastAsia"/>
                <w:noProof/>
              </w:rPr>
              <w:t>2</w:t>
            </w:r>
            <w:r w:rsidRPr="00307DD4">
              <w:rPr>
                <w:noProof/>
              </w:rPr>
              <w:t xml:space="preserve">, </w:t>
            </w:r>
            <w:r w:rsidRPr="00307DD4">
              <w:rPr>
                <w:noProof/>
              </w:rPr>
              <w:t>7.19A.</w:t>
            </w:r>
            <w:r w:rsidRPr="00307DD4">
              <w:rPr>
                <w:noProof/>
              </w:rPr>
              <w:t>4</w:t>
            </w:r>
            <w:r w:rsidRPr="00307DD4">
              <w:rPr>
                <w:noProof/>
              </w:rPr>
              <w:t>.</w:t>
            </w:r>
            <w:r w:rsidRPr="00307DD4">
              <w:rPr>
                <w:rFonts w:hint="eastAsia"/>
                <w:noProof/>
              </w:rPr>
              <w:t>2</w:t>
            </w:r>
          </w:p>
        </w:tc>
      </w:tr>
      <w:tr w:rsidR="0093619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619D" w:rsidRDefault="0093619D" w:rsidP="00936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619D" w:rsidRDefault="0093619D" w:rsidP="00936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19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619D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619D" w:rsidRDefault="0093619D" w:rsidP="00936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619D" w:rsidRDefault="0093619D" w:rsidP="009361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61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619D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EBF7F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619D" w:rsidRDefault="0093619D" w:rsidP="00936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619D" w:rsidRDefault="0093619D" w:rsidP="00936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1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619D" w:rsidRDefault="0093619D" w:rsidP="00936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A53E9B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619D" w:rsidRDefault="0093619D" w:rsidP="00936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619D" w:rsidRDefault="0093619D" w:rsidP="00936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1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619D" w:rsidRDefault="0093619D" w:rsidP="00936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5FA77C" w:rsidR="0093619D" w:rsidRDefault="0093619D" w:rsidP="00936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619D" w:rsidRDefault="0093619D" w:rsidP="00936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619D" w:rsidRDefault="0093619D" w:rsidP="00936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1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619D" w:rsidRDefault="0093619D" w:rsidP="00936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619D" w:rsidRDefault="0093619D" w:rsidP="0093619D">
            <w:pPr>
              <w:pStyle w:val="CRCoverPage"/>
              <w:spacing w:after="0"/>
              <w:rPr>
                <w:noProof/>
              </w:rPr>
            </w:pPr>
          </w:p>
        </w:tc>
      </w:tr>
      <w:tr w:rsidR="009361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619D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619D" w:rsidRDefault="0093619D" w:rsidP="00936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61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619D" w:rsidRPr="008863B9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619D" w:rsidRPr="008863B9" w:rsidRDefault="0093619D" w:rsidP="009361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61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619D" w:rsidRDefault="0093619D" w:rsidP="00936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619D" w:rsidRDefault="0093619D" w:rsidP="00936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64FE4" w14:textId="77777777" w:rsidR="0093619D" w:rsidRDefault="0093619D" w:rsidP="0093619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77931ED" w14:textId="77777777" w:rsidR="0093619D" w:rsidRPr="00445E8A" w:rsidRDefault="0093619D" w:rsidP="0093619D">
      <w:pPr>
        <w:pStyle w:val="Heading4"/>
        <w:rPr>
          <w:rFonts w:eastAsia="?? ??"/>
        </w:rPr>
      </w:pPr>
      <w:r w:rsidRPr="00445E8A">
        <w:rPr>
          <w:rFonts w:eastAsia="?? ??"/>
        </w:rPr>
        <w:t>7.23A.2.</w:t>
      </w:r>
      <w:r w:rsidRPr="00445E8A">
        <w:rPr>
          <w:rFonts w:hint="eastAsia"/>
        </w:rPr>
        <w:t>2</w:t>
      </w:r>
      <w:r w:rsidRPr="00445E8A">
        <w:rPr>
          <w:rFonts w:eastAsia="?? ??"/>
        </w:rPr>
        <w:tab/>
      </w:r>
      <w:r w:rsidRPr="00445E8A">
        <w:t>Minimum requirement when DRX is used</w:t>
      </w:r>
    </w:p>
    <w:p w14:paraId="3F7D2072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DRX is used</w:t>
      </w:r>
      <w:r w:rsidRPr="00445E8A">
        <w:rPr>
          <w:rFonts w:hint="eastAsia"/>
        </w:rPr>
        <w:t xml:space="preserve"> for </w:t>
      </w:r>
      <w:r w:rsidRPr="00445E8A">
        <w:t>Category NB1 UE</w:t>
      </w:r>
      <w:r w:rsidRPr="00445E8A">
        <w:rPr>
          <w:rFonts w:hint="eastAsia"/>
        </w:rPr>
        <w:t xml:space="preserve"> UEs,</w:t>
      </w:r>
      <w:r w:rsidRPr="00445E8A">
        <w:rPr>
          <w:rFonts w:eastAsia="?? ??"/>
        </w:rPr>
        <w:t xml:space="preserve"> the </w:t>
      </w:r>
      <w:proofErr w:type="spellStart"/>
      <w:r w:rsidRPr="00445E8A">
        <w:rPr>
          <w:rFonts w:eastAsia="?? ??"/>
        </w:rPr>
        <w:t>Q</w:t>
      </w:r>
      <w:r w:rsidRPr="00445E8A">
        <w:rPr>
          <w:rFonts w:eastAsia="?? ??"/>
          <w:vertAlign w:val="subscript"/>
        </w:rPr>
        <w:t>out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rPr>
          <w:rFonts w:eastAsia="?? ??"/>
        </w:rPr>
        <w:t xml:space="preserve"> evaluation period (</w:t>
      </w:r>
      <w:proofErr w:type="spellStart"/>
      <w:r w:rsidRPr="00445E8A">
        <w:t>T</w:t>
      </w:r>
      <w:r w:rsidRPr="00445E8A">
        <w:rPr>
          <w:vertAlign w:val="subscript"/>
        </w:rPr>
        <w:t>Evaluate_</w:t>
      </w:r>
      <w:r w:rsidRPr="00445E8A">
        <w:t>Q</w:t>
      </w:r>
      <w:r w:rsidRPr="00445E8A">
        <w:rPr>
          <w:vertAlign w:val="subscript"/>
        </w:rPr>
        <w:t>out_DRX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rPr>
          <w:rFonts w:eastAsia="?? ??"/>
        </w:rPr>
        <w:t xml:space="preserve">) and the </w:t>
      </w:r>
      <w:proofErr w:type="spellStart"/>
      <w:r w:rsidRPr="00445E8A">
        <w:rPr>
          <w:rFonts w:eastAsia="?? ??"/>
        </w:rPr>
        <w:t>Q</w:t>
      </w:r>
      <w:r w:rsidRPr="00445E8A">
        <w:rPr>
          <w:rFonts w:eastAsia="?? ??"/>
          <w:vertAlign w:val="subscript"/>
        </w:rPr>
        <w:t>in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rPr>
          <w:rFonts w:eastAsia="?? ??"/>
        </w:rPr>
        <w:t xml:space="preserve"> evaluation period (</w:t>
      </w:r>
      <w:proofErr w:type="spellStart"/>
      <w:r w:rsidRPr="00445E8A">
        <w:t>T</w:t>
      </w:r>
      <w:r w:rsidRPr="00445E8A">
        <w:rPr>
          <w:vertAlign w:val="subscript"/>
        </w:rPr>
        <w:t>Evaluate_</w:t>
      </w:r>
      <w:r w:rsidRPr="00445E8A">
        <w:t>Q</w:t>
      </w:r>
      <w:r w:rsidRPr="00445E8A">
        <w:rPr>
          <w:vertAlign w:val="subscript"/>
        </w:rPr>
        <w:t>in_DRX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rPr>
          <w:rFonts w:eastAsia="?? ??"/>
        </w:rPr>
        <w:t>) is specified in Table 7.23A.2.2-1 will be used.</w:t>
      </w:r>
    </w:p>
    <w:p w14:paraId="3E529CF7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t xml:space="preserve"> of the NB-IoT cell estimated </w:t>
      </w:r>
      <w:r w:rsidRPr="00445E8A">
        <w:rPr>
          <w:rFonts w:eastAsia="?? ??"/>
        </w:rPr>
        <w:t xml:space="preserve">over the last </w:t>
      </w:r>
      <w:proofErr w:type="spellStart"/>
      <w:r w:rsidRPr="00445E8A">
        <w:t>T</w:t>
      </w:r>
      <w:r w:rsidRPr="00445E8A">
        <w:rPr>
          <w:vertAlign w:val="subscript"/>
        </w:rPr>
        <w:t>Evaluate_</w:t>
      </w:r>
      <w:r w:rsidRPr="00445E8A">
        <w:t>Q</w:t>
      </w:r>
      <w:r w:rsidRPr="00445E8A">
        <w:rPr>
          <w:vertAlign w:val="subscript"/>
        </w:rPr>
        <w:t>out_DRX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t xml:space="preserve"> </w:t>
      </w:r>
      <w:r w:rsidRPr="00445E8A">
        <w:rPr>
          <w:rFonts w:eastAsia="?? ??"/>
        </w:rPr>
        <w:t>[s] period</w:t>
      </w:r>
      <w:r w:rsidRPr="00445E8A">
        <w:t xml:space="preserve"> </w:t>
      </w:r>
      <w:r w:rsidRPr="00445E8A">
        <w:rPr>
          <w:rFonts w:eastAsia="?? ??"/>
        </w:rPr>
        <w:t xml:space="preserve">becomes worse than the threshold </w:t>
      </w:r>
      <w:proofErr w:type="spellStart"/>
      <w:r w:rsidRPr="00445E8A">
        <w:rPr>
          <w:rFonts w:eastAsia="?? ??"/>
        </w:rPr>
        <w:t>Q</w:t>
      </w:r>
      <w:r w:rsidRPr="00445E8A">
        <w:rPr>
          <w:rFonts w:eastAsia="?? ??"/>
          <w:vertAlign w:val="subscript"/>
        </w:rPr>
        <w:t>out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rPr>
          <w:rFonts w:eastAsia="?? ??"/>
        </w:rPr>
        <w:t xml:space="preserve">, Layer 1 of the UE shall send out-of-sync indication </w:t>
      </w:r>
      <w:r w:rsidRPr="00445E8A">
        <w:t xml:space="preserve">for the NB-IoT cell </w:t>
      </w:r>
      <w:r w:rsidRPr="00445E8A">
        <w:rPr>
          <w:rFonts w:eastAsia="?? ??"/>
        </w:rPr>
        <w:t xml:space="preserve">to the higher layers within </w:t>
      </w:r>
      <w:proofErr w:type="spellStart"/>
      <w:r w:rsidRPr="00445E8A">
        <w:t>T</w:t>
      </w:r>
      <w:r w:rsidRPr="00445E8A">
        <w:rPr>
          <w:vertAlign w:val="subscript"/>
        </w:rPr>
        <w:t>Evaluate_</w:t>
      </w:r>
      <w:r w:rsidRPr="00445E8A">
        <w:t>Q</w:t>
      </w:r>
      <w:r w:rsidRPr="00445E8A">
        <w:rPr>
          <w:vertAlign w:val="subscript"/>
        </w:rPr>
        <w:t>out_DRX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t xml:space="preserve"> </w:t>
      </w:r>
      <w:r w:rsidRPr="00445E8A">
        <w:rPr>
          <w:rFonts w:eastAsia="?? ??"/>
        </w:rPr>
        <w:t xml:space="preserve">[s] evaluation period. A Layer 3 filter shall be applied to the out-of-sync indications as specified in </w:t>
      </w:r>
      <w:r w:rsidRPr="00445E8A">
        <w:t>TS</w:t>
      </w:r>
      <w:r w:rsidRPr="00445E8A">
        <w:rPr>
          <w:rFonts w:eastAsia="Malgun Gothic" w:hint="eastAsia"/>
        </w:rPr>
        <w:t xml:space="preserve"> </w:t>
      </w:r>
      <w:r w:rsidRPr="00445E8A">
        <w:t>36.331</w:t>
      </w:r>
      <w:r w:rsidRPr="00445E8A">
        <w:rPr>
          <w:rFonts w:eastAsia="Malgun Gothic" w:hint="eastAsia"/>
        </w:rPr>
        <w:t xml:space="preserve"> </w:t>
      </w:r>
      <w:r w:rsidRPr="00445E8A">
        <w:t>[2]</w:t>
      </w:r>
      <w:r w:rsidRPr="00445E8A">
        <w:rPr>
          <w:rFonts w:eastAsia="?? ??"/>
        </w:rPr>
        <w:t>.</w:t>
      </w:r>
    </w:p>
    <w:p w14:paraId="025C8A9F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t xml:space="preserve"> of the NB-IoT cell </w:t>
      </w:r>
      <w:r w:rsidRPr="00445E8A">
        <w:rPr>
          <w:rFonts w:eastAsia="?? ??"/>
        </w:rPr>
        <w:t xml:space="preserve">estimated over the last </w:t>
      </w:r>
      <w:proofErr w:type="spellStart"/>
      <w:r w:rsidRPr="00445E8A">
        <w:t>T</w:t>
      </w:r>
      <w:r w:rsidRPr="00445E8A">
        <w:rPr>
          <w:vertAlign w:val="subscript"/>
        </w:rPr>
        <w:t>Evaluate_</w:t>
      </w:r>
      <w:r w:rsidRPr="00445E8A">
        <w:t>Q</w:t>
      </w:r>
      <w:r w:rsidRPr="00445E8A">
        <w:rPr>
          <w:vertAlign w:val="subscript"/>
        </w:rPr>
        <w:t>in_DRX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t xml:space="preserve"> </w:t>
      </w:r>
      <w:r w:rsidRPr="00445E8A">
        <w:rPr>
          <w:rFonts w:eastAsia="?? ??"/>
        </w:rPr>
        <w:t xml:space="preserve">[s] period </w:t>
      </w:r>
      <w:r w:rsidRPr="00445E8A">
        <w:t xml:space="preserve">becomes </w:t>
      </w:r>
      <w:r w:rsidRPr="00445E8A">
        <w:rPr>
          <w:rFonts w:eastAsia="?? ??"/>
        </w:rPr>
        <w:t xml:space="preserve">better than the threshold </w:t>
      </w:r>
      <w:proofErr w:type="spellStart"/>
      <w:r w:rsidRPr="00445E8A">
        <w:rPr>
          <w:rFonts w:eastAsia="?? ??"/>
        </w:rPr>
        <w:t>Q</w:t>
      </w:r>
      <w:r w:rsidRPr="00445E8A">
        <w:rPr>
          <w:rFonts w:eastAsia="?? ??"/>
          <w:vertAlign w:val="subscript"/>
        </w:rPr>
        <w:t>in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rPr>
          <w:rFonts w:eastAsia="?? ??"/>
        </w:rPr>
        <w:t>, Layer 1 of the UE shall send in-sync indications</w:t>
      </w:r>
      <w:r w:rsidRPr="00445E8A">
        <w:t xml:space="preserve"> for the NB-IoT cell </w:t>
      </w:r>
      <w:r w:rsidRPr="00445E8A">
        <w:rPr>
          <w:rFonts w:eastAsia="?? ??"/>
        </w:rPr>
        <w:t xml:space="preserve">to the higher layers within </w:t>
      </w:r>
      <w:proofErr w:type="spellStart"/>
      <w:r w:rsidRPr="00445E8A">
        <w:t>T</w:t>
      </w:r>
      <w:r w:rsidRPr="00445E8A">
        <w:rPr>
          <w:vertAlign w:val="subscript"/>
        </w:rPr>
        <w:t>Evaluate_</w:t>
      </w:r>
      <w:r w:rsidRPr="00445E8A">
        <w:t>Q</w:t>
      </w:r>
      <w:r w:rsidRPr="00445E8A">
        <w:rPr>
          <w:vertAlign w:val="subscript"/>
        </w:rPr>
        <w:t>in_DRX</w:t>
      </w:r>
      <w:r w:rsidRPr="00445E8A">
        <w:rPr>
          <w:rFonts w:hint="eastAsia"/>
          <w:vertAlign w:val="subscript"/>
        </w:rPr>
        <w:t>_NB</w:t>
      </w:r>
      <w:proofErr w:type="spellEnd"/>
      <w:r w:rsidRPr="00445E8A">
        <w:rPr>
          <w:rFonts w:hint="eastAsia"/>
          <w:vertAlign w:val="subscript"/>
        </w:rPr>
        <w:t>-IoT</w:t>
      </w:r>
      <w:r w:rsidRPr="00445E8A">
        <w:t xml:space="preserve"> </w:t>
      </w:r>
      <w:r w:rsidRPr="00445E8A">
        <w:rPr>
          <w:rFonts w:eastAsia="?? ??"/>
        </w:rPr>
        <w:t xml:space="preserve">[s] evaluation period. A L3 filter shall be applied to the in-sync indications as specified in </w:t>
      </w:r>
      <w:r w:rsidRPr="00445E8A">
        <w:t>TS</w:t>
      </w:r>
      <w:r w:rsidRPr="00445E8A">
        <w:rPr>
          <w:rFonts w:eastAsia="Malgun Gothic" w:hint="eastAsia"/>
        </w:rPr>
        <w:t xml:space="preserve"> </w:t>
      </w:r>
      <w:r w:rsidRPr="00445E8A">
        <w:t>36.331</w:t>
      </w:r>
      <w:r w:rsidRPr="00445E8A">
        <w:rPr>
          <w:rFonts w:eastAsia="Malgun Gothic" w:hint="eastAsia"/>
        </w:rPr>
        <w:t xml:space="preserve"> </w:t>
      </w:r>
      <w:r w:rsidRPr="00445E8A">
        <w:t>[2]</w:t>
      </w:r>
      <w:r w:rsidRPr="00445E8A">
        <w:rPr>
          <w:rFonts w:eastAsia="?? ??"/>
        </w:rPr>
        <w:t>.</w:t>
      </w:r>
    </w:p>
    <w:p w14:paraId="333EB5E7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The out-of-sync and in-sync evaluations </w:t>
      </w:r>
      <w:r w:rsidRPr="00445E8A">
        <w:t xml:space="preserve">of the NB-IoT cell </w:t>
      </w:r>
      <w:r w:rsidRPr="00445E8A">
        <w:rPr>
          <w:rFonts w:eastAsia="?? ??"/>
        </w:rPr>
        <w:t>shall be performed as specified in clause</w:t>
      </w:r>
      <w:r w:rsidRPr="00445E8A">
        <w:rPr>
          <w:rFonts w:eastAsia="Malgun Gothic" w:hint="eastAsia"/>
        </w:rPr>
        <w:t xml:space="preserve"> </w:t>
      </w:r>
      <w:r w:rsidRPr="00445E8A">
        <w:rPr>
          <w:rFonts w:eastAsia="?? ??"/>
        </w:rPr>
        <w:t>4.2.1 in [3]. Two successive indications from Layer 1 shall be separated by at least max(</w:t>
      </w:r>
      <w:r w:rsidRPr="00445E8A">
        <w:rPr>
          <w:rFonts w:hint="eastAsia"/>
        </w:rPr>
        <w:t>1</w:t>
      </w:r>
      <w:r w:rsidRPr="00445E8A">
        <w:rPr>
          <w:rFonts w:eastAsia="?? ??"/>
        </w:rPr>
        <w:t xml:space="preserve">0ms, </w:t>
      </w:r>
      <w:proofErr w:type="spellStart"/>
      <w:r w:rsidRPr="00445E8A">
        <w:rPr>
          <w:rFonts w:eastAsia="?? ??"/>
        </w:rPr>
        <w:t>DRX_cycle_length</w:t>
      </w:r>
      <w:proofErr w:type="spellEnd"/>
      <w:r w:rsidRPr="00445E8A">
        <w:rPr>
          <w:rFonts w:eastAsia="?? ??"/>
        </w:rPr>
        <w:t>).</w:t>
      </w:r>
    </w:p>
    <w:p w14:paraId="07D524FB" w14:textId="274F35B5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Upon start of T310 timer as specified in clause</w:t>
      </w:r>
      <w:r w:rsidRPr="00445E8A">
        <w:rPr>
          <w:rFonts w:eastAsia="Malgun Gothic" w:hint="eastAsia"/>
        </w:rPr>
        <w:t xml:space="preserve"> </w:t>
      </w:r>
      <w:r w:rsidRPr="00445E8A">
        <w:rPr>
          <w:rFonts w:eastAsia="?? ??"/>
        </w:rPr>
        <w:t xml:space="preserve">5.3.11 in </w:t>
      </w:r>
      <w:r w:rsidRPr="00445E8A">
        <w:t>TS</w:t>
      </w:r>
      <w:r w:rsidRPr="00445E8A">
        <w:rPr>
          <w:rFonts w:eastAsia="Malgun Gothic" w:hint="eastAsia"/>
        </w:rPr>
        <w:t xml:space="preserve"> </w:t>
      </w:r>
      <w:r w:rsidRPr="00445E8A">
        <w:t>36.331</w:t>
      </w:r>
      <w:r w:rsidRPr="00445E8A">
        <w:rPr>
          <w:rFonts w:eastAsia="Malgun Gothic" w:hint="eastAsia"/>
        </w:rPr>
        <w:t xml:space="preserve"> </w:t>
      </w:r>
      <w:r w:rsidRPr="00445E8A">
        <w:t>[2]</w:t>
      </w:r>
      <w:r w:rsidRPr="00445E8A">
        <w:rPr>
          <w:rFonts w:eastAsia="?? ??"/>
        </w:rPr>
        <w:t>, the UE shall monitor the link for recover</w:t>
      </w:r>
      <w:r>
        <w:rPr>
          <w:rFonts w:eastAsia="?? ??"/>
        </w:rPr>
        <w:t>y</w:t>
      </w:r>
      <w:ins w:id="1" w:author="Mads Lauridsen (Nokia)" w:date="2024-11-15T14:55:00Z" w16du:dateUtc="2024-11-15T13:55:00Z">
        <w:r>
          <w:rPr>
            <w:rFonts w:eastAsia="?? ??"/>
          </w:rPr>
          <w:t>,</w:t>
        </w:r>
      </w:ins>
      <w:r w:rsidRPr="00973949">
        <w:rPr>
          <w:rFonts w:eastAsia="?? ??"/>
        </w:rPr>
        <w:t xml:space="preserve"> </w:t>
      </w:r>
      <w:ins w:id="2" w:author="Mads Lauridsen (Nokia)" w:date="2024-11-15T14:55:00Z" w16du:dateUtc="2024-11-15T13:55:00Z">
        <w:r>
          <w:rPr>
            <w:rFonts w:eastAsia="?? ??"/>
          </w:rPr>
          <w:t>except when T310 timer is suspended during GNSS acquisition,</w:t>
        </w:r>
      </w:ins>
      <w:r w:rsidRPr="00445E8A">
        <w:rPr>
          <w:rFonts w:eastAsia="?? ??"/>
        </w:rPr>
        <w:t xml:space="preserve"> using the evaluation period and Layer 1 indication interval corresponding to the non-DRX mode until the expiry </w:t>
      </w:r>
      <w:r w:rsidRPr="00445E8A">
        <w:rPr>
          <w:rFonts w:eastAsia="PMingLiU"/>
          <w:lang w:eastAsia="zh-TW"/>
        </w:rPr>
        <w:t xml:space="preserve">or stop </w:t>
      </w:r>
      <w:r w:rsidRPr="00445E8A">
        <w:rPr>
          <w:rFonts w:eastAsia="?? ??"/>
        </w:rPr>
        <w:t>of T310 timer.</w:t>
      </w:r>
    </w:p>
    <w:p w14:paraId="16F8754C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The transmitter power </w:t>
      </w:r>
      <w:r w:rsidRPr="00445E8A">
        <w:t>of the UE</w:t>
      </w:r>
      <w:r w:rsidRPr="00445E8A">
        <w:rPr>
          <w:rFonts w:eastAsia="?? ??"/>
        </w:rPr>
        <w:t xml:space="preserve"> shall be turned off within 40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 after</w:t>
      </w:r>
      <w:r w:rsidRPr="00445E8A">
        <w:t xml:space="preserve"> expiry of T310 </w:t>
      </w:r>
      <w:r w:rsidRPr="00445E8A">
        <w:rPr>
          <w:rFonts w:eastAsia="PMingLiU"/>
          <w:lang w:eastAsia="zh-TW"/>
        </w:rPr>
        <w:t>timer</w:t>
      </w:r>
      <w:r w:rsidRPr="00445E8A">
        <w:t xml:space="preserve"> as specified in </w:t>
      </w:r>
      <w:r w:rsidRPr="00445E8A">
        <w:rPr>
          <w:rFonts w:eastAsia="?? ??"/>
        </w:rPr>
        <w:t>clause</w:t>
      </w:r>
      <w:r w:rsidRPr="00445E8A">
        <w:rPr>
          <w:rFonts w:eastAsia="Malgun Gothic" w:hint="eastAsia"/>
        </w:rPr>
        <w:t xml:space="preserve"> </w:t>
      </w:r>
      <w:r w:rsidRPr="00445E8A">
        <w:t>5.3.11 in TS</w:t>
      </w:r>
      <w:r w:rsidRPr="00445E8A">
        <w:rPr>
          <w:rFonts w:eastAsia="Malgun Gothic" w:hint="eastAsia"/>
        </w:rPr>
        <w:t xml:space="preserve"> </w:t>
      </w:r>
      <w:r w:rsidRPr="00445E8A">
        <w:t>36.331</w:t>
      </w:r>
      <w:r w:rsidRPr="00445E8A">
        <w:rPr>
          <w:rFonts w:eastAsia="Malgun Gothic" w:hint="eastAsia"/>
        </w:rPr>
        <w:t xml:space="preserve"> </w:t>
      </w:r>
      <w:r w:rsidRPr="00445E8A">
        <w:t>[2].</w:t>
      </w:r>
    </w:p>
    <w:p w14:paraId="54B89C5B" w14:textId="77777777" w:rsidR="0093619D" w:rsidRPr="00445E8A" w:rsidRDefault="0093619D" w:rsidP="0093619D">
      <w:pPr>
        <w:pStyle w:val="TH"/>
      </w:pPr>
      <w:r w:rsidRPr="00445E8A">
        <w:rPr>
          <w:snapToGrid w:val="0"/>
        </w:rPr>
        <w:t xml:space="preserve">Table 7.23A.2.2-1: </w:t>
      </w:r>
      <w:proofErr w:type="spellStart"/>
      <w:r w:rsidRPr="00445E8A">
        <w:rPr>
          <w:snapToGrid w:val="0"/>
        </w:rPr>
        <w:t>Q</w:t>
      </w:r>
      <w:r w:rsidRPr="00445E8A">
        <w:rPr>
          <w:snapToGrid w:val="0"/>
          <w:vertAlign w:val="subscript"/>
        </w:rPr>
        <w:t>out</w:t>
      </w:r>
      <w:proofErr w:type="spellEnd"/>
      <w:r w:rsidRPr="00445E8A">
        <w:rPr>
          <w:snapToGrid w:val="0"/>
        </w:rPr>
        <w:t xml:space="preserve"> and Q</w:t>
      </w:r>
      <w:r w:rsidRPr="00445E8A">
        <w:rPr>
          <w:snapToGrid w:val="0"/>
          <w:vertAlign w:val="subscript"/>
        </w:rPr>
        <w:t>in</w:t>
      </w:r>
      <w:r w:rsidRPr="00445E8A">
        <w:rPr>
          <w:snapToGrid w:val="0"/>
        </w:rPr>
        <w:t xml:space="preserve"> Evaluation Period </w:t>
      </w:r>
      <w:r w:rsidRPr="00445E8A">
        <w:t>in DRX</w:t>
      </w:r>
      <w:r w:rsidRPr="00445E8A">
        <w:rPr>
          <w:rFonts w:hint="eastAsia"/>
        </w:rPr>
        <w:t xml:space="preserve"> for Category NB1 UE</w:t>
      </w:r>
    </w:p>
    <w:tbl>
      <w:tblPr>
        <w:tblW w:w="45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0"/>
        <w:gridCol w:w="3319"/>
        <w:gridCol w:w="2908"/>
        <w:gridCol w:w="17"/>
      </w:tblGrid>
      <w:tr w:rsidR="0093619D" w:rsidRPr="00445E8A" w14:paraId="52B93F96" w14:textId="77777777" w:rsidTr="008B2813">
        <w:trPr>
          <w:cantSplit/>
          <w:trHeight w:val="309"/>
          <w:jc w:val="center"/>
        </w:trPr>
        <w:tc>
          <w:tcPr>
            <w:tcW w:w="1425" w:type="pct"/>
            <w:vMerge w:val="restart"/>
          </w:tcPr>
          <w:p w14:paraId="49532E4B" w14:textId="77777777" w:rsidR="0093619D" w:rsidRPr="00445E8A" w:rsidRDefault="0093619D" w:rsidP="008B2813">
            <w:pPr>
              <w:pStyle w:val="TAH"/>
            </w:pPr>
            <w:r w:rsidRPr="00445E8A">
              <w:t>DRX cycle length (s)</w:t>
            </w:r>
          </w:p>
        </w:tc>
        <w:tc>
          <w:tcPr>
            <w:tcW w:w="3575" w:type="pct"/>
            <w:gridSpan w:val="3"/>
          </w:tcPr>
          <w:p w14:paraId="1723C7EB" w14:textId="77777777" w:rsidR="0093619D" w:rsidRPr="00445E8A" w:rsidRDefault="0093619D" w:rsidP="008B2813">
            <w:pPr>
              <w:pStyle w:val="TAH"/>
            </w:pPr>
            <w:proofErr w:type="spellStart"/>
            <w:r w:rsidRPr="00445E8A">
              <w:t>T</w:t>
            </w:r>
            <w:r w:rsidRPr="00445E8A">
              <w:rPr>
                <w:vertAlign w:val="subscript"/>
              </w:rPr>
              <w:t>Evaluate_</w:t>
            </w:r>
            <w:r w:rsidRPr="00445E8A">
              <w:t>Q</w:t>
            </w:r>
            <w:r w:rsidRPr="00445E8A">
              <w:rPr>
                <w:vertAlign w:val="subscript"/>
              </w:rPr>
              <w:t>out_DRX</w:t>
            </w:r>
            <w:r w:rsidRPr="00445E8A">
              <w:rPr>
                <w:rFonts w:hint="eastAsia"/>
                <w:vertAlign w:val="subscript"/>
              </w:rPr>
              <w:t>_NB</w:t>
            </w:r>
            <w:proofErr w:type="spellEnd"/>
            <w:r w:rsidRPr="00445E8A">
              <w:rPr>
                <w:rFonts w:hint="eastAsia"/>
                <w:vertAlign w:val="subscript"/>
              </w:rPr>
              <w:t>-IoT</w:t>
            </w:r>
            <w:r w:rsidRPr="00445E8A">
              <w:t xml:space="preserve"> and </w:t>
            </w:r>
            <w:proofErr w:type="spellStart"/>
            <w:r w:rsidRPr="00445E8A">
              <w:t>T</w:t>
            </w:r>
            <w:r w:rsidRPr="00445E8A">
              <w:rPr>
                <w:vertAlign w:val="subscript"/>
              </w:rPr>
              <w:t>Evaluate_</w:t>
            </w:r>
            <w:r w:rsidRPr="00445E8A">
              <w:t>Q</w:t>
            </w:r>
            <w:r w:rsidRPr="00445E8A">
              <w:rPr>
                <w:vertAlign w:val="subscript"/>
              </w:rPr>
              <w:t>in_DRX</w:t>
            </w:r>
            <w:r w:rsidRPr="00445E8A">
              <w:rPr>
                <w:rFonts w:hint="eastAsia"/>
                <w:vertAlign w:val="subscript"/>
              </w:rPr>
              <w:t>_NB</w:t>
            </w:r>
            <w:proofErr w:type="spellEnd"/>
            <w:r w:rsidRPr="00445E8A">
              <w:rPr>
                <w:rFonts w:hint="eastAsia"/>
                <w:vertAlign w:val="subscript"/>
              </w:rPr>
              <w:t>-IoT</w:t>
            </w:r>
            <w:r w:rsidRPr="00445E8A">
              <w:t xml:space="preserve"> (s) </w:t>
            </w:r>
          </w:p>
        </w:tc>
      </w:tr>
      <w:tr w:rsidR="0093619D" w:rsidRPr="00445E8A" w14:paraId="0B80F1FB" w14:textId="77777777" w:rsidTr="008B2813">
        <w:trPr>
          <w:gridAfter w:val="1"/>
          <w:wAfter w:w="10" w:type="pct"/>
          <w:cantSplit/>
          <w:jc w:val="center"/>
        </w:trPr>
        <w:tc>
          <w:tcPr>
            <w:tcW w:w="1425" w:type="pct"/>
            <w:vMerge/>
          </w:tcPr>
          <w:p w14:paraId="27C946B1" w14:textId="77777777" w:rsidR="0093619D" w:rsidRPr="00445E8A" w:rsidRDefault="0093619D" w:rsidP="008B2813">
            <w:pPr>
              <w:pStyle w:val="TAH"/>
            </w:pPr>
          </w:p>
        </w:tc>
        <w:tc>
          <w:tcPr>
            <w:tcW w:w="1900" w:type="pct"/>
          </w:tcPr>
          <w:p w14:paraId="6FA9CF09" w14:textId="77777777" w:rsidR="0093619D" w:rsidRPr="00445E8A" w:rsidRDefault="0093619D" w:rsidP="008B2813">
            <w:pPr>
              <w:pStyle w:val="TAH"/>
            </w:pPr>
            <w:r w:rsidRPr="00445E8A">
              <w:t xml:space="preserve">DRX cycles for </w:t>
            </w:r>
            <w:proofErr w:type="spellStart"/>
            <w:r w:rsidRPr="00445E8A">
              <w:rPr>
                <w:rFonts w:eastAsia="MS Mincho"/>
                <w:lang w:eastAsia="ja-JP"/>
              </w:rPr>
              <w:t>R</w:t>
            </w:r>
            <w:r w:rsidRPr="00445E8A">
              <w:rPr>
                <w:rFonts w:eastAsia="MS Mincho"/>
                <w:vertAlign w:val="subscript"/>
                <w:lang w:eastAsia="ja-JP"/>
              </w:rPr>
              <w:t>max</w:t>
            </w:r>
            <w:proofErr w:type="spellEnd"/>
            <w:r w:rsidRPr="00445E8A">
              <w:rPr>
                <w:rFonts w:eastAsia="MS Mincho"/>
                <w:lang w:eastAsia="ja-JP"/>
              </w:rPr>
              <w:t xml:space="preserve"> ≤ 64</w:t>
            </w:r>
          </w:p>
        </w:tc>
        <w:tc>
          <w:tcPr>
            <w:tcW w:w="1665" w:type="pct"/>
          </w:tcPr>
          <w:p w14:paraId="60788B32" w14:textId="77777777" w:rsidR="0093619D" w:rsidRPr="00445E8A" w:rsidRDefault="0093619D" w:rsidP="008B2813">
            <w:pPr>
              <w:pStyle w:val="TAH"/>
            </w:pPr>
            <w:r w:rsidRPr="00445E8A">
              <w:t xml:space="preserve">DRX cycles for </w:t>
            </w:r>
            <w:proofErr w:type="spellStart"/>
            <w:r w:rsidRPr="00445E8A">
              <w:rPr>
                <w:rFonts w:eastAsia="MS Mincho"/>
                <w:lang w:eastAsia="ja-JP"/>
              </w:rPr>
              <w:t>R</w:t>
            </w:r>
            <w:r w:rsidRPr="00445E8A">
              <w:rPr>
                <w:rFonts w:eastAsia="MS Mincho"/>
                <w:vertAlign w:val="subscript"/>
                <w:lang w:eastAsia="ja-JP"/>
              </w:rPr>
              <w:t>max</w:t>
            </w:r>
            <w:proofErr w:type="spellEnd"/>
            <w:r w:rsidRPr="00445E8A">
              <w:rPr>
                <w:rFonts w:eastAsia="Malgun Gothic" w:hint="eastAsia"/>
                <w:vertAlign w:val="subscript"/>
              </w:rPr>
              <w:t xml:space="preserve"> </w:t>
            </w:r>
            <w:r w:rsidRPr="00445E8A">
              <w:rPr>
                <w:rFonts w:eastAsia="MS Mincho"/>
                <w:lang w:eastAsia="ja-JP"/>
              </w:rPr>
              <w:t>&gt; 64</w:t>
            </w:r>
          </w:p>
        </w:tc>
      </w:tr>
      <w:tr w:rsidR="0093619D" w:rsidRPr="00445E8A" w14:paraId="25D6FA4D" w14:textId="77777777" w:rsidTr="008B2813">
        <w:trPr>
          <w:cantSplit/>
          <w:jc w:val="center"/>
        </w:trPr>
        <w:tc>
          <w:tcPr>
            <w:tcW w:w="1425" w:type="pct"/>
          </w:tcPr>
          <w:p w14:paraId="6CCFE47A" w14:textId="77777777" w:rsidR="0093619D" w:rsidRPr="00445E8A" w:rsidRDefault="0093619D" w:rsidP="008B2813">
            <w:pPr>
              <w:pStyle w:val="TAC"/>
            </w:pPr>
            <w:r w:rsidRPr="00445E8A">
              <w:t>0.256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r w:rsidRPr="002004FA">
              <w:t>≤</w:t>
            </w:r>
            <w:r w:rsidRPr="00445E8A">
              <w:t xml:space="preserve"> DRX cycle ≤ 1.024</w:t>
            </w:r>
          </w:p>
        </w:tc>
        <w:tc>
          <w:tcPr>
            <w:tcW w:w="1900" w:type="pct"/>
          </w:tcPr>
          <w:p w14:paraId="7E7D024B" w14:textId="77777777" w:rsidR="0093619D" w:rsidRPr="00445E8A" w:rsidRDefault="0093619D" w:rsidP="008B2813">
            <w:pPr>
              <w:pStyle w:val="TAC"/>
            </w:pPr>
            <w:r w:rsidRPr="00445E8A">
              <w:t>Note 1 (20)</w:t>
            </w:r>
          </w:p>
        </w:tc>
        <w:tc>
          <w:tcPr>
            <w:tcW w:w="1675" w:type="pct"/>
            <w:gridSpan w:val="2"/>
          </w:tcPr>
          <w:p w14:paraId="1CCDFFB1" w14:textId="77777777" w:rsidR="0093619D" w:rsidRPr="00445E8A" w:rsidRDefault="0093619D" w:rsidP="008B2813">
            <w:pPr>
              <w:pStyle w:val="TAC"/>
            </w:pPr>
            <w:r w:rsidRPr="00445E8A">
              <w:t>Note 1 (40)</w:t>
            </w:r>
          </w:p>
        </w:tc>
      </w:tr>
      <w:tr w:rsidR="0093619D" w:rsidRPr="00445E8A" w14:paraId="4F7E158C" w14:textId="77777777" w:rsidTr="008B2813">
        <w:trPr>
          <w:cantSplit/>
          <w:jc w:val="center"/>
        </w:trPr>
        <w:tc>
          <w:tcPr>
            <w:tcW w:w="1425" w:type="pct"/>
          </w:tcPr>
          <w:p w14:paraId="434D1D03" w14:textId="77777777" w:rsidR="0093619D" w:rsidRPr="00445E8A" w:rsidRDefault="0093619D" w:rsidP="008B2813">
            <w:pPr>
              <w:pStyle w:val="TAC"/>
            </w:pPr>
            <w:r w:rsidRPr="00445E8A">
              <w:t>1.024 &lt; DRX cycle ≤ 3.072</w:t>
            </w:r>
          </w:p>
        </w:tc>
        <w:tc>
          <w:tcPr>
            <w:tcW w:w="1899" w:type="pct"/>
          </w:tcPr>
          <w:p w14:paraId="005EC90C" w14:textId="77777777" w:rsidR="0093619D" w:rsidRPr="00445E8A" w:rsidRDefault="0093619D" w:rsidP="008B2813">
            <w:pPr>
              <w:pStyle w:val="TAC"/>
            </w:pPr>
            <w:r w:rsidRPr="00445E8A">
              <w:t>Note 1 (10)</w:t>
            </w:r>
          </w:p>
        </w:tc>
        <w:tc>
          <w:tcPr>
            <w:tcW w:w="1674" w:type="pct"/>
            <w:gridSpan w:val="2"/>
          </w:tcPr>
          <w:p w14:paraId="4F537360" w14:textId="77777777" w:rsidR="0093619D" w:rsidRPr="00445E8A" w:rsidRDefault="0093619D" w:rsidP="008B2813">
            <w:pPr>
              <w:pStyle w:val="TAC"/>
            </w:pPr>
            <w:r w:rsidRPr="00445E8A">
              <w:t>Note 1 (20)</w:t>
            </w:r>
          </w:p>
        </w:tc>
      </w:tr>
      <w:tr w:rsidR="0093619D" w:rsidRPr="00445E8A" w14:paraId="56D858DA" w14:textId="77777777" w:rsidTr="008B2813">
        <w:trPr>
          <w:cantSplit/>
          <w:jc w:val="center"/>
        </w:trPr>
        <w:tc>
          <w:tcPr>
            <w:tcW w:w="1425" w:type="pct"/>
          </w:tcPr>
          <w:p w14:paraId="330D84C3" w14:textId="77777777" w:rsidR="0093619D" w:rsidRPr="00445E8A" w:rsidRDefault="0093619D" w:rsidP="008B2813">
            <w:pPr>
              <w:pStyle w:val="TAC"/>
            </w:pPr>
            <w:r w:rsidRPr="00445E8A">
              <w:t>4.096 &lt; DRX cycle ≤ 10.24</w:t>
            </w:r>
          </w:p>
        </w:tc>
        <w:tc>
          <w:tcPr>
            <w:tcW w:w="1899" w:type="pct"/>
          </w:tcPr>
          <w:p w14:paraId="28AAEBB5" w14:textId="77777777" w:rsidR="0093619D" w:rsidRPr="00445E8A" w:rsidRDefault="0093619D" w:rsidP="008B2813">
            <w:pPr>
              <w:pStyle w:val="TAC"/>
            </w:pPr>
            <w:r w:rsidRPr="00445E8A">
              <w:t>Note 1 (5)</w:t>
            </w:r>
          </w:p>
        </w:tc>
        <w:tc>
          <w:tcPr>
            <w:tcW w:w="1674" w:type="pct"/>
            <w:gridSpan w:val="2"/>
          </w:tcPr>
          <w:p w14:paraId="40214171" w14:textId="77777777" w:rsidR="0093619D" w:rsidRPr="00445E8A" w:rsidRDefault="0093619D" w:rsidP="008B2813">
            <w:pPr>
              <w:pStyle w:val="TAC"/>
            </w:pPr>
            <w:r w:rsidRPr="00445E8A">
              <w:t>Note 1 (10)</w:t>
            </w:r>
          </w:p>
        </w:tc>
      </w:tr>
      <w:tr w:rsidR="0093619D" w:rsidRPr="00445E8A" w14:paraId="4E35E7EA" w14:textId="77777777" w:rsidTr="008B2813">
        <w:trPr>
          <w:cantSplit/>
          <w:jc w:val="center"/>
        </w:trPr>
        <w:tc>
          <w:tcPr>
            <w:tcW w:w="5000" w:type="pct"/>
            <w:gridSpan w:val="4"/>
          </w:tcPr>
          <w:p w14:paraId="44D58401" w14:textId="77777777" w:rsidR="0093619D" w:rsidRPr="00445E8A" w:rsidRDefault="0093619D" w:rsidP="008B2813">
            <w:pPr>
              <w:pStyle w:val="TAN"/>
            </w:pPr>
            <w:r w:rsidRPr="00445E8A">
              <w:t>N</w:t>
            </w:r>
            <w:r>
              <w:t>ote</w:t>
            </w:r>
            <w:r w:rsidRPr="00445E8A">
              <w:t xml:space="preserve"> 1:</w:t>
            </w:r>
            <w:r w:rsidRPr="00445E8A">
              <w:tab/>
              <w:t>Evaluation period length in time depends on the length of the DRX cycle in use</w:t>
            </w:r>
          </w:p>
        </w:tc>
      </w:tr>
    </w:tbl>
    <w:p w14:paraId="240913AC" w14:textId="77777777" w:rsidR="009A3EAD" w:rsidRDefault="009A3EAD" w:rsidP="0093619D">
      <w:pPr>
        <w:jc w:val="center"/>
        <w:rPr>
          <w:b/>
          <w:i/>
          <w:noProof/>
          <w:color w:val="FF0000"/>
          <w:lang w:val="en-US" w:eastAsia="zh-CN"/>
        </w:rPr>
      </w:pPr>
    </w:p>
    <w:p w14:paraId="78C2BD50" w14:textId="2C6B1B75" w:rsidR="0093619D" w:rsidRDefault="0093619D" w:rsidP="0093619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1&gt;</w:t>
      </w:r>
    </w:p>
    <w:p w14:paraId="68C9CD36" w14:textId="77777777" w:rsidR="001E41F3" w:rsidRDefault="001E41F3">
      <w:pPr>
        <w:rPr>
          <w:noProof/>
        </w:rPr>
      </w:pPr>
    </w:p>
    <w:p w14:paraId="2810366C" w14:textId="77777777" w:rsidR="009A3EAD" w:rsidRDefault="009A3EAD" w:rsidP="009A3EAD">
      <w:pPr>
        <w:rPr>
          <w:noProof/>
        </w:rPr>
      </w:pPr>
    </w:p>
    <w:p w14:paraId="5DBBC485" w14:textId="08DBF340" w:rsidR="009A3EAD" w:rsidRDefault="009A3EAD" w:rsidP="009A3EA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F6351BF" w14:textId="77777777" w:rsidR="009A3EAD" w:rsidRDefault="009A3EAD" w:rsidP="0093619D">
      <w:pPr>
        <w:jc w:val="center"/>
        <w:rPr>
          <w:b/>
          <w:i/>
          <w:noProof/>
          <w:color w:val="FF0000"/>
          <w:lang w:val="en-US" w:eastAsia="zh-CN"/>
        </w:rPr>
      </w:pPr>
    </w:p>
    <w:p w14:paraId="333010DF" w14:textId="77777777" w:rsidR="0093619D" w:rsidRPr="00445E8A" w:rsidRDefault="0093619D" w:rsidP="0093619D">
      <w:pPr>
        <w:pStyle w:val="Heading4"/>
        <w:rPr>
          <w:rFonts w:eastAsia="?? ??"/>
        </w:rPr>
      </w:pPr>
      <w:r w:rsidRPr="00445E8A">
        <w:rPr>
          <w:rFonts w:eastAsia="?? ??"/>
        </w:rPr>
        <w:t>7.19A.2.</w:t>
      </w:r>
      <w:r w:rsidRPr="00445E8A">
        <w:rPr>
          <w:rFonts w:eastAsia="SimSun" w:hint="eastAsia"/>
        </w:rPr>
        <w:t>2</w:t>
      </w:r>
      <w:r w:rsidRPr="00445E8A">
        <w:rPr>
          <w:rFonts w:eastAsia="?? ??"/>
        </w:rPr>
        <w:tab/>
      </w:r>
      <w:r w:rsidRPr="00445E8A">
        <w:rPr>
          <w:rFonts w:eastAsia="SimSun"/>
        </w:rPr>
        <w:t>Minimum requirement when DRX is used</w:t>
      </w:r>
    </w:p>
    <w:p w14:paraId="56040C9C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SimSun"/>
        </w:rPr>
        <w:t>The requirements in this section apply regardless of the MPDCCH search space and parameter G [3] configuration.</w:t>
      </w:r>
    </w:p>
    <w:p w14:paraId="74648F17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DRX is used</w:t>
      </w:r>
      <w:r w:rsidRPr="00445E8A">
        <w:rPr>
          <w:rFonts w:eastAsia="SimSun" w:hint="eastAsia"/>
        </w:rPr>
        <w:t xml:space="preserve"> for FD-FDD  </w:t>
      </w:r>
      <w:r w:rsidRPr="00445E8A">
        <w:rPr>
          <w:rFonts w:eastAsia="SimSun"/>
        </w:rPr>
        <w:t xml:space="preserve">UE </w:t>
      </w:r>
      <w:r w:rsidRPr="00445E8A">
        <w:rPr>
          <w:rFonts w:eastAsia="SimSun" w:hint="eastAsia"/>
        </w:rPr>
        <w:t xml:space="preserve">category </w:t>
      </w:r>
      <w:r w:rsidRPr="00445E8A">
        <w:rPr>
          <w:rFonts w:eastAsia="SimSun"/>
        </w:rPr>
        <w:t>M1</w:t>
      </w:r>
      <w:r w:rsidRPr="00445E8A">
        <w:rPr>
          <w:rFonts w:eastAsia="SimSun" w:hint="eastAsia"/>
        </w:rPr>
        <w:t xml:space="preserve"> UEs,</w:t>
      </w:r>
      <w:r w:rsidRPr="00445E8A">
        <w:rPr>
          <w:rFonts w:eastAsia="?? ??"/>
        </w:rPr>
        <w:t xml:space="preserve"> the Q</w:t>
      </w:r>
      <w:r w:rsidRPr="00445E8A">
        <w:rPr>
          <w:rFonts w:eastAsia="?? ??"/>
          <w:vertAlign w:val="subscript"/>
        </w:rPr>
        <w:t>out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?? ??"/>
        </w:rPr>
        <w:t>) and the Q</w:t>
      </w:r>
      <w:r w:rsidRPr="00445E8A">
        <w:rPr>
          <w:rFonts w:eastAsia="?? ??"/>
          <w:vertAlign w:val="subscript"/>
        </w:rPr>
        <w:t>in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?? ??"/>
        </w:rPr>
        <w:t>) specified in Table 7.19A.2.2-1 will be used.</w:t>
      </w:r>
    </w:p>
    <w:p w14:paraId="50D25E10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When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cycle is used </w:t>
      </w:r>
      <w:r w:rsidRPr="00445E8A">
        <w:rPr>
          <w:rFonts w:eastAsia="SimSun" w:hint="eastAsia"/>
        </w:rPr>
        <w:t xml:space="preserve">for FD-FDD  </w:t>
      </w:r>
      <w:r w:rsidRPr="00445E8A">
        <w:rPr>
          <w:rFonts w:eastAsia="SimSun"/>
        </w:rPr>
        <w:t xml:space="preserve">UE </w:t>
      </w:r>
      <w:r w:rsidRPr="00445E8A">
        <w:rPr>
          <w:rFonts w:eastAsia="SimSun" w:hint="eastAsia"/>
        </w:rPr>
        <w:t xml:space="preserve">category </w:t>
      </w:r>
      <w:r w:rsidRPr="00445E8A">
        <w:rPr>
          <w:rFonts w:eastAsia="SimSun"/>
        </w:rPr>
        <w:t>M1</w:t>
      </w:r>
      <w:r w:rsidRPr="00445E8A">
        <w:rPr>
          <w:rFonts w:eastAsia="SimSun" w:hint="eastAsia"/>
        </w:rPr>
        <w:t xml:space="preserve"> UEs</w:t>
      </w:r>
      <w:r w:rsidRPr="00445E8A">
        <w:rPr>
          <w:rFonts w:eastAsia="?? ??"/>
        </w:rPr>
        <w:t>, the Q</w:t>
      </w:r>
      <w:r w:rsidRPr="00445E8A">
        <w:rPr>
          <w:rFonts w:eastAsia="?? ??"/>
          <w:vertAlign w:val="subscript"/>
        </w:rPr>
        <w:t>out_CatM1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?? ??"/>
        </w:rPr>
        <w:t>) and the Q</w:t>
      </w:r>
      <w:r w:rsidRPr="00445E8A">
        <w:rPr>
          <w:rFonts w:eastAsia="?? ??"/>
          <w:vertAlign w:val="subscript"/>
        </w:rPr>
        <w:t>in_CatM1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?? ??"/>
        </w:rPr>
        <w:t>) specified in Table 7.19A.2.2-2 will be used.</w:t>
      </w:r>
    </w:p>
    <w:p w14:paraId="316F7DA1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estimated </w:t>
      </w:r>
      <w:r w:rsidRPr="00445E8A">
        <w:rPr>
          <w:rFonts w:eastAsia="?? ??"/>
        </w:rPr>
        <w:t xml:space="preserve">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[s] period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becomes worse than the threshold Q</w:t>
      </w:r>
      <w:r w:rsidRPr="00445E8A">
        <w:rPr>
          <w:rFonts w:eastAsia="?? ??"/>
          <w:vertAlign w:val="subscript"/>
        </w:rPr>
        <w:t>out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?? ??"/>
        </w:rPr>
        <w:t xml:space="preserve">, Layer 1 of the UE shall send out-of-sync indication </w:t>
      </w:r>
      <w:r w:rsidRPr="00445E8A">
        <w:rPr>
          <w:rFonts w:eastAsia="SimSun"/>
        </w:rPr>
        <w:t xml:space="preserve">for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Layer 3 filter shall be applied to the out-of-sync indications as specified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.</w:t>
      </w:r>
    </w:p>
    <w:p w14:paraId="1D335FF5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estimated 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period </w:t>
      </w:r>
      <w:r w:rsidRPr="00445E8A">
        <w:rPr>
          <w:rFonts w:eastAsia="SimSun"/>
        </w:rPr>
        <w:t xml:space="preserve">becomes </w:t>
      </w:r>
      <w:r w:rsidRPr="00445E8A">
        <w:rPr>
          <w:rFonts w:eastAsia="?? ??"/>
        </w:rPr>
        <w:t>better than the threshold Q</w:t>
      </w:r>
      <w:r w:rsidRPr="00445E8A">
        <w:rPr>
          <w:rFonts w:eastAsia="?? ??"/>
          <w:vertAlign w:val="subscript"/>
        </w:rPr>
        <w:t>in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?? ??"/>
        </w:rPr>
        <w:t>, Layer 1 of the UE shall send in-sync indications</w:t>
      </w:r>
      <w:r w:rsidRPr="00445E8A">
        <w:rPr>
          <w:rFonts w:eastAsia="SimSun"/>
        </w:rPr>
        <w:t xml:space="preserve"> for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</w:t>
      </w:r>
      <w:r w:rsidRPr="00445E8A">
        <w:rPr>
          <w:rFonts w:eastAsia="SimSun"/>
          <w:vertAlign w:val="subscript"/>
        </w:rPr>
        <w:t>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L3 filter shall be applied to the in-sync indications as specified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.</w:t>
      </w:r>
    </w:p>
    <w:p w14:paraId="56F50502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The out-of-sync and in-sync evaluations </w:t>
      </w:r>
      <w:r w:rsidRPr="00445E8A">
        <w:rPr>
          <w:rFonts w:eastAsia="SimSun"/>
        </w:rPr>
        <w:t xml:space="preserve">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shall be performed as specified in clause 4.2.1 in [3]. When DRX is used, two successive indications from Layer 1 shall be separated by at least max(</w:t>
      </w:r>
      <w:r w:rsidRPr="00445E8A">
        <w:rPr>
          <w:rFonts w:eastAsia="SimSun" w:hint="eastAsia"/>
        </w:rPr>
        <w:t>1</w:t>
      </w:r>
      <w:r w:rsidRPr="00445E8A">
        <w:rPr>
          <w:rFonts w:eastAsia="?? ??"/>
        </w:rPr>
        <w:t xml:space="preserve">0ms, </w:t>
      </w:r>
      <w:proofErr w:type="spellStart"/>
      <w:r w:rsidRPr="00445E8A">
        <w:rPr>
          <w:rFonts w:eastAsia="?? ??"/>
        </w:rPr>
        <w:t>DRX_cycle_length</w:t>
      </w:r>
      <w:proofErr w:type="spellEnd"/>
      <w:r w:rsidRPr="00445E8A">
        <w:rPr>
          <w:rFonts w:eastAsia="?? ??"/>
        </w:rPr>
        <w:t xml:space="preserve">). When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is used, two successive indications from Layer 1 shall be separated by at least max(10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,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cycle length).</w:t>
      </w:r>
    </w:p>
    <w:p w14:paraId="10CDF0C0" w14:textId="65D1145A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Upon start of T310 timer as specified in clause 5.3.11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, the UE shall monitor the link for recovery</w:t>
      </w:r>
      <w:ins w:id="3" w:author="Mads Lauridsen (Nokia)" w:date="2024-11-15T14:55:00Z" w16du:dateUtc="2024-11-15T13:55:00Z">
        <w:r>
          <w:rPr>
            <w:rFonts w:eastAsia="?? ??"/>
          </w:rPr>
          <w:t>,</w:t>
        </w:r>
      </w:ins>
      <w:r w:rsidRPr="00973949">
        <w:rPr>
          <w:rFonts w:eastAsia="?? ??"/>
        </w:rPr>
        <w:t xml:space="preserve"> </w:t>
      </w:r>
      <w:ins w:id="4" w:author="Mads Lauridsen (Nokia)" w:date="2024-11-15T14:55:00Z" w16du:dateUtc="2024-11-15T13:55:00Z">
        <w:r>
          <w:rPr>
            <w:rFonts w:eastAsia="?? ??"/>
          </w:rPr>
          <w:t>except when T310 timer is suspended during GNSS acquisition,</w:t>
        </w:r>
      </w:ins>
      <w:r w:rsidRPr="00B8691A">
        <w:rPr>
          <w:rFonts w:eastAsia="?? ??"/>
          <w:lang w:eastAsia="en-GB"/>
        </w:rPr>
        <w:t xml:space="preserve">  </w:t>
      </w:r>
      <w:r w:rsidRPr="00445E8A">
        <w:rPr>
          <w:rFonts w:eastAsia="?? ??"/>
        </w:rPr>
        <w:t xml:space="preserve">using the evaluation period and Layer 1 indication interval corresponding to the non-DRX mode until the expiry </w:t>
      </w:r>
      <w:r w:rsidRPr="00445E8A">
        <w:rPr>
          <w:rFonts w:eastAsia="PMingLiU"/>
          <w:lang w:eastAsia="zh-TW"/>
        </w:rPr>
        <w:t xml:space="preserve">or stop </w:t>
      </w:r>
      <w:r w:rsidRPr="00445E8A">
        <w:rPr>
          <w:rFonts w:eastAsia="?? ??"/>
        </w:rPr>
        <w:t>of T310 timer.</w:t>
      </w:r>
    </w:p>
    <w:p w14:paraId="4799B31E" w14:textId="77777777" w:rsidR="0093619D" w:rsidRPr="00445E8A" w:rsidRDefault="0093619D" w:rsidP="0093619D">
      <w:pPr>
        <w:rPr>
          <w:rFonts w:eastAsia="SimSun"/>
        </w:rPr>
      </w:pPr>
      <w:r w:rsidRPr="00445E8A">
        <w:rPr>
          <w:rFonts w:eastAsia="?? ??"/>
        </w:rPr>
        <w:t xml:space="preserve">The transmitter power </w:t>
      </w:r>
      <w:r w:rsidRPr="00445E8A">
        <w:rPr>
          <w:rFonts w:eastAsia="SimSun"/>
        </w:rPr>
        <w:t>of the UE</w:t>
      </w:r>
      <w:r w:rsidRPr="00445E8A">
        <w:rPr>
          <w:rFonts w:eastAsia="?? ??"/>
        </w:rPr>
        <w:t xml:space="preserve"> shall be turned off within 40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 after</w:t>
      </w:r>
      <w:r w:rsidRPr="00445E8A">
        <w:rPr>
          <w:rFonts w:eastAsia="SimSun"/>
        </w:rPr>
        <w:t xml:space="preserve"> expiry of T310 </w:t>
      </w:r>
      <w:r w:rsidRPr="00445E8A">
        <w:rPr>
          <w:rFonts w:eastAsia="PMingLiU"/>
          <w:lang w:eastAsia="zh-TW"/>
        </w:rPr>
        <w:t>timer</w:t>
      </w:r>
      <w:r w:rsidRPr="00445E8A">
        <w:rPr>
          <w:rFonts w:eastAsia="SimSun"/>
        </w:rPr>
        <w:t xml:space="preserve"> as specified in </w:t>
      </w:r>
      <w:r w:rsidRPr="00445E8A">
        <w:rPr>
          <w:rFonts w:eastAsia="?? ??"/>
        </w:rPr>
        <w:t>clause </w:t>
      </w:r>
      <w:r w:rsidRPr="00445E8A">
        <w:rPr>
          <w:rFonts w:eastAsia="SimSun"/>
        </w:rPr>
        <w:t>5.3.11 in TS 36.331 [2].</w:t>
      </w:r>
    </w:p>
    <w:p w14:paraId="6E7956AB" w14:textId="77777777" w:rsidR="0093619D" w:rsidRPr="00CF2515" w:rsidRDefault="0093619D" w:rsidP="0093619D">
      <w:pPr>
        <w:rPr>
          <w:rFonts w:eastAsia="SimSun" w:cs="v4.2.0"/>
          <w:i/>
          <w:iCs/>
        </w:rPr>
      </w:pPr>
      <w:r w:rsidRPr="00CF2515">
        <w:rPr>
          <w:rFonts w:eastAsia="SimSun" w:cs="v4.2.0"/>
          <w:i/>
          <w:iCs/>
        </w:rPr>
        <w:t xml:space="preserve">FFS: If the UE is configured with </w:t>
      </w:r>
      <w:r w:rsidRPr="00CF2515">
        <w:rPr>
          <w:rFonts w:eastAsia="SimSun"/>
          <w:i/>
          <w:iCs/>
        </w:rPr>
        <w:t>‘</w:t>
      </w:r>
      <w:r w:rsidRPr="00445E8A">
        <w:rPr>
          <w:rFonts w:eastAsia="SimSun"/>
          <w:i/>
          <w:iCs/>
        </w:rPr>
        <w:t>t-Service-r17</w:t>
      </w:r>
      <w:r w:rsidRPr="00CF2515">
        <w:rPr>
          <w:rFonts w:eastAsia="SimSun"/>
          <w:i/>
          <w:iCs/>
        </w:rPr>
        <w:t>’ [2] in the serving cell</w:t>
      </w:r>
      <w:r w:rsidRPr="00CF2515">
        <w:rPr>
          <w:rFonts w:eastAsia="SimSun" w:cs="v4.2.0"/>
          <w:i/>
          <w:iCs/>
        </w:rPr>
        <w:t xml:space="preserve"> and </w:t>
      </w:r>
      <w:proofErr w:type="spellStart"/>
      <w:r w:rsidRPr="00CF2515">
        <w:rPr>
          <w:rFonts w:eastAsia="SimSun" w:cs="v4.2.0"/>
          <w:i/>
          <w:iCs/>
        </w:rPr>
        <w:t>eDRX_cycle</w:t>
      </w:r>
      <w:proofErr w:type="spellEnd"/>
      <w:r w:rsidRPr="00CF2515">
        <w:rPr>
          <w:rFonts w:eastAsia="SimSun" w:cs="v4.2.0"/>
          <w:i/>
          <w:iCs/>
        </w:rPr>
        <w:t xml:space="preserve">, then </w:t>
      </w:r>
      <w:r w:rsidRPr="00CF2515">
        <w:rPr>
          <w:rFonts w:eastAsia="SimSun" w:cs="v4.2.0"/>
          <w:i/>
          <w:iCs/>
          <w:snapToGrid w:val="0"/>
        </w:rPr>
        <w:t xml:space="preserve">at least during </w:t>
      </w:r>
      <w:r w:rsidRPr="00CF2515">
        <w:rPr>
          <w:rFonts w:eastAsia="SimSun" w:cs="v4.2.0"/>
          <w:i/>
          <w:iCs/>
        </w:rPr>
        <w:t>[</w:t>
      </w:r>
      <w:r w:rsidRPr="00CF2515">
        <w:rPr>
          <w:rFonts w:eastAsia="SimSun"/>
          <w:i/>
          <w:iCs/>
        </w:rPr>
        <w:t>1</w:t>
      </w:r>
      <w:r w:rsidRPr="00CF2515">
        <w:rPr>
          <w:rFonts w:eastAsia="SimSun" w:cs="v4.2.0"/>
          <w:i/>
          <w:iCs/>
        </w:rPr>
        <w:t>]</w:t>
      </w:r>
      <w:r w:rsidRPr="00CF2515">
        <w:rPr>
          <w:rFonts w:eastAsia="SimSun"/>
          <w:i/>
          <w:iCs/>
        </w:rPr>
        <w:t xml:space="preserve"> </w:t>
      </w:r>
      <w:proofErr w:type="spellStart"/>
      <w:r w:rsidRPr="00CF2515">
        <w:rPr>
          <w:rFonts w:eastAsia="SimSun"/>
          <w:i/>
          <w:iCs/>
        </w:rPr>
        <w:t>eDRX</w:t>
      </w:r>
      <w:proofErr w:type="spellEnd"/>
      <w:r w:rsidRPr="00CF2515">
        <w:rPr>
          <w:rFonts w:eastAsia="SimSun"/>
          <w:i/>
          <w:iCs/>
        </w:rPr>
        <w:t xml:space="preserve"> cycle</w:t>
      </w:r>
      <w:r w:rsidRPr="00CF2515">
        <w:rPr>
          <w:rFonts w:eastAsia="SimSun" w:cs="v4.2.0"/>
          <w:i/>
          <w:iCs/>
        </w:rPr>
        <w:t xml:space="preserve"> </w:t>
      </w:r>
      <w:r w:rsidRPr="00CF2515">
        <w:rPr>
          <w:rFonts w:eastAsia="SimSun" w:cs="v4.2.0"/>
          <w:i/>
          <w:iCs/>
          <w:snapToGrid w:val="0"/>
        </w:rPr>
        <w:t xml:space="preserve">before </w:t>
      </w:r>
      <w:r w:rsidRPr="00445E8A">
        <w:rPr>
          <w:rFonts w:eastAsia="SimSun"/>
          <w:i/>
          <w:iCs/>
        </w:rPr>
        <w:t>t-Service-r17</w:t>
      </w:r>
      <w:r w:rsidRPr="00CF2515">
        <w:rPr>
          <w:rFonts w:eastAsia="SimSun" w:cs="v4.2.0"/>
          <w:i/>
          <w:iCs/>
          <w:snapToGrid w:val="0"/>
        </w:rPr>
        <w:t xml:space="preserve">, </w:t>
      </w:r>
      <w:r w:rsidRPr="00CF2515">
        <w:rPr>
          <w:rFonts w:eastAsia="SimSun" w:cs="v4.2.0"/>
          <w:i/>
          <w:iCs/>
        </w:rPr>
        <w:t>the UE shall meet the requirements defined in Clause 7.19A.2.1.</w:t>
      </w:r>
    </w:p>
    <w:p w14:paraId="3FFED6FB" w14:textId="77777777" w:rsidR="0093619D" w:rsidRPr="00445E8A" w:rsidRDefault="0093619D" w:rsidP="0093619D">
      <w:pPr>
        <w:pStyle w:val="TH"/>
        <w:rPr>
          <w:rFonts w:eastAsia="SimSun"/>
        </w:rPr>
      </w:pPr>
      <w:r w:rsidRPr="00445E8A">
        <w:rPr>
          <w:rFonts w:eastAsia="SimSun"/>
          <w:snapToGrid w:val="0"/>
        </w:rPr>
        <w:t>Table 7.19A.2.2-1: Q</w:t>
      </w:r>
      <w:r w:rsidRPr="00445E8A">
        <w:rPr>
          <w:rFonts w:eastAsia="SimSun"/>
          <w:snapToGrid w:val="0"/>
          <w:vertAlign w:val="subscript"/>
        </w:rPr>
        <w:t>out_CatM1</w:t>
      </w:r>
      <w:r w:rsidRPr="00445E8A">
        <w:rPr>
          <w:rFonts w:eastAsia="SimSun"/>
          <w:snapToGrid w:val="0"/>
        </w:rPr>
        <w:t xml:space="preserve"> and Q</w:t>
      </w:r>
      <w:r w:rsidRPr="00445E8A">
        <w:rPr>
          <w:rFonts w:eastAsia="SimSun"/>
          <w:snapToGrid w:val="0"/>
          <w:vertAlign w:val="subscript"/>
        </w:rPr>
        <w:t>in_CatM1</w:t>
      </w:r>
      <w:r w:rsidRPr="00445E8A">
        <w:rPr>
          <w:rFonts w:eastAsia="SimSun"/>
          <w:snapToGrid w:val="0"/>
        </w:rPr>
        <w:t xml:space="preserve"> Evaluation Period </w:t>
      </w:r>
      <w:r w:rsidRPr="00445E8A">
        <w:rPr>
          <w:rFonts w:eastAsia="SimSun"/>
        </w:rPr>
        <w:t>in DRX</w:t>
      </w:r>
      <w:r w:rsidRPr="00445E8A">
        <w:rPr>
          <w:rFonts w:eastAsia="SimSun" w:hint="eastAsia"/>
        </w:rPr>
        <w:t xml:space="preserve"> for FD-FDD  UE category </w:t>
      </w:r>
      <w:r w:rsidRPr="00445E8A">
        <w:rPr>
          <w:rFonts w:eastAsia="SimSun"/>
        </w:rPr>
        <w:t>M1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6"/>
        <w:gridCol w:w="4903"/>
      </w:tblGrid>
      <w:tr w:rsidR="0093619D" w:rsidRPr="00445E8A" w14:paraId="0151213F" w14:textId="77777777" w:rsidTr="008B2813">
        <w:trPr>
          <w:cantSplit/>
          <w:jc w:val="center"/>
        </w:trPr>
        <w:tc>
          <w:tcPr>
            <w:tcW w:w="1735" w:type="pct"/>
          </w:tcPr>
          <w:p w14:paraId="2E8A3493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DRX cycle length (s)</w:t>
            </w:r>
          </w:p>
        </w:tc>
        <w:tc>
          <w:tcPr>
            <w:tcW w:w="3265" w:type="pct"/>
          </w:tcPr>
          <w:p w14:paraId="070FB9A2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out_DRX</w:t>
            </w:r>
            <w:r w:rsidRPr="00445E8A">
              <w:rPr>
                <w:rFonts w:eastAsia="SimSun" w:hint="eastAsia"/>
                <w:vertAlign w:val="subscript"/>
              </w:rPr>
              <w:t>_Cat</w:t>
            </w:r>
            <w:r w:rsidRPr="00445E8A">
              <w:rPr>
                <w:rFonts w:eastAsia="SimSun"/>
                <w:vertAlign w:val="subscript"/>
              </w:rPr>
              <w:t>M1</w:t>
            </w:r>
            <w:r w:rsidRPr="00445E8A">
              <w:rPr>
                <w:rFonts w:eastAsia="SimSun"/>
              </w:rPr>
              <w:t xml:space="preserve"> and 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in_DRX</w:t>
            </w:r>
            <w:r w:rsidRPr="00445E8A">
              <w:rPr>
                <w:rFonts w:eastAsia="SimSun" w:hint="eastAsia"/>
                <w:vertAlign w:val="subscript"/>
              </w:rPr>
              <w:t>_Cat</w:t>
            </w:r>
            <w:r w:rsidRPr="00445E8A">
              <w:rPr>
                <w:rFonts w:eastAsia="SimSun"/>
                <w:vertAlign w:val="subscript"/>
              </w:rPr>
              <w:t>M1</w:t>
            </w:r>
            <w:r w:rsidRPr="00445E8A">
              <w:rPr>
                <w:rFonts w:eastAsia="SimSun"/>
              </w:rPr>
              <w:t xml:space="preserve"> (s) (DRX cycles)</w:t>
            </w:r>
          </w:p>
        </w:tc>
      </w:tr>
      <w:tr w:rsidR="0093619D" w:rsidRPr="00445E8A" w14:paraId="4FEDED9F" w14:textId="77777777" w:rsidTr="008B2813">
        <w:trPr>
          <w:cantSplit/>
          <w:jc w:val="center"/>
        </w:trPr>
        <w:tc>
          <w:tcPr>
            <w:tcW w:w="1735" w:type="pct"/>
          </w:tcPr>
          <w:p w14:paraId="20751381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≤ 0.0</w:t>
            </w:r>
            <w:r w:rsidRPr="00445E8A">
              <w:rPr>
                <w:rFonts w:eastAsia="SimSun" w:hint="eastAsia"/>
              </w:rPr>
              <w:t>1</w:t>
            </w:r>
          </w:p>
        </w:tc>
        <w:tc>
          <w:tcPr>
            <w:tcW w:w="3265" w:type="pct"/>
          </w:tcPr>
          <w:p w14:paraId="4679F662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 xml:space="preserve">Non-DRX requirements in </w:t>
            </w:r>
            <w:r w:rsidRPr="00445E8A">
              <w:rPr>
                <w:rFonts w:eastAsia="?? ??"/>
              </w:rPr>
              <w:t>clause </w:t>
            </w:r>
            <w:r w:rsidRPr="00445E8A">
              <w:rPr>
                <w:rFonts w:eastAsia="SimSun"/>
              </w:rPr>
              <w:t>7.19A.2.1 are applicable.</w:t>
            </w:r>
          </w:p>
        </w:tc>
      </w:tr>
      <w:tr w:rsidR="0093619D" w:rsidRPr="00445E8A" w14:paraId="69BAACAA" w14:textId="77777777" w:rsidTr="008B2813">
        <w:trPr>
          <w:cantSplit/>
          <w:jc w:val="center"/>
        </w:trPr>
        <w:tc>
          <w:tcPr>
            <w:tcW w:w="1735" w:type="pct"/>
          </w:tcPr>
          <w:p w14:paraId="75C1D103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0.0</w:t>
            </w:r>
            <w:r w:rsidRPr="00445E8A">
              <w:rPr>
                <w:rFonts w:eastAsia="SimSun" w:hint="eastAsia"/>
              </w:rPr>
              <w:t>1</w:t>
            </w:r>
            <w:r w:rsidRPr="00445E8A">
              <w:rPr>
                <w:rFonts w:eastAsia="SimSun"/>
              </w:rPr>
              <w:t xml:space="preserve"> &lt; DRX cycle ≤0.04</w:t>
            </w:r>
          </w:p>
        </w:tc>
        <w:tc>
          <w:tcPr>
            <w:tcW w:w="3265" w:type="pct"/>
          </w:tcPr>
          <w:p w14:paraId="277C61A5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(20)</w:t>
            </w:r>
          </w:p>
        </w:tc>
      </w:tr>
      <w:tr w:rsidR="0093619D" w:rsidRPr="00445E8A" w14:paraId="19188DC7" w14:textId="77777777" w:rsidTr="008B2813">
        <w:trPr>
          <w:cantSplit/>
          <w:jc w:val="center"/>
        </w:trPr>
        <w:tc>
          <w:tcPr>
            <w:tcW w:w="1735" w:type="pct"/>
          </w:tcPr>
          <w:p w14:paraId="397ED8AA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0.04 &lt; DRX cycle ≤ 0. 64</w:t>
            </w:r>
          </w:p>
        </w:tc>
        <w:tc>
          <w:tcPr>
            <w:tcW w:w="3265" w:type="pct"/>
          </w:tcPr>
          <w:p w14:paraId="524AC29B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Note (10)</w:t>
            </w:r>
          </w:p>
        </w:tc>
      </w:tr>
      <w:tr w:rsidR="0093619D" w:rsidRPr="00445E8A" w14:paraId="638A2154" w14:textId="77777777" w:rsidTr="008B2813">
        <w:trPr>
          <w:cantSplit/>
          <w:jc w:val="center"/>
        </w:trPr>
        <w:tc>
          <w:tcPr>
            <w:tcW w:w="1735" w:type="pct"/>
          </w:tcPr>
          <w:p w14:paraId="5E03BA1F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0.64 &lt; DRX cycle ≤ 2.56</w:t>
            </w:r>
          </w:p>
        </w:tc>
        <w:tc>
          <w:tcPr>
            <w:tcW w:w="3265" w:type="pct"/>
          </w:tcPr>
          <w:p w14:paraId="50082541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(5)</w:t>
            </w:r>
          </w:p>
        </w:tc>
      </w:tr>
      <w:tr w:rsidR="0093619D" w:rsidRPr="00445E8A" w14:paraId="7B5027A6" w14:textId="77777777" w:rsidTr="008B2813">
        <w:trPr>
          <w:cantSplit/>
          <w:jc w:val="center"/>
        </w:trPr>
        <w:tc>
          <w:tcPr>
            <w:tcW w:w="5000" w:type="pct"/>
            <w:gridSpan w:val="2"/>
          </w:tcPr>
          <w:p w14:paraId="452D70E0" w14:textId="77777777" w:rsidR="0093619D" w:rsidRPr="00445E8A" w:rsidRDefault="0093619D" w:rsidP="008B2813">
            <w:pPr>
              <w:pStyle w:val="TAN"/>
              <w:rPr>
                <w:rFonts w:eastAsia="SimSun"/>
              </w:rPr>
            </w:pPr>
            <w:r w:rsidRPr="00445E8A">
              <w:rPr>
                <w:rFonts w:eastAsia="SimSun"/>
              </w:rPr>
              <w:t>N</w:t>
            </w:r>
            <w:r>
              <w:rPr>
                <w:rFonts w:eastAsia="SimSun"/>
              </w:rPr>
              <w:t>ote</w:t>
            </w:r>
            <w:r w:rsidRPr="00445E8A">
              <w:rPr>
                <w:rFonts w:eastAsia="SimSun"/>
              </w:rPr>
              <w:t>:</w:t>
            </w:r>
            <w:r w:rsidRPr="00445E8A">
              <w:rPr>
                <w:rFonts w:eastAsia="SimSun"/>
              </w:rPr>
              <w:tab/>
              <w:t>Evaluation period length in time depends on the length of the DRX cycle in use</w:t>
            </w:r>
          </w:p>
        </w:tc>
      </w:tr>
    </w:tbl>
    <w:p w14:paraId="4D0E092F" w14:textId="77777777" w:rsidR="0093619D" w:rsidRPr="00445E8A" w:rsidRDefault="0093619D" w:rsidP="0093619D">
      <w:pPr>
        <w:rPr>
          <w:rFonts w:eastAsia="SimSun"/>
        </w:rPr>
      </w:pPr>
    </w:p>
    <w:p w14:paraId="2E832FE9" w14:textId="77777777" w:rsidR="0093619D" w:rsidRPr="00445E8A" w:rsidRDefault="0093619D" w:rsidP="0093619D">
      <w:pPr>
        <w:pStyle w:val="TH"/>
        <w:rPr>
          <w:rFonts w:eastAsia="SimSun"/>
        </w:rPr>
      </w:pPr>
      <w:r w:rsidRPr="00445E8A">
        <w:rPr>
          <w:rFonts w:eastAsia="SimSun"/>
          <w:snapToGrid w:val="0"/>
        </w:rPr>
        <w:t>Table 7.19A.2.2-2: Q</w:t>
      </w:r>
      <w:r w:rsidRPr="00445E8A">
        <w:rPr>
          <w:rFonts w:eastAsia="SimSun"/>
          <w:snapToGrid w:val="0"/>
          <w:vertAlign w:val="subscript"/>
        </w:rPr>
        <w:t>out_CatM1</w:t>
      </w:r>
      <w:r w:rsidRPr="00445E8A">
        <w:rPr>
          <w:rFonts w:eastAsia="SimSun"/>
          <w:snapToGrid w:val="0"/>
        </w:rPr>
        <w:t xml:space="preserve"> and Q</w:t>
      </w:r>
      <w:r w:rsidRPr="00445E8A">
        <w:rPr>
          <w:rFonts w:eastAsia="SimSun"/>
          <w:snapToGrid w:val="0"/>
          <w:vertAlign w:val="subscript"/>
        </w:rPr>
        <w:t>in_CatM1</w:t>
      </w:r>
      <w:r w:rsidRPr="00445E8A">
        <w:rPr>
          <w:rFonts w:eastAsia="SimSun"/>
          <w:snapToGrid w:val="0"/>
        </w:rPr>
        <w:t xml:space="preserve"> evaluation period </w:t>
      </w:r>
      <w:r w:rsidRPr="00445E8A">
        <w:rPr>
          <w:rFonts w:eastAsia="SimSun"/>
        </w:rPr>
        <w:t xml:space="preserve">when </w:t>
      </w:r>
      <w:proofErr w:type="spellStart"/>
      <w:r w:rsidRPr="00445E8A">
        <w:rPr>
          <w:rFonts w:eastAsia="SimSun"/>
        </w:rPr>
        <w:t>eDRX_CONN</w:t>
      </w:r>
      <w:proofErr w:type="spellEnd"/>
      <w:r w:rsidRPr="00445E8A">
        <w:rPr>
          <w:rFonts w:eastAsia="SimSun"/>
        </w:rPr>
        <w:t xml:space="preserve"> cycle is configured</w:t>
      </w:r>
      <w:r w:rsidRPr="00445E8A">
        <w:rPr>
          <w:rFonts w:eastAsia="SimSun" w:hint="eastAsia"/>
        </w:rPr>
        <w:t xml:space="preserve"> for </w:t>
      </w:r>
      <w:r w:rsidRPr="00445E8A">
        <w:rPr>
          <w:rFonts w:eastAsia="SimSun"/>
        </w:rPr>
        <w:t>F</w:t>
      </w:r>
      <w:r w:rsidRPr="00445E8A">
        <w:rPr>
          <w:rFonts w:eastAsia="SimSun" w:hint="eastAsia"/>
        </w:rPr>
        <w:t xml:space="preserve">D-FDD  UE category </w:t>
      </w:r>
      <w:r w:rsidRPr="00445E8A">
        <w:rPr>
          <w:rFonts w:eastAsia="SimSun"/>
        </w:rPr>
        <w:t>M1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2"/>
        <w:gridCol w:w="4692"/>
      </w:tblGrid>
      <w:tr w:rsidR="0093619D" w:rsidRPr="00445E8A" w14:paraId="4332ED78" w14:textId="77777777" w:rsidTr="008B2813">
        <w:trPr>
          <w:cantSplit/>
          <w:jc w:val="center"/>
        </w:trPr>
        <w:tc>
          <w:tcPr>
            <w:tcW w:w="1878" w:type="pct"/>
          </w:tcPr>
          <w:p w14:paraId="79D1BD55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length (s)</w:t>
            </w:r>
          </w:p>
        </w:tc>
        <w:tc>
          <w:tcPr>
            <w:tcW w:w="3122" w:type="pct"/>
          </w:tcPr>
          <w:p w14:paraId="7E594EDA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out_DRX</w:t>
            </w:r>
            <w:r w:rsidRPr="00445E8A">
              <w:rPr>
                <w:rFonts w:eastAsia="SimSun" w:hint="eastAsia"/>
                <w:vertAlign w:val="subscript"/>
              </w:rPr>
              <w:t>_Cat</w:t>
            </w:r>
            <w:r w:rsidRPr="00445E8A">
              <w:rPr>
                <w:rFonts w:eastAsia="SimSun"/>
                <w:vertAlign w:val="subscript"/>
              </w:rPr>
              <w:t>M1</w:t>
            </w:r>
            <w:r w:rsidRPr="00445E8A">
              <w:rPr>
                <w:rFonts w:eastAsia="SimSun"/>
              </w:rPr>
              <w:t xml:space="preserve"> and 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in_DRX</w:t>
            </w:r>
            <w:r w:rsidRPr="00445E8A">
              <w:rPr>
                <w:rFonts w:eastAsia="SimSun" w:hint="eastAsia"/>
                <w:vertAlign w:val="subscript"/>
              </w:rPr>
              <w:t>_Cat</w:t>
            </w:r>
            <w:r w:rsidRPr="00445E8A">
              <w:rPr>
                <w:rFonts w:eastAsia="SimSun"/>
                <w:vertAlign w:val="subscript"/>
              </w:rPr>
              <w:t>M1</w:t>
            </w:r>
            <w:r w:rsidRPr="00445E8A">
              <w:rPr>
                <w:rFonts w:eastAsia="SimSun"/>
              </w:rPr>
              <w:t xml:space="preserve"> (s) (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cycles)</w:t>
            </w:r>
          </w:p>
        </w:tc>
      </w:tr>
      <w:tr w:rsidR="0093619D" w:rsidRPr="00445E8A" w14:paraId="6F51068B" w14:textId="77777777" w:rsidTr="008B2813">
        <w:trPr>
          <w:cantSplit/>
          <w:jc w:val="center"/>
        </w:trPr>
        <w:tc>
          <w:tcPr>
            <w:tcW w:w="1878" w:type="pct"/>
          </w:tcPr>
          <w:p w14:paraId="13CCDA35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 xml:space="preserve">2.56 &lt; 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≤ 10.24</w:t>
            </w:r>
          </w:p>
        </w:tc>
        <w:tc>
          <w:tcPr>
            <w:tcW w:w="3122" w:type="pct"/>
          </w:tcPr>
          <w:p w14:paraId="34DBCCEA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(5)</w:t>
            </w:r>
          </w:p>
        </w:tc>
      </w:tr>
      <w:tr w:rsidR="0093619D" w:rsidRPr="00445E8A" w14:paraId="2E4E7AD7" w14:textId="77777777" w:rsidTr="008B2813">
        <w:trPr>
          <w:cantSplit/>
          <w:jc w:val="center"/>
        </w:trPr>
        <w:tc>
          <w:tcPr>
            <w:tcW w:w="5000" w:type="pct"/>
            <w:gridSpan w:val="2"/>
          </w:tcPr>
          <w:p w14:paraId="12750506" w14:textId="77777777" w:rsidR="0093619D" w:rsidRPr="00445E8A" w:rsidRDefault="0093619D" w:rsidP="008B2813">
            <w:pPr>
              <w:pStyle w:val="TAN"/>
              <w:rPr>
                <w:rFonts w:eastAsia="SimSun"/>
              </w:rPr>
            </w:pPr>
            <w:r w:rsidRPr="00445E8A">
              <w:rPr>
                <w:rFonts w:eastAsia="SimSun"/>
              </w:rPr>
              <w:t>N</w:t>
            </w:r>
            <w:r>
              <w:rPr>
                <w:rFonts w:eastAsia="SimSun"/>
              </w:rPr>
              <w:t>ote</w:t>
            </w:r>
            <w:r w:rsidRPr="00445E8A">
              <w:rPr>
                <w:rFonts w:eastAsia="SimSun"/>
              </w:rPr>
              <w:t>:</w:t>
            </w:r>
            <w:r w:rsidRPr="00445E8A">
              <w:rPr>
                <w:rFonts w:eastAsia="SimSun"/>
              </w:rPr>
              <w:tab/>
              <w:t xml:space="preserve">Evaluation period length in time depends on the length of the 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in use</w:t>
            </w:r>
          </w:p>
        </w:tc>
      </w:tr>
    </w:tbl>
    <w:p w14:paraId="13CB64C6" w14:textId="77777777" w:rsidR="0093619D" w:rsidRPr="00445E8A" w:rsidRDefault="0093619D" w:rsidP="0093619D">
      <w:pPr>
        <w:rPr>
          <w:rFonts w:eastAsia="SimSun"/>
        </w:rPr>
      </w:pPr>
    </w:p>
    <w:p w14:paraId="7CE5AB29" w14:textId="77777777" w:rsidR="0093619D" w:rsidRPr="00445E8A" w:rsidRDefault="0093619D" w:rsidP="0093619D">
      <w:pPr>
        <w:rPr>
          <w:rFonts w:eastAsia="Malgun Gothic"/>
        </w:rPr>
      </w:pPr>
      <w:r w:rsidRPr="00445E8A">
        <w:rPr>
          <w:rFonts w:eastAsia="Malgun Gothic"/>
          <w:noProof/>
        </w:rPr>
        <w:t>The requirements defined in clause 7.19A.2.2</w:t>
      </w:r>
      <w:r w:rsidRPr="00445E8A">
        <w:rPr>
          <w:rFonts w:eastAsia="Malgun Gothic"/>
        </w:rPr>
        <w:t xml:space="preserve"> also apply for this section.</w:t>
      </w:r>
    </w:p>
    <w:p w14:paraId="11E43CAF" w14:textId="77777777" w:rsidR="0093619D" w:rsidRPr="00445E8A" w:rsidRDefault="0093619D" w:rsidP="0093619D">
      <w:pPr>
        <w:rPr>
          <w:rFonts w:eastAsia="Malgun Gothic"/>
        </w:rPr>
      </w:pPr>
      <w:r w:rsidRPr="00445E8A">
        <w:rPr>
          <w:rFonts w:eastAsia="Malgun Gothic"/>
          <w:noProof/>
        </w:rPr>
        <w:t xml:space="preserve">A UE configured with </w:t>
      </w:r>
      <w:proofErr w:type="spellStart"/>
      <w:r w:rsidRPr="00445E8A">
        <w:rPr>
          <w:rFonts w:eastAsia="SimSun"/>
          <w:i/>
        </w:rPr>
        <w:t>rlm-ReportConfig</w:t>
      </w:r>
      <w:proofErr w:type="spellEnd"/>
      <w:r w:rsidRPr="00445E8A">
        <w:rPr>
          <w:rFonts w:eastAsia="SimSun"/>
          <w:i/>
        </w:rPr>
        <w:t xml:space="preserve"> </w:t>
      </w:r>
      <w:r w:rsidRPr="00445E8A">
        <w:rPr>
          <w:rFonts w:eastAsia="SimSun"/>
        </w:rPr>
        <w:t>has to additionally meet the following requirements</w:t>
      </w:r>
    </w:p>
    <w:p w14:paraId="7BF8B18E" w14:textId="77777777" w:rsidR="0093619D" w:rsidRPr="00445E8A" w:rsidRDefault="0093619D" w:rsidP="0093619D">
      <w:pPr>
        <w:pStyle w:val="B1"/>
        <w:rPr>
          <w:rFonts w:eastAsia="?? ??"/>
        </w:rPr>
      </w:pPr>
      <w:r w:rsidRPr="00445E8A">
        <w:rPr>
          <w:rFonts w:eastAsia="?? ??"/>
        </w:rPr>
        <w:t>-</w:t>
      </w:r>
      <w:r w:rsidRPr="00445E8A">
        <w:rPr>
          <w:rFonts w:eastAsia="?? ??"/>
        </w:rPr>
        <w:tab/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estimated </w:t>
      </w:r>
      <w:r w:rsidRPr="00445E8A">
        <w:rPr>
          <w:rFonts w:eastAsia="?? ??"/>
        </w:rPr>
        <w:t xml:space="preserve">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[s] period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becomes worse than the threshold Q</w:t>
      </w:r>
      <w:r w:rsidRPr="00445E8A">
        <w:rPr>
          <w:rFonts w:eastAsia="?? ??"/>
          <w:vertAlign w:val="subscript"/>
        </w:rPr>
        <w:t>E1_out</w:t>
      </w:r>
      <w:r w:rsidRPr="00445E8A">
        <w:rPr>
          <w:rFonts w:eastAsia="SimSun"/>
          <w:vertAlign w:val="subscript"/>
        </w:rPr>
        <w:t>_CatM1</w:t>
      </w:r>
      <w:r w:rsidRPr="00445E8A">
        <w:rPr>
          <w:rFonts w:eastAsia="?? ??"/>
        </w:rPr>
        <w:t xml:space="preserve">, Layer 1 of the UE shall trigger event E1 and send a report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Layer 3 filter shall be applied to the E1 event indications as specified in </w:t>
      </w:r>
      <w:r w:rsidRPr="00445E8A">
        <w:rPr>
          <w:rFonts w:eastAsia="SimSun"/>
        </w:rPr>
        <w:t>TS 36.331 [2]</w:t>
      </w:r>
      <w:r w:rsidRPr="00445E8A">
        <w:rPr>
          <w:rFonts w:eastAsia="?? ??"/>
        </w:rPr>
        <w:t>.</w:t>
      </w:r>
    </w:p>
    <w:p w14:paraId="75E1A16B" w14:textId="43AA8B6D" w:rsidR="0093619D" w:rsidRPr="0093619D" w:rsidRDefault="0093619D" w:rsidP="0093619D">
      <w:pPr>
        <w:pStyle w:val="B1"/>
        <w:rPr>
          <w:rFonts w:eastAsia="?? ??"/>
        </w:rPr>
      </w:pPr>
      <w:r w:rsidRPr="00445E8A">
        <w:rPr>
          <w:rFonts w:eastAsia="?? ??"/>
        </w:rPr>
        <w:t>-</w:t>
      </w:r>
      <w:r w:rsidRPr="00445E8A">
        <w:rPr>
          <w:rFonts w:eastAsia="?? ??"/>
        </w:rPr>
        <w:tab/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estimated 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period </w:t>
      </w:r>
      <w:r w:rsidRPr="00445E8A">
        <w:rPr>
          <w:rFonts w:eastAsia="SimSun"/>
        </w:rPr>
        <w:t xml:space="preserve">becomes </w:t>
      </w:r>
      <w:r w:rsidRPr="00445E8A">
        <w:rPr>
          <w:rFonts w:eastAsia="?? ??"/>
        </w:rPr>
        <w:t>better than the threshold Q</w:t>
      </w:r>
      <w:r w:rsidRPr="00445E8A">
        <w:rPr>
          <w:rFonts w:eastAsia="?? ??"/>
          <w:vertAlign w:val="subscript"/>
        </w:rPr>
        <w:t>E2_in</w:t>
      </w:r>
      <w:r w:rsidRPr="00445E8A">
        <w:rPr>
          <w:rFonts w:eastAsia="SimSun"/>
          <w:vertAlign w:val="subscript"/>
        </w:rPr>
        <w:t>_CatM1</w:t>
      </w:r>
      <w:r w:rsidRPr="00445E8A">
        <w:rPr>
          <w:rFonts w:eastAsia="?? ??"/>
        </w:rPr>
        <w:t xml:space="preserve">, Layer 1 of the UE shall trigger event E2 and send a report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L3 filter shall be applied to the E2 event indications as specified in </w:t>
      </w:r>
      <w:r w:rsidRPr="00445E8A">
        <w:rPr>
          <w:rFonts w:eastAsia="SimSun"/>
        </w:rPr>
        <w:t>TS 36.331 [2]</w:t>
      </w:r>
      <w:r w:rsidRPr="00445E8A">
        <w:rPr>
          <w:rFonts w:eastAsia="?? ??"/>
        </w:rPr>
        <w:t xml:space="preserve">. The UE may also include the excess number of repetitions in the reported event report using the RRC parameter </w:t>
      </w:r>
      <w:proofErr w:type="spellStart"/>
      <w:r w:rsidRPr="00445E8A">
        <w:rPr>
          <w:rFonts w:eastAsia="?? ??"/>
          <w:i/>
        </w:rPr>
        <w:t>excessRep</w:t>
      </w:r>
      <w:proofErr w:type="spellEnd"/>
      <w:r w:rsidRPr="00445E8A">
        <w:rPr>
          <w:rFonts w:eastAsia="?? ??"/>
          <w:i/>
        </w:rPr>
        <w:t>-MPDCCH</w:t>
      </w:r>
      <w:r w:rsidRPr="00445E8A">
        <w:rPr>
          <w:rFonts w:eastAsia="?? ??"/>
        </w:rPr>
        <w:t xml:space="preserve"> as defined in </w:t>
      </w:r>
      <w:r w:rsidRPr="00445E8A">
        <w:rPr>
          <w:rFonts w:eastAsia="SimSun"/>
        </w:rPr>
        <w:t xml:space="preserve">TS 36.331 </w:t>
      </w:r>
      <w:r w:rsidRPr="00445E8A">
        <w:rPr>
          <w:rFonts w:eastAsia="?? ??"/>
        </w:rPr>
        <w:t xml:space="preserve">[2]. The reportable values of </w:t>
      </w:r>
      <w:proofErr w:type="spellStart"/>
      <w:r w:rsidRPr="00445E8A">
        <w:rPr>
          <w:rFonts w:eastAsia="?? ??"/>
          <w:i/>
        </w:rPr>
        <w:t>excessRep</w:t>
      </w:r>
      <w:proofErr w:type="spellEnd"/>
      <w:r w:rsidRPr="00445E8A">
        <w:rPr>
          <w:rFonts w:eastAsia="?? ??"/>
          <w:i/>
        </w:rPr>
        <w:t xml:space="preserve">-MPDCCH </w:t>
      </w:r>
      <w:r w:rsidRPr="00445E8A">
        <w:rPr>
          <w:rFonts w:eastAsia="?? ??"/>
        </w:rPr>
        <w:t>are defined in Table 7.19A.2.1-1.</w:t>
      </w:r>
    </w:p>
    <w:p w14:paraId="6BFA7D3B" w14:textId="77777777" w:rsidR="0093619D" w:rsidRDefault="0093619D" w:rsidP="0093619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3A327EA" w14:textId="77777777" w:rsidR="0093619D" w:rsidRDefault="0093619D" w:rsidP="0093619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Start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  <w:r>
        <w:rPr>
          <w:b/>
          <w:i/>
          <w:noProof/>
          <w:color w:val="FF0000"/>
          <w:lang w:val="en-US" w:eastAsia="zh-CN"/>
        </w:rPr>
        <w:br w:type="page"/>
      </w:r>
    </w:p>
    <w:p w14:paraId="2338318C" w14:textId="77777777" w:rsidR="0093619D" w:rsidRPr="00445E8A" w:rsidRDefault="0093619D" w:rsidP="0093619D">
      <w:pPr>
        <w:pStyle w:val="Heading4"/>
        <w:rPr>
          <w:rFonts w:eastAsia="?? ??"/>
        </w:rPr>
      </w:pPr>
      <w:r w:rsidRPr="00445E8A">
        <w:rPr>
          <w:rFonts w:eastAsia="?? ??"/>
        </w:rPr>
        <w:t>7.19A.</w:t>
      </w:r>
      <w:r w:rsidRPr="00445E8A">
        <w:rPr>
          <w:rFonts w:eastAsia="SimSun" w:hint="eastAsia"/>
        </w:rPr>
        <w:t>3</w:t>
      </w:r>
      <w:r w:rsidRPr="00445E8A">
        <w:rPr>
          <w:rFonts w:eastAsia="?? ??"/>
        </w:rPr>
        <w:t>.</w:t>
      </w:r>
      <w:r w:rsidRPr="00445E8A">
        <w:rPr>
          <w:rFonts w:eastAsia="SimSun" w:hint="eastAsia"/>
        </w:rPr>
        <w:t>2</w:t>
      </w:r>
      <w:r w:rsidRPr="00445E8A">
        <w:rPr>
          <w:rFonts w:eastAsia="?? ??"/>
        </w:rPr>
        <w:tab/>
      </w:r>
      <w:r w:rsidRPr="00445E8A">
        <w:rPr>
          <w:rFonts w:eastAsia="SimSun"/>
        </w:rPr>
        <w:t>Minimum requirement when DRX is used</w:t>
      </w:r>
    </w:p>
    <w:p w14:paraId="3DD17BA3" w14:textId="77777777" w:rsidR="0093619D" w:rsidRPr="00445E8A" w:rsidRDefault="0093619D" w:rsidP="0093619D">
      <w:pPr>
        <w:rPr>
          <w:rFonts w:eastAsia="SimSun"/>
        </w:rPr>
      </w:pPr>
      <w:r w:rsidRPr="00445E8A">
        <w:rPr>
          <w:rFonts w:eastAsia="SimSun"/>
        </w:rPr>
        <w:t>The requirements in this section apply regardless of the MPDCCH search space and parameter G [3] configuration.</w:t>
      </w:r>
    </w:p>
    <w:p w14:paraId="2880E366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SimSun" w:hint="eastAsia"/>
        </w:rPr>
        <w:t>When</w:t>
      </w:r>
      <w:r w:rsidRPr="00445E8A">
        <w:rPr>
          <w:rFonts w:eastAsia="?? ??"/>
        </w:rPr>
        <w:t xml:space="preserve"> DRX is used</w:t>
      </w:r>
      <w:r w:rsidRPr="00445E8A">
        <w:rPr>
          <w:rFonts w:eastAsia="SimSun" w:hint="eastAsia"/>
        </w:rPr>
        <w:t xml:space="preserve"> for HD-FDD category </w:t>
      </w:r>
      <w:r w:rsidRPr="00445E8A">
        <w:rPr>
          <w:rFonts w:eastAsia="SimSun"/>
        </w:rPr>
        <w:t>M1 with CE mode A</w:t>
      </w:r>
      <w:r w:rsidRPr="00445E8A">
        <w:rPr>
          <w:rFonts w:eastAsia="SimSun" w:hint="eastAsia"/>
        </w:rPr>
        <w:t xml:space="preserve"> UEs, </w:t>
      </w:r>
      <w:r w:rsidRPr="00445E8A">
        <w:rPr>
          <w:rFonts w:eastAsia="?? ??"/>
        </w:rPr>
        <w:t>the Q</w:t>
      </w:r>
      <w:r w:rsidRPr="00445E8A">
        <w:rPr>
          <w:rFonts w:eastAsia="?? ??"/>
          <w:vertAlign w:val="subscript"/>
        </w:rPr>
        <w:t>out_CatM1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and the Q</w:t>
      </w:r>
      <w:r w:rsidRPr="00445E8A">
        <w:rPr>
          <w:rFonts w:eastAsia="?? ??"/>
          <w:vertAlign w:val="subscript"/>
        </w:rPr>
        <w:t>in_CatM1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specified in Table 7.19A.</w:t>
      </w:r>
      <w:r w:rsidRPr="00445E8A">
        <w:rPr>
          <w:rFonts w:eastAsia="SimSun" w:hint="eastAsia"/>
        </w:rPr>
        <w:t>3</w:t>
      </w:r>
      <w:r w:rsidRPr="00445E8A">
        <w:rPr>
          <w:rFonts w:eastAsia="?? ??"/>
        </w:rPr>
        <w:t>.2-</w:t>
      </w:r>
      <w:r w:rsidRPr="00445E8A">
        <w:rPr>
          <w:rFonts w:eastAsia="SimSun" w:hint="eastAsia"/>
        </w:rPr>
        <w:t>1</w:t>
      </w:r>
      <w:r w:rsidRPr="00445E8A">
        <w:rPr>
          <w:rFonts w:eastAsia="?? ??"/>
        </w:rPr>
        <w:t xml:space="preserve"> will be used.</w:t>
      </w:r>
    </w:p>
    <w:p w14:paraId="73A088F5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SimSun" w:hint="eastAsia"/>
        </w:rPr>
        <w:t>When</w:t>
      </w:r>
      <w:r w:rsidRPr="00445E8A">
        <w:rPr>
          <w:rFonts w:eastAsia="?? ??"/>
        </w:rPr>
        <w:t xml:space="preserve">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cycle is used</w:t>
      </w:r>
      <w:r w:rsidRPr="00445E8A">
        <w:rPr>
          <w:rFonts w:eastAsia="SimSun" w:hint="eastAsia"/>
        </w:rPr>
        <w:t xml:space="preserve"> for HD-FDD category </w:t>
      </w:r>
      <w:r w:rsidRPr="00445E8A">
        <w:rPr>
          <w:rFonts w:eastAsia="SimSun"/>
        </w:rPr>
        <w:t>M1 with CE mode A</w:t>
      </w:r>
      <w:r w:rsidRPr="00445E8A">
        <w:rPr>
          <w:rFonts w:eastAsia="SimSun" w:hint="eastAsia"/>
        </w:rPr>
        <w:t xml:space="preserve"> UEs, </w:t>
      </w:r>
      <w:r w:rsidRPr="00445E8A">
        <w:rPr>
          <w:rFonts w:eastAsia="?? ??"/>
        </w:rPr>
        <w:t>the Q</w:t>
      </w:r>
      <w:r w:rsidRPr="00445E8A">
        <w:rPr>
          <w:rFonts w:eastAsia="?? ??"/>
          <w:vertAlign w:val="subscript"/>
        </w:rPr>
        <w:t>out_CatM1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and the Q</w:t>
      </w:r>
      <w:r w:rsidRPr="00445E8A">
        <w:rPr>
          <w:rFonts w:eastAsia="?? ??"/>
          <w:vertAlign w:val="subscript"/>
        </w:rPr>
        <w:t>in_CatM1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specified in Table 7.19A.</w:t>
      </w:r>
      <w:r w:rsidRPr="00445E8A">
        <w:rPr>
          <w:rFonts w:eastAsia="SimSun" w:hint="eastAsia"/>
        </w:rPr>
        <w:t>3</w:t>
      </w:r>
      <w:r w:rsidRPr="00445E8A">
        <w:rPr>
          <w:rFonts w:eastAsia="?? ??"/>
        </w:rPr>
        <w:t>.2-2 will be used.</w:t>
      </w:r>
    </w:p>
    <w:p w14:paraId="70B31517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estimated </w:t>
      </w:r>
      <w:r w:rsidRPr="00445E8A">
        <w:rPr>
          <w:rFonts w:eastAsia="?? ??"/>
        </w:rPr>
        <w:t xml:space="preserve">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[s] period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becomes worse than the threshold Q</w:t>
      </w:r>
      <w:r w:rsidRPr="00445E8A">
        <w:rPr>
          <w:rFonts w:eastAsia="?? ??"/>
          <w:vertAlign w:val="subscript"/>
        </w:rPr>
        <w:t>out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 xml:space="preserve">, Layer 1 of the UE shall send out-of-sync indication </w:t>
      </w:r>
      <w:r w:rsidRPr="00445E8A">
        <w:rPr>
          <w:rFonts w:eastAsia="SimSun"/>
        </w:rPr>
        <w:t xml:space="preserve">for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Layer 3 filter shall be applied to the out-of-sync indications as specified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.</w:t>
      </w:r>
    </w:p>
    <w:p w14:paraId="213CF763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estimated 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period </w:t>
      </w:r>
      <w:r w:rsidRPr="00445E8A">
        <w:rPr>
          <w:rFonts w:eastAsia="SimSun"/>
        </w:rPr>
        <w:t xml:space="preserve">becomes </w:t>
      </w:r>
      <w:r w:rsidRPr="00445E8A">
        <w:rPr>
          <w:rFonts w:eastAsia="?? ??"/>
        </w:rPr>
        <w:t>better than the threshold Q</w:t>
      </w:r>
      <w:r w:rsidRPr="00445E8A">
        <w:rPr>
          <w:rFonts w:eastAsia="?? ??"/>
          <w:vertAlign w:val="subscript"/>
        </w:rPr>
        <w:t>in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, Layer 1 of the UE shall send in-sync indications</w:t>
      </w:r>
      <w:r w:rsidRPr="00445E8A">
        <w:rPr>
          <w:rFonts w:eastAsia="SimSun"/>
        </w:rPr>
        <w:t xml:space="preserve"> for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L3 filter shall be applied to the in-sync indications as specified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.</w:t>
      </w:r>
    </w:p>
    <w:p w14:paraId="3AEB5753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The out-of-sync and in-sync evaluations </w:t>
      </w:r>
      <w:r w:rsidRPr="00445E8A">
        <w:rPr>
          <w:rFonts w:eastAsia="SimSun"/>
        </w:rPr>
        <w:t xml:space="preserve">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shall be performed as specified in clause 4.2.1 in [3]. When DRX is used, two successive indications from Layer 1 shall be separated by at least max(</w:t>
      </w:r>
      <w:r w:rsidRPr="00445E8A">
        <w:rPr>
          <w:rFonts w:eastAsia="SimSun" w:hint="eastAsia"/>
        </w:rPr>
        <w:t>1</w:t>
      </w:r>
      <w:r w:rsidRPr="00445E8A">
        <w:rPr>
          <w:rFonts w:eastAsia="?? ??"/>
        </w:rPr>
        <w:t xml:space="preserve">0ms, </w:t>
      </w:r>
      <w:proofErr w:type="spellStart"/>
      <w:r w:rsidRPr="00445E8A">
        <w:rPr>
          <w:rFonts w:eastAsia="?? ??"/>
        </w:rPr>
        <w:t>DRX_cycle_length</w:t>
      </w:r>
      <w:proofErr w:type="spellEnd"/>
      <w:r w:rsidRPr="00445E8A">
        <w:rPr>
          <w:rFonts w:eastAsia="?? ??"/>
        </w:rPr>
        <w:t xml:space="preserve">). When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is used, two successive indications from Layer 1 shall be separated by at least max(10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,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cycle length).</w:t>
      </w:r>
    </w:p>
    <w:p w14:paraId="7181D421" w14:textId="09560BF6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Upon start of T310 timer as specified in clause 5.3.11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, the UE shall monitor the link for recovery</w:t>
      </w:r>
      <w:ins w:id="5" w:author="Mads Lauridsen (Nokia)" w:date="2024-11-15T14:55:00Z" w16du:dateUtc="2024-11-15T13:55:00Z">
        <w:r>
          <w:rPr>
            <w:rFonts w:eastAsia="?? ??"/>
          </w:rPr>
          <w:t>,</w:t>
        </w:r>
      </w:ins>
      <w:r w:rsidRPr="00973949">
        <w:rPr>
          <w:rFonts w:eastAsia="?? ??"/>
        </w:rPr>
        <w:t xml:space="preserve"> </w:t>
      </w:r>
      <w:ins w:id="6" w:author="Mads Lauridsen (Nokia)" w:date="2024-11-15T14:55:00Z" w16du:dateUtc="2024-11-15T13:55:00Z">
        <w:r>
          <w:rPr>
            <w:rFonts w:eastAsia="?? ??"/>
          </w:rPr>
          <w:t>except when T310 timer is suspended during GNSS acquisition,</w:t>
        </w:r>
      </w:ins>
      <w:r w:rsidRPr="00445E8A">
        <w:rPr>
          <w:rFonts w:eastAsia="?? ??"/>
        </w:rPr>
        <w:t xml:space="preserve">  using the evaluation period and Layer 1 indication interval corresponding to the non-DRX mode until the expiry </w:t>
      </w:r>
      <w:r w:rsidRPr="00445E8A">
        <w:rPr>
          <w:rFonts w:eastAsia="PMingLiU"/>
          <w:lang w:eastAsia="zh-TW"/>
        </w:rPr>
        <w:t xml:space="preserve">or stop </w:t>
      </w:r>
      <w:r w:rsidRPr="00445E8A">
        <w:rPr>
          <w:rFonts w:eastAsia="?? ??"/>
        </w:rPr>
        <w:t>of T310 timer.</w:t>
      </w:r>
    </w:p>
    <w:p w14:paraId="1CB3F30C" w14:textId="77777777" w:rsidR="0093619D" w:rsidRPr="00445E8A" w:rsidRDefault="0093619D" w:rsidP="0093619D">
      <w:pPr>
        <w:rPr>
          <w:rFonts w:eastAsia="SimSun"/>
        </w:rPr>
      </w:pPr>
      <w:r w:rsidRPr="00445E8A">
        <w:rPr>
          <w:rFonts w:eastAsia="?? ??"/>
        </w:rPr>
        <w:t xml:space="preserve">The transmitter power </w:t>
      </w:r>
      <w:r w:rsidRPr="00445E8A">
        <w:rPr>
          <w:rFonts w:eastAsia="SimSun"/>
        </w:rPr>
        <w:t>of the UE</w:t>
      </w:r>
      <w:r w:rsidRPr="00445E8A">
        <w:rPr>
          <w:rFonts w:eastAsia="?? ??"/>
        </w:rPr>
        <w:t xml:space="preserve"> shall be turned off within 40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 after</w:t>
      </w:r>
      <w:r w:rsidRPr="00445E8A">
        <w:rPr>
          <w:rFonts w:eastAsia="SimSun"/>
        </w:rPr>
        <w:t xml:space="preserve"> expiry of T310 </w:t>
      </w:r>
      <w:r w:rsidRPr="00445E8A">
        <w:rPr>
          <w:rFonts w:eastAsia="PMingLiU"/>
          <w:lang w:eastAsia="zh-TW"/>
        </w:rPr>
        <w:t>timer</w:t>
      </w:r>
      <w:r w:rsidRPr="00445E8A">
        <w:rPr>
          <w:rFonts w:eastAsia="SimSun"/>
        </w:rPr>
        <w:t xml:space="preserve"> as specified in </w:t>
      </w:r>
      <w:r w:rsidRPr="00445E8A">
        <w:rPr>
          <w:rFonts w:eastAsia="?? ??"/>
        </w:rPr>
        <w:t>clause </w:t>
      </w:r>
      <w:r w:rsidRPr="00445E8A">
        <w:rPr>
          <w:rFonts w:eastAsia="SimSun"/>
        </w:rPr>
        <w:t>5.3.11 in TS 36.331 [2].</w:t>
      </w:r>
    </w:p>
    <w:p w14:paraId="3E7FCCFB" w14:textId="77777777" w:rsidR="0093619D" w:rsidRPr="00CF2515" w:rsidRDefault="0093619D" w:rsidP="0093619D">
      <w:pPr>
        <w:rPr>
          <w:rFonts w:eastAsia="?? ??"/>
          <w:i/>
          <w:iCs/>
        </w:rPr>
      </w:pPr>
      <w:r w:rsidRPr="00CF2515">
        <w:rPr>
          <w:rFonts w:eastAsia="SimSun"/>
          <w:i/>
          <w:iCs/>
        </w:rPr>
        <w:t>FFS: If the UE is configured with ‘</w:t>
      </w:r>
      <w:r w:rsidRPr="00445E8A">
        <w:rPr>
          <w:rFonts w:eastAsia="SimSun"/>
          <w:i/>
          <w:iCs/>
        </w:rPr>
        <w:t>t-Service-r17</w:t>
      </w:r>
      <w:r w:rsidRPr="00CF2515">
        <w:rPr>
          <w:rFonts w:eastAsia="SimSun"/>
          <w:i/>
          <w:iCs/>
        </w:rPr>
        <w:t xml:space="preserve">’ [2] in the serving cell and </w:t>
      </w:r>
      <w:proofErr w:type="spellStart"/>
      <w:r w:rsidRPr="00CF2515">
        <w:rPr>
          <w:rFonts w:eastAsia="SimSun"/>
          <w:i/>
          <w:iCs/>
        </w:rPr>
        <w:t>eDRX_cycle</w:t>
      </w:r>
      <w:proofErr w:type="spellEnd"/>
      <w:r w:rsidRPr="00CF2515">
        <w:rPr>
          <w:rFonts w:eastAsia="SimSun"/>
          <w:i/>
          <w:iCs/>
        </w:rPr>
        <w:t xml:space="preserve">, then </w:t>
      </w:r>
      <w:r w:rsidRPr="00CF2515">
        <w:rPr>
          <w:rFonts w:eastAsia="SimSun"/>
          <w:i/>
          <w:iCs/>
          <w:snapToGrid w:val="0"/>
        </w:rPr>
        <w:t xml:space="preserve">at least during </w:t>
      </w:r>
      <w:r w:rsidRPr="00CF2515">
        <w:rPr>
          <w:rFonts w:eastAsia="SimSun"/>
          <w:i/>
          <w:iCs/>
        </w:rPr>
        <w:t xml:space="preserve">[1] </w:t>
      </w:r>
      <w:proofErr w:type="spellStart"/>
      <w:r w:rsidRPr="00CF2515">
        <w:rPr>
          <w:rFonts w:eastAsia="SimSun"/>
          <w:i/>
          <w:iCs/>
        </w:rPr>
        <w:t>eDRX</w:t>
      </w:r>
      <w:proofErr w:type="spellEnd"/>
      <w:r w:rsidRPr="00CF2515">
        <w:rPr>
          <w:rFonts w:eastAsia="SimSun"/>
          <w:i/>
          <w:iCs/>
        </w:rPr>
        <w:t xml:space="preserve"> cycle </w:t>
      </w:r>
      <w:r w:rsidRPr="00CF2515">
        <w:rPr>
          <w:rFonts w:eastAsia="SimSun"/>
          <w:i/>
          <w:iCs/>
          <w:snapToGrid w:val="0"/>
        </w:rPr>
        <w:t xml:space="preserve">before </w:t>
      </w:r>
      <w:r w:rsidRPr="00445E8A">
        <w:rPr>
          <w:rFonts w:eastAsia="SimSun"/>
          <w:i/>
          <w:iCs/>
        </w:rPr>
        <w:t>t-Service-r17</w:t>
      </w:r>
      <w:r w:rsidRPr="00CF2515">
        <w:rPr>
          <w:rFonts w:eastAsia="SimSun"/>
          <w:i/>
          <w:iCs/>
          <w:snapToGrid w:val="0"/>
        </w:rPr>
        <w:t xml:space="preserve">, </w:t>
      </w:r>
      <w:r w:rsidRPr="00CF2515">
        <w:rPr>
          <w:rFonts w:eastAsia="SimSun"/>
          <w:i/>
          <w:iCs/>
        </w:rPr>
        <w:t>the UE shall meet the requirements defined in Clause 7.19A.3.1.</w:t>
      </w:r>
    </w:p>
    <w:p w14:paraId="47E786CF" w14:textId="77777777" w:rsidR="0093619D" w:rsidRPr="00445E8A" w:rsidRDefault="0093619D" w:rsidP="0093619D">
      <w:pPr>
        <w:pStyle w:val="TH"/>
        <w:rPr>
          <w:rFonts w:eastAsia="SimSun"/>
        </w:rPr>
      </w:pPr>
      <w:r w:rsidRPr="00445E8A">
        <w:rPr>
          <w:rFonts w:eastAsia="SimSun"/>
          <w:snapToGrid w:val="0"/>
        </w:rPr>
        <w:t>Table 7.19A.</w:t>
      </w:r>
      <w:r w:rsidRPr="00445E8A">
        <w:rPr>
          <w:rFonts w:eastAsia="SimSun" w:hint="eastAsia"/>
          <w:snapToGrid w:val="0"/>
        </w:rPr>
        <w:t>3</w:t>
      </w:r>
      <w:r w:rsidRPr="00445E8A">
        <w:rPr>
          <w:rFonts w:eastAsia="SimSun"/>
          <w:snapToGrid w:val="0"/>
        </w:rPr>
        <w:t>.2-</w:t>
      </w:r>
      <w:r w:rsidRPr="00445E8A">
        <w:rPr>
          <w:rFonts w:eastAsia="SimSun" w:hint="eastAsia"/>
          <w:snapToGrid w:val="0"/>
        </w:rPr>
        <w:t>1</w:t>
      </w:r>
      <w:r w:rsidRPr="00445E8A">
        <w:rPr>
          <w:rFonts w:eastAsia="SimSun"/>
          <w:snapToGrid w:val="0"/>
        </w:rPr>
        <w:t>: Q</w:t>
      </w:r>
      <w:r w:rsidRPr="00445E8A">
        <w:rPr>
          <w:rFonts w:eastAsia="SimSun"/>
          <w:snapToGrid w:val="0"/>
          <w:vertAlign w:val="subscript"/>
        </w:rPr>
        <w:t>out_CatM1</w:t>
      </w:r>
      <w:r w:rsidRPr="00445E8A">
        <w:rPr>
          <w:rFonts w:eastAsia="SimSun"/>
          <w:snapToGrid w:val="0"/>
        </w:rPr>
        <w:t xml:space="preserve"> and Q</w:t>
      </w:r>
      <w:r w:rsidRPr="00445E8A">
        <w:rPr>
          <w:rFonts w:eastAsia="SimSun"/>
          <w:snapToGrid w:val="0"/>
          <w:vertAlign w:val="subscript"/>
        </w:rPr>
        <w:t>in_CatM1</w:t>
      </w:r>
      <w:r w:rsidRPr="00445E8A">
        <w:rPr>
          <w:rFonts w:eastAsia="SimSun"/>
          <w:snapToGrid w:val="0"/>
        </w:rPr>
        <w:t xml:space="preserve"> Evaluation Period </w:t>
      </w:r>
      <w:r w:rsidRPr="00445E8A">
        <w:rPr>
          <w:rFonts w:eastAsia="SimSun"/>
        </w:rPr>
        <w:t>in DRX</w:t>
      </w:r>
      <w:r w:rsidRPr="00445E8A">
        <w:rPr>
          <w:rFonts w:eastAsia="SimSun" w:hint="eastAsia"/>
        </w:rPr>
        <w:t xml:space="preserve"> for HD-FDD UE category </w:t>
      </w:r>
      <w:r w:rsidRPr="00445E8A">
        <w:rPr>
          <w:rFonts w:eastAsia="SimSun"/>
        </w:rPr>
        <w:t>M1 with CE mode A</w:t>
      </w:r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5"/>
        <w:gridCol w:w="5327"/>
      </w:tblGrid>
      <w:tr w:rsidR="0093619D" w:rsidRPr="00445E8A" w14:paraId="04EAB9AC" w14:textId="77777777" w:rsidTr="008B2813">
        <w:trPr>
          <w:cantSplit/>
          <w:jc w:val="center"/>
        </w:trPr>
        <w:tc>
          <w:tcPr>
            <w:tcW w:w="1642" w:type="pct"/>
          </w:tcPr>
          <w:p w14:paraId="182B93EF" w14:textId="77777777" w:rsidR="0093619D" w:rsidRPr="00445E8A" w:rsidRDefault="0093619D" w:rsidP="008B28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45E8A">
              <w:rPr>
                <w:rFonts w:ascii="Arial" w:eastAsia="SimSun" w:hAnsi="Arial" w:cs="Arial"/>
                <w:b/>
                <w:sz w:val="18"/>
              </w:rPr>
              <w:t>DRX cycle length (s)</w:t>
            </w:r>
          </w:p>
        </w:tc>
        <w:tc>
          <w:tcPr>
            <w:tcW w:w="3358" w:type="pct"/>
          </w:tcPr>
          <w:p w14:paraId="5AD6FE68" w14:textId="77777777" w:rsidR="0093619D" w:rsidRPr="00445E8A" w:rsidRDefault="0093619D" w:rsidP="008B28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45E8A">
              <w:rPr>
                <w:rFonts w:ascii="Arial" w:eastAsia="SimSun" w:hAnsi="Arial" w:cs="Arial"/>
                <w:b/>
                <w:sz w:val="18"/>
              </w:rPr>
              <w:t>T</w:t>
            </w:r>
            <w:r w:rsidRPr="00445E8A">
              <w:rPr>
                <w:rFonts w:ascii="Arial" w:eastAsia="SimSun" w:hAnsi="Arial" w:cs="Arial"/>
                <w:b/>
                <w:sz w:val="18"/>
                <w:vertAlign w:val="subscript"/>
              </w:rPr>
              <w:t>Evaluate_</w:t>
            </w:r>
            <w:r w:rsidRPr="00445E8A">
              <w:rPr>
                <w:rFonts w:ascii="Arial" w:eastAsia="SimSun" w:hAnsi="Arial" w:cs="Arial"/>
                <w:b/>
                <w:sz w:val="18"/>
              </w:rPr>
              <w:t>Q</w:t>
            </w:r>
            <w:r w:rsidRPr="00445E8A">
              <w:rPr>
                <w:rFonts w:ascii="Arial" w:eastAsia="SimSun" w:hAnsi="Arial" w:cs="Arial"/>
                <w:b/>
                <w:sz w:val="18"/>
                <w:vertAlign w:val="subscript"/>
              </w:rPr>
              <w:t>out_DRX_CatM1</w:t>
            </w:r>
            <w:r w:rsidRPr="00445E8A">
              <w:rPr>
                <w:rFonts w:ascii="Arial" w:eastAsia="SimSun" w:hAnsi="Arial" w:cs="Arial"/>
                <w:b/>
                <w:sz w:val="18"/>
              </w:rPr>
              <w:t xml:space="preserve">  and T</w:t>
            </w:r>
            <w:r w:rsidRPr="00445E8A">
              <w:rPr>
                <w:rFonts w:ascii="Arial" w:eastAsia="SimSun" w:hAnsi="Arial" w:cs="Arial"/>
                <w:b/>
                <w:sz w:val="18"/>
                <w:vertAlign w:val="subscript"/>
              </w:rPr>
              <w:t>Evaluate_</w:t>
            </w:r>
            <w:r w:rsidRPr="00445E8A">
              <w:rPr>
                <w:rFonts w:ascii="Arial" w:eastAsia="SimSun" w:hAnsi="Arial" w:cs="Arial"/>
                <w:b/>
                <w:sz w:val="18"/>
              </w:rPr>
              <w:t>Q</w:t>
            </w:r>
            <w:r w:rsidRPr="00445E8A">
              <w:rPr>
                <w:rFonts w:ascii="Arial" w:eastAsia="SimSun" w:hAnsi="Arial" w:cs="Arial"/>
                <w:b/>
                <w:sz w:val="18"/>
                <w:vertAlign w:val="subscript"/>
              </w:rPr>
              <w:t>in_DRX_CatM1</w:t>
            </w:r>
            <w:r w:rsidRPr="00445E8A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445E8A">
              <w:rPr>
                <w:rFonts w:ascii="Arial" w:eastAsia="SimSun" w:hAnsi="Arial" w:cs="Arial"/>
                <w:b/>
                <w:sz w:val="18"/>
                <w:vertAlign w:val="subscript"/>
              </w:rPr>
              <w:t xml:space="preserve"> </w:t>
            </w:r>
            <w:r w:rsidRPr="00445E8A">
              <w:rPr>
                <w:rFonts w:ascii="Arial" w:eastAsia="SimSun" w:hAnsi="Arial" w:cs="Arial"/>
                <w:b/>
                <w:sz w:val="18"/>
              </w:rPr>
              <w:t>(s) (DRX cycles)</w:t>
            </w:r>
          </w:p>
        </w:tc>
      </w:tr>
      <w:tr w:rsidR="0093619D" w:rsidRPr="00445E8A" w14:paraId="24CCEAA8" w14:textId="77777777" w:rsidTr="008B2813">
        <w:trPr>
          <w:cantSplit/>
          <w:jc w:val="center"/>
        </w:trPr>
        <w:tc>
          <w:tcPr>
            <w:tcW w:w="1642" w:type="pct"/>
          </w:tcPr>
          <w:p w14:paraId="3BE19F73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≤ 0.01</w:t>
            </w:r>
          </w:p>
        </w:tc>
        <w:tc>
          <w:tcPr>
            <w:tcW w:w="3358" w:type="pct"/>
          </w:tcPr>
          <w:p w14:paraId="59AEDFCF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 xml:space="preserve">Non-DRX requirements in </w:t>
            </w:r>
            <w:r w:rsidRPr="00445E8A">
              <w:rPr>
                <w:rFonts w:eastAsia="?? ??"/>
              </w:rPr>
              <w:t>clause </w:t>
            </w:r>
            <w:r w:rsidRPr="00445E8A">
              <w:rPr>
                <w:rFonts w:eastAsia="SimSun"/>
              </w:rPr>
              <w:t>7.19A.</w:t>
            </w:r>
            <w:r w:rsidRPr="00445E8A">
              <w:rPr>
                <w:rFonts w:eastAsia="SimSun" w:hint="eastAsia"/>
              </w:rPr>
              <w:t>3</w:t>
            </w:r>
            <w:r w:rsidRPr="00445E8A">
              <w:rPr>
                <w:rFonts w:eastAsia="SimSun"/>
              </w:rPr>
              <w:t>.1 are applicable.</w:t>
            </w:r>
          </w:p>
        </w:tc>
      </w:tr>
      <w:tr w:rsidR="0093619D" w:rsidRPr="00445E8A" w14:paraId="604B7D1D" w14:textId="77777777" w:rsidTr="008B2813">
        <w:trPr>
          <w:cantSplit/>
          <w:jc w:val="center"/>
        </w:trPr>
        <w:tc>
          <w:tcPr>
            <w:tcW w:w="1642" w:type="pct"/>
          </w:tcPr>
          <w:p w14:paraId="6452FC6E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0.01 &lt; DRX cycle ≤0.04</w:t>
            </w:r>
          </w:p>
        </w:tc>
        <w:tc>
          <w:tcPr>
            <w:tcW w:w="3358" w:type="pct"/>
          </w:tcPr>
          <w:p w14:paraId="5EAAFA26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(40)</w:t>
            </w:r>
          </w:p>
        </w:tc>
      </w:tr>
      <w:tr w:rsidR="0093619D" w:rsidRPr="00445E8A" w14:paraId="6D018CFB" w14:textId="77777777" w:rsidTr="008B2813">
        <w:trPr>
          <w:cantSplit/>
          <w:jc w:val="center"/>
        </w:trPr>
        <w:tc>
          <w:tcPr>
            <w:tcW w:w="1642" w:type="pct"/>
          </w:tcPr>
          <w:p w14:paraId="4B0B9E4C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 xml:space="preserve">0.04 &lt; DRX cycle ≤ 0. </w:t>
            </w:r>
            <w:r w:rsidRPr="00445E8A">
              <w:rPr>
                <w:rFonts w:eastAsia="SimSun" w:hint="eastAsia"/>
              </w:rPr>
              <w:t>16</w:t>
            </w:r>
          </w:p>
        </w:tc>
        <w:tc>
          <w:tcPr>
            <w:tcW w:w="3358" w:type="pct"/>
          </w:tcPr>
          <w:p w14:paraId="17C49E82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Note (20)</w:t>
            </w:r>
          </w:p>
        </w:tc>
      </w:tr>
      <w:tr w:rsidR="0093619D" w:rsidRPr="00445E8A" w14:paraId="600C5E2D" w14:textId="77777777" w:rsidTr="008B2813">
        <w:trPr>
          <w:cantSplit/>
          <w:jc w:val="center"/>
        </w:trPr>
        <w:tc>
          <w:tcPr>
            <w:tcW w:w="1642" w:type="pct"/>
          </w:tcPr>
          <w:p w14:paraId="6F8A7C61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 xml:space="preserve">0. </w:t>
            </w:r>
            <w:r w:rsidRPr="00445E8A">
              <w:rPr>
                <w:rFonts w:eastAsia="SimSun" w:hint="eastAsia"/>
              </w:rPr>
              <w:t>16</w:t>
            </w:r>
            <w:r w:rsidRPr="00445E8A">
              <w:rPr>
                <w:rFonts w:eastAsia="SimSun"/>
              </w:rPr>
              <w:t xml:space="preserve"> &lt; DRX cycle ≤ </w:t>
            </w:r>
            <w:r w:rsidRPr="00445E8A">
              <w:rPr>
                <w:rFonts w:eastAsia="SimSun" w:hint="eastAsia"/>
              </w:rPr>
              <w:t>0.64</w:t>
            </w:r>
          </w:p>
        </w:tc>
        <w:tc>
          <w:tcPr>
            <w:tcW w:w="3358" w:type="pct"/>
          </w:tcPr>
          <w:p w14:paraId="2ED2978A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(10)</w:t>
            </w:r>
          </w:p>
        </w:tc>
      </w:tr>
      <w:tr w:rsidR="0093619D" w:rsidRPr="00445E8A" w14:paraId="4FE4A57C" w14:textId="77777777" w:rsidTr="008B2813">
        <w:trPr>
          <w:cantSplit/>
          <w:jc w:val="center"/>
        </w:trPr>
        <w:tc>
          <w:tcPr>
            <w:tcW w:w="1642" w:type="pct"/>
          </w:tcPr>
          <w:p w14:paraId="5585C468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0.64 &lt; DRX cycle ≤ 2.56</w:t>
            </w:r>
          </w:p>
        </w:tc>
        <w:tc>
          <w:tcPr>
            <w:tcW w:w="3358" w:type="pct"/>
          </w:tcPr>
          <w:p w14:paraId="07CC9E61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(5)</w:t>
            </w:r>
          </w:p>
        </w:tc>
      </w:tr>
      <w:tr w:rsidR="0093619D" w:rsidRPr="00445E8A" w14:paraId="462FB783" w14:textId="77777777" w:rsidTr="008B2813">
        <w:trPr>
          <w:cantSplit/>
          <w:jc w:val="center"/>
        </w:trPr>
        <w:tc>
          <w:tcPr>
            <w:tcW w:w="5000" w:type="pct"/>
            <w:gridSpan w:val="2"/>
          </w:tcPr>
          <w:p w14:paraId="11AD735F" w14:textId="77777777" w:rsidR="0093619D" w:rsidRPr="00445E8A" w:rsidRDefault="0093619D" w:rsidP="008B2813">
            <w:pPr>
              <w:pStyle w:val="TAN"/>
              <w:rPr>
                <w:rFonts w:eastAsia="SimSun"/>
              </w:rPr>
            </w:pPr>
            <w:r w:rsidRPr="00445E8A">
              <w:rPr>
                <w:rFonts w:eastAsia="SimSun"/>
              </w:rPr>
              <w:t>Note:</w:t>
            </w:r>
            <w:r w:rsidRPr="00445E8A">
              <w:rPr>
                <w:rFonts w:eastAsia="SimSun"/>
              </w:rPr>
              <w:tab/>
              <w:t>Evaluation period length in time depends on the length of the DRX cycle in use</w:t>
            </w:r>
          </w:p>
        </w:tc>
      </w:tr>
    </w:tbl>
    <w:p w14:paraId="2F9FF8AE" w14:textId="77777777" w:rsidR="0093619D" w:rsidRPr="00445E8A" w:rsidRDefault="0093619D" w:rsidP="0093619D">
      <w:pPr>
        <w:rPr>
          <w:rFonts w:eastAsia="?? ??"/>
        </w:rPr>
      </w:pPr>
    </w:p>
    <w:p w14:paraId="2713E7C1" w14:textId="77777777" w:rsidR="0093619D" w:rsidRPr="00445E8A" w:rsidRDefault="0093619D" w:rsidP="0093619D">
      <w:pPr>
        <w:pStyle w:val="TH"/>
        <w:rPr>
          <w:rFonts w:eastAsia="SimSun"/>
        </w:rPr>
      </w:pPr>
      <w:r w:rsidRPr="00445E8A">
        <w:rPr>
          <w:rFonts w:eastAsia="SimSun"/>
          <w:snapToGrid w:val="0"/>
        </w:rPr>
        <w:t>Table 7.19A.</w:t>
      </w:r>
      <w:r w:rsidRPr="00445E8A">
        <w:rPr>
          <w:rFonts w:eastAsia="SimSun" w:hint="eastAsia"/>
          <w:snapToGrid w:val="0"/>
        </w:rPr>
        <w:t>3</w:t>
      </w:r>
      <w:r w:rsidRPr="00445E8A">
        <w:rPr>
          <w:rFonts w:eastAsia="SimSun"/>
          <w:snapToGrid w:val="0"/>
        </w:rPr>
        <w:t>.2-2: Q</w:t>
      </w:r>
      <w:r w:rsidRPr="00445E8A">
        <w:rPr>
          <w:rFonts w:eastAsia="SimSun"/>
          <w:snapToGrid w:val="0"/>
          <w:vertAlign w:val="subscript"/>
        </w:rPr>
        <w:t>out_CatM1</w:t>
      </w:r>
      <w:r w:rsidRPr="00445E8A">
        <w:rPr>
          <w:rFonts w:eastAsia="SimSun"/>
          <w:snapToGrid w:val="0"/>
        </w:rPr>
        <w:t xml:space="preserve"> and Q</w:t>
      </w:r>
      <w:r w:rsidRPr="00445E8A">
        <w:rPr>
          <w:rFonts w:eastAsia="SimSun"/>
          <w:snapToGrid w:val="0"/>
          <w:vertAlign w:val="subscript"/>
        </w:rPr>
        <w:t>in_CatM1</w:t>
      </w:r>
      <w:r w:rsidRPr="00445E8A">
        <w:rPr>
          <w:rFonts w:eastAsia="SimSun"/>
          <w:snapToGrid w:val="0"/>
        </w:rPr>
        <w:t xml:space="preserve"> evaluation period when </w:t>
      </w:r>
      <w:proofErr w:type="spellStart"/>
      <w:r w:rsidRPr="00445E8A">
        <w:rPr>
          <w:rFonts w:eastAsia="SimSun"/>
          <w:snapToGrid w:val="0"/>
        </w:rPr>
        <w:t>eDRX_CONN</w:t>
      </w:r>
      <w:proofErr w:type="spellEnd"/>
      <w:r w:rsidRPr="00445E8A">
        <w:rPr>
          <w:rFonts w:eastAsia="SimSun"/>
          <w:snapToGrid w:val="0"/>
        </w:rPr>
        <w:t xml:space="preserve"> cycle</w:t>
      </w:r>
      <w:r w:rsidRPr="00445E8A">
        <w:rPr>
          <w:rFonts w:eastAsia="SimSun"/>
        </w:rPr>
        <w:t xml:space="preserve"> is configured</w:t>
      </w:r>
      <w:r w:rsidRPr="00445E8A">
        <w:rPr>
          <w:rFonts w:eastAsia="SimSun" w:hint="eastAsia"/>
        </w:rPr>
        <w:t xml:space="preserve"> for HD-FDD UE category </w:t>
      </w:r>
      <w:r w:rsidRPr="00445E8A">
        <w:rPr>
          <w:rFonts w:eastAsia="SimSun"/>
        </w:rPr>
        <w:t>M1 with CE mode A</w:t>
      </w:r>
    </w:p>
    <w:tbl>
      <w:tblPr>
        <w:tblW w:w="3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5"/>
        <w:gridCol w:w="5044"/>
      </w:tblGrid>
      <w:tr w:rsidR="0093619D" w:rsidRPr="00445E8A" w14:paraId="79ABFD92" w14:textId="77777777" w:rsidTr="008B2813">
        <w:trPr>
          <w:cantSplit/>
          <w:jc w:val="center"/>
        </w:trPr>
        <w:tc>
          <w:tcPr>
            <w:tcW w:w="1703" w:type="pct"/>
          </w:tcPr>
          <w:p w14:paraId="41AEA7F6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length (s)</w:t>
            </w:r>
          </w:p>
        </w:tc>
        <w:tc>
          <w:tcPr>
            <w:tcW w:w="3297" w:type="pct"/>
          </w:tcPr>
          <w:p w14:paraId="646E61D4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out_DRX_CatM1</w:t>
            </w:r>
            <w:r w:rsidRPr="00445E8A">
              <w:rPr>
                <w:rFonts w:eastAsia="SimSun"/>
              </w:rPr>
              <w:t xml:space="preserve">  and 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in_DRX_CatM1</w:t>
            </w:r>
            <w:r w:rsidRPr="00445E8A">
              <w:rPr>
                <w:rFonts w:eastAsia="SimSun"/>
              </w:rPr>
              <w:t xml:space="preserve"> </w:t>
            </w:r>
            <w:r w:rsidRPr="00445E8A">
              <w:rPr>
                <w:rFonts w:eastAsia="SimSun"/>
                <w:vertAlign w:val="subscript"/>
              </w:rPr>
              <w:t xml:space="preserve"> </w:t>
            </w:r>
            <w:r w:rsidRPr="00445E8A">
              <w:rPr>
                <w:rFonts w:eastAsia="SimSun"/>
              </w:rPr>
              <w:t>(s) (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cycles)</w:t>
            </w:r>
          </w:p>
        </w:tc>
      </w:tr>
      <w:tr w:rsidR="0093619D" w:rsidRPr="00445E8A" w14:paraId="3FF19A1F" w14:textId="77777777" w:rsidTr="008B2813">
        <w:trPr>
          <w:cantSplit/>
          <w:jc w:val="center"/>
        </w:trPr>
        <w:tc>
          <w:tcPr>
            <w:tcW w:w="1703" w:type="pct"/>
          </w:tcPr>
          <w:p w14:paraId="562BB808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 xml:space="preserve">2.56 &lt; 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≤ 10.24</w:t>
            </w:r>
          </w:p>
        </w:tc>
        <w:tc>
          <w:tcPr>
            <w:tcW w:w="3297" w:type="pct"/>
          </w:tcPr>
          <w:p w14:paraId="663FFD9F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(5)</w:t>
            </w:r>
          </w:p>
        </w:tc>
      </w:tr>
      <w:tr w:rsidR="0093619D" w:rsidRPr="00445E8A" w14:paraId="0486EEA7" w14:textId="77777777" w:rsidTr="008B2813">
        <w:trPr>
          <w:cantSplit/>
          <w:jc w:val="center"/>
        </w:trPr>
        <w:tc>
          <w:tcPr>
            <w:tcW w:w="5000" w:type="pct"/>
            <w:gridSpan w:val="2"/>
          </w:tcPr>
          <w:p w14:paraId="32B27D8A" w14:textId="77777777" w:rsidR="0093619D" w:rsidRPr="00445E8A" w:rsidRDefault="0093619D" w:rsidP="008B2813">
            <w:pPr>
              <w:pStyle w:val="TAN"/>
              <w:rPr>
                <w:rFonts w:eastAsia="SimSun"/>
              </w:rPr>
            </w:pPr>
            <w:r w:rsidRPr="00445E8A">
              <w:rPr>
                <w:rFonts w:eastAsia="SimSun"/>
              </w:rPr>
              <w:t>N</w:t>
            </w:r>
            <w:r>
              <w:rPr>
                <w:rFonts w:eastAsia="SimSun"/>
              </w:rPr>
              <w:t>ote</w:t>
            </w:r>
            <w:r w:rsidRPr="00445E8A">
              <w:rPr>
                <w:rFonts w:eastAsia="SimSun"/>
              </w:rPr>
              <w:t>:</w:t>
            </w:r>
            <w:r w:rsidRPr="00445E8A">
              <w:rPr>
                <w:rFonts w:eastAsia="SimSun"/>
              </w:rPr>
              <w:tab/>
              <w:t xml:space="preserve">Evaluation period length in time depends on the length of the 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in use</w:t>
            </w:r>
          </w:p>
        </w:tc>
      </w:tr>
    </w:tbl>
    <w:p w14:paraId="477E3623" w14:textId="77777777" w:rsidR="0093619D" w:rsidRPr="00445E8A" w:rsidRDefault="0093619D" w:rsidP="0093619D">
      <w:pPr>
        <w:rPr>
          <w:rFonts w:eastAsia="?? ??"/>
        </w:rPr>
      </w:pPr>
    </w:p>
    <w:p w14:paraId="4FEFC2C4" w14:textId="77777777" w:rsidR="0093619D" w:rsidRPr="00445E8A" w:rsidRDefault="0093619D" w:rsidP="0093619D">
      <w:pPr>
        <w:rPr>
          <w:rFonts w:eastAsia="Malgun Gothic"/>
        </w:rPr>
      </w:pPr>
      <w:r w:rsidRPr="00445E8A">
        <w:rPr>
          <w:rFonts w:eastAsia="Malgun Gothic"/>
          <w:noProof/>
        </w:rPr>
        <w:t>The requirements defined in clause 7.19A.3.2</w:t>
      </w:r>
      <w:r w:rsidRPr="00445E8A">
        <w:rPr>
          <w:rFonts w:eastAsia="Malgun Gothic"/>
        </w:rPr>
        <w:t xml:space="preserve"> also apply for this section.</w:t>
      </w:r>
    </w:p>
    <w:p w14:paraId="3C0FC22E" w14:textId="77777777" w:rsidR="0093619D" w:rsidRPr="00445E8A" w:rsidRDefault="0093619D" w:rsidP="0093619D">
      <w:pPr>
        <w:rPr>
          <w:rFonts w:eastAsia="Malgun Gothic"/>
        </w:rPr>
      </w:pPr>
      <w:r w:rsidRPr="00445E8A">
        <w:rPr>
          <w:rFonts w:eastAsia="Malgun Gothic"/>
          <w:noProof/>
        </w:rPr>
        <w:t xml:space="preserve">A UE configured with </w:t>
      </w:r>
      <w:proofErr w:type="spellStart"/>
      <w:r w:rsidRPr="00445E8A">
        <w:rPr>
          <w:rFonts w:eastAsia="SimSun"/>
          <w:i/>
        </w:rPr>
        <w:t>rlm-ReportConfig</w:t>
      </w:r>
      <w:proofErr w:type="spellEnd"/>
      <w:r w:rsidRPr="00445E8A">
        <w:rPr>
          <w:rFonts w:eastAsia="SimSun"/>
          <w:i/>
        </w:rPr>
        <w:t xml:space="preserve"> </w:t>
      </w:r>
      <w:r w:rsidRPr="00445E8A">
        <w:rPr>
          <w:rFonts w:eastAsia="SimSun"/>
        </w:rPr>
        <w:t>has to additionally meet the following requirements</w:t>
      </w:r>
    </w:p>
    <w:p w14:paraId="4399248B" w14:textId="77777777" w:rsidR="0093619D" w:rsidRPr="00445E8A" w:rsidRDefault="0093619D" w:rsidP="0093619D">
      <w:pPr>
        <w:pStyle w:val="B1"/>
        <w:rPr>
          <w:rFonts w:eastAsia="?? ??"/>
        </w:rPr>
      </w:pPr>
      <w:r w:rsidRPr="00445E8A">
        <w:rPr>
          <w:rFonts w:eastAsia="?? ??"/>
        </w:rPr>
        <w:t>-</w:t>
      </w:r>
      <w:r w:rsidRPr="00445E8A">
        <w:rPr>
          <w:rFonts w:eastAsia="?? ??"/>
        </w:rPr>
        <w:tab/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estimated </w:t>
      </w:r>
      <w:r w:rsidRPr="00445E8A">
        <w:rPr>
          <w:rFonts w:eastAsia="?? ??"/>
        </w:rPr>
        <w:t xml:space="preserve">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[s] period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becomes worse than the threshold Q</w:t>
      </w:r>
      <w:r w:rsidRPr="00445E8A">
        <w:rPr>
          <w:rFonts w:eastAsia="?? ??"/>
          <w:vertAlign w:val="subscript"/>
        </w:rPr>
        <w:t>E1_out</w:t>
      </w:r>
      <w:r w:rsidRPr="00445E8A">
        <w:rPr>
          <w:rFonts w:eastAsia="SimSun"/>
          <w:vertAlign w:val="subscript"/>
        </w:rPr>
        <w:t>_CatM1</w:t>
      </w:r>
      <w:r w:rsidRPr="00445E8A">
        <w:rPr>
          <w:rFonts w:eastAsia="?? ??"/>
        </w:rPr>
        <w:t xml:space="preserve">, Layer 1 of the UE shall trigger event E1 and send a report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Layer 3 filter shall be applied to the E1 event indications as specified in </w:t>
      </w:r>
      <w:r w:rsidRPr="00445E8A">
        <w:rPr>
          <w:rFonts w:eastAsia="SimSun"/>
        </w:rPr>
        <w:t>TS 36.331 [2]</w:t>
      </w:r>
      <w:r w:rsidRPr="00445E8A">
        <w:rPr>
          <w:rFonts w:eastAsia="?? ??"/>
        </w:rPr>
        <w:t>.</w:t>
      </w:r>
    </w:p>
    <w:p w14:paraId="651BCD6C" w14:textId="77777777" w:rsidR="0093619D" w:rsidRDefault="0093619D" w:rsidP="0093619D">
      <w:pPr>
        <w:pStyle w:val="B1"/>
        <w:rPr>
          <w:rFonts w:eastAsia="?? ??"/>
        </w:rPr>
      </w:pPr>
      <w:r w:rsidRPr="00445E8A">
        <w:rPr>
          <w:rFonts w:eastAsia="?? ??"/>
        </w:rPr>
        <w:t>-</w:t>
      </w:r>
      <w:r w:rsidRPr="00445E8A">
        <w:rPr>
          <w:rFonts w:eastAsia="?? ??"/>
        </w:rPr>
        <w:tab/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estimated 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period </w:t>
      </w:r>
      <w:r w:rsidRPr="00445E8A">
        <w:rPr>
          <w:rFonts w:eastAsia="SimSun"/>
        </w:rPr>
        <w:t xml:space="preserve">becomes </w:t>
      </w:r>
      <w:r w:rsidRPr="00445E8A">
        <w:rPr>
          <w:rFonts w:eastAsia="?? ??"/>
        </w:rPr>
        <w:t>better than the threshold Q</w:t>
      </w:r>
      <w:r w:rsidRPr="00445E8A">
        <w:rPr>
          <w:rFonts w:eastAsia="?? ??"/>
          <w:vertAlign w:val="subscript"/>
        </w:rPr>
        <w:t>E2_in</w:t>
      </w:r>
      <w:r w:rsidRPr="00445E8A">
        <w:rPr>
          <w:rFonts w:eastAsia="SimSun"/>
          <w:vertAlign w:val="subscript"/>
        </w:rPr>
        <w:t>_CatM1</w:t>
      </w:r>
      <w:r w:rsidRPr="00445E8A">
        <w:rPr>
          <w:rFonts w:eastAsia="?? ??"/>
        </w:rPr>
        <w:t xml:space="preserve">, Layer 1 of the UE shall trigger event E2 and send a report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L3 filter shall be applied to the E2 event indications as specified in </w:t>
      </w:r>
      <w:r w:rsidRPr="00445E8A">
        <w:rPr>
          <w:rFonts w:eastAsia="SimSun"/>
        </w:rPr>
        <w:t>TS 36.331 [2]</w:t>
      </w:r>
      <w:r w:rsidRPr="00445E8A">
        <w:rPr>
          <w:rFonts w:eastAsia="?? ??"/>
        </w:rPr>
        <w:t xml:space="preserve">. The UE may also include the excess number of repetitions in the reported event report using the RRC parameter </w:t>
      </w:r>
      <w:proofErr w:type="spellStart"/>
      <w:r w:rsidRPr="00445E8A">
        <w:rPr>
          <w:rFonts w:eastAsia="?? ??"/>
          <w:i/>
        </w:rPr>
        <w:t>excessRep</w:t>
      </w:r>
      <w:proofErr w:type="spellEnd"/>
      <w:r w:rsidRPr="00445E8A">
        <w:rPr>
          <w:rFonts w:eastAsia="?? ??"/>
          <w:i/>
        </w:rPr>
        <w:t>-MPDCCH</w:t>
      </w:r>
      <w:r w:rsidRPr="00445E8A">
        <w:rPr>
          <w:rFonts w:eastAsia="?? ??"/>
        </w:rPr>
        <w:t xml:space="preserve"> as defined in </w:t>
      </w:r>
      <w:r w:rsidRPr="00445E8A">
        <w:rPr>
          <w:rFonts w:eastAsia="SimSun"/>
        </w:rPr>
        <w:t>TS 36.331</w:t>
      </w:r>
      <w:r w:rsidRPr="00445E8A">
        <w:rPr>
          <w:rFonts w:eastAsia="?? ??"/>
        </w:rPr>
        <w:t xml:space="preserve"> [2]. The reportable values of </w:t>
      </w:r>
      <w:proofErr w:type="spellStart"/>
      <w:r w:rsidRPr="00445E8A">
        <w:rPr>
          <w:rFonts w:eastAsia="?? ??"/>
          <w:i/>
        </w:rPr>
        <w:t>excessRep</w:t>
      </w:r>
      <w:proofErr w:type="spellEnd"/>
      <w:r w:rsidRPr="00445E8A">
        <w:rPr>
          <w:rFonts w:eastAsia="?? ??"/>
          <w:i/>
        </w:rPr>
        <w:t xml:space="preserve">-MPDCCH </w:t>
      </w:r>
      <w:r w:rsidRPr="00445E8A">
        <w:rPr>
          <w:rFonts w:eastAsia="?? ??"/>
        </w:rPr>
        <w:t>are defined in Table 7.19A.2.1-1.</w:t>
      </w:r>
    </w:p>
    <w:p w14:paraId="76A49BC5" w14:textId="77777777" w:rsidR="0093619D" w:rsidRPr="00445E8A" w:rsidRDefault="0093619D" w:rsidP="0093619D">
      <w:pPr>
        <w:ind w:left="568" w:hanging="284"/>
        <w:rPr>
          <w:rFonts w:eastAsia="?? ??"/>
        </w:rPr>
      </w:pPr>
    </w:p>
    <w:p w14:paraId="13D1317F" w14:textId="77777777" w:rsidR="0093619D" w:rsidRDefault="0093619D" w:rsidP="0093619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B64962C" w14:textId="77777777" w:rsidR="0093619D" w:rsidRDefault="0093619D" w:rsidP="0093619D">
      <w:pPr>
        <w:jc w:val="center"/>
        <w:rPr>
          <w:b/>
          <w:i/>
          <w:noProof/>
          <w:color w:val="FF0000"/>
          <w:lang w:val="en-US" w:eastAsia="zh-CN"/>
        </w:rPr>
      </w:pPr>
    </w:p>
    <w:p w14:paraId="290D0247" w14:textId="1CC82755" w:rsidR="009A3EAD" w:rsidRDefault="009A3EAD" w:rsidP="009A3EA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8B975A" w14:textId="77777777" w:rsidR="0093619D" w:rsidRPr="009A3EAD" w:rsidRDefault="0093619D" w:rsidP="0093619D">
      <w:pPr>
        <w:rPr>
          <w:noProof/>
          <w:lang w:val="en-US"/>
        </w:rPr>
      </w:pPr>
    </w:p>
    <w:p w14:paraId="290175FA" w14:textId="77777777" w:rsidR="0093619D" w:rsidRPr="00445E8A" w:rsidRDefault="0093619D" w:rsidP="0093619D">
      <w:pPr>
        <w:pStyle w:val="Heading4"/>
        <w:rPr>
          <w:rFonts w:eastAsia="?? ??"/>
        </w:rPr>
      </w:pPr>
      <w:r w:rsidRPr="00445E8A">
        <w:rPr>
          <w:rFonts w:eastAsia="?? ??"/>
        </w:rPr>
        <w:t>7.19A.4.</w:t>
      </w:r>
      <w:r w:rsidRPr="00445E8A">
        <w:rPr>
          <w:rFonts w:eastAsia="SimSun" w:hint="eastAsia"/>
        </w:rPr>
        <w:t>2</w:t>
      </w:r>
      <w:r w:rsidRPr="00445E8A">
        <w:rPr>
          <w:rFonts w:eastAsia="?? ??"/>
        </w:rPr>
        <w:tab/>
      </w:r>
      <w:r w:rsidRPr="00445E8A">
        <w:rPr>
          <w:rFonts w:eastAsia="SimSun"/>
        </w:rPr>
        <w:t>Minimum requirement when DRX is used</w:t>
      </w:r>
    </w:p>
    <w:p w14:paraId="3817CBAA" w14:textId="77777777" w:rsidR="0093619D" w:rsidRPr="00445E8A" w:rsidRDefault="0093619D" w:rsidP="0093619D">
      <w:pPr>
        <w:rPr>
          <w:rFonts w:eastAsia="SimSun"/>
        </w:rPr>
      </w:pPr>
      <w:r w:rsidRPr="00445E8A">
        <w:rPr>
          <w:rFonts w:eastAsia="SimSun"/>
        </w:rPr>
        <w:t>The requirements in this section apply regardless of the MPDCCH search space and parameter G [3] configuration.</w:t>
      </w:r>
    </w:p>
    <w:p w14:paraId="03ED1C6B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SimSun" w:hint="eastAsia"/>
        </w:rPr>
        <w:t>When</w:t>
      </w:r>
      <w:r w:rsidRPr="00445E8A">
        <w:rPr>
          <w:rFonts w:eastAsia="?? ??"/>
        </w:rPr>
        <w:t xml:space="preserve"> DRX is used</w:t>
      </w:r>
      <w:r w:rsidRPr="00445E8A">
        <w:rPr>
          <w:rFonts w:eastAsia="SimSun" w:hint="eastAsia"/>
        </w:rPr>
        <w:t xml:space="preserve"> for HD-FDD category </w:t>
      </w:r>
      <w:r w:rsidRPr="00445E8A">
        <w:rPr>
          <w:rFonts w:eastAsia="SimSun"/>
        </w:rPr>
        <w:t>M1 with CE mode B</w:t>
      </w:r>
      <w:r w:rsidRPr="00445E8A">
        <w:rPr>
          <w:rFonts w:eastAsia="SimSun" w:hint="eastAsia"/>
        </w:rPr>
        <w:t xml:space="preserve"> UEs, </w:t>
      </w:r>
      <w:r w:rsidRPr="00445E8A">
        <w:rPr>
          <w:rFonts w:eastAsia="?? ??"/>
        </w:rPr>
        <w:t>the Q</w:t>
      </w:r>
      <w:r w:rsidRPr="00445E8A">
        <w:rPr>
          <w:rFonts w:eastAsia="?? ??"/>
          <w:vertAlign w:val="subscript"/>
        </w:rPr>
        <w:t>out_CatM1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and the Q</w:t>
      </w:r>
      <w:r w:rsidRPr="00445E8A">
        <w:rPr>
          <w:rFonts w:eastAsia="?? ??"/>
          <w:vertAlign w:val="subscript"/>
        </w:rPr>
        <w:t>in_CatM1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specified in Table 7.19A.4.2-</w:t>
      </w:r>
      <w:r w:rsidRPr="00445E8A">
        <w:rPr>
          <w:rFonts w:eastAsia="SimSun" w:hint="eastAsia"/>
        </w:rPr>
        <w:t>1</w:t>
      </w:r>
      <w:r w:rsidRPr="00445E8A">
        <w:rPr>
          <w:rFonts w:eastAsia="?? ??"/>
        </w:rPr>
        <w:t xml:space="preserve"> will be used.</w:t>
      </w:r>
    </w:p>
    <w:p w14:paraId="3A67D850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SimSun" w:hint="eastAsia"/>
        </w:rPr>
        <w:t>When</w:t>
      </w:r>
      <w:r w:rsidRPr="00445E8A">
        <w:rPr>
          <w:rFonts w:eastAsia="?? ??"/>
        </w:rPr>
        <w:t xml:space="preserve">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cycle is used</w:t>
      </w:r>
      <w:r w:rsidRPr="00445E8A">
        <w:rPr>
          <w:rFonts w:eastAsia="SimSun" w:hint="eastAsia"/>
        </w:rPr>
        <w:t xml:space="preserve"> for HD-FDD category </w:t>
      </w:r>
      <w:r w:rsidRPr="00445E8A">
        <w:rPr>
          <w:rFonts w:eastAsia="SimSun"/>
        </w:rPr>
        <w:t>M1 with CE mode B</w:t>
      </w:r>
      <w:r w:rsidRPr="00445E8A">
        <w:rPr>
          <w:rFonts w:eastAsia="SimSun" w:hint="eastAsia"/>
        </w:rPr>
        <w:t xml:space="preserve"> UEs, </w:t>
      </w:r>
      <w:r w:rsidRPr="00445E8A">
        <w:rPr>
          <w:rFonts w:eastAsia="?? ??"/>
        </w:rPr>
        <w:t>the Q</w:t>
      </w:r>
      <w:r w:rsidRPr="00445E8A">
        <w:rPr>
          <w:rFonts w:eastAsia="?? ??"/>
          <w:vertAlign w:val="subscript"/>
        </w:rPr>
        <w:t>out_CatM1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and the Q</w:t>
      </w:r>
      <w:r w:rsidRPr="00445E8A">
        <w:rPr>
          <w:rFonts w:eastAsia="?? ??"/>
          <w:vertAlign w:val="subscript"/>
        </w:rPr>
        <w:t>in_CatM1</w:t>
      </w:r>
      <w:r w:rsidRPr="00445E8A">
        <w:rPr>
          <w:rFonts w:eastAsia="?? ??"/>
        </w:rPr>
        <w:t xml:space="preserve"> evaluation period (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) specified in Table 7.19A.4.2-</w:t>
      </w:r>
      <w:r w:rsidRPr="00445E8A">
        <w:rPr>
          <w:rFonts w:eastAsia="SimSun"/>
        </w:rPr>
        <w:t>2</w:t>
      </w:r>
      <w:r w:rsidRPr="00445E8A">
        <w:rPr>
          <w:rFonts w:eastAsia="?? ??"/>
        </w:rPr>
        <w:t xml:space="preserve"> will be used.</w:t>
      </w:r>
    </w:p>
    <w:p w14:paraId="3CE24BAE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estimated </w:t>
      </w:r>
      <w:r w:rsidRPr="00445E8A">
        <w:rPr>
          <w:rFonts w:eastAsia="?? ??"/>
        </w:rPr>
        <w:t xml:space="preserve">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[s] period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becomes worse than the threshold Q</w:t>
      </w:r>
      <w:r w:rsidRPr="00445E8A">
        <w:rPr>
          <w:rFonts w:eastAsia="?? ??"/>
          <w:vertAlign w:val="subscript"/>
        </w:rPr>
        <w:t>out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 xml:space="preserve">, Layer 1 of the UE shall send out-of-sync indication </w:t>
      </w:r>
      <w:r w:rsidRPr="00445E8A">
        <w:rPr>
          <w:rFonts w:eastAsia="SimSun"/>
        </w:rPr>
        <w:t xml:space="preserve">for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Layer 3 filter shall be applied to the out-of-sync indications as specified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.</w:t>
      </w:r>
    </w:p>
    <w:p w14:paraId="507E2B26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estimated 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period </w:t>
      </w:r>
      <w:r w:rsidRPr="00445E8A">
        <w:rPr>
          <w:rFonts w:eastAsia="SimSun"/>
        </w:rPr>
        <w:t xml:space="preserve">becomes </w:t>
      </w:r>
      <w:r w:rsidRPr="00445E8A">
        <w:rPr>
          <w:rFonts w:eastAsia="?? ??"/>
        </w:rPr>
        <w:t>better than the threshold Q</w:t>
      </w:r>
      <w:r w:rsidRPr="00445E8A">
        <w:rPr>
          <w:rFonts w:eastAsia="?? ??"/>
          <w:vertAlign w:val="subscript"/>
        </w:rPr>
        <w:t>in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?? ??"/>
        </w:rPr>
        <w:t>, Layer 1 of the UE shall send in-sync indications</w:t>
      </w:r>
      <w:r w:rsidRPr="00445E8A">
        <w:rPr>
          <w:rFonts w:eastAsia="SimSun"/>
        </w:rPr>
        <w:t xml:space="preserve"> for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</w:t>
      </w:r>
      <w:r w:rsidRPr="00445E8A">
        <w:rPr>
          <w:rFonts w:eastAsia="SimSun" w:hint="eastAsia"/>
          <w:vertAlign w:val="subscript"/>
        </w:rPr>
        <w:t>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L3 filter shall be applied to the in-sync indications as specified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.</w:t>
      </w:r>
    </w:p>
    <w:p w14:paraId="134A41F3" w14:textId="77777777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The out-of-sync and in-sync evaluations </w:t>
      </w:r>
      <w:r w:rsidRPr="00445E8A">
        <w:rPr>
          <w:rFonts w:eastAsia="SimSun"/>
        </w:rPr>
        <w:t xml:space="preserve">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shall be performed as specified in clause 4.2.1 in [3]. When DRX is used, two successive indications from Layer 1 shall be separated by at least max(</w:t>
      </w:r>
      <w:r w:rsidRPr="00445E8A">
        <w:rPr>
          <w:rFonts w:eastAsia="SimSun" w:hint="eastAsia"/>
        </w:rPr>
        <w:t>1</w:t>
      </w:r>
      <w:r w:rsidRPr="00445E8A">
        <w:rPr>
          <w:rFonts w:eastAsia="?? ??"/>
        </w:rPr>
        <w:t xml:space="preserve">0ms, </w:t>
      </w:r>
      <w:proofErr w:type="spellStart"/>
      <w:r w:rsidRPr="00445E8A">
        <w:rPr>
          <w:rFonts w:eastAsia="?? ??"/>
        </w:rPr>
        <w:t>DRX_cycle_length</w:t>
      </w:r>
      <w:proofErr w:type="spellEnd"/>
      <w:r w:rsidRPr="00445E8A">
        <w:rPr>
          <w:rFonts w:eastAsia="?? ??"/>
        </w:rPr>
        <w:t xml:space="preserve">). When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is used, two successive indications from Layer 1 shall be separated by at least max(10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, </w:t>
      </w:r>
      <w:proofErr w:type="spellStart"/>
      <w:r w:rsidRPr="00445E8A">
        <w:rPr>
          <w:rFonts w:eastAsia="?? ??"/>
        </w:rPr>
        <w:t>eDRX_CONN</w:t>
      </w:r>
      <w:proofErr w:type="spellEnd"/>
      <w:r w:rsidRPr="00445E8A">
        <w:rPr>
          <w:rFonts w:eastAsia="?? ??"/>
        </w:rPr>
        <w:t xml:space="preserve"> cycle length).</w:t>
      </w:r>
    </w:p>
    <w:p w14:paraId="22D0C565" w14:textId="2620C6DB" w:rsidR="0093619D" w:rsidRPr="00445E8A" w:rsidRDefault="0093619D" w:rsidP="0093619D">
      <w:pPr>
        <w:rPr>
          <w:rFonts w:eastAsia="?? ??"/>
        </w:rPr>
      </w:pPr>
      <w:r w:rsidRPr="00445E8A">
        <w:rPr>
          <w:rFonts w:eastAsia="?? ??"/>
        </w:rPr>
        <w:t xml:space="preserve">Upon start of T310 timer as specified in clause 5.3.11 in </w:t>
      </w:r>
      <w:r w:rsidRPr="00445E8A">
        <w:rPr>
          <w:rFonts w:eastAsia="SimSun"/>
        </w:rPr>
        <w:t>TS 36.331 [2]</w:t>
      </w:r>
      <w:r w:rsidRPr="00445E8A">
        <w:rPr>
          <w:rFonts w:eastAsia="?? ??"/>
        </w:rPr>
        <w:t>, the UE shall monitor the link for recovery</w:t>
      </w:r>
      <w:ins w:id="7" w:author="Mads Lauridsen (Nokia)" w:date="2024-11-15T14:55:00Z" w16du:dateUtc="2024-11-15T13:55:00Z">
        <w:r>
          <w:rPr>
            <w:rFonts w:eastAsia="?? ??"/>
          </w:rPr>
          <w:t>,</w:t>
        </w:r>
      </w:ins>
      <w:r w:rsidRPr="00973949">
        <w:rPr>
          <w:rFonts w:eastAsia="?? ??"/>
        </w:rPr>
        <w:t xml:space="preserve"> </w:t>
      </w:r>
      <w:ins w:id="8" w:author="Mads Lauridsen (Nokia)" w:date="2024-11-15T14:55:00Z" w16du:dateUtc="2024-11-15T13:55:00Z">
        <w:r>
          <w:rPr>
            <w:rFonts w:eastAsia="?? ??"/>
          </w:rPr>
          <w:t>except when T310 timer is suspended during GNSS acquisition,</w:t>
        </w:r>
      </w:ins>
      <w:r w:rsidRPr="00445E8A">
        <w:rPr>
          <w:rFonts w:eastAsia="?? ??"/>
        </w:rPr>
        <w:t xml:space="preserve">  using the evaluation period and Layer 1 indication interval corresponding to the non-DRX mode until the expiry </w:t>
      </w:r>
      <w:r w:rsidRPr="00445E8A">
        <w:rPr>
          <w:rFonts w:eastAsia="PMingLiU"/>
          <w:lang w:eastAsia="zh-TW"/>
        </w:rPr>
        <w:t xml:space="preserve">or stop </w:t>
      </w:r>
      <w:r w:rsidRPr="00445E8A">
        <w:rPr>
          <w:rFonts w:eastAsia="?? ??"/>
        </w:rPr>
        <w:t>of T310 timer.</w:t>
      </w:r>
    </w:p>
    <w:p w14:paraId="3E317D6C" w14:textId="77777777" w:rsidR="0093619D" w:rsidRPr="00445E8A" w:rsidRDefault="0093619D" w:rsidP="0093619D">
      <w:pPr>
        <w:rPr>
          <w:rFonts w:eastAsia="SimSun"/>
        </w:rPr>
      </w:pPr>
      <w:r w:rsidRPr="00445E8A">
        <w:rPr>
          <w:rFonts w:eastAsia="?? ??"/>
        </w:rPr>
        <w:t xml:space="preserve">The transmitter power </w:t>
      </w:r>
      <w:r w:rsidRPr="00445E8A">
        <w:rPr>
          <w:rFonts w:eastAsia="SimSun"/>
        </w:rPr>
        <w:t>of the UE</w:t>
      </w:r>
      <w:r w:rsidRPr="00445E8A">
        <w:rPr>
          <w:rFonts w:eastAsia="?? ??"/>
        </w:rPr>
        <w:t xml:space="preserve"> shall be turned off within 40 </w:t>
      </w:r>
      <w:proofErr w:type="spellStart"/>
      <w:r w:rsidRPr="00445E8A">
        <w:rPr>
          <w:rFonts w:eastAsia="?? ??"/>
        </w:rPr>
        <w:t>ms</w:t>
      </w:r>
      <w:proofErr w:type="spellEnd"/>
      <w:r w:rsidRPr="00445E8A">
        <w:rPr>
          <w:rFonts w:eastAsia="?? ??"/>
        </w:rPr>
        <w:t xml:space="preserve"> after</w:t>
      </w:r>
      <w:r w:rsidRPr="00445E8A">
        <w:rPr>
          <w:rFonts w:eastAsia="SimSun"/>
        </w:rPr>
        <w:t xml:space="preserve"> expiry of T310 </w:t>
      </w:r>
      <w:r w:rsidRPr="00445E8A">
        <w:rPr>
          <w:rFonts w:eastAsia="PMingLiU"/>
          <w:lang w:eastAsia="zh-TW"/>
        </w:rPr>
        <w:t>timer</w:t>
      </w:r>
      <w:r w:rsidRPr="00445E8A">
        <w:rPr>
          <w:rFonts w:eastAsia="SimSun"/>
        </w:rPr>
        <w:t xml:space="preserve"> as specified in </w:t>
      </w:r>
      <w:r w:rsidRPr="00445E8A">
        <w:rPr>
          <w:rFonts w:eastAsia="?? ??"/>
        </w:rPr>
        <w:t>clause </w:t>
      </w:r>
      <w:r w:rsidRPr="00445E8A">
        <w:rPr>
          <w:rFonts w:eastAsia="SimSun"/>
        </w:rPr>
        <w:t>5.3.11 in TS 36.331 [2].</w:t>
      </w:r>
    </w:p>
    <w:p w14:paraId="0BA567E3" w14:textId="77777777" w:rsidR="0093619D" w:rsidRPr="00CF2515" w:rsidRDefault="0093619D" w:rsidP="0093619D">
      <w:pPr>
        <w:rPr>
          <w:rFonts w:eastAsia="?? ??"/>
          <w:i/>
          <w:iCs/>
        </w:rPr>
      </w:pPr>
      <w:r w:rsidRPr="00CF2515">
        <w:rPr>
          <w:rFonts w:eastAsia="SimSun" w:cs="v4.2.0"/>
          <w:i/>
          <w:iCs/>
        </w:rPr>
        <w:t xml:space="preserve">FFS: If the UE is configured with </w:t>
      </w:r>
      <w:r w:rsidRPr="00CF2515">
        <w:rPr>
          <w:rFonts w:eastAsia="SimSun"/>
          <w:i/>
          <w:iCs/>
        </w:rPr>
        <w:t>‘</w:t>
      </w:r>
      <w:r w:rsidRPr="00445E8A">
        <w:rPr>
          <w:rFonts w:eastAsia="SimSun"/>
          <w:i/>
          <w:iCs/>
        </w:rPr>
        <w:t>t-Service-r17</w:t>
      </w:r>
      <w:r w:rsidRPr="00CF2515">
        <w:rPr>
          <w:rFonts w:eastAsia="SimSun"/>
          <w:i/>
          <w:iCs/>
        </w:rPr>
        <w:t>’ [2] in the serving cell</w:t>
      </w:r>
      <w:r w:rsidRPr="00CF2515">
        <w:rPr>
          <w:rFonts w:eastAsia="SimSun" w:cs="v4.2.0"/>
          <w:i/>
          <w:iCs/>
        </w:rPr>
        <w:t xml:space="preserve"> and </w:t>
      </w:r>
      <w:proofErr w:type="spellStart"/>
      <w:r w:rsidRPr="00CF2515">
        <w:rPr>
          <w:rFonts w:eastAsia="SimSun" w:cs="v4.2.0"/>
          <w:i/>
          <w:iCs/>
        </w:rPr>
        <w:t>eDRX_cycle</w:t>
      </w:r>
      <w:proofErr w:type="spellEnd"/>
      <w:r w:rsidRPr="00CF2515">
        <w:rPr>
          <w:rFonts w:eastAsia="SimSun" w:cs="v4.2.0"/>
          <w:i/>
          <w:iCs/>
        </w:rPr>
        <w:t xml:space="preserve">, then </w:t>
      </w:r>
      <w:r w:rsidRPr="00CF2515">
        <w:rPr>
          <w:rFonts w:eastAsia="SimSun" w:cs="v4.2.0"/>
          <w:i/>
          <w:iCs/>
          <w:snapToGrid w:val="0"/>
        </w:rPr>
        <w:t xml:space="preserve">at least during </w:t>
      </w:r>
      <w:r w:rsidRPr="00CF2515">
        <w:rPr>
          <w:rFonts w:eastAsia="SimSun" w:cs="v4.2.0"/>
          <w:i/>
          <w:iCs/>
        </w:rPr>
        <w:t>[</w:t>
      </w:r>
      <w:r w:rsidRPr="00CF2515">
        <w:rPr>
          <w:rFonts w:eastAsia="SimSun"/>
          <w:i/>
          <w:iCs/>
        </w:rPr>
        <w:t>1</w:t>
      </w:r>
      <w:r w:rsidRPr="00CF2515">
        <w:rPr>
          <w:rFonts w:eastAsia="SimSun" w:cs="v4.2.0"/>
          <w:i/>
          <w:iCs/>
        </w:rPr>
        <w:t>]</w:t>
      </w:r>
      <w:r w:rsidRPr="00CF2515">
        <w:rPr>
          <w:rFonts w:eastAsia="SimSun"/>
          <w:i/>
          <w:iCs/>
        </w:rPr>
        <w:t xml:space="preserve"> </w:t>
      </w:r>
      <w:proofErr w:type="spellStart"/>
      <w:r w:rsidRPr="00CF2515">
        <w:rPr>
          <w:rFonts w:eastAsia="SimSun"/>
          <w:i/>
          <w:iCs/>
        </w:rPr>
        <w:t>eDRX</w:t>
      </w:r>
      <w:proofErr w:type="spellEnd"/>
      <w:r w:rsidRPr="00CF2515">
        <w:rPr>
          <w:rFonts w:eastAsia="SimSun"/>
          <w:i/>
          <w:iCs/>
        </w:rPr>
        <w:t xml:space="preserve"> cycle</w:t>
      </w:r>
      <w:r w:rsidRPr="00CF2515">
        <w:rPr>
          <w:rFonts w:eastAsia="SimSun" w:cs="v4.2.0"/>
          <w:i/>
          <w:iCs/>
        </w:rPr>
        <w:t xml:space="preserve"> </w:t>
      </w:r>
      <w:r w:rsidRPr="00CF2515">
        <w:rPr>
          <w:rFonts w:eastAsia="SimSun" w:cs="v4.2.0"/>
          <w:i/>
          <w:iCs/>
          <w:snapToGrid w:val="0"/>
        </w:rPr>
        <w:t xml:space="preserve">before </w:t>
      </w:r>
      <w:r w:rsidRPr="00445E8A">
        <w:rPr>
          <w:rFonts w:eastAsia="SimSun"/>
          <w:i/>
          <w:iCs/>
        </w:rPr>
        <w:t>t-Service-r17</w:t>
      </w:r>
      <w:r w:rsidRPr="00CF2515">
        <w:rPr>
          <w:rFonts w:eastAsia="SimSun" w:cs="v4.2.0"/>
          <w:i/>
          <w:iCs/>
          <w:snapToGrid w:val="0"/>
        </w:rPr>
        <w:t xml:space="preserve">, </w:t>
      </w:r>
      <w:r w:rsidRPr="00CF2515">
        <w:rPr>
          <w:rFonts w:eastAsia="SimSun" w:cs="v4.2.0"/>
          <w:i/>
          <w:iCs/>
        </w:rPr>
        <w:t>the UE shall meet the requirements defined in Clause 7.19A.4.1.</w:t>
      </w:r>
    </w:p>
    <w:p w14:paraId="638F2629" w14:textId="77777777" w:rsidR="0093619D" w:rsidRPr="00445E8A" w:rsidRDefault="0093619D" w:rsidP="0093619D">
      <w:pPr>
        <w:pStyle w:val="TH"/>
        <w:rPr>
          <w:rFonts w:eastAsia="SimSun"/>
        </w:rPr>
      </w:pPr>
      <w:r w:rsidRPr="00445E8A">
        <w:rPr>
          <w:rFonts w:eastAsia="SimSun"/>
          <w:snapToGrid w:val="0"/>
        </w:rPr>
        <w:t>Table 7.19A.4.2-</w:t>
      </w:r>
      <w:r w:rsidRPr="00445E8A">
        <w:rPr>
          <w:rFonts w:eastAsia="SimSun" w:hint="eastAsia"/>
          <w:snapToGrid w:val="0"/>
        </w:rPr>
        <w:t>1</w:t>
      </w:r>
      <w:r w:rsidRPr="00445E8A">
        <w:rPr>
          <w:rFonts w:eastAsia="SimSun"/>
          <w:snapToGrid w:val="0"/>
        </w:rPr>
        <w:t>: Q</w:t>
      </w:r>
      <w:r w:rsidRPr="00445E8A">
        <w:rPr>
          <w:rFonts w:eastAsia="SimSun"/>
          <w:snapToGrid w:val="0"/>
          <w:vertAlign w:val="subscript"/>
        </w:rPr>
        <w:t>out_CatM1</w:t>
      </w:r>
      <w:r w:rsidRPr="00445E8A">
        <w:rPr>
          <w:rFonts w:eastAsia="SimSun"/>
          <w:snapToGrid w:val="0"/>
        </w:rPr>
        <w:t xml:space="preserve"> and Q</w:t>
      </w:r>
      <w:r w:rsidRPr="00445E8A">
        <w:rPr>
          <w:rFonts w:eastAsia="SimSun"/>
          <w:snapToGrid w:val="0"/>
          <w:vertAlign w:val="subscript"/>
        </w:rPr>
        <w:t>in_CatM1</w:t>
      </w:r>
      <w:r w:rsidRPr="00445E8A">
        <w:rPr>
          <w:rFonts w:eastAsia="SimSun"/>
          <w:snapToGrid w:val="0"/>
        </w:rPr>
        <w:t xml:space="preserve"> Evaluation Period </w:t>
      </w:r>
      <w:r w:rsidRPr="00445E8A">
        <w:rPr>
          <w:rFonts w:eastAsia="SimSun"/>
        </w:rPr>
        <w:t>in DRX</w:t>
      </w:r>
      <w:r w:rsidRPr="00445E8A">
        <w:rPr>
          <w:rFonts w:eastAsia="SimSun" w:hint="eastAsia"/>
        </w:rPr>
        <w:t xml:space="preserve"> for HD-FDD UE category </w:t>
      </w:r>
      <w:r w:rsidRPr="00445E8A">
        <w:rPr>
          <w:rFonts w:eastAsia="SimSun"/>
        </w:rPr>
        <w:t>M1 with CE mode B</w:t>
      </w:r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5"/>
        <w:gridCol w:w="4761"/>
      </w:tblGrid>
      <w:tr w:rsidR="0093619D" w:rsidRPr="00445E8A" w14:paraId="41B9AB07" w14:textId="77777777" w:rsidTr="008B2813">
        <w:trPr>
          <w:cantSplit/>
          <w:jc w:val="center"/>
        </w:trPr>
        <w:tc>
          <w:tcPr>
            <w:tcW w:w="1768" w:type="pct"/>
          </w:tcPr>
          <w:p w14:paraId="05B7E3AA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DRX cycle length (s)</w:t>
            </w:r>
          </w:p>
        </w:tc>
        <w:tc>
          <w:tcPr>
            <w:tcW w:w="3232" w:type="pct"/>
          </w:tcPr>
          <w:p w14:paraId="7AA5B264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out_DRX_CatM1</w:t>
            </w:r>
            <w:r w:rsidRPr="00445E8A">
              <w:rPr>
                <w:rFonts w:eastAsia="SimSun"/>
              </w:rPr>
              <w:t xml:space="preserve">  and 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in_DRX_CatM1</w:t>
            </w:r>
            <w:r w:rsidRPr="00445E8A">
              <w:rPr>
                <w:rFonts w:eastAsia="SimSun"/>
              </w:rPr>
              <w:t xml:space="preserve"> </w:t>
            </w:r>
            <w:r w:rsidRPr="00445E8A">
              <w:rPr>
                <w:rFonts w:eastAsia="SimSun"/>
                <w:vertAlign w:val="subscript"/>
              </w:rPr>
              <w:t xml:space="preserve"> </w:t>
            </w:r>
            <w:r w:rsidRPr="00445E8A">
              <w:rPr>
                <w:rFonts w:eastAsia="SimSun"/>
              </w:rPr>
              <w:t>(s) (DRX cycles)</w:t>
            </w:r>
          </w:p>
        </w:tc>
      </w:tr>
      <w:tr w:rsidR="0093619D" w:rsidRPr="00445E8A" w14:paraId="7F28F24F" w14:textId="77777777" w:rsidTr="008B2813">
        <w:trPr>
          <w:cantSplit/>
          <w:jc w:val="center"/>
        </w:trPr>
        <w:tc>
          <w:tcPr>
            <w:tcW w:w="1768" w:type="pct"/>
          </w:tcPr>
          <w:p w14:paraId="0AE2F966" w14:textId="77777777" w:rsidR="0093619D" w:rsidRPr="00445E8A" w:rsidRDefault="0093619D" w:rsidP="008B28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45E8A">
              <w:rPr>
                <w:rFonts w:ascii="Arial" w:eastAsia="SimSun" w:hAnsi="Arial" w:cs="Arial"/>
                <w:sz w:val="18"/>
              </w:rPr>
              <w:t>≤ 0.08</w:t>
            </w:r>
          </w:p>
        </w:tc>
        <w:tc>
          <w:tcPr>
            <w:tcW w:w="3232" w:type="pct"/>
          </w:tcPr>
          <w:p w14:paraId="408666F7" w14:textId="77777777" w:rsidR="0093619D" w:rsidRPr="00445E8A" w:rsidRDefault="0093619D" w:rsidP="008B28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445E8A">
              <w:rPr>
                <w:rFonts w:ascii="Arial" w:eastAsia="SimSun" w:hAnsi="Arial" w:cs="Arial"/>
                <w:sz w:val="18"/>
              </w:rPr>
              <w:t xml:space="preserve">Non-DRX requirements in </w:t>
            </w:r>
            <w:r w:rsidRPr="00445E8A">
              <w:rPr>
                <w:rFonts w:ascii="Arial" w:eastAsia="?? ??" w:hAnsi="Arial" w:cs="Arial"/>
                <w:sz w:val="18"/>
              </w:rPr>
              <w:t>clause </w:t>
            </w:r>
            <w:r w:rsidRPr="00445E8A">
              <w:rPr>
                <w:rFonts w:ascii="Arial" w:eastAsia="SimSun" w:hAnsi="Arial" w:cs="Arial"/>
                <w:sz w:val="18"/>
              </w:rPr>
              <w:t>7.19A.4.1 are applicable.</w:t>
            </w:r>
          </w:p>
        </w:tc>
      </w:tr>
      <w:tr w:rsidR="0093619D" w:rsidRPr="00445E8A" w14:paraId="742E17B3" w14:textId="77777777" w:rsidTr="008B2813">
        <w:trPr>
          <w:cantSplit/>
          <w:jc w:val="center"/>
        </w:trPr>
        <w:tc>
          <w:tcPr>
            <w:tcW w:w="1768" w:type="pct"/>
          </w:tcPr>
          <w:p w14:paraId="60E4C612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0.08&lt; DRX cycle ≤0.160</w:t>
            </w:r>
          </w:p>
        </w:tc>
        <w:tc>
          <w:tcPr>
            <w:tcW w:w="3232" w:type="pct"/>
          </w:tcPr>
          <w:p w14:paraId="438F86AB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(40)</w:t>
            </w:r>
          </w:p>
        </w:tc>
      </w:tr>
      <w:tr w:rsidR="0093619D" w:rsidRPr="00445E8A" w14:paraId="56611746" w14:textId="77777777" w:rsidTr="008B2813">
        <w:trPr>
          <w:cantSplit/>
          <w:jc w:val="center"/>
        </w:trPr>
        <w:tc>
          <w:tcPr>
            <w:tcW w:w="1768" w:type="pct"/>
          </w:tcPr>
          <w:p w14:paraId="2750161B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0.160 &lt; DRX cycle ≤ 0.320</w:t>
            </w:r>
          </w:p>
        </w:tc>
        <w:tc>
          <w:tcPr>
            <w:tcW w:w="3232" w:type="pct"/>
          </w:tcPr>
          <w:p w14:paraId="466CC8D3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Note (20)</w:t>
            </w:r>
          </w:p>
        </w:tc>
      </w:tr>
      <w:tr w:rsidR="0093619D" w:rsidRPr="00445E8A" w14:paraId="01A4C520" w14:textId="77777777" w:rsidTr="008B2813">
        <w:trPr>
          <w:cantSplit/>
          <w:jc w:val="center"/>
        </w:trPr>
        <w:tc>
          <w:tcPr>
            <w:tcW w:w="1768" w:type="pct"/>
          </w:tcPr>
          <w:p w14:paraId="65C6C35A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 xml:space="preserve">0.320 &lt; DRX cycle ≤ </w:t>
            </w:r>
            <w:r w:rsidRPr="00445E8A">
              <w:rPr>
                <w:rFonts w:eastAsia="SimSun" w:hint="eastAsia"/>
              </w:rPr>
              <w:t>0.64</w:t>
            </w:r>
          </w:p>
        </w:tc>
        <w:tc>
          <w:tcPr>
            <w:tcW w:w="3232" w:type="pct"/>
          </w:tcPr>
          <w:p w14:paraId="15413541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(10)</w:t>
            </w:r>
          </w:p>
        </w:tc>
      </w:tr>
      <w:tr w:rsidR="0093619D" w:rsidRPr="00445E8A" w14:paraId="2C334D0E" w14:textId="77777777" w:rsidTr="008B2813">
        <w:trPr>
          <w:cantSplit/>
          <w:jc w:val="center"/>
        </w:trPr>
        <w:tc>
          <w:tcPr>
            <w:tcW w:w="1768" w:type="pct"/>
          </w:tcPr>
          <w:p w14:paraId="292B0D2E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0.64 &lt; DRX cycle ≤ 2.56</w:t>
            </w:r>
          </w:p>
        </w:tc>
        <w:tc>
          <w:tcPr>
            <w:tcW w:w="3232" w:type="pct"/>
          </w:tcPr>
          <w:p w14:paraId="73A56C29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(5)</w:t>
            </w:r>
          </w:p>
        </w:tc>
      </w:tr>
      <w:tr w:rsidR="0093619D" w:rsidRPr="00445E8A" w14:paraId="2CF008B0" w14:textId="77777777" w:rsidTr="008B2813">
        <w:trPr>
          <w:cantSplit/>
          <w:jc w:val="center"/>
        </w:trPr>
        <w:tc>
          <w:tcPr>
            <w:tcW w:w="5000" w:type="pct"/>
            <w:gridSpan w:val="2"/>
          </w:tcPr>
          <w:p w14:paraId="471FE063" w14:textId="77777777" w:rsidR="0093619D" w:rsidRPr="00445E8A" w:rsidRDefault="0093619D" w:rsidP="008B2813">
            <w:pPr>
              <w:pStyle w:val="TAN"/>
              <w:rPr>
                <w:rFonts w:eastAsia="SimSun"/>
              </w:rPr>
            </w:pPr>
            <w:r w:rsidRPr="00445E8A">
              <w:rPr>
                <w:rFonts w:eastAsia="SimSun"/>
              </w:rPr>
              <w:t>N</w:t>
            </w:r>
            <w:r>
              <w:rPr>
                <w:rFonts w:eastAsia="SimSun"/>
              </w:rPr>
              <w:t>ote</w:t>
            </w:r>
            <w:r w:rsidRPr="00445E8A">
              <w:rPr>
                <w:rFonts w:eastAsia="SimSun"/>
              </w:rPr>
              <w:t>:</w:t>
            </w:r>
            <w:r w:rsidRPr="00445E8A">
              <w:rPr>
                <w:rFonts w:eastAsia="SimSun"/>
              </w:rPr>
              <w:tab/>
              <w:t>Evaluation period length in time depends on the length of the DRX cycle in use</w:t>
            </w:r>
          </w:p>
        </w:tc>
      </w:tr>
    </w:tbl>
    <w:p w14:paraId="0F8A0FCC" w14:textId="77777777" w:rsidR="0093619D" w:rsidRPr="00445E8A" w:rsidRDefault="0093619D" w:rsidP="0093619D">
      <w:pPr>
        <w:rPr>
          <w:rFonts w:eastAsia="?? ??"/>
        </w:rPr>
      </w:pPr>
    </w:p>
    <w:p w14:paraId="3E8CC001" w14:textId="77777777" w:rsidR="0093619D" w:rsidRPr="00445E8A" w:rsidRDefault="0093619D" w:rsidP="0093619D">
      <w:pPr>
        <w:pStyle w:val="TH"/>
        <w:rPr>
          <w:rFonts w:eastAsia="SimSun"/>
        </w:rPr>
      </w:pPr>
      <w:r w:rsidRPr="00445E8A">
        <w:rPr>
          <w:rFonts w:eastAsia="SimSun"/>
          <w:snapToGrid w:val="0"/>
        </w:rPr>
        <w:t>Table 7.19A.4.2-2: Q</w:t>
      </w:r>
      <w:r w:rsidRPr="00445E8A">
        <w:rPr>
          <w:rFonts w:eastAsia="SimSun"/>
          <w:snapToGrid w:val="0"/>
          <w:vertAlign w:val="subscript"/>
        </w:rPr>
        <w:t>out_CatM1</w:t>
      </w:r>
      <w:r w:rsidRPr="00445E8A">
        <w:rPr>
          <w:rFonts w:eastAsia="SimSun"/>
          <w:snapToGrid w:val="0"/>
        </w:rPr>
        <w:t xml:space="preserve"> and Q</w:t>
      </w:r>
      <w:r w:rsidRPr="00445E8A">
        <w:rPr>
          <w:rFonts w:eastAsia="SimSun"/>
          <w:snapToGrid w:val="0"/>
          <w:vertAlign w:val="subscript"/>
        </w:rPr>
        <w:t>in_CatM1</w:t>
      </w:r>
      <w:r w:rsidRPr="00445E8A">
        <w:rPr>
          <w:rFonts w:eastAsia="SimSun"/>
          <w:snapToGrid w:val="0"/>
        </w:rPr>
        <w:t xml:space="preserve"> evaluation period when </w:t>
      </w:r>
      <w:proofErr w:type="spellStart"/>
      <w:r w:rsidRPr="00445E8A">
        <w:rPr>
          <w:rFonts w:eastAsia="SimSun"/>
          <w:snapToGrid w:val="0"/>
        </w:rPr>
        <w:t>eDRX_CONN</w:t>
      </w:r>
      <w:proofErr w:type="spellEnd"/>
      <w:r w:rsidRPr="00445E8A">
        <w:rPr>
          <w:rFonts w:eastAsia="SimSun"/>
          <w:snapToGrid w:val="0"/>
        </w:rPr>
        <w:t xml:space="preserve"> cycle</w:t>
      </w:r>
      <w:r w:rsidRPr="00445E8A">
        <w:rPr>
          <w:rFonts w:eastAsia="SimSun"/>
        </w:rPr>
        <w:t xml:space="preserve"> is configured</w:t>
      </w:r>
      <w:r w:rsidRPr="00445E8A">
        <w:rPr>
          <w:rFonts w:eastAsia="SimSun" w:hint="eastAsia"/>
        </w:rPr>
        <w:t xml:space="preserve"> for HD-FDD UE category </w:t>
      </w:r>
      <w:r w:rsidRPr="00445E8A">
        <w:rPr>
          <w:rFonts w:eastAsia="SimSun"/>
        </w:rPr>
        <w:t>M1 with CE mode B</w:t>
      </w:r>
    </w:p>
    <w:tbl>
      <w:tblPr>
        <w:tblW w:w="3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3"/>
        <w:gridCol w:w="4338"/>
      </w:tblGrid>
      <w:tr w:rsidR="0093619D" w:rsidRPr="00445E8A" w14:paraId="71470A9A" w14:textId="77777777" w:rsidTr="008B2813">
        <w:trPr>
          <w:cantSplit/>
          <w:jc w:val="center"/>
        </w:trPr>
        <w:tc>
          <w:tcPr>
            <w:tcW w:w="1875" w:type="pct"/>
          </w:tcPr>
          <w:p w14:paraId="38AEB75D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length (s)</w:t>
            </w:r>
          </w:p>
        </w:tc>
        <w:tc>
          <w:tcPr>
            <w:tcW w:w="3125" w:type="pct"/>
          </w:tcPr>
          <w:p w14:paraId="21BD2BD3" w14:textId="77777777" w:rsidR="0093619D" w:rsidRPr="00445E8A" w:rsidRDefault="0093619D" w:rsidP="008B2813">
            <w:pPr>
              <w:pStyle w:val="TAH"/>
              <w:rPr>
                <w:rFonts w:eastAsia="SimSun"/>
              </w:rPr>
            </w:pPr>
            <w:r w:rsidRPr="00445E8A">
              <w:rPr>
                <w:rFonts w:eastAsia="SimSun"/>
              </w:rPr>
              <w:t>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out_DRX_CatM1</w:t>
            </w:r>
            <w:r w:rsidRPr="00445E8A">
              <w:rPr>
                <w:rFonts w:eastAsia="SimSun"/>
              </w:rPr>
              <w:t xml:space="preserve">  and T</w:t>
            </w:r>
            <w:r w:rsidRPr="00445E8A">
              <w:rPr>
                <w:rFonts w:eastAsia="SimSun"/>
                <w:vertAlign w:val="subscript"/>
              </w:rPr>
              <w:t>Evaluate_</w:t>
            </w:r>
            <w:r w:rsidRPr="00445E8A">
              <w:rPr>
                <w:rFonts w:eastAsia="SimSun"/>
              </w:rPr>
              <w:t>Q</w:t>
            </w:r>
            <w:r w:rsidRPr="00445E8A">
              <w:rPr>
                <w:rFonts w:eastAsia="SimSun"/>
                <w:vertAlign w:val="subscript"/>
              </w:rPr>
              <w:t>in_DRX_CatM1</w:t>
            </w:r>
            <w:r w:rsidRPr="00445E8A">
              <w:rPr>
                <w:rFonts w:eastAsia="SimSun"/>
              </w:rPr>
              <w:t xml:space="preserve"> </w:t>
            </w:r>
            <w:r w:rsidRPr="00445E8A">
              <w:rPr>
                <w:rFonts w:eastAsia="SimSun"/>
                <w:vertAlign w:val="subscript"/>
              </w:rPr>
              <w:t xml:space="preserve"> </w:t>
            </w:r>
            <w:r w:rsidRPr="00445E8A">
              <w:rPr>
                <w:rFonts w:eastAsia="SimSun"/>
              </w:rPr>
              <w:t>(s) (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cycles)</w:t>
            </w:r>
          </w:p>
        </w:tc>
      </w:tr>
      <w:tr w:rsidR="0093619D" w:rsidRPr="00445E8A" w14:paraId="2484FDEE" w14:textId="77777777" w:rsidTr="008B2813">
        <w:trPr>
          <w:cantSplit/>
          <w:jc w:val="center"/>
        </w:trPr>
        <w:tc>
          <w:tcPr>
            <w:tcW w:w="1875" w:type="pct"/>
          </w:tcPr>
          <w:p w14:paraId="4D6EA4B0" w14:textId="77777777" w:rsidR="0093619D" w:rsidRPr="00445E8A" w:rsidRDefault="0093619D" w:rsidP="008B2813">
            <w:pPr>
              <w:pStyle w:val="TAC"/>
              <w:rPr>
                <w:rFonts w:eastAsia="SimSun"/>
                <w:snapToGrid w:val="0"/>
              </w:rPr>
            </w:pPr>
            <w:r w:rsidRPr="00445E8A">
              <w:rPr>
                <w:rFonts w:eastAsia="SimSun"/>
              </w:rPr>
              <w:t>2.56 &lt; DRX cycle ≤ 10.24</w:t>
            </w:r>
          </w:p>
        </w:tc>
        <w:tc>
          <w:tcPr>
            <w:tcW w:w="3125" w:type="pct"/>
          </w:tcPr>
          <w:p w14:paraId="28B0DFC3" w14:textId="77777777" w:rsidR="0093619D" w:rsidRPr="00445E8A" w:rsidRDefault="0093619D" w:rsidP="008B2813">
            <w:pPr>
              <w:pStyle w:val="TAC"/>
              <w:rPr>
                <w:rFonts w:eastAsia="SimSun"/>
              </w:rPr>
            </w:pPr>
            <w:r w:rsidRPr="00445E8A">
              <w:rPr>
                <w:rFonts w:eastAsia="SimSun"/>
              </w:rPr>
              <w:t>Note (5)</w:t>
            </w:r>
          </w:p>
        </w:tc>
      </w:tr>
      <w:tr w:rsidR="0093619D" w:rsidRPr="00445E8A" w14:paraId="48F4E927" w14:textId="77777777" w:rsidTr="008B2813">
        <w:trPr>
          <w:cantSplit/>
          <w:jc w:val="center"/>
        </w:trPr>
        <w:tc>
          <w:tcPr>
            <w:tcW w:w="5000" w:type="pct"/>
            <w:gridSpan w:val="2"/>
          </w:tcPr>
          <w:p w14:paraId="1D0E4EE2" w14:textId="77777777" w:rsidR="0093619D" w:rsidRPr="00445E8A" w:rsidRDefault="0093619D" w:rsidP="008B2813">
            <w:pPr>
              <w:pStyle w:val="TAN"/>
              <w:rPr>
                <w:rFonts w:eastAsia="SimSun"/>
              </w:rPr>
            </w:pPr>
            <w:r w:rsidRPr="00445E8A">
              <w:rPr>
                <w:rFonts w:eastAsia="SimSun"/>
              </w:rPr>
              <w:t>N</w:t>
            </w:r>
            <w:r>
              <w:rPr>
                <w:rFonts w:eastAsia="SimSun"/>
              </w:rPr>
              <w:t>ote</w:t>
            </w:r>
            <w:r w:rsidRPr="00445E8A">
              <w:rPr>
                <w:rFonts w:eastAsia="SimSun"/>
              </w:rPr>
              <w:t>:</w:t>
            </w:r>
            <w:r w:rsidRPr="00445E8A">
              <w:rPr>
                <w:rFonts w:eastAsia="SimSun"/>
              </w:rPr>
              <w:tab/>
              <w:t xml:space="preserve">Evaluation period length in time depends on the length of the </w:t>
            </w:r>
            <w:proofErr w:type="spellStart"/>
            <w:r w:rsidRPr="00445E8A">
              <w:rPr>
                <w:rFonts w:eastAsia="SimSun"/>
              </w:rPr>
              <w:t>eDRX_CONN</w:t>
            </w:r>
            <w:proofErr w:type="spellEnd"/>
            <w:r w:rsidRPr="00445E8A">
              <w:rPr>
                <w:rFonts w:eastAsia="SimSun"/>
              </w:rPr>
              <w:t xml:space="preserve"> cycle in use</w:t>
            </w:r>
          </w:p>
        </w:tc>
      </w:tr>
    </w:tbl>
    <w:p w14:paraId="76A147B8" w14:textId="77777777" w:rsidR="0093619D" w:rsidRPr="00445E8A" w:rsidRDefault="0093619D" w:rsidP="0093619D">
      <w:pPr>
        <w:rPr>
          <w:rFonts w:eastAsia="?? ??"/>
        </w:rPr>
      </w:pPr>
    </w:p>
    <w:p w14:paraId="244953C8" w14:textId="77777777" w:rsidR="0093619D" w:rsidRPr="00445E8A" w:rsidRDefault="0093619D" w:rsidP="0093619D">
      <w:pPr>
        <w:rPr>
          <w:rFonts w:eastAsia="Malgun Gothic"/>
        </w:rPr>
      </w:pPr>
      <w:r w:rsidRPr="00445E8A">
        <w:rPr>
          <w:rFonts w:eastAsia="Malgun Gothic"/>
          <w:noProof/>
        </w:rPr>
        <w:t>The requirements defined in clause 7.19A.4.2</w:t>
      </w:r>
      <w:r w:rsidRPr="00445E8A">
        <w:rPr>
          <w:rFonts w:eastAsia="Malgun Gothic"/>
        </w:rPr>
        <w:t xml:space="preserve"> also apply for this section.</w:t>
      </w:r>
    </w:p>
    <w:p w14:paraId="2C1FF5E6" w14:textId="77777777" w:rsidR="0093619D" w:rsidRPr="00445E8A" w:rsidRDefault="0093619D" w:rsidP="0093619D">
      <w:pPr>
        <w:rPr>
          <w:rFonts w:eastAsia="Malgun Gothic"/>
        </w:rPr>
      </w:pPr>
      <w:r w:rsidRPr="00445E8A">
        <w:rPr>
          <w:rFonts w:eastAsia="Malgun Gothic"/>
          <w:noProof/>
        </w:rPr>
        <w:t xml:space="preserve">A UE configured with </w:t>
      </w:r>
      <w:proofErr w:type="spellStart"/>
      <w:r w:rsidRPr="00445E8A">
        <w:rPr>
          <w:rFonts w:eastAsia="SimSun"/>
          <w:i/>
        </w:rPr>
        <w:t>rlm-ReportConfig</w:t>
      </w:r>
      <w:proofErr w:type="spellEnd"/>
      <w:r w:rsidRPr="00445E8A">
        <w:rPr>
          <w:rFonts w:eastAsia="SimSun"/>
          <w:i/>
        </w:rPr>
        <w:t xml:space="preserve"> </w:t>
      </w:r>
      <w:r w:rsidRPr="00445E8A">
        <w:rPr>
          <w:rFonts w:eastAsia="SimSun"/>
        </w:rPr>
        <w:t>has to additionally meet the following requirements</w:t>
      </w:r>
    </w:p>
    <w:p w14:paraId="61295504" w14:textId="77777777" w:rsidR="0093619D" w:rsidRPr="00445E8A" w:rsidRDefault="0093619D" w:rsidP="0093619D">
      <w:pPr>
        <w:pStyle w:val="B1"/>
        <w:rPr>
          <w:rFonts w:eastAsia="?? ??"/>
        </w:rPr>
      </w:pPr>
      <w:r w:rsidRPr="00445E8A">
        <w:rPr>
          <w:rFonts w:eastAsia="?? ??"/>
        </w:rPr>
        <w:t>-</w:t>
      </w:r>
      <w:r w:rsidRPr="00445E8A">
        <w:rPr>
          <w:rFonts w:eastAsia="?? ??"/>
        </w:rPr>
        <w:tab/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SimSun"/>
        </w:rPr>
        <w:t xml:space="preserve"> estimated </w:t>
      </w:r>
      <w:r w:rsidRPr="00445E8A">
        <w:rPr>
          <w:rFonts w:eastAsia="?? ??"/>
        </w:rPr>
        <w:t xml:space="preserve">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[s] period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>becomes worse than the threshold Q</w:t>
      </w:r>
      <w:r w:rsidRPr="00445E8A">
        <w:rPr>
          <w:rFonts w:eastAsia="?? ??"/>
          <w:vertAlign w:val="subscript"/>
        </w:rPr>
        <w:t>E1_out</w:t>
      </w:r>
      <w:r w:rsidRPr="00445E8A">
        <w:rPr>
          <w:rFonts w:eastAsia="SimSun"/>
          <w:vertAlign w:val="subscript"/>
        </w:rPr>
        <w:t>_CatM1</w:t>
      </w:r>
      <w:r w:rsidRPr="00445E8A">
        <w:rPr>
          <w:rFonts w:eastAsia="?? ??"/>
        </w:rPr>
        <w:t xml:space="preserve">, Layer 1 of the UE shall trigger event E1 and send a report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out_DRX_CatM1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Layer 3 filter shall be applied to the E1 event indications as specified in </w:t>
      </w:r>
      <w:r w:rsidRPr="00445E8A">
        <w:rPr>
          <w:rFonts w:eastAsia="SimSun"/>
        </w:rPr>
        <w:t>TS 36.331 [2]</w:t>
      </w:r>
      <w:r w:rsidRPr="00445E8A">
        <w:rPr>
          <w:rFonts w:eastAsia="?? ??"/>
        </w:rPr>
        <w:t>.</w:t>
      </w:r>
    </w:p>
    <w:p w14:paraId="09AF59D7" w14:textId="77777777" w:rsidR="0093619D" w:rsidRPr="00445E8A" w:rsidRDefault="0093619D" w:rsidP="0093619D">
      <w:pPr>
        <w:pStyle w:val="B1"/>
        <w:rPr>
          <w:rFonts w:eastAsia="?? ??"/>
        </w:rPr>
      </w:pPr>
      <w:r w:rsidRPr="00445E8A">
        <w:rPr>
          <w:rFonts w:eastAsia="?? ??"/>
        </w:rPr>
        <w:t>-</w:t>
      </w:r>
      <w:r w:rsidRPr="00445E8A">
        <w:rPr>
          <w:rFonts w:eastAsia="?? ??"/>
        </w:rPr>
        <w:tab/>
        <w:t>When the downlink radio link quality</w:t>
      </w:r>
      <w:r w:rsidRPr="00445E8A">
        <w:rPr>
          <w:rFonts w:eastAsia="SimSun"/>
        </w:rPr>
        <w:t xml:space="preserve"> of the </w:t>
      </w:r>
      <w:proofErr w:type="spellStart"/>
      <w:r w:rsidRPr="00445E8A">
        <w:rPr>
          <w:rFonts w:eastAsia="SimSun"/>
        </w:rPr>
        <w:t>PCell</w:t>
      </w:r>
      <w:proofErr w:type="spellEnd"/>
      <w:r w:rsidRPr="00445E8A">
        <w:rPr>
          <w:rFonts w:eastAsia="?? ??"/>
        </w:rPr>
        <w:t xml:space="preserve"> estimated over the last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period </w:t>
      </w:r>
      <w:r w:rsidRPr="00445E8A">
        <w:rPr>
          <w:rFonts w:eastAsia="SimSun"/>
        </w:rPr>
        <w:t xml:space="preserve">becomes </w:t>
      </w:r>
      <w:r w:rsidRPr="00445E8A">
        <w:rPr>
          <w:rFonts w:eastAsia="?? ??"/>
        </w:rPr>
        <w:t>better than the threshold Q</w:t>
      </w:r>
      <w:r w:rsidRPr="00445E8A">
        <w:rPr>
          <w:rFonts w:eastAsia="?? ??"/>
          <w:vertAlign w:val="subscript"/>
        </w:rPr>
        <w:t>E2_in</w:t>
      </w:r>
      <w:r w:rsidRPr="00445E8A">
        <w:rPr>
          <w:rFonts w:eastAsia="SimSun"/>
          <w:vertAlign w:val="subscript"/>
        </w:rPr>
        <w:t>_CatM1</w:t>
      </w:r>
      <w:r w:rsidRPr="00445E8A">
        <w:rPr>
          <w:rFonts w:eastAsia="?? ??"/>
        </w:rPr>
        <w:t xml:space="preserve">, Layer 1 of the UE shall trigger event E2 and send a report to the higher layers within </w:t>
      </w:r>
      <w:r w:rsidRPr="00445E8A">
        <w:rPr>
          <w:rFonts w:eastAsia="SimSun"/>
        </w:rPr>
        <w:t>T</w:t>
      </w:r>
      <w:r w:rsidRPr="00445E8A">
        <w:rPr>
          <w:rFonts w:eastAsia="SimSun"/>
          <w:vertAlign w:val="subscript"/>
        </w:rPr>
        <w:t>Evaluate_</w:t>
      </w:r>
      <w:r w:rsidRPr="00445E8A">
        <w:rPr>
          <w:rFonts w:eastAsia="SimSun"/>
        </w:rPr>
        <w:t>Q</w:t>
      </w:r>
      <w:r w:rsidRPr="00445E8A">
        <w:rPr>
          <w:rFonts w:eastAsia="SimSun"/>
          <w:vertAlign w:val="subscript"/>
        </w:rPr>
        <w:t>in_DRX_CatM1</w:t>
      </w:r>
      <w:r w:rsidRPr="00445E8A">
        <w:rPr>
          <w:rFonts w:eastAsia="SimSun"/>
        </w:rPr>
        <w:t xml:space="preserve"> </w:t>
      </w:r>
      <w:r w:rsidRPr="00445E8A">
        <w:rPr>
          <w:rFonts w:eastAsia="?? ??"/>
        </w:rPr>
        <w:t xml:space="preserve">[s] evaluation period. A L3 filter shall be applied to the E2 event indications as specified in </w:t>
      </w:r>
      <w:r w:rsidRPr="00445E8A">
        <w:rPr>
          <w:rFonts w:eastAsia="SimSun"/>
        </w:rPr>
        <w:t>TS 36.331 [2]</w:t>
      </w:r>
      <w:r w:rsidRPr="00445E8A">
        <w:rPr>
          <w:rFonts w:eastAsia="?? ??"/>
        </w:rPr>
        <w:t xml:space="preserve">. The UE may also include the excess number of repetitions in the reported event report using the RRC parameter </w:t>
      </w:r>
      <w:proofErr w:type="spellStart"/>
      <w:r w:rsidRPr="00445E8A">
        <w:rPr>
          <w:rFonts w:eastAsia="?? ??"/>
          <w:i/>
        </w:rPr>
        <w:t>excessRep</w:t>
      </w:r>
      <w:proofErr w:type="spellEnd"/>
      <w:r w:rsidRPr="00445E8A">
        <w:rPr>
          <w:rFonts w:eastAsia="?? ??"/>
          <w:i/>
        </w:rPr>
        <w:t>-MPDCCH</w:t>
      </w:r>
      <w:r w:rsidRPr="00445E8A">
        <w:rPr>
          <w:rFonts w:eastAsia="?? ??"/>
        </w:rPr>
        <w:t xml:space="preserve"> as defined in </w:t>
      </w:r>
      <w:r w:rsidRPr="00445E8A">
        <w:rPr>
          <w:rFonts w:eastAsia="SimSun"/>
        </w:rPr>
        <w:t>TS 36.331</w:t>
      </w:r>
      <w:r w:rsidRPr="00445E8A">
        <w:rPr>
          <w:rFonts w:eastAsia="?? ??"/>
        </w:rPr>
        <w:t xml:space="preserve"> [2]. The reportable values of </w:t>
      </w:r>
      <w:proofErr w:type="spellStart"/>
      <w:r w:rsidRPr="00445E8A">
        <w:rPr>
          <w:rFonts w:eastAsia="?? ??"/>
          <w:i/>
        </w:rPr>
        <w:t>excessRep</w:t>
      </w:r>
      <w:proofErr w:type="spellEnd"/>
      <w:r w:rsidRPr="00445E8A">
        <w:rPr>
          <w:rFonts w:eastAsia="?? ??"/>
          <w:i/>
        </w:rPr>
        <w:t xml:space="preserve">-MPDCCH </w:t>
      </w:r>
      <w:r w:rsidRPr="00445E8A">
        <w:rPr>
          <w:rFonts w:eastAsia="?? ??"/>
        </w:rPr>
        <w:t>are defined in Table 7.19A.4.1-1.</w:t>
      </w:r>
    </w:p>
    <w:p w14:paraId="63B6923C" w14:textId="77777777" w:rsidR="0093619D" w:rsidRDefault="0093619D" w:rsidP="0093619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067069B" w14:textId="77777777" w:rsidR="0093619D" w:rsidRDefault="0093619D">
      <w:pPr>
        <w:rPr>
          <w:noProof/>
        </w:rPr>
      </w:pPr>
    </w:p>
    <w:sectPr w:rsidR="009361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ds Lauridsen (Nokia)">
    <w15:presenceInfo w15:providerId="AD" w15:userId="S::mads.lauridsen@nokia.com::973eae77-5b03-406b-a6fd-b7b308652d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B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DD4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19D"/>
    <w:rsid w:val="00941E30"/>
    <w:rsid w:val="009531B0"/>
    <w:rsid w:val="009741B3"/>
    <w:rsid w:val="009777D9"/>
    <w:rsid w:val="00991B88"/>
    <w:rsid w:val="009A3EA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76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E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93619D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93619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93619D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93619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361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61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61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3619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3619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3619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361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2775</Words>
  <Characters>15866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Rafhael Medeiros de Amorim (Nokia)</cp:lastModifiedBy>
  <cp:revision>13</cp:revision>
  <cp:lastPrinted>1899-12-31T23:00:00Z</cp:lastPrinted>
  <dcterms:created xsi:type="dcterms:W3CDTF">2020-02-03T08:32:00Z</dcterms:created>
  <dcterms:modified xsi:type="dcterms:W3CDTF">2025-02-07T14:29:00Z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R4-2501480</vt:lpwstr>
  </property>
  <property fmtid="{D5CDD505-2E9C-101B-9397-08002B2CF9AE}" pid="10" name="Spec#">
    <vt:lpwstr>36.133</vt:lpwstr>
  </property>
  <property fmtid="{D5CDD505-2E9C-101B-9397-08002B2CF9AE}" pid="11" name="Cr#">
    <vt:lpwstr>7375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TS 36133 on Radio Link Monitoring for NB-IoT over 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