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3F37D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E10E0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E10E0">
          <w:rPr>
            <w:b/>
            <w:noProof/>
            <w:sz w:val="24"/>
          </w:rPr>
          <w:t>114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661C4">
          <w:rPr>
            <w:b/>
            <w:i/>
            <w:noProof/>
            <w:sz w:val="28"/>
          </w:rPr>
          <w:t>R4-2501468</w:t>
        </w:r>
      </w:fldSimple>
    </w:p>
    <w:p w14:paraId="7CB45193" w14:textId="1B415A91" w:rsidR="001E41F3" w:rsidRDefault="00E40AA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E10E0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E10E0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E10E0">
          <w:rPr>
            <w:b/>
            <w:noProof/>
            <w:sz w:val="24"/>
          </w:rPr>
          <w:t>17</w:t>
        </w:r>
        <w:r w:rsidR="002E10E0" w:rsidRPr="002E10E0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E10E0">
          <w:rPr>
            <w:b/>
            <w:noProof/>
            <w:sz w:val="24"/>
          </w:rPr>
          <w:t>21</w:t>
        </w:r>
        <w:r w:rsidR="002E10E0" w:rsidRPr="002E10E0">
          <w:rPr>
            <w:b/>
            <w:noProof/>
            <w:sz w:val="24"/>
            <w:vertAlign w:val="superscript"/>
          </w:rPr>
          <w:t>st</w:t>
        </w:r>
        <w:r w:rsidR="002E10E0">
          <w:rPr>
            <w:b/>
            <w:noProof/>
            <w:sz w:val="24"/>
          </w:rPr>
          <w:t xml:space="preserve"> February,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E86542" w:rsidR="001E41F3" w:rsidRPr="00410371" w:rsidRDefault="00E40A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634F3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1DC3A8" w:rsidR="001E41F3" w:rsidRPr="00410371" w:rsidRDefault="00E40AA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661C4" w:rsidRPr="00E661C4">
                <w:rPr>
                  <w:b/>
                  <w:noProof/>
                  <w:sz w:val="28"/>
                </w:rPr>
                <w:t>5359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3506B8" w:rsidR="001E41F3" w:rsidRPr="00410371" w:rsidRDefault="00E40A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34F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024E2B" w:rsidR="001E41F3" w:rsidRPr="00410371" w:rsidRDefault="00E40A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634F3">
                <w:rPr>
                  <w:b/>
                  <w:noProof/>
                  <w:sz w:val="28"/>
                </w:rPr>
                <w:t>1</w:t>
              </w:r>
              <w:r w:rsidR="006127B0">
                <w:rPr>
                  <w:b/>
                  <w:noProof/>
                  <w:sz w:val="28"/>
                </w:rPr>
                <w:t>6</w:t>
              </w:r>
              <w:r w:rsidR="00C634F3">
                <w:rPr>
                  <w:b/>
                  <w:noProof/>
                  <w:sz w:val="28"/>
                </w:rPr>
                <w:t>.</w:t>
              </w:r>
              <w:r w:rsidR="006127B0">
                <w:rPr>
                  <w:b/>
                  <w:noProof/>
                  <w:sz w:val="28"/>
                </w:rPr>
                <w:t>22</w:t>
              </w:r>
              <w:r w:rsidR="00C634F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6F2489" w:rsidR="00F25D98" w:rsidRDefault="00E50A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E85AB4" w:rsidR="001E41F3" w:rsidRDefault="007969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C5C8B">
              <w:t>(</w:t>
            </w:r>
            <w:proofErr w:type="spellStart"/>
            <w:r w:rsidR="006127B0" w:rsidRPr="006127B0">
              <w:t>NR_RRM_enh</w:t>
            </w:r>
            <w:proofErr w:type="spellEnd"/>
            <w:r w:rsidR="006127B0" w:rsidRPr="006127B0">
              <w:t>-Core</w:t>
            </w:r>
            <w:r w:rsidR="006C5C8B">
              <w:t xml:space="preserve">)Correction on </w:t>
            </w:r>
            <w:r w:rsidR="00D115CA">
              <w:rPr>
                <w:rFonts w:hint="eastAsia"/>
                <w:lang w:eastAsia="zh-CN"/>
              </w:rPr>
              <w:t>RRC</w:t>
            </w:r>
            <w:r w:rsidR="00D115CA">
              <w:t xml:space="preserve"> based BWP switch dela</w:t>
            </w:r>
            <w:r w:rsidR="0029166B">
              <w:t>y for multiple CCs</w:t>
            </w:r>
            <w:r>
              <w:fldChar w:fldCharType="end"/>
            </w:r>
            <w:r w:rsidR="006F6B8C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A7FEB4" w:rsidR="001E41F3" w:rsidRDefault="00E40A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C5C8B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DE0C41" w:rsidR="001E41F3" w:rsidRDefault="00E40AA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C5C8B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B24BD7" w:rsidR="001E41F3" w:rsidRDefault="00E40A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50ACC" w:rsidRPr="00E50ACC">
                <w:rPr>
                  <w:noProof/>
                </w:rPr>
                <w:t>NR_RRM_enh-Core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78F2C8" w:rsidR="001E41F3" w:rsidRDefault="00E40A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10E0">
                <w:rPr>
                  <w:noProof/>
                </w:rPr>
                <w:t>2025-01-27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1BA0FB" w:rsidR="001E41F3" w:rsidRDefault="00E40A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C5C8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F2D60D" w:rsidR="001E41F3" w:rsidRDefault="00E40A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127B0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B22DC" w14:textId="77777777" w:rsidR="001E41F3" w:rsidRPr="00B6260E" w:rsidRDefault="001006AD" w:rsidP="00B6260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is no clear definition in 8.6.3A of </w:t>
            </w:r>
            <m:oMath>
              <m:r>
                <w:rPr>
                  <w:rFonts w:ascii="Cambria Math" w:hAnsi="Cambria Math"/>
                  <w:lang w:val="en-US" w:eastAsia="zh-CN"/>
                </w:rPr>
                <m:t>NR Slot length,</m:t>
              </m:r>
            </m:oMath>
            <w:r>
              <w:rPr>
                <w:noProof/>
                <w:lang w:val="en-US" w:eastAsia="zh-CN"/>
              </w:rPr>
              <w:t xml:space="preserve"> although there is definition in single CC</w:t>
            </w:r>
            <w:r w:rsidR="00B6260E">
              <w:rPr>
                <w:noProof/>
                <w:lang w:val="en-US" w:eastAsia="zh-CN"/>
              </w:rPr>
              <w:t xml:space="preserve"> scenario</w:t>
            </w:r>
            <w:r>
              <w:rPr>
                <w:noProof/>
                <w:lang w:val="en-US" w:eastAsia="zh-CN"/>
              </w:rPr>
              <w:t xml:space="preserve"> in 8.6.3. It is ambiguous of whether the same definition can be used or not. </w:t>
            </w:r>
          </w:p>
          <w:p w14:paraId="40373071" w14:textId="77777777" w:rsidR="00B6260E" w:rsidRPr="001E1678" w:rsidRDefault="00B6260E" w:rsidP="00B6260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For simultaneous RRC based BWP switch delay, the definition </w:t>
            </w:r>
            <w:r w:rsidR="001E1678">
              <w:rPr>
                <w:noProof/>
                <w:lang w:val="en-US" w:eastAsia="zh-CN"/>
              </w:rPr>
              <w:t>is the smallest SCS among all SCS values</w:t>
            </w:r>
          </w:p>
          <w:p w14:paraId="1AF2356E" w14:textId="73684B2C" w:rsidR="001E1678" w:rsidRDefault="001E1678" w:rsidP="00B6260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For non-simultaneous RRC based BWP switch delay, the </w:t>
            </w:r>
            <w:r>
              <w:rPr>
                <w:lang w:eastAsia="zh-CN"/>
              </w:rPr>
              <w:t xml:space="preserve">BWP switch does not involve SCS change, </w:t>
            </w:r>
            <w:r w:rsidR="00E661C4">
              <w:rPr>
                <w:lang w:eastAsia="zh-CN"/>
              </w:rPr>
              <w:t xml:space="preserve">the definition is </w:t>
            </w:r>
            <w:r w:rsidR="00E661C4" w:rsidRPr="00E661C4">
              <w:rPr>
                <w:lang w:eastAsia="zh-CN"/>
              </w:rPr>
              <w:t>the smallest SCS among all the CCs in the second CG</w:t>
            </w:r>
            <w:r>
              <w:rPr>
                <w:lang w:eastAsia="zh-CN"/>
              </w:rPr>
              <w:t xml:space="preserve"> </w:t>
            </w:r>
          </w:p>
          <w:p w14:paraId="708AA7DE" w14:textId="1C509C25" w:rsidR="008C4A23" w:rsidRDefault="008C4A23" w:rsidP="008C4A2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According to 38.306, D can be multiple values,  </w:t>
            </w:r>
            <w:r>
              <w:rPr>
                <w:rFonts w:ascii="Calibri" w:hAnsi="Calibri" w:cs="Calibri"/>
                <w:sz w:val="22"/>
                <w:szCs w:val="22"/>
              </w:rPr>
              <w:t>D</w:t>
            </w:r>
            <w:r>
              <w:rPr>
                <w:rFonts w:ascii="Calibri" w:hAnsi="Calibri" w:cs="Calibri"/>
                <w:sz w:val="18"/>
                <w:szCs w:val="18"/>
                <w:vertAlign w:val="subscript"/>
              </w:rPr>
              <w:t>RRC</w:t>
            </w:r>
            <w:r>
              <w:rPr>
                <w:rFonts w:ascii="Calibri" w:hAnsi="Calibri" w:cs="Calibri"/>
                <w:sz w:val="22"/>
                <w:szCs w:val="22"/>
              </w:rPr>
              <w:t>*(N-1) or D</w:t>
            </w:r>
            <w:r>
              <w:rPr>
                <w:rFonts w:ascii="Calibri" w:hAnsi="Calibri" w:cs="Calibri"/>
                <w:sz w:val="18"/>
                <w:szCs w:val="18"/>
                <w:vertAlign w:val="subscript"/>
              </w:rPr>
              <w:t>RRC</w:t>
            </w:r>
            <w:r>
              <w:rPr>
                <w:rFonts w:ascii="Calibri" w:hAnsi="Calibri" w:cs="Calibri"/>
                <w:sz w:val="22"/>
                <w:szCs w:val="22"/>
              </w:rPr>
              <w:t>*(</w:t>
            </w:r>
            <w:r>
              <w:rPr>
                <w:rFonts w:ascii="Calibri" w:hAnsi="Calibri" w:cs="Calibri" w:hint="eastAsia"/>
                <w:sz w:val="22"/>
                <w:szCs w:val="22"/>
                <w:lang w:eastAsia="zh-CN"/>
              </w:rPr>
              <w:t>M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-1) </w:t>
            </w:r>
            <w:r>
              <w:rPr>
                <w:lang w:eastAsia="zh-CN"/>
              </w:rPr>
              <w:t xml:space="preserve">may be not the integral times of “NR Slot </w:t>
            </w:r>
            <w:proofErr w:type="spellStart"/>
            <w:r>
              <w:rPr>
                <w:lang w:eastAsia="zh-CN"/>
              </w:rPr>
              <w:t>legnth</w:t>
            </w:r>
            <w:proofErr w:type="spellEnd"/>
            <w:r>
              <w:rPr>
                <w:lang w:eastAsia="zh-CN"/>
              </w:rPr>
              <w:t xml:space="preserve">”. Ceil function is needed to avoid fractional value.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BC26F7" w14:textId="77777777" w:rsidR="001E41F3" w:rsidRDefault="00AB0589" w:rsidP="00AB058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definition of “NR slot length” in 8.6.3A.1 &amp; 8.6.3A.2</w:t>
            </w:r>
          </w:p>
          <w:p w14:paraId="31C656EC" w14:textId="6F29A9C7" w:rsidR="008C4A23" w:rsidRDefault="008C4A23" w:rsidP="00AB058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ceil funtion in formula.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7B8AF" w:rsidR="001E41F3" w:rsidRDefault="00AB05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is ambiguity of the RR</w:t>
            </w:r>
            <w:r w:rsidR="00E661C4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 based BWP switch delay </w:t>
            </w:r>
            <w:r w:rsidR="00E661C4">
              <w:rPr>
                <w:noProof/>
                <w:lang w:eastAsia="zh-CN"/>
              </w:rPr>
              <w:t>for multi-CCs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53867A" w14:textId="77777777" w:rsidR="001E41F3" w:rsidRDefault="00E50A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.6.3A.1</w:t>
            </w:r>
          </w:p>
          <w:p w14:paraId="2E8CC96B" w14:textId="4A204B45" w:rsidR="00E50ACC" w:rsidRDefault="00E50A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.6.3A.2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22A2EC" w:rsidR="001E41F3" w:rsidRDefault="00E50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303DCAB" w:rsidR="001E41F3" w:rsidRDefault="00E063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85629F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06389">
              <w:rPr>
                <w:noProof/>
              </w:rPr>
              <w:t>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5B77AE" w:rsidR="001E41F3" w:rsidRDefault="00E50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EEAD83" w:rsidR="001E41F3" w:rsidRDefault="00A24630">
      <w:pPr>
        <w:rPr>
          <w:noProof/>
          <w:color w:val="FF0000"/>
          <w:lang w:eastAsia="zh-CN"/>
        </w:rPr>
      </w:pPr>
      <w:r w:rsidRPr="00537D01">
        <w:rPr>
          <w:rFonts w:hint="eastAsia"/>
          <w:noProof/>
          <w:color w:val="FF0000"/>
          <w:lang w:eastAsia="zh-CN"/>
        </w:rPr>
        <w:lastRenderedPageBreak/>
        <w:t>-</w:t>
      </w:r>
      <w:r w:rsidRPr="00537D01">
        <w:rPr>
          <w:noProof/>
          <w:color w:val="FF0000"/>
          <w:lang w:eastAsia="zh-CN"/>
        </w:rPr>
        <w:t>---------------------------------------Start Change #1-------------------------</w:t>
      </w:r>
    </w:p>
    <w:p w14:paraId="620E0EAB" w14:textId="77777777" w:rsidR="00A24630" w:rsidRDefault="00A24630" w:rsidP="00A24630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8.6.3A</w:t>
      </w:r>
      <w:r>
        <w:rPr>
          <w:rFonts w:eastAsiaTheme="minorEastAsia"/>
          <w:lang w:val="en-US" w:eastAsia="zh-CN"/>
        </w:rPr>
        <w:tab/>
        <w:t>RRC based BWP switch delay on multiple CCs</w:t>
      </w:r>
    </w:p>
    <w:p w14:paraId="50559A00" w14:textId="77777777" w:rsidR="00A24630" w:rsidRDefault="00A24630" w:rsidP="00A24630">
      <w:pPr>
        <w:rPr>
          <w:rFonts w:eastAsiaTheme="minorEastAsia"/>
          <w:lang w:val="en-US" w:eastAsia="zh-CN"/>
        </w:rPr>
      </w:pPr>
      <w:r>
        <w:rPr>
          <w:lang w:eastAsia="zh-CN"/>
        </w:rPr>
        <w:t xml:space="preserve">The requirements in this clause only apply to the case </w:t>
      </w:r>
      <w:r>
        <w:t>when the same type of BWP switch (RRC based BWP switch)</w:t>
      </w:r>
      <w:r>
        <w:rPr>
          <w:lang w:val="en-US" w:eastAsia="zh-CN"/>
        </w:rPr>
        <w:t xml:space="preserve"> </w:t>
      </w:r>
      <w:r>
        <w:t>is performed on multiple CCs simultaneously or over partially overlapping time period.</w:t>
      </w:r>
    </w:p>
    <w:p w14:paraId="7F01D0B5" w14:textId="77777777" w:rsidR="00A24630" w:rsidRDefault="00A24630" w:rsidP="00A24630">
      <w:pPr>
        <w:rPr>
          <w:lang w:val="en-US" w:eastAsia="zh-CN"/>
        </w:rPr>
      </w:pPr>
      <w:r>
        <w:rPr>
          <w:lang w:val="en-US" w:eastAsia="zh-CN"/>
        </w:rPr>
        <w:t>The requirements in this clause shall apply:</w:t>
      </w:r>
    </w:p>
    <w:p w14:paraId="03B0A060" w14:textId="77777777" w:rsidR="00A24630" w:rsidRPr="00211F26" w:rsidRDefault="00A24630" w:rsidP="00A24630">
      <w:pPr>
        <w:pStyle w:val="B1"/>
        <w:numPr>
          <w:ilvl w:val="0"/>
          <w:numId w:val="1"/>
        </w:numPr>
        <w:ind w:left="568" w:hanging="284"/>
      </w:pPr>
      <w:r w:rsidRPr="00211F26">
        <w:t xml:space="preserve">Active BWP switching or parameter change of its active BWPs for </w:t>
      </w:r>
      <w:proofErr w:type="spellStart"/>
      <w:r w:rsidRPr="00211F26">
        <w:t>SpCell</w:t>
      </w:r>
      <w:proofErr w:type="spellEnd"/>
    </w:p>
    <w:p w14:paraId="2A0536A7" w14:textId="77777777" w:rsidR="00A24630" w:rsidRPr="009404B3" w:rsidRDefault="00A24630" w:rsidP="00A24630">
      <w:pPr>
        <w:pStyle w:val="B1"/>
        <w:numPr>
          <w:ilvl w:val="0"/>
          <w:numId w:val="1"/>
        </w:numPr>
        <w:ind w:left="568" w:hanging="284"/>
      </w:pPr>
      <w:r w:rsidRPr="00211F26">
        <w:t xml:space="preserve">Parameter change of its active BWPs except parameter </w:t>
      </w:r>
      <w:proofErr w:type="spellStart"/>
      <w:r w:rsidRPr="00211F26">
        <w:rPr>
          <w:i/>
          <w:iCs/>
        </w:rPr>
        <w:t>firstActiveDownlinkBWP</w:t>
      </w:r>
      <w:proofErr w:type="spellEnd"/>
      <w:r w:rsidRPr="00211F26">
        <w:rPr>
          <w:i/>
          <w:iCs/>
        </w:rPr>
        <w:t>-Id</w:t>
      </w:r>
      <w:r w:rsidRPr="00211F26">
        <w:t xml:space="preserve"> and </w:t>
      </w:r>
      <w:proofErr w:type="spellStart"/>
      <w:r w:rsidRPr="00211F26">
        <w:rPr>
          <w:i/>
          <w:iCs/>
        </w:rPr>
        <w:t>firstActiveUplinkBWP</w:t>
      </w:r>
      <w:proofErr w:type="spellEnd"/>
      <w:r w:rsidRPr="00211F26">
        <w:rPr>
          <w:i/>
          <w:iCs/>
        </w:rPr>
        <w:t>-Id</w:t>
      </w:r>
      <w:r w:rsidRPr="00211F26">
        <w:t xml:space="preserve"> for </w:t>
      </w:r>
      <w:proofErr w:type="spellStart"/>
      <w:r w:rsidRPr="00211F26">
        <w:t>SCells</w:t>
      </w:r>
      <w:proofErr w:type="spellEnd"/>
    </w:p>
    <w:p w14:paraId="250E6BDA" w14:textId="77777777" w:rsidR="00A24630" w:rsidRDefault="00A24630" w:rsidP="00A24630">
      <w:pPr>
        <w:pStyle w:val="4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8.6.3A.1</w:t>
      </w:r>
      <w:r>
        <w:rPr>
          <w:rFonts w:eastAsiaTheme="minorEastAsia"/>
          <w:lang w:val="en-US" w:eastAsia="zh-CN"/>
        </w:rPr>
        <w:tab/>
        <w:t>Simultaneous RRC based BWP switch delay on multiple CCs</w:t>
      </w:r>
    </w:p>
    <w:p w14:paraId="354C531A" w14:textId="77777777" w:rsidR="00A24630" w:rsidRDefault="00A24630" w:rsidP="00A24630">
      <w:pPr>
        <w:rPr>
          <w:rFonts w:eastAsiaTheme="minorEastAsia"/>
          <w:lang w:val="en-US" w:eastAsia="zh-CN"/>
        </w:rPr>
      </w:pPr>
      <w:r>
        <w:rPr>
          <w:lang w:val="en-US" w:eastAsia="zh-CN"/>
        </w:rPr>
        <w:t>Requirements in this clause apply only if RRC based BWP switching on multiple CCs for NR-CA is triggered by a single RRC command.</w:t>
      </w:r>
    </w:p>
    <w:p w14:paraId="4C1CDC2B" w14:textId="645690DA" w:rsidR="00A24630" w:rsidRDefault="00A24630" w:rsidP="00A24630">
      <w:pPr>
        <w:rPr>
          <w:lang w:val="en-US" w:eastAsia="zh-CN"/>
        </w:rPr>
      </w:pPr>
      <w:r>
        <w:rPr>
          <w:lang w:val="en-US" w:eastAsia="zh-CN"/>
        </w:rPr>
        <w:t xml:space="preserve">For RRC-based BWP switch, after the UE receives RRC reconfiguration </w:t>
      </w:r>
      <w:r>
        <w:rPr>
          <w:rFonts w:cs="v4.2.0"/>
        </w:rPr>
        <w:t xml:space="preserve">involving active </w:t>
      </w:r>
      <w:r>
        <w:rPr>
          <w:lang w:val="en-US" w:eastAsia="zh-CN"/>
        </w:rPr>
        <w:t xml:space="preserve">BWP switching or parameter change of its active BWPs, UE shall be able to receive PDSCH/PDCCH (for DL active BWP switch) or transmit PUSCH (for UL active BWP switch) on the new BWPs on the serving cells on which BWP switch occurs </w:t>
      </w:r>
      <w:r>
        <w:t xml:space="preserve">on the first DL or UL slot right after a time duration </w:t>
      </w:r>
      <w:r>
        <w:rPr>
          <w:lang w:val="en-US" w:eastAsia="zh-CN"/>
        </w:rPr>
        <w:t xml:space="preserve"> of </w:t>
      </w:r>
      <w:r>
        <w:rPr>
          <w:lang w:val="en-US"/>
        </w:rPr>
        <w:t xml:space="preserve"> </w:t>
      </w:r>
      <m:oMath>
        <m:d>
          <m:dPr>
            <m:begChr m:val="⌈"/>
            <m:endChr m:val="⌉"/>
            <m:ctrlPr>
              <w:ins w:id="1" w:author="Yanze Fu0123" w:date="2025-02-05T15:07:00Z">
                <w:rPr>
                  <w:rFonts w:ascii="Cambria Math" w:hAnsi="Cambria Math"/>
                  <w:i/>
                  <w:lang w:val="en-US"/>
                </w:rPr>
              </w:ins>
            </m:ctrlPr>
          </m:dPr>
          <m:e>
            <m:f>
              <m:fPr>
                <m:ctrlPr>
                  <w:ins w:id="2" w:author="Yanze Fu0123" w:date="2025-02-05T15:07:00Z">
                    <w:rPr>
                      <w:rFonts w:ascii="Cambria Math" w:hAnsi="Cambria Math"/>
                      <w:lang w:val="en-US" w:eastAsia="zh-CN"/>
                    </w:rPr>
                  </w:ins>
                </m:ctrlPr>
              </m:fPr>
              <m:num>
                <m:sSub>
                  <m:sSubPr>
                    <m:ctrlPr>
                      <w:ins w:id="3" w:author="Yanze Fu0123" w:date="2025-02-05T15:07:00Z">
                        <w:rPr>
                          <w:rFonts w:ascii="Cambria Math" w:hAnsi="Cambria Math"/>
                          <w:i/>
                          <w:lang w:val="en-US" w:eastAsia="zh-CN"/>
                        </w:rPr>
                      </w:ins>
                    </m:ctrlPr>
                  </m:sSubPr>
                  <m:e>
                    <m:sSub>
                      <m:sSubPr>
                        <m:ctrlPr>
                          <w:ins w:id="4" w:author="Yanze Fu0123" w:date="2025-02-05T15:07:00Z">
                            <w:rPr>
                              <w:rFonts w:ascii="Cambria Math" w:hAnsi="Cambria Math"/>
                              <w:i/>
                              <w:lang w:val="en-US" w:eastAsia="zh-CN"/>
                            </w:rPr>
                          </w:ins>
                        </m:ctrlPr>
                      </m:sSubPr>
                      <m:e>
                        <m:r>
                          <w:ins w:id="5" w:author="Yanze Fu0123" w:date="2025-02-05T15:07:00Z">
                            <w:rPr>
                              <w:rFonts w:ascii="Cambria Math" w:hAnsi="Cambria Math"/>
                              <w:lang w:val="en-US" w:eastAsia="zh-CN"/>
                            </w:rPr>
                            <m:t>T</m:t>
                          </w:ins>
                        </m:r>
                      </m:e>
                      <m:sub>
                        <m:r>
                          <w:ins w:id="6" w:author="Yanze Fu0123" w:date="2025-02-05T15:07:00Z">
                            <w:rPr>
                              <w:rFonts w:ascii="Cambria Math" w:hAnsi="Cambria Math"/>
                              <w:lang w:val="en-US" w:eastAsia="zh-CN"/>
                            </w:rPr>
                            <m:t>RRCprocessingDelay</m:t>
                          </w:ins>
                        </m:r>
                      </m:sub>
                    </m:sSub>
                    <m:r>
                      <w:ins w:id="7" w:author="Yanze Fu0123" w:date="2025-02-05T15:07:00Z">
                        <w:rPr>
                          <w:rFonts w:ascii="Cambria Math" w:hAnsi="Cambria Math"/>
                          <w:lang w:val="en-US" w:eastAsia="zh-CN"/>
                        </w:rPr>
                        <m:t>+T</m:t>
                      </w:ins>
                    </m:r>
                  </m:e>
                  <m:sub>
                    <m:r>
                      <w:ins w:id="8" w:author="Yanze Fu0123" w:date="2025-02-05T15:07:00Z">
                        <w:rPr>
                          <w:rFonts w:ascii="Cambria Math" w:hAnsi="Cambria Math"/>
                          <w:lang w:val="en-US" w:eastAsia="zh-CN"/>
                        </w:rPr>
                        <m:t>BWPswitchDelayRRC</m:t>
                      </w:ins>
                    </m:r>
                  </m:sub>
                </m:sSub>
                <m:r>
                  <w:ins w:id="9" w:author="Yanze Fu0123" w:date="2025-02-05T15:07:00Z">
                    <w:rPr>
                      <w:rFonts w:ascii="Cambria Math" w:hAnsi="Cambria Math"/>
                      <w:lang w:val="en-US" w:eastAsia="zh-CN"/>
                    </w:rPr>
                    <m:t>+</m:t>
                  </w:ins>
                </m:r>
                <m:sSub>
                  <m:sSubPr>
                    <m:ctrlPr>
                      <w:ins w:id="10" w:author="Yanze Fu0123" w:date="2025-02-05T15:07:00Z">
                        <w:rPr>
                          <w:rFonts w:ascii="Cambria Math" w:hAnsi="Cambria Math"/>
                          <w:i/>
                          <w:lang w:val="en-US" w:eastAsia="zh-CN"/>
                        </w:rPr>
                      </w:ins>
                    </m:ctrlPr>
                  </m:sSubPr>
                  <m:e>
                    <m:r>
                      <w:ins w:id="11" w:author="Yanze Fu0123" w:date="2025-02-05T15:07:00Z">
                        <w:rPr>
                          <w:rFonts w:ascii="Cambria Math" w:hAnsi="Cambria Math"/>
                          <w:lang w:val="en-US" w:eastAsia="zh-CN"/>
                        </w:rPr>
                        <m:t>D</m:t>
                      </w:ins>
                    </m:r>
                  </m:e>
                  <m:sub>
                    <m:r>
                      <w:ins w:id="12" w:author="Yanze Fu0123" w:date="2025-02-05T15:07:00Z">
                        <w:rPr>
                          <w:rFonts w:ascii="Cambria Math" w:hAnsi="Cambria Math"/>
                          <w:lang w:val="en-US" w:eastAsia="zh-CN"/>
                        </w:rPr>
                        <m:t>RRC</m:t>
                      </w:ins>
                    </m:r>
                  </m:sub>
                </m:sSub>
                <m:r>
                  <w:ins w:id="13" w:author="Yanze Fu0123" w:date="2025-02-05T15:07:00Z">
                    <w:rPr>
                      <w:rFonts w:ascii="Cambria Math" w:hAnsi="Cambria Math"/>
                      <w:lang w:val="en-US" w:eastAsia="zh-CN"/>
                    </w:rPr>
                    <m:t>*(N-1)</m:t>
                  </w:ins>
                </m:r>
              </m:num>
              <m:den>
                <m:r>
                  <w:ins w:id="14" w:author="Yanze Fu0123" w:date="2025-02-05T15:07:00Z">
                    <w:rPr>
                      <w:rFonts w:ascii="Cambria Math" w:hAnsi="Cambria Math"/>
                      <w:lang w:val="en-US" w:eastAsia="zh-CN"/>
                    </w:rPr>
                    <m:t>NR slot length</m:t>
                  </w:ins>
                </m:r>
              </m:den>
            </m:f>
          </m:e>
        </m:d>
        <m:f>
          <m:fPr>
            <m:ctrlPr>
              <w:del w:id="15" w:author="Yanze Fu0123" w:date="2025-02-05T15:07:00Z">
                <w:rPr>
                  <w:rFonts w:ascii="Cambria Math" w:hAnsi="Cambria Math"/>
                  <w:lang w:val="en-US" w:eastAsia="zh-CN"/>
                </w:rPr>
              </w:del>
            </m:ctrlPr>
          </m:fPr>
          <m:num>
            <m:sSub>
              <m:sSubPr>
                <m:ctrlPr>
                  <w:del w:id="16" w:author="Yanze Fu0123" w:date="2025-02-05T15:07:00Z">
                    <w:rPr>
                      <w:rFonts w:ascii="Cambria Math" w:hAnsi="Cambria Math"/>
                      <w:i/>
                      <w:lang w:val="en-US" w:eastAsia="zh-CN"/>
                    </w:rPr>
                  </w:del>
                </m:ctrlPr>
              </m:sSubPr>
              <m:e>
                <m:sSub>
                  <m:sSubPr>
                    <m:ctrlPr>
                      <w:del w:id="17" w:author="Yanze Fu0123" w:date="2025-02-05T15:07:00Z">
                        <w:rPr>
                          <w:rFonts w:ascii="Cambria Math" w:hAnsi="Cambria Math"/>
                          <w:i/>
                          <w:lang w:val="en-US" w:eastAsia="zh-CN"/>
                        </w:rPr>
                      </w:del>
                    </m:ctrlPr>
                  </m:sSubPr>
                  <m:e>
                    <m:r>
                      <w:del w:id="18" w:author="Yanze Fu0123" w:date="2025-02-05T15:07:00Z">
                        <w:rPr>
                          <w:rFonts w:ascii="Cambria Math" w:hAnsi="Cambria Math"/>
                          <w:lang w:val="en-US" w:eastAsia="zh-CN"/>
                        </w:rPr>
                        <m:t>T</m:t>
                      </w:del>
                    </m:r>
                  </m:e>
                  <m:sub>
                    <m:r>
                      <w:del w:id="19" w:author="Yanze Fu0123" w:date="2025-02-05T15:07:00Z">
                        <w:rPr>
                          <w:rFonts w:ascii="Cambria Math" w:hAnsi="Cambria Math"/>
                          <w:lang w:val="en-US" w:eastAsia="zh-CN"/>
                        </w:rPr>
                        <m:t>RRCprocessingDelay</m:t>
                      </w:del>
                    </m:r>
                  </m:sub>
                </m:sSub>
                <m:r>
                  <w:del w:id="20" w:author="Yanze Fu0123" w:date="2025-02-05T15:07:00Z">
                    <w:rPr>
                      <w:rFonts w:ascii="Cambria Math" w:hAnsi="Cambria Math"/>
                      <w:lang w:val="en-US" w:eastAsia="zh-CN"/>
                    </w:rPr>
                    <m:t>+T</m:t>
                  </w:del>
                </m:r>
              </m:e>
              <m:sub>
                <m:r>
                  <w:del w:id="21" w:author="Yanze Fu0123" w:date="2025-02-05T15:07:00Z">
                    <w:rPr>
                      <w:rFonts w:ascii="Cambria Math" w:hAnsi="Cambria Math"/>
                      <w:lang w:val="en-US" w:eastAsia="zh-CN"/>
                    </w:rPr>
                    <m:t>BWPswitchDelayRRC</m:t>
                  </w:del>
                </m:r>
              </m:sub>
            </m:sSub>
            <m:r>
              <w:del w:id="22" w:author="Yanze Fu0123" w:date="2025-02-05T15:07:00Z">
                <w:rPr>
                  <w:rFonts w:ascii="Cambria Math" w:hAnsi="Cambria Math"/>
                  <w:lang w:val="en-US" w:eastAsia="zh-CN"/>
                </w:rPr>
                <m:t>+</m:t>
              </w:del>
            </m:r>
            <m:sSub>
              <m:sSubPr>
                <m:ctrlPr>
                  <w:del w:id="23" w:author="Yanze Fu0123" w:date="2025-02-05T15:07:00Z">
                    <w:rPr>
                      <w:rFonts w:ascii="Cambria Math" w:hAnsi="Cambria Math"/>
                      <w:i/>
                      <w:lang w:val="en-US" w:eastAsia="zh-CN"/>
                    </w:rPr>
                  </w:del>
                </m:ctrlPr>
              </m:sSubPr>
              <m:e>
                <m:r>
                  <w:del w:id="24" w:author="Yanze Fu0123" w:date="2025-02-05T15:07:00Z">
                    <w:rPr>
                      <w:rFonts w:ascii="Cambria Math" w:hAnsi="Cambria Math"/>
                      <w:lang w:val="en-US" w:eastAsia="zh-CN"/>
                    </w:rPr>
                    <m:t>D</m:t>
                  </w:del>
                </m:r>
              </m:e>
              <m:sub>
                <m:r>
                  <w:del w:id="25" w:author="Yanze Fu0123" w:date="2025-02-05T15:07:00Z">
                    <w:rPr>
                      <w:rFonts w:ascii="Cambria Math" w:hAnsi="Cambria Math"/>
                      <w:lang w:val="en-US" w:eastAsia="zh-CN"/>
                    </w:rPr>
                    <m:t>RRC</m:t>
                  </w:del>
                </m:r>
              </m:sub>
            </m:sSub>
            <m:r>
              <w:del w:id="26" w:author="Yanze Fu0123" w:date="2025-02-05T15:07:00Z">
                <w:rPr>
                  <w:rFonts w:ascii="Cambria Math" w:hAnsi="Cambria Math"/>
                  <w:lang w:val="en-US" w:eastAsia="zh-CN"/>
                </w:rPr>
                <m:t>*(N-1)</m:t>
              </w:del>
            </m:r>
          </m:num>
          <m:den>
            <m:r>
              <w:del w:id="27" w:author="Yanze Fu0123" w:date="2025-02-05T15:07:00Z">
                <w:rPr>
                  <w:rFonts w:ascii="Cambria Math" w:hAnsi="Cambria Math"/>
                  <w:lang w:val="en-US" w:eastAsia="zh-CN"/>
                </w:rPr>
                <m:t>NR slot length</m:t>
              </w:del>
            </m:r>
          </m:den>
        </m:f>
      </m:oMath>
      <w:r>
        <w:rPr>
          <w:lang w:val="en-US" w:eastAsia="zh-CN"/>
        </w:rPr>
        <w:t>slots which begins from</w:t>
      </w:r>
      <w:r>
        <w:t xml:space="preserve"> the beginning of DL </w:t>
      </w:r>
      <w:r>
        <w:rPr>
          <w:lang w:val="en-US" w:eastAsia="zh-CN"/>
        </w:rPr>
        <w:t xml:space="preserve">slot n, where </w:t>
      </w:r>
    </w:p>
    <w:p w14:paraId="4EEE4C53" w14:textId="40B25A7B" w:rsidR="006F6B8C" w:rsidRDefault="00A24630" w:rsidP="00B6260E">
      <w:pPr>
        <w:pStyle w:val="B1"/>
        <w:ind w:firstLine="0"/>
        <w:rPr>
          <w:ins w:id="28" w:author="Yanze Fu" w:date="2025-02-07T18:30:00Z"/>
          <w:lang w:val="en-US" w:eastAsia="zh-CN"/>
        </w:rPr>
      </w:pPr>
      <w:r>
        <w:rPr>
          <w:lang w:val="en-US" w:eastAsia="zh-CN"/>
        </w:rPr>
        <w:tab/>
        <w:t>DL slot n is the last slot overlapping with the PDSCH</w:t>
      </w:r>
      <w:r w:rsidRPr="005C1BDA">
        <w:rPr>
          <w:lang w:val="en-US" w:eastAsia="zh-CN"/>
        </w:rPr>
        <w:t xml:space="preserve"> </w:t>
      </w:r>
      <w:r>
        <w:rPr>
          <w:lang w:val="en-US" w:eastAsia="zh-CN"/>
        </w:rPr>
        <w:t xml:space="preserve">containing the RRC command, and </w:t>
      </w:r>
    </w:p>
    <w:p w14:paraId="1545F308" w14:textId="4F4CEFBF" w:rsidR="00E661C4" w:rsidRPr="000761AD" w:rsidRDefault="00E661C4" w:rsidP="00B6260E">
      <w:pPr>
        <w:pStyle w:val="B1"/>
        <w:ind w:firstLine="0"/>
        <w:rPr>
          <w:lang w:val="en-US" w:eastAsia="zh-CN"/>
        </w:rPr>
      </w:pPr>
      <m:oMath>
        <m:r>
          <w:ins w:id="29" w:author="Yanze Fu" w:date="2025-02-07T18:30:00Z">
            <w:rPr>
              <w:rFonts w:ascii="Cambria Math" w:hAnsi="Cambria Math"/>
              <w:lang w:val="en-US" w:eastAsia="zh-CN"/>
            </w:rPr>
            <m:t>NR Slot length</m:t>
          </w:ins>
        </m:r>
      </m:oMath>
      <w:ins w:id="30" w:author="Yanze Fu" w:date="2025-02-07T18:30:00Z">
        <w:r>
          <w:rPr>
            <w:rFonts w:hint="eastAsia"/>
            <w:lang w:val="en-US" w:eastAsia="zh-CN"/>
          </w:rPr>
          <w:t xml:space="preserve"> </w:t>
        </w:r>
        <w:r w:rsidRPr="008C6DE4">
          <w:t xml:space="preserve">is determined by </w:t>
        </w:r>
        <w:r w:rsidRPr="006F6B8C">
          <w:rPr>
            <w:lang w:val="en-US" w:eastAsia="zh-CN"/>
          </w:rPr>
          <w:t>the</w:t>
        </w:r>
        <w:r w:rsidRPr="008C6DE4">
          <w:t xml:space="preserve"> smalle</w:t>
        </w:r>
        <w:r>
          <w:t>st</w:t>
        </w:r>
        <w:r w:rsidRPr="008C6DE4">
          <w:t xml:space="preserve"> SCS </w:t>
        </w:r>
        <w:r>
          <w:t>among all SCS values of all involved CCs before</w:t>
        </w:r>
        <w:r w:rsidRPr="008C6DE4">
          <w:t xml:space="preserve"> </w:t>
        </w:r>
        <w:r>
          <w:t xml:space="preserve">and after </w:t>
        </w:r>
        <w:r w:rsidRPr="008C6DE4">
          <w:t>BWP</w:t>
        </w:r>
        <w:r>
          <w:t xml:space="preserve"> switch</w:t>
        </w:r>
        <w:r w:rsidRPr="008C6DE4">
          <w:t xml:space="preserve"> </w:t>
        </w:r>
        <w:r>
          <w:t xml:space="preserve">if </w:t>
        </w:r>
        <w:r w:rsidRPr="008C6DE4">
          <w:t>the BWP switch involves changing of SCS</w:t>
        </w:r>
      </w:ins>
      <w:ins w:id="31" w:author="Yanze Fu" w:date="2025-02-07T18:31:00Z">
        <w:r>
          <w:t>, and</w:t>
        </w:r>
      </w:ins>
    </w:p>
    <w:p w14:paraId="04DE69F4" w14:textId="77777777" w:rsidR="00A24630" w:rsidRDefault="00A24630" w:rsidP="00A24630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RRCprocessingDelay</m:t>
            </m:r>
          </m:sub>
        </m:sSub>
        <m:r>
          <m:rPr>
            <m:sty m:val="p"/>
          </m:rPr>
          <w:rPr>
            <w:rFonts w:ascii="Cambria Math" w:hAnsi="Cambria Math"/>
            <w:lang w:val="en-US" w:eastAsia="zh-CN"/>
          </w:rPr>
          <m:t xml:space="preserve"> and 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  <m:r>
          <w:rPr>
            <w:rFonts w:ascii="Cambria Math" w:hAnsi="Cambria Math"/>
            <w:lang w:val="en-US" w:eastAsia="zh-CN"/>
          </w:rPr>
          <m:t xml:space="preserve"> </m:t>
        </m:r>
      </m:oMath>
      <w:r>
        <w:rPr>
          <w:lang w:val="en-US" w:eastAsia="zh-CN"/>
        </w:rPr>
        <w:t>are defined in clause 8.6.3, and</w:t>
      </w:r>
    </w:p>
    <w:p w14:paraId="639377A7" w14:textId="77777777" w:rsidR="00A24630" w:rsidRDefault="00A24630" w:rsidP="00A24630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RRC</m:t>
            </m:r>
          </m:sub>
        </m:sSub>
        <m:r>
          <w:rPr>
            <w:rFonts w:ascii="Cambria Math" w:hAnsi="Cambria Math"/>
            <w:lang w:val="en-US" w:eastAsia="zh-CN"/>
          </w:rPr>
          <m:t>=0</m:t>
        </m:r>
      </m:oMath>
      <w:r>
        <w:rPr>
          <w:lang w:val="en-US" w:eastAsia="zh-CN"/>
        </w:rPr>
        <w:t xml:space="preserve"> for UE which is capable of type 1 BWP switching delay depending on UE capability </w:t>
      </w:r>
      <w:proofErr w:type="spellStart"/>
      <w:r>
        <w:rPr>
          <w:i/>
          <w:lang w:val="en-US" w:eastAsia="zh-CN"/>
        </w:rPr>
        <w:t>bwp-SwitchingDelay</w:t>
      </w:r>
      <w:proofErr w:type="spellEnd"/>
      <w:r>
        <w:rPr>
          <w:lang w:val="en-US" w:eastAsia="zh-CN"/>
        </w:rPr>
        <w:t xml:space="preserve"> [2].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RRC</m:t>
            </m:r>
          </m:sub>
        </m:sSub>
        <m:r>
          <w:rPr>
            <w:rFonts w:ascii="Cambria Math" w:hAnsi="Cambria Math"/>
            <w:lang w:val="en-US" w:eastAsia="zh-CN"/>
          </w:rPr>
          <m:t>=D</m:t>
        </m:r>
      </m:oMath>
      <w:r>
        <w:rPr>
          <w:lang w:val="en-US" w:eastAsia="zh-CN"/>
        </w:rPr>
        <w:t xml:space="preserve"> for UE which is capable of type 2 BWP switching delay depending on UE capability </w:t>
      </w:r>
      <w:proofErr w:type="spellStart"/>
      <w:r>
        <w:rPr>
          <w:i/>
          <w:lang w:val="en-US" w:eastAsia="zh-CN"/>
        </w:rPr>
        <w:t>bwp-SwitchingDelay</w:t>
      </w:r>
      <w:proofErr w:type="spellEnd"/>
      <w:r>
        <w:rPr>
          <w:lang w:val="en-US" w:eastAsia="zh-CN"/>
        </w:rPr>
        <w:t xml:space="preserve"> [2], where D is the incremental delay for each additional CC involved in simultaneous BWP switch and depends on UE capability [</w:t>
      </w:r>
      <w:r>
        <w:rPr>
          <w:lang w:eastAsia="ko-KR"/>
        </w:rPr>
        <w:t>TS 38.306, 14</w:t>
      </w:r>
      <w:r>
        <w:rPr>
          <w:lang w:val="en-US" w:eastAsia="zh-CN"/>
        </w:rPr>
        <w:t>].</w:t>
      </w:r>
    </w:p>
    <w:p w14:paraId="2B621C7C" w14:textId="77777777" w:rsidR="00A24630" w:rsidRDefault="00A24630" w:rsidP="00A24630">
      <w:pPr>
        <w:pStyle w:val="B1"/>
        <w:rPr>
          <w:lang w:val="en-US" w:eastAsia="zh-CN"/>
        </w:rPr>
      </w:pPr>
      <w:r>
        <w:rPr>
          <w:lang w:val="en-US" w:eastAsia="zh-CN"/>
        </w:rPr>
        <w:tab/>
        <w:t>N is the number of CCs within the NR-CA configured for performing simultaneous BWP switch.</w:t>
      </w:r>
    </w:p>
    <w:p w14:paraId="6DEB7A37" w14:textId="77777777" w:rsidR="00A24630" w:rsidRDefault="00A24630" w:rsidP="00A24630">
      <w:pPr>
        <w:rPr>
          <w:lang w:val="en-US" w:eastAsia="zh-CN"/>
        </w:rPr>
      </w:pPr>
      <w:r>
        <w:rPr>
          <w:lang w:val="en-US" w:eastAsia="zh-CN"/>
        </w:rPr>
        <w:t xml:space="preserve">The UE is not required to transmit UL signals or receive DL signals during the time defined by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RRCprocessingDelay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  <m:r>
          <w:rPr>
            <w:rFonts w:ascii="Cambria Math" w:hAnsi="Cambria Math"/>
            <w:lang w:val="en-US"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RRC</m:t>
            </m:r>
          </m:sub>
        </m:sSub>
        <m:r>
          <w:rPr>
            <w:rFonts w:ascii="Cambria Math" w:hAnsi="Cambria Math"/>
            <w:lang w:val="en-US" w:eastAsia="zh-CN"/>
          </w:rPr>
          <m:t>*(N-1)</m:t>
        </m:r>
      </m:oMath>
      <w:r>
        <w:rPr>
          <w:lang w:val="en-US" w:eastAsia="zh-CN"/>
        </w:rPr>
        <w:t xml:space="preserve">  on the cells where RRC-based BWP switch occurs.</w:t>
      </w:r>
    </w:p>
    <w:p w14:paraId="7DBC8085" w14:textId="77777777" w:rsidR="00A24630" w:rsidRDefault="00A24630" w:rsidP="00A24630">
      <w:pPr>
        <w:pStyle w:val="4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8.6.3A.2</w:t>
      </w:r>
      <w:r>
        <w:rPr>
          <w:rFonts w:eastAsiaTheme="minorEastAsia"/>
          <w:lang w:val="en-US" w:eastAsia="zh-CN"/>
        </w:rPr>
        <w:tab/>
        <w:t>Non-simultaneous RRC based BWP switch delay on multiple CCs</w:t>
      </w:r>
    </w:p>
    <w:p w14:paraId="439B67ED" w14:textId="77777777" w:rsidR="00A24630" w:rsidRDefault="00A24630" w:rsidP="00A24630">
      <w:pPr>
        <w:rPr>
          <w:rFonts w:eastAsiaTheme="minorEastAsia"/>
        </w:rPr>
      </w:pPr>
      <w:r>
        <w:rPr>
          <w:lang w:val="en-US" w:eastAsia="zh-CN"/>
        </w:rPr>
        <w:t xml:space="preserve">In non-simultaneous case, the RRC-based BWP switch on multiple CCs is triggered over partially overlapping time period </w:t>
      </w:r>
      <w:proofErr w:type="spellStart"/>
      <w:r>
        <w:rPr>
          <w:lang w:val="en-US" w:eastAsia="zh-CN"/>
        </w:rPr>
        <w:t>i</w:t>
      </w:r>
      <w:proofErr w:type="spellEnd"/>
      <w:r>
        <w:t>n different Cell groups</w:t>
      </w:r>
      <w:r>
        <w:rPr>
          <w:lang w:val="en-US" w:eastAsia="zh-CN"/>
        </w:rPr>
        <w:t xml:space="preserve">. </w:t>
      </w:r>
      <w:r>
        <w:t>The delay requirements in this clause apply only if:</w:t>
      </w:r>
    </w:p>
    <w:p w14:paraId="3BEEC172" w14:textId="77777777" w:rsidR="00A24630" w:rsidRDefault="00A24630" w:rsidP="00A24630">
      <w:pPr>
        <w:pStyle w:val="B1"/>
        <w:rPr>
          <w:lang w:val="en-US" w:eastAsia="zh-CN"/>
        </w:rPr>
      </w:pPr>
      <w:r>
        <w:rPr>
          <w:lang w:val="en-US" w:eastAsia="zh-CN"/>
        </w:rPr>
        <w:tab/>
        <w:t>BWP switching on multiple CCs in different cell groups are triggered by separate RRC commands, and</w:t>
      </w:r>
    </w:p>
    <w:p w14:paraId="517FFDCB" w14:textId="77777777" w:rsidR="00A24630" w:rsidRDefault="00A24630" w:rsidP="00A24630">
      <w:pPr>
        <w:pStyle w:val="B1"/>
        <w:rPr>
          <w:lang w:val="en-US" w:eastAsia="zh-CN"/>
        </w:rPr>
      </w:pPr>
      <w:r>
        <w:rPr>
          <w:lang w:val="en-US" w:eastAsia="zh-CN"/>
        </w:rPr>
        <w:tab/>
        <w:t xml:space="preserve">UE is operating in NR-DC (FR1+FR2), and </w:t>
      </w:r>
    </w:p>
    <w:p w14:paraId="3638243F" w14:textId="77777777" w:rsidR="00A24630" w:rsidRDefault="00A24630" w:rsidP="00A24630">
      <w:pPr>
        <w:pStyle w:val="B1"/>
        <w:rPr>
          <w:lang w:val="en-US" w:eastAsia="zh-CN"/>
        </w:rPr>
      </w:pPr>
      <w:r>
        <w:rPr>
          <w:lang w:val="en-US" w:eastAsia="zh-CN"/>
        </w:rPr>
        <w:tab/>
        <w:t>UE is capable of per-FR gap, and</w:t>
      </w:r>
    </w:p>
    <w:p w14:paraId="22D35403" w14:textId="77777777" w:rsidR="00A24630" w:rsidRDefault="00A24630" w:rsidP="00A24630">
      <w:pPr>
        <w:pStyle w:val="B1"/>
      </w:pPr>
      <w:r>
        <w:rPr>
          <w:lang w:val="en-US" w:eastAsia="zh-CN"/>
        </w:rPr>
        <w:tab/>
      </w:r>
      <w:r>
        <w:rPr>
          <w:lang w:eastAsia="zh-CN"/>
        </w:rPr>
        <w:t>BWP switch does not involve SCS change.</w:t>
      </w:r>
    </w:p>
    <w:p w14:paraId="204AC9BD" w14:textId="59F97F35" w:rsidR="00A24630" w:rsidRPr="00B53B0A" w:rsidRDefault="00A24630" w:rsidP="00A24630">
      <w:pPr>
        <w:rPr>
          <w:lang w:val="en-US" w:eastAsia="zh-CN"/>
        </w:rPr>
      </w:pPr>
      <w:r w:rsidRPr="00B53B0A">
        <w:rPr>
          <w:lang w:val="en-US" w:eastAsia="zh-CN"/>
        </w:rPr>
        <w:t xml:space="preserve">For non-simultaneous RRC-based BWP switch, after the UE receives RRC reconfiguration </w:t>
      </w:r>
      <w:r w:rsidRPr="00B53B0A">
        <w:rPr>
          <w:rFonts w:cs="v4.2.0"/>
        </w:rPr>
        <w:t xml:space="preserve">involving active </w:t>
      </w:r>
      <w:r w:rsidRPr="00B53B0A">
        <w:rPr>
          <w:lang w:val="en-US" w:eastAsia="zh-CN"/>
        </w:rPr>
        <w:t xml:space="preserve">BWP switching or parameter change of its active BWPs, UE shall be able to receive PDSCH/PDCCH (for DL active BWP switch) or transmit PUSCH (for UL active BWP switch) on the new BWPs on the serving cells on which BWP switch occurs </w:t>
      </w:r>
      <w:r w:rsidRPr="00B53B0A">
        <w:t xml:space="preserve">on the first DL or UL slot right after a time duration </w:t>
      </w:r>
      <w:r w:rsidRPr="00B53B0A">
        <w:rPr>
          <w:lang w:val="en-US" w:eastAsia="zh-CN"/>
        </w:rPr>
        <w:t xml:space="preserve"> of </w:t>
      </w:r>
      <w:r w:rsidRPr="00B53B0A">
        <w:rPr>
          <w:lang w:val="en-US"/>
        </w:rPr>
        <w:t xml:space="preserve"> </w:t>
      </w:r>
      <m:oMath>
        <m:d>
          <m:dPr>
            <m:begChr m:val="⌈"/>
            <m:endChr m:val="⌉"/>
            <m:ctrlPr>
              <w:ins w:id="32" w:author="Yanze Fu0123" w:date="2025-02-05T15:08:00Z">
                <w:rPr>
                  <w:rFonts w:ascii="Cambria Math" w:hAnsi="Cambria Math"/>
                  <w:lang w:val="en-US" w:eastAsia="zh-CN"/>
                </w:rPr>
              </w:ins>
            </m:ctrlPr>
          </m:dPr>
          <m:e>
            <m:f>
              <m:fPr>
                <m:ctrlPr>
                  <w:ins w:id="33" w:author="Yanze Fu0123" w:date="2025-02-05T15:08:00Z">
                    <w:rPr>
                      <w:rFonts w:ascii="Cambria Math" w:hAnsi="Cambria Math"/>
                      <w:lang w:val="en-US" w:eastAsia="zh-CN"/>
                    </w:rPr>
                  </w:ins>
                </m:ctrlPr>
              </m:fPr>
              <m:num>
                <m:sSub>
                  <m:sSubPr>
                    <m:ctrlPr>
                      <w:ins w:id="34" w:author="Yanze Fu0123" w:date="2025-02-05T15:08:00Z">
                        <w:rPr>
                          <w:rFonts w:ascii="Cambria Math" w:hAnsi="Cambria Math"/>
                          <w:i/>
                          <w:lang w:val="en-US" w:eastAsia="zh-CN"/>
                        </w:rPr>
                      </w:ins>
                    </m:ctrlPr>
                  </m:sSubPr>
                  <m:e>
                    <m:sSub>
                      <m:sSubPr>
                        <m:ctrlPr>
                          <w:ins w:id="35" w:author="Yanze Fu0123" w:date="2025-02-05T15:08:00Z">
                            <w:rPr>
                              <w:rFonts w:ascii="Cambria Math" w:hAnsi="Cambria Math"/>
                              <w:i/>
                              <w:lang w:val="en-US" w:eastAsia="zh-CN"/>
                            </w:rPr>
                          </w:ins>
                        </m:ctrlPr>
                      </m:sSubPr>
                      <m:e>
                        <m:sSub>
                          <m:sSubPr>
                            <m:ctrlPr>
                              <w:ins w:id="36" w:author="Yanze Fu0123" w:date="2025-02-05T15:08:00Z">
                                <w:rPr>
                                  <w:rFonts w:ascii="Cambria Math" w:hAnsi="Cambria Math"/>
                                  <w:i/>
                                  <w:lang w:val="en-US" w:eastAsia="zh-CN"/>
                                </w:rPr>
                              </w:ins>
                            </m:ctrlPr>
                          </m:sSubPr>
                          <m:e>
                            <m:r>
                              <w:ins w:id="37" w:author="Yanze Fu0123" w:date="2025-02-05T15:08:00Z">
                                <w:rPr>
                                  <w:rFonts w:ascii="Cambria Math" w:hAnsi="Cambria Math"/>
                                  <w:lang w:val="en-US" w:eastAsia="zh-CN"/>
                                </w:rPr>
                                <m:t>T</m:t>
                              </w:ins>
                            </m:r>
                          </m:e>
                          <m:sub>
                            <m:r>
                              <w:ins w:id="38" w:author="Yanze Fu0123" w:date="2025-02-05T15:08:00Z">
                                <w:rPr>
                                  <w:rFonts w:ascii="Cambria Math" w:hAnsi="Cambria Math"/>
                                  <w:lang w:val="en-US" w:eastAsia="zh-CN"/>
                                </w:rPr>
                                <m:t>Waiting</m:t>
                              </w:ins>
                            </m:r>
                          </m:sub>
                        </m:sSub>
                        <m:r>
                          <w:ins w:id="39" w:author="Yanze Fu0123" w:date="2025-02-05T15:08:00Z">
                            <w:rPr>
                              <w:rFonts w:ascii="Cambria Math" w:hAnsi="Cambria Math"/>
                              <w:lang w:val="en-US" w:eastAsia="zh-CN"/>
                            </w:rPr>
                            <m:t>+T</m:t>
                          </w:ins>
                        </m:r>
                      </m:e>
                      <m:sub>
                        <m:r>
                          <w:ins w:id="40" w:author="Yanze Fu0123" w:date="2025-02-05T15:08:00Z">
                            <w:rPr>
                              <w:rFonts w:ascii="Cambria Math" w:hAnsi="Cambria Math"/>
                              <w:lang w:val="en-US" w:eastAsia="zh-CN"/>
                            </w:rPr>
                            <m:t>RRCprocessingDelay</m:t>
                          </w:ins>
                        </m:r>
                      </m:sub>
                    </m:sSub>
                    <m:r>
                      <w:ins w:id="41" w:author="Yanze Fu0123" w:date="2025-02-05T15:08:00Z">
                        <w:rPr>
                          <w:rFonts w:ascii="Cambria Math" w:hAnsi="Cambria Math"/>
                          <w:lang w:val="en-US" w:eastAsia="zh-CN"/>
                        </w:rPr>
                        <m:t>+T</m:t>
                      </w:ins>
                    </m:r>
                  </m:e>
                  <m:sub>
                    <m:r>
                      <w:ins w:id="42" w:author="Yanze Fu0123" w:date="2025-02-05T15:08:00Z">
                        <w:rPr>
                          <w:rFonts w:ascii="Cambria Math" w:hAnsi="Cambria Math"/>
                          <w:lang w:val="en-US" w:eastAsia="zh-CN"/>
                        </w:rPr>
                        <m:t>BWPswitchDelayRRC</m:t>
                      </w:ins>
                    </m:r>
                  </m:sub>
                </m:sSub>
                <m:r>
                  <w:ins w:id="43" w:author="Yanze Fu0123" w:date="2025-02-05T15:08:00Z">
                    <w:rPr>
                      <w:rFonts w:ascii="Cambria Math" w:hAnsi="Cambria Math"/>
                      <w:lang w:val="en-US" w:eastAsia="zh-CN"/>
                    </w:rPr>
                    <m:t>+</m:t>
                  </w:ins>
                </m:r>
                <m:sSub>
                  <m:sSubPr>
                    <m:ctrlPr>
                      <w:ins w:id="44" w:author="Yanze Fu0123" w:date="2025-02-05T15:08:00Z">
                        <w:rPr>
                          <w:rFonts w:ascii="Cambria Math" w:hAnsi="Cambria Math"/>
                          <w:i/>
                          <w:lang w:val="en-US" w:eastAsia="zh-CN"/>
                        </w:rPr>
                      </w:ins>
                    </m:ctrlPr>
                  </m:sSubPr>
                  <m:e>
                    <m:r>
                      <w:ins w:id="45" w:author="Yanze Fu0123" w:date="2025-02-05T15:08:00Z">
                        <w:rPr>
                          <w:rFonts w:ascii="Cambria Math" w:hAnsi="Cambria Math"/>
                          <w:lang w:val="en-US" w:eastAsia="zh-CN"/>
                        </w:rPr>
                        <m:t>D</m:t>
                      </w:ins>
                    </m:r>
                  </m:e>
                  <m:sub>
                    <m:r>
                      <w:ins w:id="46" w:author="Yanze Fu0123" w:date="2025-02-05T15:08:00Z">
                        <w:rPr>
                          <w:rFonts w:ascii="Cambria Math" w:hAnsi="Cambria Math"/>
                          <w:lang w:val="en-US" w:eastAsia="zh-CN"/>
                        </w:rPr>
                        <m:t>RRC</m:t>
                      </w:ins>
                    </m:r>
                  </m:sub>
                </m:sSub>
                <m:r>
                  <w:ins w:id="47" w:author="Yanze Fu0123" w:date="2025-02-05T15:08:00Z">
                    <w:rPr>
                      <w:rFonts w:ascii="Cambria Math" w:hAnsi="Cambria Math"/>
                      <w:lang w:val="en-US" w:eastAsia="zh-CN"/>
                    </w:rPr>
                    <m:t>*(M-1)</m:t>
                  </w:ins>
                </m:r>
              </m:num>
              <m:den>
                <m:r>
                  <w:ins w:id="48" w:author="Yanze Fu0123" w:date="2025-02-05T15:08:00Z">
                    <w:rPr>
                      <w:rFonts w:ascii="Cambria Math" w:hAnsi="Cambria Math"/>
                      <w:lang w:val="en-US" w:eastAsia="zh-CN"/>
                    </w:rPr>
                    <m:t>NR slot length</m:t>
                  </w:ins>
                </m:r>
              </m:den>
            </m:f>
          </m:e>
        </m:d>
        <m:f>
          <m:fPr>
            <m:ctrlPr>
              <w:del w:id="49" w:author="Yanze Fu0123" w:date="2025-02-05T15:08:00Z">
                <w:rPr>
                  <w:rFonts w:ascii="Cambria Math" w:hAnsi="Cambria Math"/>
                  <w:lang w:val="en-US" w:eastAsia="zh-CN"/>
                </w:rPr>
              </w:del>
            </m:ctrlPr>
          </m:fPr>
          <m:num>
            <m:sSub>
              <m:sSubPr>
                <m:ctrlPr>
                  <w:del w:id="50" w:author="Yanze Fu0123" w:date="2025-02-05T15:08:00Z">
                    <w:rPr>
                      <w:rFonts w:ascii="Cambria Math" w:hAnsi="Cambria Math"/>
                      <w:i/>
                      <w:lang w:val="en-US" w:eastAsia="zh-CN"/>
                    </w:rPr>
                  </w:del>
                </m:ctrlPr>
              </m:sSubPr>
              <m:e>
                <m:sSub>
                  <m:sSubPr>
                    <m:ctrlPr>
                      <w:del w:id="51" w:author="Yanze Fu0123" w:date="2025-02-05T15:08:00Z">
                        <w:rPr>
                          <w:rFonts w:ascii="Cambria Math" w:hAnsi="Cambria Math"/>
                          <w:i/>
                          <w:lang w:val="en-US" w:eastAsia="zh-CN"/>
                        </w:rPr>
                      </w:del>
                    </m:ctrlPr>
                  </m:sSubPr>
                  <m:e>
                    <m:sSub>
                      <m:sSubPr>
                        <m:ctrlPr>
                          <w:del w:id="52" w:author="Yanze Fu0123" w:date="2025-02-05T15:08:00Z">
                            <w:rPr>
                              <w:rFonts w:ascii="Cambria Math" w:hAnsi="Cambria Math"/>
                              <w:i/>
                              <w:lang w:val="en-US" w:eastAsia="zh-CN"/>
                            </w:rPr>
                          </w:del>
                        </m:ctrlPr>
                      </m:sSubPr>
                      <m:e>
                        <m:r>
                          <w:del w:id="53" w:author="Yanze Fu0123" w:date="2025-02-05T15:08:00Z">
                            <w:rPr>
                              <w:rFonts w:ascii="Cambria Math" w:hAnsi="Cambria Math"/>
                              <w:lang w:val="en-US" w:eastAsia="zh-CN"/>
                            </w:rPr>
                            <m:t>T</m:t>
                          </w:del>
                        </m:r>
                      </m:e>
                      <m:sub>
                        <m:r>
                          <w:del w:id="54" w:author="Yanze Fu0123" w:date="2025-02-05T15:08:00Z">
                            <w:rPr>
                              <w:rFonts w:ascii="Cambria Math" w:hAnsi="Cambria Math"/>
                              <w:lang w:val="en-US" w:eastAsia="zh-CN"/>
                            </w:rPr>
                            <m:t>Waiting</m:t>
                          </w:del>
                        </m:r>
                      </m:sub>
                    </m:sSub>
                    <m:r>
                      <w:del w:id="55" w:author="Yanze Fu0123" w:date="2025-02-05T15:08:00Z">
                        <w:rPr>
                          <w:rFonts w:ascii="Cambria Math" w:hAnsi="Cambria Math"/>
                          <w:lang w:val="en-US" w:eastAsia="zh-CN"/>
                        </w:rPr>
                        <m:t>+T</m:t>
                      </w:del>
                    </m:r>
                  </m:e>
                  <m:sub>
                    <m:r>
                      <w:del w:id="56" w:author="Yanze Fu0123" w:date="2025-02-05T15:08:00Z">
                        <w:rPr>
                          <w:rFonts w:ascii="Cambria Math" w:hAnsi="Cambria Math"/>
                          <w:lang w:val="en-US" w:eastAsia="zh-CN"/>
                        </w:rPr>
                        <m:t>RRCprocessingDelay</m:t>
                      </w:del>
                    </m:r>
                  </m:sub>
                </m:sSub>
                <m:r>
                  <w:del w:id="57" w:author="Yanze Fu0123" w:date="2025-02-05T15:08:00Z">
                    <w:rPr>
                      <w:rFonts w:ascii="Cambria Math" w:hAnsi="Cambria Math"/>
                      <w:lang w:val="en-US" w:eastAsia="zh-CN"/>
                    </w:rPr>
                    <m:t>+T</m:t>
                  </w:del>
                </m:r>
              </m:e>
              <m:sub>
                <m:r>
                  <w:del w:id="58" w:author="Yanze Fu0123" w:date="2025-02-05T15:08:00Z">
                    <w:rPr>
                      <w:rFonts w:ascii="Cambria Math" w:hAnsi="Cambria Math"/>
                      <w:lang w:val="en-US" w:eastAsia="zh-CN"/>
                    </w:rPr>
                    <m:t>BWPswitchDelayRRC</m:t>
                  </w:del>
                </m:r>
              </m:sub>
            </m:sSub>
            <m:r>
              <w:del w:id="59" w:author="Yanze Fu0123" w:date="2025-02-05T15:08:00Z">
                <w:rPr>
                  <w:rFonts w:ascii="Cambria Math" w:hAnsi="Cambria Math"/>
                  <w:lang w:val="en-US" w:eastAsia="zh-CN"/>
                </w:rPr>
                <m:t>+</m:t>
              </w:del>
            </m:r>
            <m:sSub>
              <m:sSubPr>
                <m:ctrlPr>
                  <w:del w:id="60" w:author="Yanze Fu0123" w:date="2025-02-05T15:08:00Z">
                    <w:rPr>
                      <w:rFonts w:ascii="Cambria Math" w:hAnsi="Cambria Math"/>
                      <w:i/>
                      <w:lang w:val="en-US" w:eastAsia="zh-CN"/>
                    </w:rPr>
                  </w:del>
                </m:ctrlPr>
              </m:sSubPr>
              <m:e>
                <m:r>
                  <w:del w:id="61" w:author="Yanze Fu0123" w:date="2025-02-05T15:08:00Z">
                    <w:rPr>
                      <w:rFonts w:ascii="Cambria Math" w:hAnsi="Cambria Math"/>
                      <w:lang w:val="en-US" w:eastAsia="zh-CN"/>
                    </w:rPr>
                    <m:t>D</m:t>
                  </w:del>
                </m:r>
              </m:e>
              <m:sub>
                <m:r>
                  <w:del w:id="62" w:author="Yanze Fu0123" w:date="2025-02-05T15:08:00Z">
                    <w:rPr>
                      <w:rFonts w:ascii="Cambria Math" w:hAnsi="Cambria Math"/>
                      <w:lang w:val="en-US" w:eastAsia="zh-CN"/>
                    </w:rPr>
                    <m:t>RRC</m:t>
                  </w:del>
                </m:r>
              </m:sub>
            </m:sSub>
            <m:r>
              <w:del w:id="63" w:author="Yanze Fu0123" w:date="2025-02-05T15:08:00Z">
                <w:rPr>
                  <w:rFonts w:ascii="Cambria Math" w:hAnsi="Cambria Math"/>
                  <w:lang w:val="en-US" w:eastAsia="zh-CN"/>
                </w:rPr>
                <m:t>*(M-1)</m:t>
              </w:del>
            </m:r>
          </m:num>
          <m:den>
            <m:r>
              <w:del w:id="64" w:author="Yanze Fu0123" w:date="2025-02-05T15:08:00Z">
                <w:rPr>
                  <w:rFonts w:ascii="Cambria Math" w:hAnsi="Cambria Math"/>
                  <w:lang w:val="en-US" w:eastAsia="zh-CN"/>
                </w:rPr>
                <m:t>NR slot length</m:t>
              </w:del>
            </m:r>
          </m:den>
        </m:f>
      </m:oMath>
      <w:r w:rsidRPr="00B53B0A">
        <w:rPr>
          <w:lang w:val="en-US" w:eastAsia="zh-CN"/>
        </w:rPr>
        <w:t xml:space="preserve"> slots which begins from</w:t>
      </w:r>
      <w:r w:rsidRPr="00B53B0A">
        <w:t xml:space="preserve"> the beginning of DL </w:t>
      </w:r>
      <w:r w:rsidRPr="00B53B0A">
        <w:rPr>
          <w:lang w:val="en-US" w:eastAsia="zh-CN"/>
        </w:rPr>
        <w:t xml:space="preserve">slot n, where </w:t>
      </w:r>
    </w:p>
    <w:p w14:paraId="702A188C" w14:textId="77777777" w:rsidR="00A24630" w:rsidRPr="00B53B0A" w:rsidRDefault="00A24630" w:rsidP="00A24630">
      <w:pPr>
        <w:pStyle w:val="B1"/>
        <w:rPr>
          <w:lang w:val="en-US" w:eastAsia="zh-CN"/>
        </w:rPr>
      </w:pPr>
      <w:r w:rsidRPr="00B53B0A">
        <w:rPr>
          <w:lang w:val="en-US" w:eastAsia="zh-CN"/>
        </w:rPr>
        <w:tab/>
        <w:t xml:space="preserve">DL slot n is the last slot containing the RRC command, </w:t>
      </w:r>
    </w:p>
    <w:p w14:paraId="19FC983D" w14:textId="77777777" w:rsidR="00A24630" w:rsidRDefault="00A24630" w:rsidP="00A24630">
      <w:pPr>
        <w:pStyle w:val="B1"/>
        <w:rPr>
          <w:lang w:val="en-US" w:eastAsia="zh-CN"/>
        </w:rPr>
      </w:pPr>
      <w:r w:rsidRPr="00B53B0A">
        <w:rPr>
          <w:lang w:val="en-US" w:eastAsia="zh-CN"/>
        </w:rPr>
        <w:lastRenderedPageBreak/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Waiting</m:t>
            </m:r>
          </m:sub>
        </m:sSub>
      </m:oMath>
      <w:r w:rsidRPr="00B53B0A">
        <w:rPr>
          <w:lang w:val="en-US" w:eastAsia="zh-CN"/>
        </w:rPr>
        <w:t xml:space="preserve"> is the waiting time for RRC based BWP switch which is upper bounded by the ongoing BWP switch time in the first CG</w:t>
      </w:r>
      <w:r>
        <w:rPr>
          <w:lang w:val="en-US" w:eastAsia="zh-CN"/>
        </w:rPr>
        <w:t xml:space="preserve"> defined in clause </w:t>
      </w:r>
      <w:r w:rsidRPr="00043897">
        <w:rPr>
          <w:lang w:val="en-US" w:eastAsia="zh-CN"/>
        </w:rPr>
        <w:t>8.6.3A.1</w:t>
      </w:r>
      <w:r w:rsidRPr="00B53B0A">
        <w:rPr>
          <w:lang w:val="en-US" w:eastAsia="zh-CN"/>
        </w:rPr>
        <w:t xml:space="preserve">, </w:t>
      </w:r>
    </w:p>
    <w:p w14:paraId="3DF5B862" w14:textId="4077A8C2" w:rsidR="002C50D9" w:rsidRDefault="00A24630" w:rsidP="002C50D9">
      <w:pPr>
        <w:pStyle w:val="B1"/>
        <w:ind w:firstLine="0"/>
        <w:rPr>
          <w:ins w:id="65" w:author="Yanze Fu" w:date="2025-02-07T18:30:00Z"/>
          <w:lang w:val="en-US" w:eastAsia="zh-CN"/>
        </w:rPr>
      </w:pPr>
      <w:r>
        <w:rPr>
          <w:i/>
          <w:iCs/>
          <w:lang w:val="en-US" w:eastAsia="zh-CN"/>
        </w:rPr>
        <w:tab/>
      </w:r>
      <w:r w:rsidRPr="00495FF6">
        <w:rPr>
          <w:i/>
          <w:iCs/>
          <w:lang w:val="en-US" w:eastAsia="zh-CN"/>
        </w:rPr>
        <w:t>M</w:t>
      </w:r>
      <w:r w:rsidRPr="00B53B0A">
        <w:rPr>
          <w:lang w:val="en-US" w:eastAsia="zh-CN"/>
        </w:rPr>
        <w:t xml:space="preserve"> is the number of CCs within the NR-CA configured for performing simultaneous BWP switch</w:t>
      </w:r>
      <w:r>
        <w:rPr>
          <w:lang w:val="en-US" w:eastAsia="zh-CN"/>
        </w:rPr>
        <w:t xml:space="preserve"> in the second CG; M=1 </w:t>
      </w:r>
      <w:r w:rsidRPr="00455F7D">
        <w:rPr>
          <w:lang w:val="en-US" w:eastAsia="zh-CN"/>
        </w:rPr>
        <w:t xml:space="preserve">if the BWP switch is performed on </w:t>
      </w:r>
      <w:r>
        <w:rPr>
          <w:lang w:val="en-US" w:eastAsia="zh-CN"/>
        </w:rPr>
        <w:t xml:space="preserve">single </w:t>
      </w:r>
      <w:r w:rsidRPr="00455F7D">
        <w:rPr>
          <w:lang w:val="en-US" w:eastAsia="zh-CN"/>
        </w:rPr>
        <w:t>CC</w:t>
      </w:r>
      <w:r>
        <w:rPr>
          <w:lang w:val="en-US" w:eastAsia="zh-CN"/>
        </w:rPr>
        <w:t>,</w:t>
      </w:r>
      <w:ins w:id="66" w:author="Yanze Fu" w:date="2025-02-07T18:29:00Z">
        <w:r w:rsidR="00E661C4">
          <w:rPr>
            <w:lang w:val="en-US" w:eastAsia="zh-CN"/>
          </w:rPr>
          <w:t xml:space="preserve"> </w:t>
        </w:r>
      </w:ins>
    </w:p>
    <w:p w14:paraId="4991F524" w14:textId="7C76532D" w:rsidR="00E661C4" w:rsidRPr="00B53B0A" w:rsidRDefault="00E661C4" w:rsidP="002C50D9">
      <w:pPr>
        <w:pStyle w:val="B1"/>
        <w:ind w:firstLine="0"/>
        <w:rPr>
          <w:lang w:val="en-US" w:eastAsia="zh-CN"/>
        </w:rPr>
      </w:pPr>
      <m:oMath>
        <m:r>
          <w:ins w:id="67" w:author="Yanze Fu" w:date="2025-02-07T18:31:00Z">
            <w:rPr>
              <w:rFonts w:ascii="Cambria Math" w:hAnsi="Cambria Math"/>
              <w:lang w:val="en-US" w:eastAsia="zh-CN"/>
            </w:rPr>
            <m:t>NR Slot length</m:t>
          </w:ins>
        </m:r>
      </m:oMath>
      <w:ins w:id="68" w:author="Yanze Fu" w:date="2025-02-07T18:31:00Z">
        <w:r>
          <w:rPr>
            <w:rFonts w:hint="eastAsia"/>
            <w:lang w:val="en-US" w:eastAsia="zh-CN"/>
          </w:rPr>
          <w:t xml:space="preserve"> </w:t>
        </w:r>
        <w:r w:rsidRPr="008C6DE4">
          <w:t xml:space="preserve">is determined by </w:t>
        </w:r>
        <w:r w:rsidRPr="006F6B8C">
          <w:rPr>
            <w:lang w:val="en-US" w:eastAsia="zh-CN"/>
          </w:rPr>
          <w:t>the</w:t>
        </w:r>
        <w:r w:rsidRPr="008C6DE4">
          <w:t xml:space="preserve"> smalle</w:t>
        </w:r>
        <w:r>
          <w:t>st</w:t>
        </w:r>
        <w:r w:rsidRPr="008C6DE4">
          <w:t xml:space="preserve"> SCS</w:t>
        </w:r>
        <w:r w:rsidRPr="00E661C4">
          <w:t xml:space="preserve"> </w:t>
        </w:r>
        <w:r w:rsidRPr="00E661C4">
          <w:t>among all the CCs in the second CG</w:t>
        </w:r>
        <w:r>
          <w:t>, and</w:t>
        </w:r>
      </w:ins>
    </w:p>
    <w:p w14:paraId="7FEABF72" w14:textId="77777777" w:rsidR="00A24630" w:rsidRPr="00B53B0A" w:rsidRDefault="00A24630" w:rsidP="00A24630">
      <w:pPr>
        <w:pStyle w:val="B1"/>
        <w:rPr>
          <w:lang w:val="en-US" w:eastAsia="zh-CN"/>
        </w:rPr>
      </w:pPr>
      <w:r w:rsidRPr="00B53B0A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RRCprocessingDelay</m:t>
            </m:r>
          </m:sub>
        </m:sSub>
      </m:oMath>
      <w:r w:rsidRPr="00B53B0A">
        <w:rPr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</m:oMath>
      <w:r w:rsidRPr="00B53B0A">
        <w:rPr>
          <w:lang w:val="en-US" w:eastAsia="zh-CN"/>
        </w:rPr>
        <w:t xml:space="preserve"> are defined in clause 8.6.3, and</w:t>
      </w:r>
    </w:p>
    <w:p w14:paraId="6BBF7C36" w14:textId="77777777" w:rsidR="00A24630" w:rsidRPr="00B53B0A" w:rsidRDefault="00A24630" w:rsidP="00A24630">
      <w:pPr>
        <w:pStyle w:val="B1"/>
        <w:rPr>
          <w:lang w:val="en-US" w:eastAsia="zh-CN"/>
        </w:rPr>
      </w:pPr>
      <w:r w:rsidRPr="00B53B0A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RRC</m:t>
            </m:r>
          </m:sub>
        </m:sSub>
      </m:oMath>
      <w:r w:rsidRPr="00B53B0A">
        <w:rPr>
          <w:lang w:val="en-US" w:eastAsia="zh-CN"/>
        </w:rPr>
        <w:t xml:space="preserve"> </w:t>
      </w:r>
      <w:r>
        <w:rPr>
          <w:lang w:val="en-US" w:eastAsia="zh-CN"/>
        </w:rPr>
        <w:t>is</w:t>
      </w:r>
      <w:r w:rsidRPr="00B53B0A">
        <w:rPr>
          <w:lang w:val="en-US" w:eastAsia="zh-CN"/>
        </w:rPr>
        <w:t xml:space="preserve"> defined in clause 8.6.3A.1.</w:t>
      </w:r>
    </w:p>
    <w:p w14:paraId="2C0D10F0" w14:textId="77777777" w:rsidR="00A24630" w:rsidRDefault="00A24630" w:rsidP="00A24630">
      <w:r w:rsidRPr="00B53B0A">
        <w:rPr>
          <w:lang w:val="en-US" w:eastAsia="zh-CN"/>
        </w:rPr>
        <w:t xml:space="preserve">The UE is not required to transmit UL signals or receive DL signals during the time defined by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RRCprocessingDelay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+T</m:t>
            </m:r>
          </m:e>
          <m:sub>
            <m:r>
              <w:rPr>
                <w:rFonts w:ascii="Cambria Math" w:hAnsi="Cambria Math"/>
                <w:lang w:val="en-US" w:eastAsia="zh-CN"/>
              </w:rPr>
              <m:t xml:space="preserve">BWPswitchDelayRRC  </m:t>
            </m:r>
          </m:sub>
        </m:sSub>
        <m:r>
          <w:rPr>
            <w:rFonts w:ascii="Cambria Math" w:hAnsi="Cambria Math"/>
            <w:lang w:val="en-US"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RRC</m:t>
            </m:r>
          </m:sub>
        </m:sSub>
        <m:r>
          <w:rPr>
            <w:rFonts w:ascii="Cambria Math" w:hAnsi="Cambria Math"/>
            <w:lang w:val="en-US" w:eastAsia="zh-CN"/>
          </w:rPr>
          <m:t>*(M-1)</m:t>
        </m:r>
      </m:oMath>
      <w:r w:rsidRPr="00B53B0A">
        <w:rPr>
          <w:lang w:val="en-US" w:eastAsia="zh-CN"/>
        </w:rPr>
        <w:t xml:space="preserve">  on the cells </w:t>
      </w:r>
      <w:r>
        <w:rPr>
          <w:lang w:val="en-US" w:eastAsia="zh-CN"/>
        </w:rPr>
        <w:t xml:space="preserve">in the second CG </w:t>
      </w:r>
      <w:r w:rsidRPr="00B53B0A">
        <w:rPr>
          <w:lang w:val="en-US" w:eastAsia="zh-CN"/>
        </w:rPr>
        <w:t>where RRC-based BWP switch occurs.</w:t>
      </w:r>
    </w:p>
    <w:p w14:paraId="6A831CC1" w14:textId="42F311B9" w:rsidR="00A24630" w:rsidRPr="00A24630" w:rsidRDefault="00A24630">
      <w:pPr>
        <w:rPr>
          <w:noProof/>
          <w:color w:val="FF0000"/>
          <w:lang w:eastAsia="zh-CN"/>
        </w:rPr>
      </w:pPr>
    </w:p>
    <w:p w14:paraId="01FBB87B" w14:textId="1B4B60F1" w:rsidR="00A24630" w:rsidRDefault="00A24630">
      <w:pPr>
        <w:rPr>
          <w:noProof/>
        </w:rPr>
      </w:pPr>
      <w:r w:rsidRPr="00537D01">
        <w:rPr>
          <w:rFonts w:hint="eastAsia"/>
          <w:noProof/>
          <w:color w:val="FF0000"/>
          <w:lang w:eastAsia="zh-CN"/>
        </w:rPr>
        <w:t>-</w:t>
      </w:r>
      <w:r w:rsidRPr="00537D01">
        <w:rPr>
          <w:noProof/>
          <w:color w:val="FF0000"/>
          <w:lang w:eastAsia="zh-CN"/>
        </w:rPr>
        <w:t>---------------------------------------</w:t>
      </w:r>
      <w:r>
        <w:rPr>
          <w:rFonts w:hint="eastAsia"/>
          <w:noProof/>
          <w:color w:val="FF0000"/>
          <w:lang w:eastAsia="zh-CN"/>
        </w:rPr>
        <w:t>End</w:t>
      </w:r>
      <w:r w:rsidRPr="00537D01">
        <w:rPr>
          <w:noProof/>
          <w:color w:val="FF0000"/>
          <w:lang w:eastAsia="zh-CN"/>
        </w:rPr>
        <w:t xml:space="preserve"> Change #1-------------------------</w:t>
      </w:r>
    </w:p>
    <w:sectPr w:rsidR="00A2463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EF02E" w14:textId="77777777" w:rsidR="00AF7A71" w:rsidRDefault="00AF7A71">
      <w:r>
        <w:separator/>
      </w:r>
    </w:p>
  </w:endnote>
  <w:endnote w:type="continuationSeparator" w:id="0">
    <w:p w14:paraId="563110AB" w14:textId="77777777" w:rsidR="00AF7A71" w:rsidRDefault="00AF7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21ABC" w14:textId="77777777" w:rsidR="00AF7A71" w:rsidRDefault="00AF7A71">
      <w:r>
        <w:separator/>
      </w:r>
    </w:p>
  </w:footnote>
  <w:footnote w:type="continuationSeparator" w:id="0">
    <w:p w14:paraId="7C59DE2F" w14:textId="77777777" w:rsidR="00AF7A71" w:rsidRDefault="00AF7A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5671D"/>
    <w:multiLevelType w:val="hybridMultilevel"/>
    <w:tmpl w:val="4DA065D4"/>
    <w:lvl w:ilvl="0" w:tplc="0B0887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94861"/>
    <w:multiLevelType w:val="hybridMultilevel"/>
    <w:tmpl w:val="1BAE3690"/>
    <w:lvl w:ilvl="0" w:tplc="82B6FC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91F715C"/>
    <w:multiLevelType w:val="hybridMultilevel"/>
    <w:tmpl w:val="59FCAE92"/>
    <w:lvl w:ilvl="0" w:tplc="57E0A49A">
      <w:start w:val="1"/>
      <w:numFmt w:val="lowerLetter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ze Fu0123">
    <w15:presenceInfo w15:providerId="None" w15:userId="Yanze Fu0123"/>
  </w15:person>
  <w15:person w15:author="Yanze Fu">
    <w15:presenceInfo w15:providerId="None" w15:userId="Yanze F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1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1AD"/>
    <w:rsid w:val="000A6394"/>
    <w:rsid w:val="000B7FED"/>
    <w:rsid w:val="000C038A"/>
    <w:rsid w:val="000C6598"/>
    <w:rsid w:val="000D44B3"/>
    <w:rsid w:val="001006AD"/>
    <w:rsid w:val="00124012"/>
    <w:rsid w:val="00145D43"/>
    <w:rsid w:val="00192C46"/>
    <w:rsid w:val="001A08B3"/>
    <w:rsid w:val="001A7B60"/>
    <w:rsid w:val="001B52F0"/>
    <w:rsid w:val="001B7A65"/>
    <w:rsid w:val="001E1678"/>
    <w:rsid w:val="001E2380"/>
    <w:rsid w:val="001E41F3"/>
    <w:rsid w:val="0026004D"/>
    <w:rsid w:val="002640DD"/>
    <w:rsid w:val="00275D12"/>
    <w:rsid w:val="00284FEB"/>
    <w:rsid w:val="002860C4"/>
    <w:rsid w:val="0029166B"/>
    <w:rsid w:val="002B5741"/>
    <w:rsid w:val="002C50D9"/>
    <w:rsid w:val="002E10E0"/>
    <w:rsid w:val="002E472E"/>
    <w:rsid w:val="00305409"/>
    <w:rsid w:val="003117F8"/>
    <w:rsid w:val="003475A3"/>
    <w:rsid w:val="003609EF"/>
    <w:rsid w:val="0036231A"/>
    <w:rsid w:val="00374DD4"/>
    <w:rsid w:val="003E1A36"/>
    <w:rsid w:val="00410371"/>
    <w:rsid w:val="004242F1"/>
    <w:rsid w:val="004B75B7"/>
    <w:rsid w:val="004E04B9"/>
    <w:rsid w:val="005141D9"/>
    <w:rsid w:val="0051580D"/>
    <w:rsid w:val="00547111"/>
    <w:rsid w:val="00592D74"/>
    <w:rsid w:val="005E2C44"/>
    <w:rsid w:val="006127B0"/>
    <w:rsid w:val="00621188"/>
    <w:rsid w:val="006257ED"/>
    <w:rsid w:val="00653DE4"/>
    <w:rsid w:val="00665C47"/>
    <w:rsid w:val="00695808"/>
    <w:rsid w:val="006B46FB"/>
    <w:rsid w:val="006C5C8B"/>
    <w:rsid w:val="006E21FB"/>
    <w:rsid w:val="006F6B8C"/>
    <w:rsid w:val="00792342"/>
    <w:rsid w:val="00796955"/>
    <w:rsid w:val="007977A8"/>
    <w:rsid w:val="007A67DD"/>
    <w:rsid w:val="007B512A"/>
    <w:rsid w:val="007C2097"/>
    <w:rsid w:val="007D6A07"/>
    <w:rsid w:val="007F7259"/>
    <w:rsid w:val="008040A8"/>
    <w:rsid w:val="008279FA"/>
    <w:rsid w:val="008626E7"/>
    <w:rsid w:val="008677CE"/>
    <w:rsid w:val="00870EE7"/>
    <w:rsid w:val="008863B9"/>
    <w:rsid w:val="008A45A6"/>
    <w:rsid w:val="008B33DE"/>
    <w:rsid w:val="008C4A23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30"/>
    <w:rsid w:val="00A246B6"/>
    <w:rsid w:val="00A47E70"/>
    <w:rsid w:val="00A50CF0"/>
    <w:rsid w:val="00A7671C"/>
    <w:rsid w:val="00AA2CBC"/>
    <w:rsid w:val="00AB0589"/>
    <w:rsid w:val="00AC5820"/>
    <w:rsid w:val="00AD1CD8"/>
    <w:rsid w:val="00AF7A71"/>
    <w:rsid w:val="00B258BB"/>
    <w:rsid w:val="00B6260E"/>
    <w:rsid w:val="00B67B97"/>
    <w:rsid w:val="00B968C8"/>
    <w:rsid w:val="00BA3EC5"/>
    <w:rsid w:val="00BA51D9"/>
    <w:rsid w:val="00BB5DFC"/>
    <w:rsid w:val="00BD279D"/>
    <w:rsid w:val="00BD6BB8"/>
    <w:rsid w:val="00C634F3"/>
    <w:rsid w:val="00C66BA2"/>
    <w:rsid w:val="00C870F6"/>
    <w:rsid w:val="00C95985"/>
    <w:rsid w:val="00CC5026"/>
    <w:rsid w:val="00CC68D0"/>
    <w:rsid w:val="00D03F9A"/>
    <w:rsid w:val="00D06D51"/>
    <w:rsid w:val="00D115CA"/>
    <w:rsid w:val="00D24991"/>
    <w:rsid w:val="00D50255"/>
    <w:rsid w:val="00D66520"/>
    <w:rsid w:val="00D84AE9"/>
    <w:rsid w:val="00D9124E"/>
    <w:rsid w:val="00DE34CF"/>
    <w:rsid w:val="00E017D8"/>
    <w:rsid w:val="00E06389"/>
    <w:rsid w:val="00E13F3D"/>
    <w:rsid w:val="00E34898"/>
    <w:rsid w:val="00E40AA3"/>
    <w:rsid w:val="00E50ACC"/>
    <w:rsid w:val="00E661C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2463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761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200</TotalTime>
  <Pages>3</Pages>
  <Words>1181</Words>
  <Characters>6735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Yanze Fu</cp:lastModifiedBy>
  <cp:revision>33</cp:revision>
  <cp:lastPrinted>1899-12-31T23:00:00Z</cp:lastPrinted>
  <dcterms:created xsi:type="dcterms:W3CDTF">2020-02-03T08:32:00Z</dcterms:created>
  <dcterms:modified xsi:type="dcterms:W3CDTF">2025-02-07T10:32:00Z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