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47EA4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0230D1">
        <w:rPr>
          <w:b/>
          <w:i/>
          <w:noProof/>
          <w:sz w:val="28"/>
        </w:rPr>
        <w:t>1445</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9F195" w:rsidR="001E41F3" w:rsidRDefault="00FC5EDC" w:rsidP="001F4A22">
            <w:pPr>
              <w:pStyle w:val="CRCoverPage"/>
              <w:spacing w:after="0"/>
              <w:ind w:left="100"/>
              <w:rPr>
                <w:noProof/>
              </w:rPr>
            </w:pPr>
            <w:r w:rsidRPr="00FC5EDC">
              <w:t>Draft CR for TS 38.101-1 to introduce two SUL cells CA_41C_n95A-n98A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A8906"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F3111D" w:rsidRPr="00F3111D">
              <w:rPr>
                <w:noProof/>
                <w:lang w:eastAsia="zh-CN"/>
              </w:rPr>
              <w:t>CA_41C_n95A-n98A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6D222"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F3111D" w:rsidRPr="00F3111D">
              <w:rPr>
                <w:noProof/>
                <w:lang w:eastAsia="zh-CN"/>
              </w:rPr>
              <w:t>CA_41C_n95A-n98A</w:t>
            </w:r>
            <w:r w:rsidR="00831CC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E27D6"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F3111D" w:rsidRPr="00F3111D">
              <w:rPr>
                <w:noProof/>
                <w:lang w:eastAsia="zh-CN"/>
              </w:rPr>
              <w:t>CA_41C_n95A-n98A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87BD9" w:rsidR="001E41F3" w:rsidRDefault="008C6534" w:rsidP="00D60AED">
            <w:pPr>
              <w:pStyle w:val="CRCoverPage"/>
              <w:spacing w:after="0"/>
              <w:ind w:left="100"/>
              <w:rPr>
                <w:noProof/>
              </w:rPr>
            </w:pPr>
            <w:r w:rsidRPr="008C6534">
              <w:rPr>
                <w:noProof/>
                <w:lang w:eastAsia="zh-CN"/>
              </w:rPr>
              <w:t>5.</w:t>
            </w:r>
            <w:r w:rsidR="00AD695D">
              <w:rPr>
                <w:noProof/>
                <w:lang w:eastAsia="zh-CN"/>
              </w:rPr>
              <w:t>2</w:t>
            </w:r>
            <w:r w:rsidR="00AD695D">
              <w:rPr>
                <w:rFonts w:hint="eastAsia"/>
                <w:noProof/>
                <w:lang w:eastAsia="zh-CN"/>
              </w:rPr>
              <w:t>C</w:t>
            </w:r>
            <w:r w:rsidR="00AD695D">
              <w:rPr>
                <w:noProof/>
                <w:lang w:eastAsia="zh-CN"/>
              </w:rPr>
              <w:t>, 5.5C, 6.2C.2, 7.3C.3.2.2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8766888" w:rsidR="00465894" w:rsidRDefault="0040686E" w:rsidP="00A7411C">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F7DF1">
        <w:rPr>
          <w:rStyle w:val="afd"/>
          <w:color w:val="C00000"/>
          <w:lang w:eastAsia="zh-CN"/>
        </w:rPr>
        <w:t>1</w:t>
      </w:r>
      <w:r w:rsidRPr="00584949">
        <w:rPr>
          <w:rStyle w:val="afd"/>
          <w:color w:val="C00000"/>
          <w:lang w:eastAsia="zh-CN"/>
        </w:rPr>
        <w:t>&gt;&gt;</w:t>
      </w:r>
    </w:p>
    <w:p w14:paraId="4B3A03B6" w14:textId="77777777" w:rsidR="00A36DCC" w:rsidRPr="00A2470A" w:rsidRDefault="00A36DCC" w:rsidP="00A36DCC">
      <w:pPr>
        <w:pStyle w:val="2"/>
        <w:keepNext w:val="0"/>
        <w:keepLines w:val="0"/>
        <w:rPr>
          <w:lang w:eastAsia="zh-CN"/>
        </w:rPr>
      </w:pPr>
      <w:bookmarkStart w:id="2" w:name="_Toc61367247"/>
      <w:bookmarkStart w:id="3" w:name="_Toc61372630"/>
      <w:bookmarkStart w:id="4" w:name="_Toc68230570"/>
      <w:bookmarkStart w:id="5" w:name="_Toc69083983"/>
      <w:bookmarkStart w:id="6" w:name="_Toc75466990"/>
      <w:bookmarkStart w:id="7" w:name="_Toc76509012"/>
      <w:bookmarkStart w:id="8" w:name="_Toc76718002"/>
      <w:bookmarkStart w:id="9" w:name="_Toc83580312"/>
      <w:bookmarkStart w:id="10" w:name="_Toc84404821"/>
      <w:bookmarkStart w:id="11"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2"/>
      <w:bookmarkEnd w:id="3"/>
      <w:bookmarkEnd w:id="4"/>
      <w:bookmarkEnd w:id="5"/>
      <w:bookmarkEnd w:id="6"/>
      <w:bookmarkEnd w:id="7"/>
      <w:bookmarkEnd w:id="8"/>
      <w:bookmarkEnd w:id="9"/>
      <w:bookmarkEnd w:id="10"/>
      <w:bookmarkEnd w:id="11"/>
    </w:p>
    <w:p w14:paraId="0BAD3E4D" w14:textId="77777777" w:rsidR="00A36DCC" w:rsidRPr="00A2470A" w:rsidRDefault="00A36DCC" w:rsidP="00A36DCC">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103BDA01" w14:textId="77777777" w:rsidR="00A36DCC" w:rsidRPr="00A2470A" w:rsidRDefault="00A36DCC" w:rsidP="00A36DCC">
      <w:r w:rsidRPr="00A2470A">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63271D85" w14:textId="77777777" w:rsidR="00A36DCC" w:rsidRPr="00A2470A" w:rsidRDefault="00A36DCC" w:rsidP="00A36DCC">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36DCC" w:rsidRPr="00A2470A" w14:paraId="73A1E52D" w14:textId="77777777" w:rsidTr="003651F7">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A46A41" w14:textId="77777777" w:rsidR="00A36DCC" w:rsidRPr="00A2470A" w:rsidRDefault="00A36DCC" w:rsidP="003651F7">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48D31E1" w14:textId="77777777" w:rsidR="00A36DCC" w:rsidRPr="00A2470A" w:rsidRDefault="00A36DCC" w:rsidP="003651F7">
            <w:pPr>
              <w:pStyle w:val="TAH"/>
              <w:keepNext w:val="0"/>
              <w:keepLines w:val="0"/>
            </w:pPr>
            <w:r w:rsidRPr="00A2470A">
              <w:t>NR</w:t>
            </w:r>
            <w:r>
              <w:t xml:space="preserve"> </w:t>
            </w:r>
            <w:r w:rsidRPr="00A2470A">
              <w:t>Band</w:t>
            </w:r>
          </w:p>
          <w:p w14:paraId="27BF5EBB" w14:textId="77777777" w:rsidR="00A36DCC" w:rsidRPr="00A2470A" w:rsidRDefault="00A36DCC" w:rsidP="003651F7">
            <w:pPr>
              <w:pStyle w:val="TAH"/>
              <w:keepNext w:val="0"/>
              <w:keepLines w:val="0"/>
            </w:pPr>
            <w:r w:rsidRPr="00A2470A">
              <w:t>(Table</w:t>
            </w:r>
            <w:r>
              <w:t xml:space="preserve"> </w:t>
            </w:r>
            <w:r w:rsidRPr="00A2470A">
              <w:t>5.2-1)</w:t>
            </w:r>
          </w:p>
        </w:tc>
      </w:tr>
      <w:tr w:rsidR="00A36DCC" w:rsidRPr="00A2470A" w14:paraId="1C62A02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24E1E6DC" w14:textId="77777777" w:rsidR="00A36DCC" w:rsidRPr="00A2470A" w:rsidRDefault="00A36DCC" w:rsidP="003651F7">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6254FA" w14:textId="77777777" w:rsidR="00A36DCC" w:rsidRPr="00A2470A" w:rsidRDefault="00A36DCC" w:rsidP="003651F7">
            <w:pPr>
              <w:pStyle w:val="TAC"/>
              <w:keepNext w:val="0"/>
              <w:keepLines w:val="0"/>
              <w:rPr>
                <w:lang w:eastAsia="zh-CN"/>
              </w:rPr>
            </w:pPr>
            <w:r w:rsidRPr="00A2470A">
              <w:t>n1,</w:t>
            </w:r>
            <w:r>
              <w:t xml:space="preserve"> </w:t>
            </w:r>
            <w:r w:rsidRPr="00A2470A">
              <w:t>n80</w:t>
            </w:r>
          </w:p>
        </w:tc>
      </w:tr>
      <w:tr w:rsidR="00A36DCC" w:rsidRPr="00A2470A" w14:paraId="4592CCC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EA623BA" w14:textId="77777777" w:rsidR="00A36DCC" w:rsidRPr="00A2470A" w:rsidRDefault="00A36DCC" w:rsidP="003651F7">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6B55537" w14:textId="77777777" w:rsidR="00A36DCC" w:rsidRPr="00A2470A" w:rsidRDefault="00A36DCC" w:rsidP="003651F7">
            <w:pPr>
              <w:pStyle w:val="TAC"/>
              <w:keepNext w:val="0"/>
              <w:keepLines w:val="0"/>
              <w:rPr>
                <w:lang w:eastAsia="zh-CN"/>
              </w:rPr>
            </w:pPr>
            <w:r w:rsidRPr="00A2470A">
              <w:t>n1,</w:t>
            </w:r>
            <w:r>
              <w:t xml:space="preserve"> </w:t>
            </w:r>
            <w:r w:rsidRPr="00A2470A">
              <w:t>n81</w:t>
            </w:r>
          </w:p>
        </w:tc>
      </w:tr>
      <w:tr w:rsidR="00A36DCC" w:rsidRPr="00A2470A" w14:paraId="5E3DF079"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2BC62E02" w14:textId="77777777" w:rsidR="00A36DCC" w:rsidRPr="00A2470A" w:rsidRDefault="00A36DCC" w:rsidP="003651F7">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DFBC0B" w14:textId="77777777" w:rsidR="00A36DCC" w:rsidRPr="00A2470A" w:rsidRDefault="00A36DCC" w:rsidP="003651F7">
            <w:pPr>
              <w:pStyle w:val="TAC"/>
              <w:keepNext w:val="0"/>
              <w:keepLines w:val="0"/>
              <w:rPr>
                <w:lang w:eastAsia="zh-CN"/>
              </w:rPr>
            </w:pPr>
            <w:r w:rsidRPr="00A2470A">
              <w:t>n1,</w:t>
            </w:r>
            <w:r>
              <w:t xml:space="preserve"> </w:t>
            </w:r>
            <w:r w:rsidRPr="00A2470A">
              <w:t>n89</w:t>
            </w:r>
          </w:p>
        </w:tc>
      </w:tr>
      <w:tr w:rsidR="00A36DCC" w:rsidRPr="00A2470A" w14:paraId="4AC899EF"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93F432D" w14:textId="77777777" w:rsidR="00A36DCC" w:rsidRPr="00A2470A" w:rsidRDefault="00A36DCC" w:rsidP="003651F7">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00DA6E" w14:textId="77777777" w:rsidR="00A36DCC" w:rsidRPr="00A2470A" w:rsidRDefault="00A36DCC" w:rsidP="003651F7">
            <w:pPr>
              <w:pStyle w:val="TAC"/>
              <w:keepNext w:val="0"/>
              <w:keepLines w:val="0"/>
              <w:rPr>
                <w:lang w:eastAsia="zh-CN"/>
              </w:rPr>
            </w:pPr>
            <w:r w:rsidRPr="00A2470A">
              <w:t>n3,</w:t>
            </w:r>
            <w:r>
              <w:t xml:space="preserve"> </w:t>
            </w:r>
            <w:r w:rsidRPr="00A2470A">
              <w:t>n84</w:t>
            </w:r>
          </w:p>
        </w:tc>
      </w:tr>
      <w:tr w:rsidR="00A36DCC" w:rsidRPr="00A2470A" w14:paraId="1E4ADBAD"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CC635DA" w14:textId="77777777" w:rsidR="00A36DCC" w:rsidRPr="00A2470A" w:rsidRDefault="00A36DCC" w:rsidP="003651F7">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0C9F5F" w14:textId="77777777" w:rsidR="00A36DCC" w:rsidRPr="00A2470A" w:rsidRDefault="00A36DCC" w:rsidP="003651F7">
            <w:pPr>
              <w:pStyle w:val="TAC"/>
              <w:keepNext w:val="0"/>
              <w:keepLines w:val="0"/>
              <w:rPr>
                <w:lang w:eastAsia="zh-CN"/>
              </w:rPr>
            </w:pPr>
            <w:r w:rsidRPr="00A2470A">
              <w:t>n5,</w:t>
            </w:r>
            <w:r>
              <w:t xml:space="preserve"> </w:t>
            </w:r>
            <w:r w:rsidRPr="00A2470A">
              <w:t>n84</w:t>
            </w:r>
          </w:p>
        </w:tc>
      </w:tr>
      <w:tr w:rsidR="00A36DCC" w:rsidRPr="00A2470A" w14:paraId="2ADD80A5"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38DA3F5C" w14:textId="77777777" w:rsidR="00A36DCC" w:rsidRPr="00A2470A" w:rsidRDefault="00A36DCC" w:rsidP="003651F7">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BD7926" w14:textId="77777777" w:rsidR="00A36DCC" w:rsidRPr="00A2470A" w:rsidRDefault="00A36DCC" w:rsidP="003651F7">
            <w:pPr>
              <w:pStyle w:val="TAC"/>
              <w:keepNext w:val="0"/>
              <w:keepLines w:val="0"/>
              <w:rPr>
                <w:lang w:eastAsia="zh-CN"/>
              </w:rPr>
            </w:pPr>
            <w:r w:rsidRPr="00A2470A">
              <w:t>n8,</w:t>
            </w:r>
            <w:r>
              <w:t xml:space="preserve"> </w:t>
            </w:r>
            <w:r w:rsidRPr="00A2470A">
              <w:t>n84</w:t>
            </w:r>
          </w:p>
        </w:tc>
      </w:tr>
      <w:tr w:rsidR="00A36DCC" w:rsidRPr="00A2470A" w14:paraId="7D00A6D2"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E9D0B9E" w14:textId="77777777" w:rsidR="00A36DCC" w:rsidRPr="00A2470A" w:rsidRDefault="00A36DCC" w:rsidP="003651F7">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D35F6D" w14:textId="77777777" w:rsidR="00A36DCC" w:rsidRPr="00A2470A" w:rsidRDefault="00A36DCC" w:rsidP="003651F7">
            <w:pPr>
              <w:pStyle w:val="TAC"/>
              <w:keepNext w:val="0"/>
              <w:keepLines w:val="0"/>
            </w:pPr>
            <w:r w:rsidRPr="00A2470A">
              <w:rPr>
                <w:rFonts w:hint="eastAsia"/>
                <w:lang w:eastAsia="zh-CN"/>
              </w:rPr>
              <w:t>n</w:t>
            </w:r>
            <w:r w:rsidRPr="00A2470A">
              <w:rPr>
                <w:lang w:eastAsia="zh-CN"/>
              </w:rPr>
              <w:t>24,</w:t>
            </w:r>
            <w:r>
              <w:rPr>
                <w:lang w:eastAsia="zh-CN"/>
              </w:rPr>
              <w:t xml:space="preserve"> </w:t>
            </w:r>
            <w:r w:rsidRPr="00A2470A">
              <w:rPr>
                <w:lang w:eastAsia="zh-CN"/>
              </w:rPr>
              <w:t>n99</w:t>
            </w:r>
          </w:p>
        </w:tc>
      </w:tr>
      <w:tr w:rsidR="00A36DCC" w:rsidRPr="00A2470A" w14:paraId="25B6883B"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1D0CB868" w14:textId="77777777" w:rsidR="00A36DCC" w:rsidRPr="00A2470A" w:rsidRDefault="00A36DCC" w:rsidP="003651F7">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C0B39D6" w14:textId="77777777" w:rsidR="00A36DCC" w:rsidRPr="00A2470A" w:rsidRDefault="00A36DCC" w:rsidP="003651F7">
            <w:pPr>
              <w:pStyle w:val="TAC"/>
              <w:keepNext w:val="0"/>
              <w:keepLines w:val="0"/>
            </w:pPr>
            <w:r w:rsidRPr="00A2470A">
              <w:t>n41,</w:t>
            </w:r>
            <w:r>
              <w:t xml:space="preserve"> </w:t>
            </w:r>
            <w:r w:rsidRPr="00A2470A">
              <w:t>n80</w:t>
            </w:r>
          </w:p>
        </w:tc>
      </w:tr>
      <w:tr w:rsidR="00A36DCC" w:rsidRPr="00A2470A" w14:paraId="671FF49C"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66950FD4" w14:textId="77777777" w:rsidR="00A36DCC" w:rsidRPr="00A2470A" w:rsidRDefault="00A36DCC" w:rsidP="003651F7">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8D3465" w14:textId="77777777" w:rsidR="00A36DCC" w:rsidRPr="00A2470A" w:rsidRDefault="00A36DCC" w:rsidP="003651F7">
            <w:pPr>
              <w:pStyle w:val="TAC"/>
              <w:keepNext w:val="0"/>
              <w:keepLines w:val="0"/>
            </w:pPr>
            <w:r w:rsidRPr="00A2470A">
              <w:t>n41,</w:t>
            </w:r>
            <w:r>
              <w:t xml:space="preserve"> </w:t>
            </w:r>
            <w:r w:rsidRPr="00A2470A">
              <w:t>n81</w:t>
            </w:r>
          </w:p>
        </w:tc>
      </w:tr>
      <w:tr w:rsidR="00A36DCC" w:rsidRPr="00A2470A" w14:paraId="13793E7E"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FF7F07E" w14:textId="77777777" w:rsidR="00A36DCC" w:rsidRPr="00A2470A" w:rsidRDefault="00A36DCC" w:rsidP="003651F7">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D1FA38" w14:textId="77777777" w:rsidR="00A36DCC" w:rsidRPr="00A2470A" w:rsidRDefault="00A36DCC" w:rsidP="003651F7">
            <w:pPr>
              <w:pStyle w:val="TAC"/>
              <w:keepNext w:val="0"/>
              <w:keepLines w:val="0"/>
            </w:pPr>
            <w:r w:rsidRPr="00A2470A">
              <w:t>n41,</w:t>
            </w:r>
            <w:r>
              <w:t xml:space="preserve"> </w:t>
            </w:r>
            <w:r w:rsidRPr="00A2470A">
              <w:t>n83</w:t>
            </w:r>
          </w:p>
        </w:tc>
      </w:tr>
      <w:tr w:rsidR="00A36DCC" w:rsidRPr="00A2470A" w14:paraId="3B6C4BB8"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2D5F1CE6" w14:textId="77777777" w:rsidR="00A36DCC" w:rsidRPr="00A2470A" w:rsidRDefault="00A36DCC" w:rsidP="003651F7">
            <w:pPr>
              <w:pStyle w:val="TAC"/>
              <w:keepNext w:val="0"/>
              <w:keepLines w:val="0"/>
            </w:pPr>
            <w:bookmarkStart w:id="12" w:name="OLE_LINK82"/>
            <w:r w:rsidRPr="00A2470A">
              <w:t>SUL_n41-n95</w:t>
            </w:r>
            <w:bookmarkEnd w:id="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E47514" w14:textId="77777777" w:rsidR="00A36DCC" w:rsidRPr="00A2470A" w:rsidRDefault="00A36DCC" w:rsidP="003651F7">
            <w:pPr>
              <w:pStyle w:val="TAC"/>
              <w:keepNext w:val="0"/>
              <w:keepLines w:val="0"/>
            </w:pPr>
            <w:r w:rsidRPr="00A2470A">
              <w:t>n41,</w:t>
            </w:r>
            <w:r>
              <w:t xml:space="preserve"> </w:t>
            </w:r>
            <w:r w:rsidRPr="00A2470A">
              <w:t>n95</w:t>
            </w:r>
          </w:p>
        </w:tc>
      </w:tr>
      <w:tr w:rsidR="00A36DCC" w:rsidRPr="00A2470A" w14:paraId="34B4EF3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4A1A850" w14:textId="77777777" w:rsidR="00A36DCC" w:rsidRPr="00A2470A" w:rsidRDefault="00A36DCC" w:rsidP="003651F7">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C2D012" w14:textId="77777777" w:rsidR="00A36DCC" w:rsidRPr="00A2470A" w:rsidRDefault="00A36DCC" w:rsidP="003651F7">
            <w:pPr>
              <w:pStyle w:val="TAC"/>
              <w:keepNext w:val="0"/>
              <w:keepLines w:val="0"/>
            </w:pPr>
            <w:r w:rsidRPr="00A2470A">
              <w:t>n41,</w:t>
            </w:r>
            <w:r>
              <w:t xml:space="preserve"> </w:t>
            </w:r>
            <w:r w:rsidRPr="00A2470A">
              <w:t>n97</w:t>
            </w:r>
          </w:p>
        </w:tc>
      </w:tr>
      <w:tr w:rsidR="00A36DCC" w:rsidRPr="00A2470A" w14:paraId="0714A73B"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1C4934E5" w14:textId="77777777" w:rsidR="00A36DCC" w:rsidRPr="00A2470A" w:rsidRDefault="00A36DCC" w:rsidP="003651F7">
            <w:pPr>
              <w:pStyle w:val="TAC"/>
              <w:keepNext w:val="0"/>
              <w:keepLines w:val="0"/>
              <w:rPr>
                <w:szCs w:val="18"/>
              </w:rPr>
            </w:pPr>
            <w:bookmarkStart w:id="13" w:name="OLE_LINK83"/>
            <w:bookmarkStart w:id="14" w:name="OLE_LINK84"/>
            <w:r w:rsidRPr="00A2470A">
              <w:t>SUL_n41-n98</w:t>
            </w:r>
            <w:bookmarkEnd w:id="13"/>
            <w:bookmarkEnd w:id="14"/>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F7F05F7" w14:textId="77777777" w:rsidR="00A36DCC" w:rsidRPr="00A2470A" w:rsidRDefault="00A36DCC" w:rsidP="003651F7">
            <w:pPr>
              <w:pStyle w:val="TAC"/>
              <w:keepNext w:val="0"/>
              <w:keepLines w:val="0"/>
            </w:pPr>
            <w:r w:rsidRPr="00A2470A">
              <w:t>n41,</w:t>
            </w:r>
            <w:r>
              <w:t xml:space="preserve"> </w:t>
            </w:r>
            <w:r w:rsidRPr="00A2470A">
              <w:t>n98</w:t>
            </w:r>
          </w:p>
        </w:tc>
      </w:tr>
      <w:tr w:rsidR="00A36DCC" w:rsidRPr="00A2470A" w14:paraId="19160095"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E603563" w14:textId="77777777" w:rsidR="00A36DCC" w:rsidRPr="00A2470A" w:rsidRDefault="00A36DCC" w:rsidP="003651F7">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BECDE3A" w14:textId="77777777" w:rsidR="00A36DCC" w:rsidRPr="00A2470A" w:rsidRDefault="00A36DCC" w:rsidP="003651F7">
            <w:pPr>
              <w:pStyle w:val="TAC"/>
              <w:keepNext w:val="0"/>
              <w:keepLines w:val="0"/>
            </w:pPr>
            <w:r w:rsidRPr="00A2470A">
              <w:t>n41,</w:t>
            </w:r>
            <w:r>
              <w:t xml:space="preserve"> </w:t>
            </w:r>
            <w:r w:rsidRPr="00A2470A">
              <w:t>n99</w:t>
            </w:r>
          </w:p>
        </w:tc>
      </w:tr>
      <w:tr w:rsidR="00A36DCC" w:rsidRPr="00A2470A" w14:paraId="1697255F"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7C211FBA" w14:textId="77777777" w:rsidR="00A36DCC" w:rsidRPr="00A2470A" w:rsidRDefault="00A36DCC" w:rsidP="003651F7">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CB2D57" w14:textId="77777777" w:rsidR="00A36DCC" w:rsidRPr="00A2470A" w:rsidRDefault="00A36DCC" w:rsidP="003651F7">
            <w:pPr>
              <w:pStyle w:val="TAC"/>
              <w:keepNext w:val="0"/>
              <w:keepLines w:val="0"/>
            </w:pPr>
            <w:r w:rsidRPr="00A2470A">
              <w:t>n48,</w:t>
            </w:r>
            <w:r>
              <w:t xml:space="preserve"> </w:t>
            </w:r>
            <w:r w:rsidRPr="00A2470A">
              <w:t>n99</w:t>
            </w:r>
          </w:p>
        </w:tc>
      </w:tr>
      <w:tr w:rsidR="00A36DCC" w:rsidRPr="00A2470A" w14:paraId="207FFB60"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F815AEB" w14:textId="77777777" w:rsidR="00A36DCC" w:rsidRPr="00A2470A" w:rsidRDefault="00A36DCC" w:rsidP="003651F7">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089C60E" w14:textId="77777777" w:rsidR="00A36DCC" w:rsidRPr="00A2470A" w:rsidRDefault="00A36DCC" w:rsidP="003651F7">
            <w:pPr>
              <w:pStyle w:val="TAC"/>
              <w:keepNext w:val="0"/>
              <w:keepLines w:val="0"/>
            </w:pPr>
            <w:r w:rsidRPr="00A2470A">
              <w:t>n77,</w:t>
            </w:r>
            <w:r>
              <w:t xml:space="preserve"> </w:t>
            </w:r>
            <w:r w:rsidRPr="00A2470A">
              <w:t>n80</w:t>
            </w:r>
          </w:p>
        </w:tc>
      </w:tr>
      <w:tr w:rsidR="00A36DCC" w:rsidRPr="00A2470A" w14:paraId="6BF75FCE"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8DB681E" w14:textId="77777777" w:rsidR="00A36DCC" w:rsidRPr="00A2470A" w:rsidRDefault="00A36DCC" w:rsidP="003651F7">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436235C" w14:textId="77777777" w:rsidR="00A36DCC" w:rsidRPr="00A2470A" w:rsidRDefault="00A36DCC" w:rsidP="003651F7">
            <w:pPr>
              <w:pStyle w:val="TAC"/>
              <w:keepNext w:val="0"/>
              <w:keepLines w:val="0"/>
            </w:pPr>
            <w:r w:rsidRPr="00A2470A">
              <w:t>n77,</w:t>
            </w:r>
            <w:r>
              <w:t xml:space="preserve"> </w:t>
            </w:r>
            <w:r w:rsidRPr="00A2470A">
              <w:t>n84</w:t>
            </w:r>
          </w:p>
        </w:tc>
      </w:tr>
      <w:tr w:rsidR="00A36DCC" w:rsidRPr="00A2470A" w14:paraId="2DCE85EA"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C234472" w14:textId="77777777" w:rsidR="00A36DCC" w:rsidRPr="00A2470A" w:rsidRDefault="00A36DCC" w:rsidP="003651F7">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057E64" w14:textId="77777777" w:rsidR="00A36DCC" w:rsidRPr="00A2470A" w:rsidRDefault="00A36DCC" w:rsidP="003651F7">
            <w:pPr>
              <w:pStyle w:val="TAC"/>
              <w:keepNext w:val="0"/>
              <w:keepLines w:val="0"/>
            </w:pPr>
            <w:r w:rsidRPr="00A2470A">
              <w:t>n77,</w:t>
            </w:r>
            <w:r>
              <w:t xml:space="preserve"> </w:t>
            </w:r>
            <w:r w:rsidRPr="00A2470A">
              <w:t>n99</w:t>
            </w:r>
          </w:p>
        </w:tc>
      </w:tr>
      <w:tr w:rsidR="00A36DCC" w:rsidRPr="00A2470A" w14:paraId="0D1FD439"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6F435B3" w14:textId="77777777" w:rsidR="00A36DCC" w:rsidRPr="00A2470A" w:rsidRDefault="00A36DCC" w:rsidP="003651F7">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1BD101C" w14:textId="77777777" w:rsidR="00A36DCC" w:rsidRPr="00A2470A" w:rsidRDefault="00A36DCC" w:rsidP="003651F7">
            <w:pPr>
              <w:pStyle w:val="TAC"/>
              <w:keepNext w:val="0"/>
              <w:keepLines w:val="0"/>
            </w:pPr>
            <w:r w:rsidRPr="00A2470A">
              <w:t>n78,</w:t>
            </w:r>
            <w:r>
              <w:t xml:space="preserve"> </w:t>
            </w:r>
            <w:r w:rsidRPr="00A2470A">
              <w:t>n80</w:t>
            </w:r>
          </w:p>
        </w:tc>
      </w:tr>
      <w:tr w:rsidR="00A36DCC" w:rsidRPr="00A2470A" w14:paraId="1F274A9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191D3E37" w14:textId="77777777" w:rsidR="00A36DCC" w:rsidRPr="00A2470A" w:rsidRDefault="00A36DCC" w:rsidP="003651F7">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E87D9A" w14:textId="77777777" w:rsidR="00A36DCC" w:rsidRPr="00A2470A" w:rsidRDefault="00A36DCC" w:rsidP="003651F7">
            <w:pPr>
              <w:pStyle w:val="TAC"/>
              <w:keepNext w:val="0"/>
              <w:keepLines w:val="0"/>
            </w:pPr>
            <w:r w:rsidRPr="00A2470A">
              <w:t>n78,</w:t>
            </w:r>
            <w:r>
              <w:t xml:space="preserve"> </w:t>
            </w:r>
            <w:r w:rsidRPr="00A2470A">
              <w:t>n81</w:t>
            </w:r>
          </w:p>
        </w:tc>
      </w:tr>
      <w:tr w:rsidR="00A36DCC" w:rsidRPr="00A2470A" w14:paraId="07D2E47B"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164A3C6" w14:textId="77777777" w:rsidR="00A36DCC" w:rsidRPr="00A2470A" w:rsidRDefault="00A36DCC" w:rsidP="003651F7">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EBA983" w14:textId="77777777" w:rsidR="00A36DCC" w:rsidRPr="00A2470A" w:rsidRDefault="00A36DCC" w:rsidP="003651F7">
            <w:pPr>
              <w:pStyle w:val="TAC"/>
              <w:keepNext w:val="0"/>
              <w:keepLines w:val="0"/>
            </w:pPr>
            <w:r w:rsidRPr="00A2470A">
              <w:t>n78,</w:t>
            </w:r>
            <w:r>
              <w:t xml:space="preserve"> </w:t>
            </w:r>
            <w:r w:rsidRPr="00A2470A">
              <w:t>n82</w:t>
            </w:r>
          </w:p>
        </w:tc>
      </w:tr>
      <w:tr w:rsidR="00A36DCC" w:rsidRPr="00A2470A" w14:paraId="116478B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093E6A6" w14:textId="77777777" w:rsidR="00A36DCC" w:rsidRPr="00A2470A" w:rsidRDefault="00A36DCC" w:rsidP="003651F7">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044F57" w14:textId="77777777" w:rsidR="00A36DCC" w:rsidRPr="00A2470A" w:rsidRDefault="00A36DCC" w:rsidP="003651F7">
            <w:pPr>
              <w:pStyle w:val="TAC"/>
              <w:keepNext w:val="0"/>
              <w:keepLines w:val="0"/>
            </w:pPr>
            <w:r w:rsidRPr="00A2470A">
              <w:t>n78,</w:t>
            </w:r>
            <w:r>
              <w:t xml:space="preserve"> </w:t>
            </w:r>
            <w:r w:rsidRPr="00A2470A">
              <w:t>n83</w:t>
            </w:r>
          </w:p>
        </w:tc>
      </w:tr>
      <w:tr w:rsidR="00A36DCC" w:rsidRPr="00A2470A" w14:paraId="7D4ADB5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5677386D" w14:textId="77777777" w:rsidR="00A36DCC" w:rsidRPr="00A2470A" w:rsidRDefault="00A36DCC" w:rsidP="003651F7">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BC9FCA" w14:textId="77777777" w:rsidR="00A36DCC" w:rsidRPr="00A2470A" w:rsidRDefault="00A36DCC" w:rsidP="003651F7">
            <w:pPr>
              <w:pStyle w:val="TAC"/>
              <w:keepNext w:val="0"/>
              <w:keepLines w:val="0"/>
            </w:pPr>
            <w:r w:rsidRPr="00A2470A">
              <w:t>n78,</w:t>
            </w:r>
            <w:r>
              <w:t xml:space="preserve"> </w:t>
            </w:r>
            <w:r w:rsidRPr="00A2470A">
              <w:t>n84</w:t>
            </w:r>
          </w:p>
        </w:tc>
      </w:tr>
      <w:tr w:rsidR="00A36DCC" w:rsidRPr="00A2470A" w14:paraId="3AF41BCD"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3BCD0247" w14:textId="77777777" w:rsidR="00A36DCC" w:rsidRPr="00A2470A" w:rsidRDefault="00A36DCC" w:rsidP="003651F7">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DD32D6" w14:textId="77777777" w:rsidR="00A36DCC" w:rsidRPr="00A2470A" w:rsidRDefault="00A36DCC" w:rsidP="003651F7">
            <w:pPr>
              <w:pStyle w:val="TAC"/>
              <w:keepNext w:val="0"/>
              <w:keepLines w:val="0"/>
            </w:pPr>
            <w:r w:rsidRPr="00A2470A">
              <w:t>n78,</w:t>
            </w:r>
            <w:r>
              <w:t xml:space="preserve"> </w:t>
            </w:r>
            <w:r w:rsidRPr="00A2470A">
              <w:t>n86</w:t>
            </w:r>
          </w:p>
        </w:tc>
      </w:tr>
      <w:tr w:rsidR="00A36DCC" w:rsidRPr="00A2470A" w14:paraId="055B1058"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1DB5C11" w14:textId="77777777" w:rsidR="00A36DCC" w:rsidRPr="00A2470A" w:rsidRDefault="00A36DCC" w:rsidP="003651F7">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67D4CA" w14:textId="77777777" w:rsidR="00A36DCC" w:rsidRPr="00A2470A" w:rsidRDefault="00A36DCC" w:rsidP="003651F7">
            <w:pPr>
              <w:pStyle w:val="TAC"/>
              <w:keepNext w:val="0"/>
              <w:keepLines w:val="0"/>
            </w:pPr>
            <w:r w:rsidRPr="00A2470A">
              <w:t>n78,</w:t>
            </w:r>
            <w:r>
              <w:t xml:space="preserve"> </w:t>
            </w:r>
            <w:r w:rsidRPr="00A2470A">
              <w:t>n89</w:t>
            </w:r>
          </w:p>
        </w:tc>
      </w:tr>
      <w:tr w:rsidR="00A36DCC" w:rsidRPr="00A2470A" w14:paraId="1955809E"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118EB3F9" w14:textId="77777777" w:rsidR="00A36DCC" w:rsidRPr="00A2470A" w:rsidRDefault="00A36DCC" w:rsidP="003651F7">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9B0D2F" w14:textId="77777777" w:rsidR="00A36DCC" w:rsidRPr="00A2470A" w:rsidRDefault="00A36DCC" w:rsidP="003651F7">
            <w:pPr>
              <w:pStyle w:val="TAC"/>
              <w:keepNext w:val="0"/>
              <w:keepLines w:val="0"/>
            </w:pPr>
            <w:r w:rsidRPr="00A2470A">
              <w:t>n79,</w:t>
            </w:r>
            <w:r>
              <w:t xml:space="preserve"> </w:t>
            </w:r>
            <w:r w:rsidRPr="00A2470A">
              <w:t>n80</w:t>
            </w:r>
          </w:p>
        </w:tc>
      </w:tr>
      <w:tr w:rsidR="00A36DCC" w:rsidRPr="00A2470A" w14:paraId="4E87A1E4"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033FE40" w14:textId="77777777" w:rsidR="00A36DCC" w:rsidRPr="00A2470A" w:rsidRDefault="00A36DCC" w:rsidP="003651F7">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AD9059" w14:textId="77777777" w:rsidR="00A36DCC" w:rsidRPr="00A2470A" w:rsidRDefault="00A36DCC" w:rsidP="003651F7">
            <w:pPr>
              <w:pStyle w:val="TAC"/>
              <w:keepNext w:val="0"/>
              <w:keepLines w:val="0"/>
            </w:pPr>
            <w:r w:rsidRPr="00A2470A">
              <w:t>n79,</w:t>
            </w:r>
            <w:r>
              <w:t xml:space="preserve"> </w:t>
            </w:r>
            <w:r w:rsidRPr="00A2470A">
              <w:t>n81</w:t>
            </w:r>
          </w:p>
        </w:tc>
      </w:tr>
      <w:tr w:rsidR="00A36DCC" w:rsidRPr="00A2470A" w14:paraId="702D82B6"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45A7DD9" w14:textId="77777777" w:rsidR="00A36DCC" w:rsidRPr="00A2470A" w:rsidRDefault="00A36DCC" w:rsidP="003651F7">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9AB563" w14:textId="77777777" w:rsidR="00A36DCC" w:rsidRPr="00A2470A" w:rsidRDefault="00A36DCC" w:rsidP="003651F7">
            <w:pPr>
              <w:pStyle w:val="TAC"/>
              <w:keepNext w:val="0"/>
              <w:keepLines w:val="0"/>
            </w:pPr>
            <w:r w:rsidRPr="00A2470A">
              <w:t>n79,</w:t>
            </w:r>
            <w:r>
              <w:t xml:space="preserve"> </w:t>
            </w:r>
            <w:r w:rsidRPr="00A2470A">
              <w:t>n83</w:t>
            </w:r>
          </w:p>
        </w:tc>
      </w:tr>
      <w:tr w:rsidR="00A36DCC" w:rsidRPr="00A2470A" w14:paraId="3D3D1FF5"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1CFC619A" w14:textId="77777777" w:rsidR="00A36DCC" w:rsidRPr="00A2470A" w:rsidRDefault="00A36DCC" w:rsidP="003651F7">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391090" w14:textId="77777777" w:rsidR="00A36DCC" w:rsidRPr="00A2470A" w:rsidRDefault="00A36DCC" w:rsidP="003651F7">
            <w:pPr>
              <w:pStyle w:val="TAC"/>
              <w:keepNext w:val="0"/>
              <w:keepLines w:val="0"/>
            </w:pPr>
            <w:r w:rsidRPr="00A2470A">
              <w:t>n79,</w:t>
            </w:r>
            <w:r>
              <w:t xml:space="preserve"> </w:t>
            </w:r>
            <w:r w:rsidRPr="00A2470A">
              <w:t>n84</w:t>
            </w:r>
          </w:p>
        </w:tc>
      </w:tr>
      <w:tr w:rsidR="00A36DCC" w:rsidRPr="00A2470A" w14:paraId="3DF0A8CC"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6CFFC3F5" w14:textId="77777777" w:rsidR="00A36DCC" w:rsidRPr="00A2470A" w:rsidRDefault="00A36DCC" w:rsidP="003651F7">
            <w:pPr>
              <w:pStyle w:val="TAC"/>
              <w:keepNext w:val="0"/>
              <w:keepLines w:val="0"/>
            </w:pPr>
            <w:bookmarkStart w:id="15" w:name="OLE_LINK85"/>
            <w:r w:rsidRPr="00A2470A">
              <w:t>SUL_n79-n95</w:t>
            </w:r>
            <w:bookmarkEnd w:id="15"/>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0D728F" w14:textId="77777777" w:rsidR="00A36DCC" w:rsidRPr="00A2470A" w:rsidRDefault="00A36DCC" w:rsidP="003651F7">
            <w:pPr>
              <w:pStyle w:val="TAC"/>
              <w:keepNext w:val="0"/>
              <w:keepLines w:val="0"/>
            </w:pPr>
            <w:r w:rsidRPr="00A2470A">
              <w:t>n79,</w:t>
            </w:r>
            <w:r>
              <w:t xml:space="preserve"> </w:t>
            </w:r>
            <w:r w:rsidRPr="00A2470A">
              <w:t>n95</w:t>
            </w:r>
          </w:p>
        </w:tc>
      </w:tr>
      <w:tr w:rsidR="00A36DCC" w:rsidRPr="00A2470A" w14:paraId="0C7EEC38"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54887393" w14:textId="77777777" w:rsidR="00A36DCC" w:rsidRPr="00A2470A" w:rsidRDefault="00A36DCC" w:rsidP="003651F7">
            <w:pPr>
              <w:pStyle w:val="TAC"/>
              <w:keepNext w:val="0"/>
              <w:keepLines w:val="0"/>
            </w:pPr>
            <w:bookmarkStart w:id="16" w:name="OLE_LINK86"/>
            <w:r w:rsidRPr="00A2470A">
              <w:t>SUL_n79-n97</w:t>
            </w:r>
            <w:bookmarkEnd w:id="1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C6A399" w14:textId="77777777" w:rsidR="00A36DCC" w:rsidRPr="00A2470A" w:rsidRDefault="00A36DCC" w:rsidP="003651F7">
            <w:pPr>
              <w:pStyle w:val="TAC"/>
              <w:keepNext w:val="0"/>
              <w:keepLines w:val="0"/>
            </w:pPr>
            <w:r w:rsidRPr="00A2470A">
              <w:t>n79,</w:t>
            </w:r>
            <w:r>
              <w:t xml:space="preserve"> </w:t>
            </w:r>
            <w:r w:rsidRPr="00A2470A">
              <w:t>n97</w:t>
            </w:r>
          </w:p>
        </w:tc>
      </w:tr>
      <w:tr w:rsidR="00A36DCC" w:rsidRPr="00A2470A" w14:paraId="6D007296"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7C38C654" w14:textId="77777777" w:rsidR="00A36DCC" w:rsidRPr="00A2470A" w:rsidRDefault="00A36DCC" w:rsidP="003651F7">
            <w:pPr>
              <w:pStyle w:val="TAC"/>
              <w:keepNext w:val="0"/>
              <w:keepLines w:val="0"/>
            </w:pPr>
            <w:bookmarkStart w:id="17" w:name="OLE_LINK87"/>
            <w:r w:rsidRPr="00A2470A">
              <w:t>SUL_n79-n98</w:t>
            </w:r>
            <w:bookmarkEnd w:id="1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1D883E" w14:textId="77777777" w:rsidR="00A36DCC" w:rsidRPr="00A2470A" w:rsidRDefault="00A36DCC" w:rsidP="003651F7">
            <w:pPr>
              <w:pStyle w:val="TAC"/>
              <w:keepNext w:val="0"/>
              <w:keepLines w:val="0"/>
            </w:pPr>
            <w:r w:rsidRPr="00A2470A">
              <w:t>n79,</w:t>
            </w:r>
            <w:r>
              <w:t xml:space="preserve"> </w:t>
            </w:r>
            <w:r w:rsidRPr="00A2470A">
              <w:t>n98</w:t>
            </w:r>
          </w:p>
        </w:tc>
      </w:tr>
      <w:tr w:rsidR="00A36DCC" w:rsidRPr="00A2470A" w14:paraId="02F99B69" w14:textId="77777777" w:rsidTr="003651F7">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4538C9F2" w14:textId="77777777" w:rsidR="00A36DCC" w:rsidRPr="00A2470A" w:rsidRDefault="00A36DCC" w:rsidP="003651F7">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2EA820A8" w14:textId="77777777" w:rsidR="00A36DCC" w:rsidRPr="00A2470A" w:rsidRDefault="00A36DCC" w:rsidP="003651F7">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3CCBBE79" w14:textId="77777777" w:rsidR="00A36DCC" w:rsidRPr="00A2470A" w:rsidRDefault="00A36DCC" w:rsidP="00A36DCC"/>
    <w:p w14:paraId="6F56EBB1" w14:textId="77777777" w:rsidR="00A36DCC" w:rsidRPr="00A2470A" w:rsidRDefault="00A36DCC" w:rsidP="00A36DCC">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36DCC" w:rsidRPr="00A2470A" w14:paraId="75518E4A" w14:textId="77777777" w:rsidTr="003651F7">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9CDDEF" w14:textId="77777777" w:rsidR="00A36DCC" w:rsidRPr="00A2470A" w:rsidRDefault="00A36DCC" w:rsidP="003651F7">
            <w:pPr>
              <w:pStyle w:val="TAH"/>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0FB04BF" w14:textId="77777777" w:rsidR="00A36DCC" w:rsidRPr="00A2470A" w:rsidRDefault="00A36DCC" w:rsidP="003651F7">
            <w:pPr>
              <w:pStyle w:val="TAH"/>
            </w:pPr>
            <w:r w:rsidRPr="00A2470A">
              <w:t>NR</w:t>
            </w:r>
            <w:r>
              <w:t xml:space="preserve"> </w:t>
            </w:r>
            <w:r w:rsidRPr="00A2470A">
              <w:t>Band</w:t>
            </w:r>
          </w:p>
          <w:p w14:paraId="78F1F504" w14:textId="77777777" w:rsidR="00A36DCC" w:rsidRPr="00A2470A" w:rsidRDefault="00A36DCC" w:rsidP="003651F7">
            <w:pPr>
              <w:pStyle w:val="TAH"/>
            </w:pPr>
            <w:r w:rsidRPr="00A2470A">
              <w:t>(Table</w:t>
            </w:r>
            <w:r>
              <w:t xml:space="preserve"> </w:t>
            </w:r>
            <w:r w:rsidRPr="00A2470A">
              <w:t>5.2-1)</w:t>
            </w:r>
          </w:p>
        </w:tc>
      </w:tr>
      <w:tr w:rsidR="00A36DCC" w:rsidRPr="00A2470A" w14:paraId="76708313" w14:textId="77777777" w:rsidTr="003651F7">
        <w:trPr>
          <w:jc w:val="center"/>
        </w:trPr>
        <w:tc>
          <w:tcPr>
            <w:tcW w:w="2830" w:type="dxa"/>
            <w:tcBorders>
              <w:top w:val="single" w:sz="4" w:space="0" w:color="auto"/>
              <w:left w:val="single" w:sz="4" w:space="0" w:color="auto"/>
              <w:bottom w:val="single" w:sz="4" w:space="0" w:color="auto"/>
              <w:right w:val="single" w:sz="4" w:space="0" w:color="auto"/>
            </w:tcBorders>
          </w:tcPr>
          <w:p w14:paraId="54CCA631" w14:textId="77777777" w:rsidR="00A36DCC" w:rsidRPr="00A2470A" w:rsidRDefault="00A36DCC" w:rsidP="003651F7">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4A1082A3" w14:textId="77777777" w:rsidR="00A36DCC" w:rsidRPr="00A2470A" w:rsidRDefault="00A36DCC" w:rsidP="003651F7">
            <w:pPr>
              <w:pStyle w:val="TAC"/>
            </w:pPr>
            <w:r w:rsidRPr="00A2470A">
              <w:t>n41,</w:t>
            </w:r>
            <w:r>
              <w:t xml:space="preserve"> </w:t>
            </w:r>
            <w:r w:rsidRPr="00A2470A">
              <w:t>n99</w:t>
            </w:r>
          </w:p>
        </w:tc>
      </w:tr>
      <w:tr w:rsidR="00A36DCC" w:rsidRPr="00A2470A" w14:paraId="6ACC0637" w14:textId="77777777" w:rsidTr="003651F7">
        <w:trPr>
          <w:jc w:val="center"/>
        </w:trPr>
        <w:tc>
          <w:tcPr>
            <w:tcW w:w="2830" w:type="dxa"/>
            <w:tcBorders>
              <w:top w:val="single" w:sz="4" w:space="0" w:color="auto"/>
              <w:left w:val="single" w:sz="4" w:space="0" w:color="auto"/>
              <w:bottom w:val="single" w:sz="4" w:space="0" w:color="auto"/>
              <w:right w:val="single" w:sz="4" w:space="0" w:color="auto"/>
            </w:tcBorders>
          </w:tcPr>
          <w:p w14:paraId="55616444" w14:textId="77777777" w:rsidR="00A36DCC" w:rsidRPr="00A2470A" w:rsidRDefault="00A36DCC" w:rsidP="003651F7">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145061FE" w14:textId="77777777" w:rsidR="00A36DCC" w:rsidRPr="00A2470A" w:rsidRDefault="00A36DCC" w:rsidP="003651F7">
            <w:pPr>
              <w:pStyle w:val="TAC"/>
            </w:pPr>
            <w:r w:rsidRPr="00A2470A">
              <w:t>n48,</w:t>
            </w:r>
            <w:r>
              <w:t xml:space="preserve"> </w:t>
            </w:r>
            <w:r w:rsidRPr="00A2470A">
              <w:t>n99</w:t>
            </w:r>
          </w:p>
        </w:tc>
      </w:tr>
      <w:tr w:rsidR="00A36DCC" w:rsidRPr="00A2470A" w14:paraId="5BC4FE05" w14:textId="77777777" w:rsidTr="003651F7">
        <w:trPr>
          <w:jc w:val="center"/>
        </w:trPr>
        <w:tc>
          <w:tcPr>
            <w:tcW w:w="2830" w:type="dxa"/>
            <w:tcBorders>
              <w:top w:val="single" w:sz="4" w:space="0" w:color="auto"/>
              <w:left w:val="single" w:sz="4" w:space="0" w:color="auto"/>
              <w:bottom w:val="single" w:sz="4" w:space="0" w:color="auto"/>
              <w:right w:val="single" w:sz="4" w:space="0" w:color="auto"/>
            </w:tcBorders>
          </w:tcPr>
          <w:p w14:paraId="30176DFB" w14:textId="77777777" w:rsidR="00A36DCC" w:rsidRPr="00A2470A" w:rsidRDefault="00A36DCC" w:rsidP="003651F7">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DE315B8" w14:textId="77777777" w:rsidR="00A36DCC" w:rsidRPr="00A2470A" w:rsidRDefault="00A36DCC" w:rsidP="003651F7">
            <w:pPr>
              <w:pStyle w:val="TAC"/>
            </w:pPr>
            <w:r w:rsidRPr="00A2470A">
              <w:t>n77,</w:t>
            </w:r>
            <w:r>
              <w:t xml:space="preserve"> </w:t>
            </w:r>
            <w:r w:rsidRPr="00A2470A">
              <w:t>n99</w:t>
            </w:r>
          </w:p>
        </w:tc>
      </w:tr>
      <w:tr w:rsidR="00A36DCC" w:rsidRPr="00A2470A" w14:paraId="5DA6BDA3" w14:textId="77777777" w:rsidTr="003651F7">
        <w:trPr>
          <w:jc w:val="center"/>
        </w:trPr>
        <w:tc>
          <w:tcPr>
            <w:tcW w:w="2830" w:type="dxa"/>
            <w:tcBorders>
              <w:top w:val="single" w:sz="4" w:space="0" w:color="auto"/>
              <w:left w:val="single" w:sz="4" w:space="0" w:color="auto"/>
              <w:bottom w:val="single" w:sz="4" w:space="0" w:color="auto"/>
              <w:right w:val="single" w:sz="4" w:space="0" w:color="auto"/>
            </w:tcBorders>
          </w:tcPr>
          <w:p w14:paraId="2F51FF47" w14:textId="77777777" w:rsidR="00A36DCC" w:rsidRPr="00A2470A" w:rsidRDefault="00A36DCC" w:rsidP="003651F7">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7BB0B20" w14:textId="77777777" w:rsidR="00A36DCC" w:rsidRPr="00A2470A" w:rsidRDefault="00A36DCC" w:rsidP="003651F7">
            <w:pPr>
              <w:pStyle w:val="TAC"/>
            </w:pPr>
            <w:r w:rsidRPr="00A2470A">
              <w:t>n78,</w:t>
            </w:r>
            <w:r>
              <w:t xml:space="preserve"> </w:t>
            </w:r>
            <w:r w:rsidRPr="00A2470A">
              <w:t>n86</w:t>
            </w:r>
          </w:p>
        </w:tc>
      </w:tr>
      <w:tr w:rsidR="00A36DCC" w:rsidRPr="00A2470A" w14:paraId="4A537109" w14:textId="77777777" w:rsidTr="003651F7">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60C60F86" w14:textId="77777777" w:rsidR="00A36DCC" w:rsidRPr="00A2470A" w:rsidRDefault="00A36DCC" w:rsidP="003651F7">
            <w:pPr>
              <w:pStyle w:val="TAN"/>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294E6471" w14:textId="77777777" w:rsidR="00A36DCC" w:rsidRPr="00A2470A" w:rsidRDefault="00A36DCC" w:rsidP="003651F7">
            <w:pPr>
              <w:pStyle w:val="TAN"/>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3F7017F2" w14:textId="77777777" w:rsidR="00A36DCC" w:rsidRPr="00A2470A" w:rsidRDefault="00A36DCC" w:rsidP="003651F7">
            <w:pPr>
              <w:pStyle w:val="TAN"/>
            </w:pPr>
            <w:r w:rsidRPr="00A2470A">
              <w:t>NOTE</w:t>
            </w:r>
            <w:r>
              <w:t xml:space="preserve"> </w:t>
            </w:r>
            <w:r w:rsidRPr="00A2470A">
              <w:t>3:</w:t>
            </w:r>
            <w:r w:rsidRPr="00A2470A">
              <w:tab/>
              <w:t>The</w:t>
            </w:r>
            <w:r>
              <w:t xml:space="preserve"> </w:t>
            </w:r>
            <w:r w:rsidRPr="00A2470A">
              <w:t>notation</w:t>
            </w:r>
            <w:r>
              <w:t xml:space="preserve"> </w:t>
            </w:r>
            <w:proofErr w:type="spellStart"/>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table</w:t>
            </w:r>
            <w:r>
              <w:t xml:space="preserve"> </w:t>
            </w:r>
            <w:r w:rsidRPr="00A2470A">
              <w:t>5.5C-2.</w:t>
            </w:r>
          </w:p>
        </w:tc>
      </w:tr>
    </w:tbl>
    <w:p w14:paraId="7E24431A" w14:textId="77777777" w:rsidR="00A36DCC" w:rsidRPr="00A2470A" w:rsidRDefault="00A36DCC" w:rsidP="00A36DCC"/>
    <w:p w14:paraId="502F3EAC" w14:textId="77777777" w:rsidR="00A36DCC" w:rsidRPr="00A2470A" w:rsidRDefault="00A36DCC" w:rsidP="00A36DCC">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A36DCC" w:rsidRPr="00A2470A" w14:paraId="499AF397"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3F841AA3" w14:textId="77777777" w:rsidR="00A36DCC" w:rsidRPr="00A2470A" w:rsidRDefault="00A36DCC" w:rsidP="003651F7">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49FEA400" w14:textId="77777777" w:rsidR="00A36DCC" w:rsidRPr="00A2470A" w:rsidRDefault="00A36DCC" w:rsidP="003651F7">
            <w:pPr>
              <w:pStyle w:val="TAH"/>
              <w:keepNext w:val="0"/>
              <w:keepLines w:val="0"/>
            </w:pPr>
            <w:r w:rsidRPr="00A2470A">
              <w:t>NR</w:t>
            </w:r>
            <w:r>
              <w:t xml:space="preserve"> </w:t>
            </w:r>
            <w:r w:rsidRPr="00A2470A">
              <w:t>Band</w:t>
            </w:r>
          </w:p>
          <w:p w14:paraId="48E66419" w14:textId="77777777" w:rsidR="00A36DCC" w:rsidRPr="00A2470A" w:rsidRDefault="00A36DCC" w:rsidP="003651F7">
            <w:pPr>
              <w:pStyle w:val="TAH"/>
              <w:keepNext w:val="0"/>
              <w:keepLines w:val="0"/>
            </w:pPr>
            <w:r w:rsidRPr="00A2470A">
              <w:t>(Table</w:t>
            </w:r>
            <w:r>
              <w:t xml:space="preserve"> </w:t>
            </w:r>
            <w:r w:rsidRPr="00A2470A">
              <w:t>5.2-1)</w:t>
            </w:r>
          </w:p>
        </w:tc>
      </w:tr>
      <w:tr w:rsidR="00A36DCC" w:rsidRPr="00A2470A" w14:paraId="4B581E41"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87FBFE5" w14:textId="77777777" w:rsidR="00A36DCC" w:rsidRPr="00A2470A" w:rsidRDefault="00A36DCC" w:rsidP="003651F7">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37F19E71" w14:textId="77777777" w:rsidR="00A36DCC" w:rsidRPr="00A2470A" w:rsidRDefault="00A36DCC" w:rsidP="003651F7">
            <w:pPr>
              <w:pStyle w:val="TAC"/>
              <w:keepNext w:val="0"/>
              <w:keepLines w:val="0"/>
            </w:pPr>
            <w:r w:rsidRPr="00A2470A">
              <w:t>n41,</w:t>
            </w:r>
            <w:r>
              <w:t xml:space="preserve"> </w:t>
            </w:r>
            <w:r w:rsidRPr="00A2470A">
              <w:t>n80</w:t>
            </w:r>
          </w:p>
        </w:tc>
      </w:tr>
      <w:tr w:rsidR="00A36DCC" w:rsidRPr="00A2470A" w14:paraId="2D46B90A"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E8D8F37" w14:textId="77777777" w:rsidR="00A36DCC" w:rsidRPr="00A2470A" w:rsidRDefault="00A36DCC" w:rsidP="003651F7">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7BBDE29" w14:textId="77777777" w:rsidR="00A36DCC" w:rsidRPr="00A2470A" w:rsidRDefault="00A36DCC" w:rsidP="003651F7">
            <w:pPr>
              <w:pStyle w:val="TAC"/>
              <w:keepNext w:val="0"/>
              <w:keepLines w:val="0"/>
            </w:pPr>
            <w:r w:rsidRPr="00A2470A">
              <w:t>n41,</w:t>
            </w:r>
            <w:r>
              <w:t xml:space="preserve"> </w:t>
            </w:r>
            <w:r w:rsidRPr="00A2470A">
              <w:t>n83</w:t>
            </w:r>
          </w:p>
        </w:tc>
      </w:tr>
      <w:tr w:rsidR="00A36DCC" w:rsidRPr="00A2470A" w14:paraId="7DFE3A38"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D358EED" w14:textId="77777777" w:rsidR="00A36DCC" w:rsidRPr="00A2470A" w:rsidRDefault="00A36DCC" w:rsidP="003651F7">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5AB8C8DA" w14:textId="77777777" w:rsidR="00A36DCC" w:rsidRPr="00A2470A" w:rsidRDefault="00A36DCC" w:rsidP="003651F7">
            <w:pPr>
              <w:pStyle w:val="TAC"/>
              <w:keepNext w:val="0"/>
              <w:keepLines w:val="0"/>
            </w:pPr>
            <w:r w:rsidRPr="00A2470A">
              <w:t>n41,</w:t>
            </w:r>
            <w:r>
              <w:t xml:space="preserve"> </w:t>
            </w:r>
            <w:r w:rsidRPr="00A2470A">
              <w:t>n95</w:t>
            </w:r>
          </w:p>
        </w:tc>
      </w:tr>
      <w:tr w:rsidR="00A36DCC" w:rsidRPr="00A2470A" w14:paraId="2E3B0835"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D0C6D2F" w14:textId="77777777" w:rsidR="00A36DCC" w:rsidRPr="00A2470A" w:rsidRDefault="00A36DCC" w:rsidP="003651F7">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00C55ADA" w14:textId="77777777" w:rsidR="00A36DCC" w:rsidRPr="00A2470A" w:rsidRDefault="00A36DCC" w:rsidP="003651F7">
            <w:pPr>
              <w:pStyle w:val="TAC"/>
              <w:keepNext w:val="0"/>
              <w:keepLines w:val="0"/>
            </w:pPr>
            <w:r w:rsidRPr="00A2470A">
              <w:t>n41,</w:t>
            </w:r>
            <w:r>
              <w:t xml:space="preserve"> </w:t>
            </w:r>
            <w:r w:rsidRPr="00A2470A">
              <w:t>n98</w:t>
            </w:r>
          </w:p>
        </w:tc>
      </w:tr>
      <w:tr w:rsidR="00A36DCC" w:rsidRPr="00A2470A" w14:paraId="3D28C432"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9B696C6" w14:textId="77777777" w:rsidR="00A36DCC" w:rsidRPr="00A2470A" w:rsidRDefault="00A36DCC" w:rsidP="003651F7">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5CC2EDC7" w14:textId="77777777" w:rsidR="00A36DCC" w:rsidRPr="00A2470A" w:rsidRDefault="00A36DCC" w:rsidP="003651F7">
            <w:pPr>
              <w:pStyle w:val="TAC"/>
              <w:keepNext w:val="0"/>
              <w:keepLines w:val="0"/>
            </w:pPr>
            <w:r w:rsidRPr="00A2470A">
              <w:t>n78,</w:t>
            </w:r>
            <w:r>
              <w:t xml:space="preserve"> </w:t>
            </w:r>
            <w:r w:rsidRPr="00A2470A">
              <w:t>n80</w:t>
            </w:r>
          </w:p>
        </w:tc>
      </w:tr>
      <w:tr w:rsidR="00A36DCC" w:rsidRPr="00A2470A" w14:paraId="42EAEFAD"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FB8CAD" w14:textId="77777777" w:rsidR="00A36DCC" w:rsidRPr="00A2470A" w:rsidRDefault="00A36DCC" w:rsidP="003651F7">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5050B2DF" w14:textId="77777777" w:rsidR="00A36DCC" w:rsidRPr="00A2470A" w:rsidRDefault="00A36DCC" w:rsidP="003651F7">
            <w:pPr>
              <w:pStyle w:val="TAC"/>
              <w:keepNext w:val="0"/>
              <w:keepLines w:val="0"/>
            </w:pPr>
            <w:r w:rsidRPr="00A2470A">
              <w:t>n78,</w:t>
            </w:r>
            <w:r>
              <w:t xml:space="preserve"> </w:t>
            </w:r>
            <w:r w:rsidRPr="00A2470A">
              <w:t>n81</w:t>
            </w:r>
          </w:p>
        </w:tc>
      </w:tr>
      <w:tr w:rsidR="00A36DCC" w:rsidRPr="00A2470A" w14:paraId="6953A816"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9F99172" w14:textId="77777777" w:rsidR="00A36DCC" w:rsidRPr="00A2470A" w:rsidRDefault="00A36DCC" w:rsidP="003651F7">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064D94D7" w14:textId="77777777" w:rsidR="00A36DCC" w:rsidRPr="00A2470A" w:rsidRDefault="00A36DCC" w:rsidP="003651F7">
            <w:pPr>
              <w:pStyle w:val="TAC"/>
              <w:keepNext w:val="0"/>
              <w:keepLines w:val="0"/>
            </w:pPr>
            <w:r w:rsidRPr="00A2470A">
              <w:t>n78,</w:t>
            </w:r>
            <w:r>
              <w:t xml:space="preserve"> </w:t>
            </w:r>
            <w:r w:rsidRPr="00A2470A">
              <w:t>n84</w:t>
            </w:r>
          </w:p>
        </w:tc>
      </w:tr>
      <w:tr w:rsidR="00A36DCC" w:rsidRPr="00A2470A" w14:paraId="2FFBBD3C"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96445BC" w14:textId="77777777" w:rsidR="00A36DCC" w:rsidRPr="00A2470A" w:rsidRDefault="00A36DCC" w:rsidP="003651F7">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26D40CCC" w14:textId="77777777" w:rsidR="00A36DCC" w:rsidRPr="00A2470A" w:rsidRDefault="00A36DCC" w:rsidP="003651F7">
            <w:pPr>
              <w:pStyle w:val="TAC"/>
              <w:keepNext w:val="0"/>
              <w:keepLines w:val="0"/>
            </w:pPr>
            <w:r w:rsidRPr="00A2470A">
              <w:t>n78,</w:t>
            </w:r>
            <w:r>
              <w:t xml:space="preserve"> </w:t>
            </w:r>
            <w:r w:rsidRPr="00A2470A">
              <w:t>n89</w:t>
            </w:r>
          </w:p>
        </w:tc>
      </w:tr>
      <w:tr w:rsidR="00A36DCC" w:rsidRPr="00A2470A" w14:paraId="53F62E5A"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7977971" w14:textId="77777777" w:rsidR="00A36DCC" w:rsidRPr="00A2470A" w:rsidRDefault="00A36DCC" w:rsidP="003651F7">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91ACB4D" w14:textId="77777777" w:rsidR="00A36DCC" w:rsidRPr="00A2470A" w:rsidRDefault="00A36DCC" w:rsidP="003651F7">
            <w:pPr>
              <w:pStyle w:val="TAC"/>
              <w:keepNext w:val="0"/>
              <w:keepLines w:val="0"/>
            </w:pPr>
            <w:r w:rsidRPr="00A2470A">
              <w:t>n79,</w:t>
            </w:r>
            <w:r>
              <w:t xml:space="preserve"> </w:t>
            </w:r>
            <w:r w:rsidRPr="00A2470A">
              <w:t>n80</w:t>
            </w:r>
          </w:p>
        </w:tc>
      </w:tr>
      <w:tr w:rsidR="00A36DCC" w:rsidRPr="00A2470A" w14:paraId="3286A8E4"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65D0352" w14:textId="77777777" w:rsidR="00A36DCC" w:rsidRPr="00A2470A" w:rsidRDefault="00A36DCC" w:rsidP="003651F7">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59552559" w14:textId="77777777" w:rsidR="00A36DCC" w:rsidRPr="00A2470A" w:rsidRDefault="00A36DCC" w:rsidP="003651F7">
            <w:pPr>
              <w:pStyle w:val="TAC"/>
              <w:keepNext w:val="0"/>
              <w:keepLines w:val="0"/>
            </w:pPr>
            <w:r w:rsidRPr="00A2470A">
              <w:t>n79,</w:t>
            </w:r>
            <w:r>
              <w:t xml:space="preserve"> </w:t>
            </w:r>
            <w:r w:rsidRPr="00A2470A">
              <w:t>n83</w:t>
            </w:r>
          </w:p>
        </w:tc>
      </w:tr>
      <w:tr w:rsidR="00A36DCC" w:rsidRPr="00A2470A" w14:paraId="3BB10658"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309F955" w14:textId="77777777" w:rsidR="00A36DCC" w:rsidRPr="00A2470A" w:rsidRDefault="00A36DCC" w:rsidP="003651F7">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60AF2F28" w14:textId="77777777" w:rsidR="00A36DCC" w:rsidRPr="00A2470A" w:rsidRDefault="00A36DCC" w:rsidP="003651F7">
            <w:pPr>
              <w:pStyle w:val="TAC"/>
              <w:keepNext w:val="0"/>
              <w:keepLines w:val="0"/>
            </w:pPr>
            <w:r w:rsidRPr="00A2470A">
              <w:t>n79,</w:t>
            </w:r>
            <w:r>
              <w:t xml:space="preserve"> </w:t>
            </w:r>
            <w:r w:rsidRPr="00A2470A">
              <w:t>n95</w:t>
            </w:r>
          </w:p>
        </w:tc>
      </w:tr>
      <w:tr w:rsidR="00A36DCC" w:rsidRPr="00A2470A" w14:paraId="4F21D573"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14D3EA1" w14:textId="77777777" w:rsidR="00A36DCC" w:rsidRPr="00A2470A" w:rsidRDefault="00A36DCC" w:rsidP="003651F7">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5B68661A" w14:textId="77777777" w:rsidR="00A36DCC" w:rsidRPr="00A2470A" w:rsidRDefault="00A36DCC" w:rsidP="003651F7">
            <w:pPr>
              <w:pStyle w:val="TAC"/>
              <w:keepNext w:val="0"/>
              <w:keepLines w:val="0"/>
            </w:pPr>
            <w:r w:rsidRPr="00A2470A">
              <w:t>n79,</w:t>
            </w:r>
            <w:r>
              <w:t xml:space="preserve"> </w:t>
            </w:r>
            <w:r w:rsidRPr="00A2470A">
              <w:t>n98</w:t>
            </w:r>
          </w:p>
        </w:tc>
      </w:tr>
      <w:tr w:rsidR="00A36DCC" w:rsidRPr="00A2470A" w14:paraId="50E06C20" w14:textId="77777777" w:rsidTr="003651F7">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0068D18" w14:textId="77777777" w:rsidR="00A36DCC" w:rsidRPr="00A2470A" w:rsidRDefault="00A36DCC" w:rsidP="003651F7">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765FB645" w14:textId="77777777" w:rsidR="00A36DCC" w:rsidRPr="00A2470A" w:rsidRDefault="00A36DCC" w:rsidP="003651F7">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4CA0F997" w14:textId="77777777" w:rsidR="00A36DCC" w:rsidRPr="00A2470A" w:rsidRDefault="00A36DCC" w:rsidP="00A36DCC"/>
    <w:p w14:paraId="5693FA42" w14:textId="77777777" w:rsidR="00A36DCC" w:rsidRPr="00A2470A" w:rsidRDefault="00A36DCC" w:rsidP="00A36DCC">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36DCC" w:rsidRPr="00A2470A" w14:paraId="7A623C0B" w14:textId="77777777" w:rsidTr="003651F7">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05F49F1B" w14:textId="77777777" w:rsidR="00A36DCC" w:rsidRPr="00A2470A" w:rsidRDefault="00A36DCC" w:rsidP="003651F7">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4887C38" w14:textId="77777777" w:rsidR="00A36DCC" w:rsidRPr="00A2470A" w:rsidRDefault="00A36DCC" w:rsidP="003651F7">
            <w:pPr>
              <w:pStyle w:val="TAH"/>
              <w:keepNext w:val="0"/>
              <w:keepLines w:val="0"/>
            </w:pPr>
            <w:r w:rsidRPr="00A2470A">
              <w:t>NR</w:t>
            </w:r>
            <w:r>
              <w:t xml:space="preserve"> </w:t>
            </w:r>
            <w:r w:rsidRPr="00A2470A">
              <w:t>Band</w:t>
            </w:r>
          </w:p>
          <w:p w14:paraId="531226AA" w14:textId="77777777" w:rsidR="00A36DCC" w:rsidRPr="00A2470A" w:rsidRDefault="00A36DCC" w:rsidP="003651F7">
            <w:pPr>
              <w:pStyle w:val="TAH"/>
              <w:keepNext w:val="0"/>
              <w:keepLines w:val="0"/>
            </w:pPr>
            <w:r w:rsidRPr="00A2470A">
              <w:t>(Table</w:t>
            </w:r>
            <w:r>
              <w:t xml:space="preserve"> </w:t>
            </w:r>
            <w:r w:rsidRPr="00A2470A">
              <w:t>5.2-1)</w:t>
            </w:r>
          </w:p>
        </w:tc>
      </w:tr>
      <w:tr w:rsidR="00A36DCC" w:rsidRPr="00A2470A" w14:paraId="4DAFE309"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25A66E9B" w14:textId="77777777" w:rsidR="00A36DCC" w:rsidRPr="00A2470A" w:rsidRDefault="00A36DCC" w:rsidP="003651F7">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7CEDE67A"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n80</w:t>
            </w:r>
          </w:p>
        </w:tc>
      </w:tr>
      <w:tr w:rsidR="00A36DCC" w:rsidRPr="00A2470A" w14:paraId="55FC4202"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FA5AEE7" w14:textId="77777777" w:rsidR="00A36DCC" w:rsidRPr="00A2470A" w:rsidRDefault="00A36DCC" w:rsidP="003651F7">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4233BD91"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n81</w:t>
            </w:r>
          </w:p>
        </w:tc>
      </w:tr>
      <w:tr w:rsidR="00A36DCC" w:rsidRPr="00A2470A" w14:paraId="3DD85B58"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497D3ADD" w14:textId="77777777" w:rsidR="00A36DCC" w:rsidRPr="00A2470A" w:rsidRDefault="00A36DCC" w:rsidP="003651F7">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64481EF4"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n84</w:t>
            </w:r>
          </w:p>
        </w:tc>
      </w:tr>
      <w:tr w:rsidR="00A36DCC" w:rsidRPr="00A2470A" w14:paraId="01E15368"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30351D9B" w14:textId="77777777" w:rsidR="00A36DCC" w:rsidRPr="00A2470A" w:rsidRDefault="00A36DCC" w:rsidP="003651F7">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00BD8699" w14:textId="77777777" w:rsidR="00A36DCC" w:rsidRPr="00A2470A" w:rsidRDefault="00A36DCC" w:rsidP="003651F7">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A36DCC" w:rsidRPr="00A2470A" w14:paraId="03B7CFD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3C497C9F" w14:textId="77777777" w:rsidR="00A36DCC" w:rsidRPr="00A2470A" w:rsidRDefault="00A36DCC" w:rsidP="003651F7">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6A3EBBCE" w14:textId="77777777" w:rsidR="00A36DCC" w:rsidRPr="00A2470A" w:rsidRDefault="00A36DCC" w:rsidP="003651F7">
            <w:pPr>
              <w:pStyle w:val="TAC"/>
              <w:keepNext w:val="0"/>
              <w:keepLines w:val="0"/>
            </w:pPr>
            <w:r w:rsidRPr="00A2470A">
              <w:t>n3,</w:t>
            </w:r>
            <w:r>
              <w:t xml:space="preserve"> </w:t>
            </w:r>
            <w:r w:rsidRPr="00A2470A">
              <w:t>n41,</w:t>
            </w:r>
            <w:r>
              <w:t xml:space="preserve"> </w:t>
            </w:r>
            <w:r w:rsidRPr="00A2470A">
              <w:t>n80</w:t>
            </w:r>
          </w:p>
        </w:tc>
      </w:tr>
      <w:tr w:rsidR="00A36DCC" w:rsidRPr="00A2470A" w14:paraId="1B2196A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3DAD2434" w14:textId="77777777" w:rsidR="00A36DCC" w:rsidRPr="00A2470A" w:rsidRDefault="00A36DCC" w:rsidP="003651F7">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3652A21A" w14:textId="77777777" w:rsidR="00A36DCC" w:rsidRPr="00A2470A" w:rsidRDefault="00A36DCC" w:rsidP="003651F7">
            <w:pPr>
              <w:pStyle w:val="TAC"/>
              <w:keepNext w:val="0"/>
              <w:keepLines w:val="0"/>
            </w:pPr>
            <w:r w:rsidRPr="00A2470A">
              <w:t>n3,</w:t>
            </w:r>
            <w:r>
              <w:t xml:space="preserve"> </w:t>
            </w:r>
            <w:r w:rsidRPr="00A2470A">
              <w:t>n78,</w:t>
            </w:r>
            <w:r>
              <w:t xml:space="preserve"> </w:t>
            </w:r>
            <w:r w:rsidRPr="00A2470A">
              <w:t>n80</w:t>
            </w:r>
          </w:p>
        </w:tc>
      </w:tr>
      <w:tr w:rsidR="00A36DCC" w:rsidRPr="00A2470A" w14:paraId="6D524B14"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729DBBB7" w14:textId="77777777" w:rsidR="00A36DCC" w:rsidRPr="00A2470A" w:rsidRDefault="00A36DCC" w:rsidP="003651F7">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28375205" w14:textId="77777777" w:rsidR="00A36DCC" w:rsidRPr="00A2470A" w:rsidRDefault="00A36DCC" w:rsidP="003651F7">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36DCC" w:rsidRPr="00A2470A" w14:paraId="205B6B1E"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9172020" w14:textId="77777777" w:rsidR="00A36DCC" w:rsidRPr="00A2470A" w:rsidRDefault="00A36DCC" w:rsidP="003651F7">
            <w:pPr>
              <w:pStyle w:val="TAC"/>
              <w:keepNext w:val="0"/>
              <w:keepLines w:val="0"/>
              <w:rPr>
                <w:lang w:eastAsia="zh-CN"/>
              </w:rPr>
            </w:pPr>
            <w:r w:rsidRPr="006A5FFF">
              <w:t>CA_n1-n3_n78-n80</w:t>
            </w:r>
          </w:p>
        </w:tc>
        <w:tc>
          <w:tcPr>
            <w:tcW w:w="2502" w:type="dxa"/>
            <w:tcBorders>
              <w:top w:val="single" w:sz="4" w:space="0" w:color="auto"/>
              <w:left w:val="single" w:sz="4" w:space="0" w:color="auto"/>
              <w:bottom w:val="single" w:sz="4" w:space="0" w:color="auto"/>
              <w:right w:val="single" w:sz="4" w:space="0" w:color="auto"/>
            </w:tcBorders>
            <w:vAlign w:val="center"/>
          </w:tcPr>
          <w:p w14:paraId="573827CB" w14:textId="77777777" w:rsidR="00A36DCC" w:rsidRPr="00A2470A" w:rsidRDefault="00A36DCC" w:rsidP="003651F7">
            <w:pPr>
              <w:pStyle w:val="TAC"/>
              <w:keepNext w:val="0"/>
              <w:keepLines w:val="0"/>
            </w:pPr>
            <w:r w:rsidRPr="006A5FFF">
              <w:t>n1, n3, n78, n80</w:t>
            </w:r>
          </w:p>
        </w:tc>
      </w:tr>
      <w:tr w:rsidR="00A36DCC" w:rsidRPr="00A2470A" w14:paraId="4ACABFB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E29259A" w14:textId="77777777" w:rsidR="00A36DCC" w:rsidRPr="00A2470A" w:rsidRDefault="00A36DCC" w:rsidP="003651F7">
            <w:pPr>
              <w:pStyle w:val="TAC"/>
              <w:keepNext w:val="0"/>
              <w:keepLines w:val="0"/>
              <w:rPr>
                <w:lang w:eastAsia="zh-CN"/>
              </w:rPr>
            </w:pPr>
            <w:r w:rsidRPr="006A5FFF">
              <w:t>CA_n1-n3_n78-n84</w:t>
            </w:r>
          </w:p>
        </w:tc>
        <w:tc>
          <w:tcPr>
            <w:tcW w:w="2502" w:type="dxa"/>
            <w:tcBorders>
              <w:top w:val="single" w:sz="4" w:space="0" w:color="auto"/>
              <w:left w:val="single" w:sz="4" w:space="0" w:color="auto"/>
              <w:bottom w:val="single" w:sz="4" w:space="0" w:color="auto"/>
              <w:right w:val="single" w:sz="4" w:space="0" w:color="auto"/>
            </w:tcBorders>
            <w:vAlign w:val="center"/>
          </w:tcPr>
          <w:p w14:paraId="3B947EA1" w14:textId="77777777" w:rsidR="00A36DCC" w:rsidRPr="00A2470A" w:rsidRDefault="00A36DCC" w:rsidP="003651F7">
            <w:pPr>
              <w:pStyle w:val="TAC"/>
              <w:keepNext w:val="0"/>
              <w:keepLines w:val="0"/>
            </w:pPr>
            <w:r w:rsidRPr="006A5FFF">
              <w:t>n1, n3, n78, n8</w:t>
            </w:r>
            <w:r>
              <w:t>4</w:t>
            </w:r>
          </w:p>
        </w:tc>
      </w:tr>
      <w:tr w:rsidR="00A36DCC" w:rsidRPr="00A2470A" w14:paraId="0D3E1B9F"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5F2A2938" w14:textId="77777777" w:rsidR="00A36DCC" w:rsidRPr="00A2470A" w:rsidRDefault="00A36DCC" w:rsidP="003651F7">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6F7C43B3" w14:textId="77777777" w:rsidR="00A36DCC" w:rsidRPr="00A2470A" w:rsidRDefault="00A36DCC" w:rsidP="003651F7">
            <w:pPr>
              <w:pStyle w:val="TAC"/>
              <w:keepNext w:val="0"/>
              <w:keepLines w:val="0"/>
            </w:pPr>
            <w:r w:rsidRPr="00A2470A">
              <w:t>n3,</w:t>
            </w:r>
            <w:r>
              <w:t xml:space="preserve"> </w:t>
            </w:r>
            <w:r w:rsidRPr="00A2470A">
              <w:t>n79,</w:t>
            </w:r>
            <w:r>
              <w:t xml:space="preserve"> </w:t>
            </w:r>
            <w:r w:rsidRPr="00A2470A">
              <w:t>n80</w:t>
            </w:r>
          </w:p>
        </w:tc>
      </w:tr>
      <w:tr w:rsidR="00A36DCC" w:rsidRPr="00A2470A" w14:paraId="38E20F3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22B66453" w14:textId="77777777" w:rsidR="00A36DCC" w:rsidRPr="00A2470A" w:rsidRDefault="00A36DCC" w:rsidP="003651F7">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4A339B85" w14:textId="77777777" w:rsidR="00A36DCC" w:rsidRPr="00A2470A" w:rsidRDefault="00A36DCC" w:rsidP="003651F7">
            <w:pPr>
              <w:pStyle w:val="TAC"/>
              <w:keepNext w:val="0"/>
              <w:keepLines w:val="0"/>
            </w:pPr>
            <w:r w:rsidRPr="00A2470A">
              <w:t>n5,</w:t>
            </w:r>
            <w:r>
              <w:t xml:space="preserve"> </w:t>
            </w:r>
            <w:r w:rsidRPr="00A2470A">
              <w:t>n78,</w:t>
            </w:r>
            <w:r>
              <w:t xml:space="preserve"> </w:t>
            </w:r>
            <w:r w:rsidRPr="00A2470A">
              <w:t>n84</w:t>
            </w:r>
          </w:p>
        </w:tc>
      </w:tr>
      <w:tr w:rsidR="00A36DCC" w:rsidRPr="00A2470A" w14:paraId="2D0DB9E4"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536E78E9" w14:textId="77777777" w:rsidR="00A36DCC" w:rsidRPr="00A2470A" w:rsidRDefault="00A36DCC" w:rsidP="003651F7">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50216ADE" w14:textId="77777777" w:rsidR="00A36DCC" w:rsidRPr="00A2470A" w:rsidRDefault="00A36DCC" w:rsidP="003651F7">
            <w:pPr>
              <w:pStyle w:val="TAC"/>
              <w:keepNext w:val="0"/>
              <w:keepLines w:val="0"/>
            </w:pPr>
            <w:r w:rsidRPr="00A2470A">
              <w:t>n8,</w:t>
            </w:r>
            <w:r>
              <w:t xml:space="preserve"> </w:t>
            </w:r>
            <w:r w:rsidRPr="00A2470A">
              <w:t>n78,</w:t>
            </w:r>
            <w:r>
              <w:t xml:space="preserve"> </w:t>
            </w:r>
            <w:r w:rsidRPr="00A2470A">
              <w:t>n81</w:t>
            </w:r>
          </w:p>
        </w:tc>
      </w:tr>
      <w:tr w:rsidR="00A36DCC" w:rsidRPr="00A2470A" w14:paraId="5DE83AC8"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02A1213F" w14:textId="77777777" w:rsidR="00A36DCC" w:rsidRPr="00A2470A" w:rsidRDefault="00A36DCC" w:rsidP="003651F7">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7A8510F3" w14:textId="77777777" w:rsidR="00A36DCC" w:rsidRPr="00A2470A" w:rsidRDefault="00A36DCC" w:rsidP="003651F7">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36DCC" w:rsidRPr="00A2470A" w14:paraId="5C69B53F"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3123E8D8" w14:textId="77777777" w:rsidR="00A36DCC" w:rsidRPr="00A2470A" w:rsidRDefault="00A36DCC" w:rsidP="003651F7">
            <w:pPr>
              <w:pStyle w:val="TAC"/>
              <w:keepNext w:val="0"/>
              <w:keepLines w:val="0"/>
            </w:pPr>
            <w:r w:rsidRPr="00A2470A">
              <w:t>CA_n28_n41-n83</w:t>
            </w:r>
          </w:p>
        </w:tc>
        <w:tc>
          <w:tcPr>
            <w:tcW w:w="2502" w:type="dxa"/>
            <w:tcBorders>
              <w:top w:val="single" w:sz="4" w:space="0" w:color="auto"/>
              <w:left w:val="single" w:sz="4" w:space="0" w:color="auto"/>
              <w:bottom w:val="single" w:sz="4" w:space="0" w:color="auto"/>
              <w:right w:val="single" w:sz="4" w:space="0" w:color="auto"/>
            </w:tcBorders>
          </w:tcPr>
          <w:p w14:paraId="49A8664F" w14:textId="77777777" w:rsidR="00A36DCC" w:rsidRPr="00A2470A" w:rsidRDefault="00A36DCC" w:rsidP="003651F7">
            <w:pPr>
              <w:pStyle w:val="TAC"/>
              <w:keepNext w:val="0"/>
              <w:keepLines w:val="0"/>
            </w:pPr>
            <w:r w:rsidRPr="00A2470A">
              <w:t>n28,</w:t>
            </w:r>
            <w:r>
              <w:t xml:space="preserve"> </w:t>
            </w:r>
            <w:r w:rsidRPr="00A2470A">
              <w:t>n41,</w:t>
            </w:r>
            <w:r>
              <w:t xml:space="preserve"> </w:t>
            </w:r>
            <w:r w:rsidRPr="00A2470A">
              <w:t>n83</w:t>
            </w:r>
          </w:p>
        </w:tc>
      </w:tr>
      <w:tr w:rsidR="00A36DCC" w:rsidRPr="00A2470A" w14:paraId="2BE0EB2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5E5B15D7" w14:textId="77777777" w:rsidR="00A36DCC" w:rsidRPr="00A2470A" w:rsidRDefault="00A36DCC" w:rsidP="003651F7">
            <w:pPr>
              <w:pStyle w:val="TAC"/>
              <w:keepNext w:val="0"/>
              <w:keepLines w:val="0"/>
            </w:pPr>
            <w:r w:rsidRPr="00A2470A">
              <w:t>CA_n28_n79-n83</w:t>
            </w:r>
          </w:p>
        </w:tc>
        <w:tc>
          <w:tcPr>
            <w:tcW w:w="2502" w:type="dxa"/>
            <w:tcBorders>
              <w:top w:val="single" w:sz="4" w:space="0" w:color="auto"/>
              <w:left w:val="single" w:sz="4" w:space="0" w:color="auto"/>
              <w:bottom w:val="single" w:sz="4" w:space="0" w:color="auto"/>
              <w:right w:val="single" w:sz="4" w:space="0" w:color="auto"/>
            </w:tcBorders>
          </w:tcPr>
          <w:p w14:paraId="6761BEC8" w14:textId="77777777" w:rsidR="00A36DCC" w:rsidRPr="00A2470A" w:rsidRDefault="00A36DCC" w:rsidP="003651F7">
            <w:pPr>
              <w:pStyle w:val="TAC"/>
              <w:keepNext w:val="0"/>
              <w:keepLines w:val="0"/>
            </w:pPr>
            <w:r w:rsidRPr="00A2470A">
              <w:t>n28,</w:t>
            </w:r>
            <w:r>
              <w:t xml:space="preserve"> </w:t>
            </w:r>
            <w:r w:rsidRPr="00A2470A">
              <w:t>n79,</w:t>
            </w:r>
            <w:r>
              <w:t xml:space="preserve"> </w:t>
            </w:r>
            <w:r w:rsidRPr="00A2470A">
              <w:t>n83</w:t>
            </w:r>
          </w:p>
        </w:tc>
      </w:tr>
      <w:tr w:rsidR="00A36DCC" w:rsidRPr="00A2470A" w14:paraId="749BB0B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6EAA119B" w14:textId="77777777" w:rsidR="00A36DCC" w:rsidRPr="00A2470A" w:rsidRDefault="00A36DCC" w:rsidP="003651F7">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D724A5E"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n80</w:t>
            </w:r>
          </w:p>
        </w:tc>
      </w:tr>
      <w:tr w:rsidR="00A36DCC" w:rsidRPr="00A2470A" w14:paraId="1077A342"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13D76201" w14:textId="77777777" w:rsidR="00A36DCC" w:rsidRPr="00A2470A" w:rsidRDefault="00A36DCC" w:rsidP="003651F7">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48D78E37"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n83</w:t>
            </w:r>
          </w:p>
        </w:tc>
      </w:tr>
      <w:tr w:rsidR="00A36DCC" w:rsidRPr="00A2470A" w14:paraId="735D841C"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8BED532" w14:textId="77777777" w:rsidR="00A36DCC" w:rsidRPr="00A2470A" w:rsidRDefault="00A36DCC" w:rsidP="003651F7">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C05BE2D"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n95</w:t>
            </w:r>
          </w:p>
        </w:tc>
      </w:tr>
      <w:tr w:rsidR="00A36DCC" w:rsidRPr="00A2470A" w14:paraId="606F8BB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5A2161D" w14:textId="77777777" w:rsidR="00A36DCC" w:rsidRPr="00A2470A" w:rsidRDefault="00A36DCC" w:rsidP="003651F7">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16373EC3"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n97</w:t>
            </w:r>
          </w:p>
        </w:tc>
      </w:tr>
      <w:tr w:rsidR="00A36DCC" w:rsidRPr="00A2470A" w14:paraId="2C7AF3EC"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24FD342" w14:textId="77777777" w:rsidR="00A36DCC" w:rsidRPr="00A2470A" w:rsidRDefault="00A36DCC" w:rsidP="003651F7">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3B685468"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n98</w:t>
            </w:r>
          </w:p>
        </w:tc>
      </w:tr>
      <w:tr w:rsidR="00A36DCC" w:rsidRPr="00A2470A" w14:paraId="1026768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EC6BEC" w14:textId="77777777" w:rsidR="00A36DCC" w:rsidRPr="00A2470A" w:rsidRDefault="00A36DCC" w:rsidP="003651F7">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1FF4DF47"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n80</w:t>
            </w:r>
          </w:p>
        </w:tc>
      </w:tr>
      <w:tr w:rsidR="00A36DCC" w:rsidRPr="00A2470A" w14:paraId="1BB4036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E9D89FC" w14:textId="77777777" w:rsidR="00A36DCC" w:rsidRPr="00A2470A" w:rsidRDefault="00A36DCC" w:rsidP="003651F7">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6CC34ED4"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n81</w:t>
            </w:r>
          </w:p>
        </w:tc>
      </w:tr>
      <w:tr w:rsidR="00A36DCC" w:rsidRPr="00A2470A" w14:paraId="7A984D1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3F2EE37" w14:textId="77777777" w:rsidR="00A36DCC" w:rsidRPr="00A2470A" w:rsidRDefault="00A36DCC" w:rsidP="003651F7">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79A99A7B"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n89</w:t>
            </w:r>
          </w:p>
        </w:tc>
      </w:tr>
      <w:tr w:rsidR="00A36DCC" w:rsidRPr="00A2470A" w14:paraId="4D880C44"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D2D85B" w14:textId="77777777" w:rsidR="00A36DCC" w:rsidRPr="00A2470A" w:rsidRDefault="00A36DCC" w:rsidP="003651F7">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16C2E2EB" w14:textId="77777777" w:rsidR="00A36DCC" w:rsidRPr="00A2470A" w:rsidRDefault="00A36DCC" w:rsidP="003651F7">
            <w:pPr>
              <w:pStyle w:val="TAC"/>
              <w:keepNext w:val="0"/>
              <w:keepLines w:val="0"/>
            </w:pPr>
            <w:r w:rsidRPr="00A2470A">
              <w:t>n3,</w:t>
            </w:r>
            <w:r>
              <w:t xml:space="preserve"> </w:t>
            </w:r>
            <w:r w:rsidRPr="00A2470A">
              <w:t>n78,</w:t>
            </w:r>
            <w:r>
              <w:t xml:space="preserve"> </w:t>
            </w:r>
            <w:r w:rsidRPr="00A2470A">
              <w:t>n84</w:t>
            </w:r>
          </w:p>
        </w:tc>
      </w:tr>
      <w:tr w:rsidR="00A36DCC" w:rsidRPr="00A2470A" w14:paraId="0EFCDFE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74B5DB3" w14:textId="77777777" w:rsidR="00A36DCC" w:rsidRPr="00A2470A" w:rsidRDefault="00A36DCC" w:rsidP="003651F7">
            <w:pPr>
              <w:pStyle w:val="TAC"/>
              <w:keepNext w:val="0"/>
              <w:keepLines w:val="0"/>
              <w:rPr>
                <w:lang w:eastAsia="zh-CN"/>
              </w:rPr>
            </w:pPr>
            <w:r w:rsidRPr="00A2470A">
              <w:rPr>
                <w:rFonts w:eastAsia="等线"/>
              </w:rPr>
              <w:lastRenderedPageBreak/>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2156836E" w14:textId="77777777" w:rsidR="00A36DCC" w:rsidRPr="00A2470A" w:rsidRDefault="00A36DCC" w:rsidP="003651F7">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36DCC" w:rsidRPr="00A2470A" w14:paraId="4BCF20B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626DC64" w14:textId="77777777" w:rsidR="00A36DCC" w:rsidRPr="00A2470A" w:rsidRDefault="00A36DCC" w:rsidP="003651F7">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6BE1ADA2" w14:textId="77777777" w:rsidR="00A36DCC" w:rsidRPr="00A2470A" w:rsidRDefault="00A36DCC" w:rsidP="003651F7">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36DCC" w:rsidRPr="00A2470A" w14:paraId="537C9DB3"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64276998" w14:textId="77777777" w:rsidR="00A36DCC" w:rsidRPr="00A2470A" w:rsidRDefault="00A36DCC" w:rsidP="003651F7">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570AC6E2"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n80</w:t>
            </w:r>
          </w:p>
        </w:tc>
      </w:tr>
      <w:tr w:rsidR="00A36DCC" w:rsidRPr="00A2470A" w14:paraId="00194B1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6EBAAE72" w14:textId="77777777" w:rsidR="00A36DCC" w:rsidRPr="00A2470A" w:rsidRDefault="00A36DCC" w:rsidP="003651F7">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0AC34421"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n83</w:t>
            </w:r>
          </w:p>
        </w:tc>
      </w:tr>
      <w:tr w:rsidR="00A36DCC" w:rsidRPr="00A2470A" w14:paraId="7C69D9A0"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56214BB" w14:textId="77777777" w:rsidR="00A36DCC" w:rsidRPr="00A2470A" w:rsidRDefault="00A36DCC" w:rsidP="003651F7">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7EC23B4C"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n95</w:t>
            </w:r>
          </w:p>
        </w:tc>
      </w:tr>
      <w:tr w:rsidR="00A36DCC" w:rsidRPr="00A2470A" w14:paraId="7B110FC3"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03CEDB9F" w14:textId="77777777" w:rsidR="00A36DCC" w:rsidRPr="00A2470A" w:rsidRDefault="00A36DCC" w:rsidP="003651F7">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31CC060E"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n97</w:t>
            </w:r>
          </w:p>
        </w:tc>
      </w:tr>
      <w:tr w:rsidR="00A36DCC" w:rsidRPr="00A2470A" w14:paraId="6B5229A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5896B362" w14:textId="77777777" w:rsidR="00A36DCC" w:rsidRPr="00A2470A" w:rsidRDefault="00A36DCC" w:rsidP="003651F7">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286CA712"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n98</w:t>
            </w:r>
          </w:p>
        </w:tc>
      </w:tr>
      <w:tr w:rsidR="00A36DCC" w:rsidRPr="00A2470A" w14:paraId="7F74A341"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154D94" w14:textId="77777777" w:rsidR="00A36DCC" w:rsidRPr="00A2470A" w:rsidRDefault="00A36DCC" w:rsidP="003651F7">
            <w:pPr>
              <w:pStyle w:val="TAC"/>
              <w:keepNext w:val="0"/>
              <w:keepLines w:val="0"/>
            </w:pPr>
            <w:r w:rsidRPr="00A2470A">
              <w:t>CA_n28-n79_n41-n83</w:t>
            </w:r>
          </w:p>
        </w:tc>
        <w:tc>
          <w:tcPr>
            <w:tcW w:w="2502" w:type="dxa"/>
            <w:tcBorders>
              <w:top w:val="single" w:sz="4" w:space="0" w:color="auto"/>
              <w:left w:val="single" w:sz="4" w:space="0" w:color="auto"/>
              <w:bottom w:val="single" w:sz="4" w:space="0" w:color="auto"/>
              <w:right w:val="single" w:sz="4" w:space="0" w:color="auto"/>
            </w:tcBorders>
            <w:vAlign w:val="center"/>
          </w:tcPr>
          <w:p w14:paraId="2E4DF31E" w14:textId="77777777" w:rsidR="00A36DCC" w:rsidRPr="00A2470A" w:rsidRDefault="00A36DCC" w:rsidP="003651F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A36DCC" w:rsidRPr="00A2470A" w14:paraId="100C9BB2"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8A80141" w14:textId="77777777" w:rsidR="00A36DCC" w:rsidRPr="00A2470A" w:rsidRDefault="00A36DCC" w:rsidP="003651F7">
            <w:pPr>
              <w:pStyle w:val="TAC"/>
              <w:keepNext w:val="0"/>
              <w:keepLines w:val="0"/>
            </w:pPr>
            <w:r w:rsidRPr="00A2470A">
              <w:t>CA_n28-n41_n79-n83</w:t>
            </w:r>
          </w:p>
        </w:tc>
        <w:tc>
          <w:tcPr>
            <w:tcW w:w="2502" w:type="dxa"/>
            <w:tcBorders>
              <w:top w:val="single" w:sz="4" w:space="0" w:color="auto"/>
              <w:left w:val="single" w:sz="4" w:space="0" w:color="auto"/>
              <w:bottom w:val="single" w:sz="4" w:space="0" w:color="auto"/>
              <w:right w:val="single" w:sz="4" w:space="0" w:color="auto"/>
            </w:tcBorders>
            <w:vAlign w:val="center"/>
          </w:tcPr>
          <w:p w14:paraId="2044F235" w14:textId="77777777" w:rsidR="00A36DCC" w:rsidRPr="00A2470A" w:rsidRDefault="00A36DCC" w:rsidP="003651F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A36DCC" w:rsidRPr="00A2470A" w14:paraId="18A1505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BDB73B" w14:textId="77777777" w:rsidR="00A36DCC" w:rsidRPr="00A2470A" w:rsidRDefault="00A36DCC" w:rsidP="003651F7">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5F2B3BC8" w14:textId="77777777" w:rsidR="00A36DCC" w:rsidRPr="00A2470A" w:rsidRDefault="00A36DCC" w:rsidP="003651F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A36DCC" w:rsidRPr="00A2470A" w14:paraId="4931C34E"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F939D33" w14:textId="77777777" w:rsidR="00A36DCC" w:rsidRPr="00A2470A" w:rsidRDefault="00A36DCC" w:rsidP="003651F7">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5D02A2F0" w14:textId="77777777" w:rsidR="00A36DCC" w:rsidRPr="00A2470A" w:rsidRDefault="00A36DCC" w:rsidP="003651F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A36DCC" w:rsidRPr="00A2470A" w14:paraId="091D8C70"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51E5351" w14:textId="77777777" w:rsidR="00A36DCC" w:rsidRPr="00A2470A" w:rsidRDefault="00A36DCC" w:rsidP="003651F7">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476F04F2" w14:textId="77777777" w:rsidR="00A36DCC" w:rsidRPr="00A2470A" w:rsidRDefault="00A36DCC" w:rsidP="003651F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A36DCC" w:rsidRPr="00A2470A" w14:paraId="61889DF9"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DA153F7" w14:textId="77777777" w:rsidR="00A36DCC" w:rsidRPr="00A2470A" w:rsidRDefault="00A36DCC" w:rsidP="003651F7">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411F1C2C" w14:textId="77777777" w:rsidR="00A36DCC" w:rsidRPr="00A2470A" w:rsidRDefault="00A36DCC" w:rsidP="003651F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3651F7" w:rsidRPr="00A2470A" w14:paraId="55DE2B37" w14:textId="77777777" w:rsidTr="003651F7">
        <w:trPr>
          <w:jc w:val="center"/>
          <w:ins w:id="18" w:author="Huawei" w:date="2025-01-26T16:07:00Z"/>
        </w:trPr>
        <w:tc>
          <w:tcPr>
            <w:tcW w:w="2817" w:type="dxa"/>
            <w:tcBorders>
              <w:top w:val="single" w:sz="4" w:space="0" w:color="auto"/>
              <w:left w:val="single" w:sz="4" w:space="0" w:color="auto"/>
              <w:bottom w:val="single" w:sz="4" w:space="0" w:color="auto"/>
              <w:right w:val="single" w:sz="4" w:space="0" w:color="auto"/>
            </w:tcBorders>
            <w:vAlign w:val="center"/>
          </w:tcPr>
          <w:p w14:paraId="7F123CF4" w14:textId="473042F6" w:rsidR="003651F7" w:rsidRPr="00A2470A" w:rsidRDefault="003651F7" w:rsidP="003651F7">
            <w:pPr>
              <w:pStyle w:val="TAC"/>
              <w:keepNext w:val="0"/>
              <w:keepLines w:val="0"/>
              <w:rPr>
                <w:ins w:id="19" w:author="Huawei" w:date="2025-01-26T16:07:00Z"/>
              </w:rPr>
            </w:pPr>
            <w:ins w:id="20" w:author="Huawei" w:date="2025-01-26T16:07:00Z">
              <w:r w:rsidRPr="00A2470A">
                <w:t>CA_n</w:t>
              </w:r>
              <w:r>
                <w:t>41</w:t>
              </w:r>
              <w:r w:rsidRPr="00A2470A">
                <w:t>C_n</w:t>
              </w:r>
              <w:r>
                <w:t>95</w:t>
              </w:r>
              <w:r w:rsidRPr="00A2470A">
                <w:t>A-n</w:t>
              </w:r>
              <w:r>
                <w:t>98</w:t>
              </w:r>
              <w:r w:rsidRPr="00A2470A">
                <w:t>A</w:t>
              </w:r>
            </w:ins>
          </w:p>
        </w:tc>
        <w:tc>
          <w:tcPr>
            <w:tcW w:w="2502" w:type="dxa"/>
            <w:tcBorders>
              <w:top w:val="single" w:sz="4" w:space="0" w:color="auto"/>
              <w:left w:val="single" w:sz="4" w:space="0" w:color="auto"/>
              <w:bottom w:val="single" w:sz="4" w:space="0" w:color="auto"/>
              <w:right w:val="single" w:sz="4" w:space="0" w:color="auto"/>
            </w:tcBorders>
            <w:vAlign w:val="center"/>
          </w:tcPr>
          <w:p w14:paraId="79B95426" w14:textId="106F6FE8" w:rsidR="003651F7" w:rsidRPr="00A2470A" w:rsidRDefault="003651F7" w:rsidP="003651F7">
            <w:pPr>
              <w:pStyle w:val="TAC"/>
              <w:keepNext w:val="0"/>
              <w:keepLines w:val="0"/>
              <w:rPr>
                <w:ins w:id="21" w:author="Huawei" w:date="2025-01-26T16:07:00Z"/>
                <w:rFonts w:eastAsia="等线"/>
              </w:rPr>
            </w:pPr>
            <w:ins w:id="22" w:author="Huawei" w:date="2025-01-26T16:08:00Z">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ins>
          </w:p>
        </w:tc>
      </w:tr>
      <w:tr w:rsidR="00A36DCC" w:rsidRPr="00A2470A" w14:paraId="78A6C920"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1213911" w14:textId="77777777" w:rsidR="00A36DCC" w:rsidRPr="00A2470A" w:rsidRDefault="00A36DCC" w:rsidP="003651F7">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2971254" w14:textId="77777777" w:rsidR="00A36DCC" w:rsidRPr="00A2470A" w:rsidRDefault="00A36DCC" w:rsidP="003651F7">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A36DCC" w:rsidRPr="00A2470A" w14:paraId="4EA0DA7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7EBBB3" w14:textId="77777777" w:rsidR="00A36DCC" w:rsidRPr="00A2470A" w:rsidRDefault="00A36DCC" w:rsidP="003651F7">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5F3A229" w14:textId="77777777" w:rsidR="00A36DCC" w:rsidRPr="00A2470A" w:rsidRDefault="00A36DCC" w:rsidP="003651F7">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A36DCC" w:rsidRPr="00A2470A" w14:paraId="47738BEF"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BE992FF" w14:textId="77777777" w:rsidR="00A36DCC" w:rsidRPr="00A2470A" w:rsidRDefault="00A36DCC" w:rsidP="003651F7">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AB907F9" w14:textId="77777777" w:rsidR="00A36DCC" w:rsidRPr="00A2470A" w:rsidRDefault="00A36DCC" w:rsidP="003651F7">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A36DCC" w:rsidRPr="00A2470A" w14:paraId="022A3629" w14:textId="77777777" w:rsidTr="003651F7">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36CC3DAC" w14:textId="77777777" w:rsidR="00A36DCC" w:rsidRPr="00A2470A" w:rsidRDefault="00A36DCC" w:rsidP="003651F7">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5466ADE6" w14:textId="77777777" w:rsidR="00A36DCC" w:rsidRPr="00A2470A" w:rsidRDefault="00A36DCC" w:rsidP="003651F7">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286C8210" w14:textId="77777777" w:rsidR="00A36DCC" w:rsidRPr="00A2470A" w:rsidRDefault="00A36DCC" w:rsidP="00A36DCC"/>
    <w:p w14:paraId="1E017BFD" w14:textId="77777777" w:rsidR="000C3D02" w:rsidRPr="005B4199" w:rsidRDefault="000C3D02" w:rsidP="000C3D02">
      <w:pPr>
        <w:rPr>
          <w:lang w:eastAsia="zh-CN"/>
        </w:rPr>
      </w:pPr>
    </w:p>
    <w:p w14:paraId="39FE6749" w14:textId="63933411" w:rsidR="000C3D02" w:rsidRPr="0040686E" w:rsidRDefault="000C3D02" w:rsidP="000C3D02">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19228C72" w14:textId="77777777" w:rsidR="006A53C9" w:rsidRPr="00CD2191" w:rsidRDefault="006A53C9" w:rsidP="006A53C9">
      <w:pPr>
        <w:pStyle w:val="2"/>
      </w:pPr>
      <w:bookmarkStart w:id="23" w:name="_Toc83580370"/>
      <w:bookmarkStart w:id="24" w:name="_Toc84404879"/>
      <w:bookmarkStart w:id="25" w:name="_Toc84413488"/>
      <w:r w:rsidRPr="00CD2191">
        <w:t>5.5C</w:t>
      </w:r>
      <w:r w:rsidRPr="00CD2191">
        <w:tab/>
        <w:t>Configurations for SUL</w:t>
      </w:r>
      <w:bookmarkEnd w:id="23"/>
      <w:bookmarkEnd w:id="24"/>
      <w:bookmarkEnd w:id="25"/>
    </w:p>
    <w:p w14:paraId="5D72AA48" w14:textId="77777777" w:rsidR="006A53C9" w:rsidRPr="00CD2191" w:rsidRDefault="006A53C9" w:rsidP="006A53C9">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2FB8731" w14:textId="77777777" w:rsidR="006A53C9" w:rsidRPr="00CD2191" w:rsidRDefault="006A53C9" w:rsidP="006A53C9">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567E2004"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3F9F22A7"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57013B68" w14:textId="77777777" w:rsidR="006A53C9" w:rsidRPr="00CD2191" w:rsidRDefault="006A53C9" w:rsidP="006A53C9">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550DD58" w14:textId="77777777" w:rsidR="006A53C9" w:rsidRPr="00CD2191" w:rsidRDefault="006A53C9" w:rsidP="006A53C9"/>
    <w:p w14:paraId="6A486DA1"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A53C9" w:rsidRPr="00CD2191" w14:paraId="641A9D30" w14:textId="77777777" w:rsidTr="00E4311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7A2B292" w14:textId="77777777" w:rsidR="006A53C9" w:rsidRPr="00CD2191" w:rsidRDefault="006A53C9" w:rsidP="00E4311A">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37A97942" w14:textId="77777777" w:rsidR="006A53C9" w:rsidRPr="00CD2191" w:rsidRDefault="006A53C9" w:rsidP="00E4311A">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9DBA4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D0140AA" w14:textId="77777777" w:rsidR="006A53C9" w:rsidRPr="00CD2191" w:rsidRDefault="006A53C9" w:rsidP="00E4311A">
            <w:pPr>
              <w:pStyle w:val="TAH"/>
              <w:rPr>
                <w:szCs w:val="18"/>
                <w:lang w:eastAsia="zh-CN"/>
              </w:rPr>
            </w:pPr>
            <w:r w:rsidRPr="00CD2191">
              <w:t>Bandwidth combination set</w:t>
            </w:r>
          </w:p>
        </w:tc>
      </w:tr>
      <w:tr w:rsidR="006A53C9" w:rsidRPr="00CD2191" w14:paraId="4FA814F9"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0D15C6" w14:textId="77777777" w:rsidR="006A53C9" w:rsidRPr="00CD2191" w:rsidRDefault="006A53C9" w:rsidP="00E4311A">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4D0936E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B299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C71CC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F20C78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397915"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718A8" w14:textId="77777777" w:rsidR="006A53C9" w:rsidRPr="00CD2191" w:rsidRDefault="006A53C9" w:rsidP="00E4311A">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A9D2F4" w14:textId="77777777" w:rsidR="006A53C9" w:rsidRPr="00CD2191" w:rsidRDefault="006A53C9" w:rsidP="00E4311A">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0EA018" w14:textId="77777777" w:rsidR="006A53C9" w:rsidRPr="00CD2191" w:rsidRDefault="006A53C9" w:rsidP="00E4311A">
            <w:pPr>
              <w:pStyle w:val="TAC"/>
              <w:rPr>
                <w:lang w:eastAsia="zh-CN"/>
              </w:rPr>
            </w:pPr>
          </w:p>
        </w:tc>
      </w:tr>
      <w:tr w:rsidR="006A53C9" w:rsidRPr="00CD2191" w14:paraId="194F6D4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7938E56"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C862AA" w14:textId="77777777" w:rsidR="006A53C9" w:rsidRPr="00CD2191" w:rsidRDefault="006A53C9" w:rsidP="00E4311A">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7E0366" w14:textId="77777777" w:rsidR="006A53C9" w:rsidRPr="00CD2191" w:rsidRDefault="006A53C9" w:rsidP="00E4311A">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955529F" w14:textId="77777777" w:rsidR="006A53C9" w:rsidRPr="00CD2191" w:rsidRDefault="006A53C9" w:rsidP="00E4311A">
            <w:pPr>
              <w:pStyle w:val="TAC"/>
              <w:rPr>
                <w:lang w:eastAsia="zh-CN"/>
              </w:rPr>
            </w:pPr>
            <w:r>
              <w:rPr>
                <w:lang w:eastAsia="zh-CN"/>
              </w:rPr>
              <w:t>4 and 5</w:t>
            </w:r>
          </w:p>
        </w:tc>
      </w:tr>
      <w:tr w:rsidR="006A53C9" w:rsidRPr="00CD2191" w14:paraId="054EB59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1F7278"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C7711E1" w14:textId="77777777" w:rsidR="006A53C9" w:rsidRPr="00CD2191" w:rsidRDefault="006A53C9" w:rsidP="00E4311A">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F5A5A0" w14:textId="77777777" w:rsidR="006A53C9" w:rsidRPr="00CD2191" w:rsidRDefault="006A53C9" w:rsidP="00E4311A">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DFD080" w14:textId="77777777" w:rsidR="006A53C9" w:rsidRPr="00CD2191" w:rsidRDefault="006A53C9" w:rsidP="00E4311A">
            <w:pPr>
              <w:pStyle w:val="TAC"/>
              <w:rPr>
                <w:lang w:eastAsia="zh-CN"/>
              </w:rPr>
            </w:pPr>
          </w:p>
        </w:tc>
      </w:tr>
      <w:tr w:rsidR="006A53C9" w:rsidRPr="00CD2191" w14:paraId="6CEACF0F"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9820D7" w14:textId="77777777" w:rsidR="006A53C9" w:rsidRPr="00CD2191" w:rsidRDefault="006A53C9" w:rsidP="00E4311A">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6230B58A"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B15C62"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C31C8A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8C6389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166BF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3911FE" w14:textId="77777777" w:rsidR="006A53C9" w:rsidRPr="00CD2191" w:rsidRDefault="006A53C9" w:rsidP="00E4311A">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3EB47"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15F0DE" w14:textId="77777777" w:rsidR="006A53C9" w:rsidRPr="00CD2191" w:rsidRDefault="006A53C9" w:rsidP="00E4311A">
            <w:pPr>
              <w:pStyle w:val="TAC"/>
              <w:rPr>
                <w:lang w:eastAsia="zh-CN"/>
              </w:rPr>
            </w:pPr>
          </w:p>
        </w:tc>
      </w:tr>
      <w:tr w:rsidR="006A53C9" w:rsidRPr="00CD2191" w14:paraId="3FE81A0C"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7688D8" w14:textId="77777777" w:rsidR="006A53C9" w:rsidRPr="00CD2191" w:rsidRDefault="006A53C9" w:rsidP="00E4311A">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796CADF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9F0D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79060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1209D5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3C155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A0BF31E" w14:textId="77777777" w:rsidR="006A53C9" w:rsidRPr="00CD2191" w:rsidRDefault="006A53C9" w:rsidP="00E4311A">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7A7C13"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F6A4E5" w14:textId="77777777" w:rsidR="006A53C9" w:rsidRPr="00CD2191" w:rsidRDefault="006A53C9" w:rsidP="00E4311A">
            <w:pPr>
              <w:pStyle w:val="TAC"/>
              <w:rPr>
                <w:lang w:eastAsia="zh-CN"/>
              </w:rPr>
            </w:pPr>
          </w:p>
        </w:tc>
      </w:tr>
      <w:tr w:rsidR="006A53C9" w:rsidRPr="00CD2191" w14:paraId="1AE5BAB4"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B3FE1C7" w14:textId="77777777" w:rsidR="006A53C9" w:rsidRPr="00CD2191" w:rsidRDefault="006A53C9" w:rsidP="00E4311A">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4CC55ADC" w14:textId="77777777" w:rsidR="006A53C9" w:rsidRPr="00CD2191" w:rsidRDefault="006A53C9" w:rsidP="00E4311A">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B77A9" w14:textId="77777777" w:rsidR="006A53C9" w:rsidRPr="00CD2191" w:rsidRDefault="006A53C9" w:rsidP="00E4311A">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6A665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1539C2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A3858B7"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B04FB4" w14:textId="77777777" w:rsidR="006A53C9" w:rsidRPr="00CD2191" w:rsidRDefault="006A53C9" w:rsidP="00E4311A">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EE8389"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8DBC3" w14:textId="77777777" w:rsidR="006A53C9" w:rsidRPr="00CD2191" w:rsidRDefault="006A53C9" w:rsidP="00E4311A">
            <w:pPr>
              <w:pStyle w:val="TAC"/>
              <w:rPr>
                <w:lang w:eastAsia="zh-CN"/>
              </w:rPr>
            </w:pPr>
          </w:p>
        </w:tc>
      </w:tr>
      <w:tr w:rsidR="006A53C9" w:rsidRPr="00CD2191" w14:paraId="6BDB311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F99AB73"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5535895" w14:textId="77777777" w:rsidR="006A53C9" w:rsidRPr="00CD2191" w:rsidRDefault="006A53C9" w:rsidP="00E4311A">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7A309C" w14:textId="77777777" w:rsidR="006A53C9" w:rsidRPr="00CD2191" w:rsidRDefault="006A53C9" w:rsidP="00E4311A">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FA79A67" w14:textId="77777777" w:rsidR="006A53C9" w:rsidRPr="00CD2191" w:rsidRDefault="006A53C9" w:rsidP="00E4311A">
            <w:pPr>
              <w:pStyle w:val="TAC"/>
              <w:rPr>
                <w:lang w:eastAsia="zh-CN"/>
              </w:rPr>
            </w:pPr>
            <w:r>
              <w:rPr>
                <w:lang w:eastAsia="zh-CN"/>
              </w:rPr>
              <w:t>4 and 5</w:t>
            </w:r>
          </w:p>
        </w:tc>
      </w:tr>
      <w:tr w:rsidR="006A53C9" w:rsidRPr="00CD2191" w14:paraId="4FF75E3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F6363C"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8B8CB7" w14:textId="77777777" w:rsidR="006A53C9" w:rsidRPr="00CD2191" w:rsidRDefault="006A53C9" w:rsidP="00E4311A">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2180D" w14:textId="77777777" w:rsidR="006A53C9" w:rsidRPr="00CD2191" w:rsidRDefault="006A53C9" w:rsidP="00E4311A">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81A72D" w14:textId="77777777" w:rsidR="006A53C9" w:rsidRPr="00CD2191" w:rsidRDefault="006A53C9" w:rsidP="00E4311A">
            <w:pPr>
              <w:pStyle w:val="TAC"/>
              <w:rPr>
                <w:lang w:eastAsia="zh-CN"/>
              </w:rPr>
            </w:pPr>
          </w:p>
        </w:tc>
      </w:tr>
      <w:tr w:rsidR="006A53C9" w:rsidRPr="00CD2191" w14:paraId="6D70C1A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E70B6C" w14:textId="77777777" w:rsidR="006A53C9" w:rsidRPr="00CD2191" w:rsidRDefault="006A53C9" w:rsidP="00E4311A">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DAE1017" w14:textId="77777777" w:rsidR="006A53C9" w:rsidRPr="00CD2191" w:rsidRDefault="006A53C9" w:rsidP="00E4311A">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C24BC"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C0A2D1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0558D2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C28FB2"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80F59BB"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F2525E"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4ECE84" w14:textId="77777777" w:rsidR="006A53C9" w:rsidRPr="00CD2191" w:rsidRDefault="006A53C9" w:rsidP="00E4311A">
            <w:pPr>
              <w:pStyle w:val="TAC"/>
              <w:rPr>
                <w:lang w:eastAsia="zh-CN"/>
              </w:rPr>
            </w:pPr>
          </w:p>
        </w:tc>
      </w:tr>
      <w:tr w:rsidR="006A53C9" w:rsidRPr="00CD2191" w14:paraId="61476C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D14B38F" w14:textId="77777777" w:rsidR="006A53C9" w:rsidRPr="00CD2191" w:rsidRDefault="006A53C9" w:rsidP="00E4311A">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E395D1A" w14:textId="77777777" w:rsidR="006A53C9" w:rsidRPr="00CD2191" w:rsidRDefault="006A53C9" w:rsidP="00E4311A">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B5745A"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13D8C9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8BA0C3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11972B"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E10904"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23A15D"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F24E7F" w14:textId="77777777" w:rsidR="006A53C9" w:rsidRPr="00CD2191" w:rsidRDefault="006A53C9" w:rsidP="00E4311A">
            <w:pPr>
              <w:pStyle w:val="TAC"/>
              <w:rPr>
                <w:lang w:eastAsia="zh-CN"/>
              </w:rPr>
            </w:pPr>
          </w:p>
        </w:tc>
      </w:tr>
      <w:tr w:rsidR="006A53C9" w:rsidRPr="00CD2191" w14:paraId="6F80BE16"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738F05" w14:textId="77777777" w:rsidR="006A53C9" w:rsidRPr="00CD2191" w:rsidRDefault="006A53C9" w:rsidP="00E4311A">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0428205" w14:textId="77777777" w:rsidR="006A53C9" w:rsidRPr="00CD2191" w:rsidRDefault="006A53C9" w:rsidP="00E4311A">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82AD12"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A36484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CBFD2F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09457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3BA6FE6" w14:textId="77777777" w:rsidR="006A53C9" w:rsidRPr="00CD2191" w:rsidRDefault="006A53C9" w:rsidP="00E4311A">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38E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20E00" w14:textId="77777777" w:rsidR="006A53C9" w:rsidRPr="00CD2191" w:rsidRDefault="006A53C9" w:rsidP="00E4311A">
            <w:pPr>
              <w:pStyle w:val="TAC"/>
              <w:rPr>
                <w:lang w:eastAsia="zh-CN"/>
              </w:rPr>
            </w:pPr>
          </w:p>
        </w:tc>
      </w:tr>
      <w:tr w:rsidR="006A53C9" w:rsidRPr="00CD2191" w14:paraId="2886441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60E2E9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1D57C6" w14:textId="77777777" w:rsidR="006A53C9" w:rsidRPr="00CD2191" w:rsidRDefault="006A53C9" w:rsidP="00E4311A">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BD44BC" w14:textId="77777777" w:rsidR="006A53C9" w:rsidRPr="00CD2191" w:rsidRDefault="006A53C9" w:rsidP="00E4311A">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902B92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C74E3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1EE28C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89F23A5" w14:textId="77777777" w:rsidR="006A53C9" w:rsidRPr="00CD2191" w:rsidRDefault="006A53C9" w:rsidP="00E4311A">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76A7A"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C959F" w14:textId="77777777" w:rsidR="006A53C9" w:rsidRPr="00CD2191" w:rsidRDefault="006A53C9" w:rsidP="00E4311A">
            <w:pPr>
              <w:pStyle w:val="TAC"/>
              <w:rPr>
                <w:lang w:eastAsia="zh-CN"/>
              </w:rPr>
            </w:pPr>
          </w:p>
        </w:tc>
      </w:tr>
      <w:tr w:rsidR="006A53C9" w:rsidRPr="00CD2191" w14:paraId="5F75D23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B4E774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42B12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927D75" w14:textId="77777777" w:rsidR="006A53C9" w:rsidRPr="00CD2191" w:rsidRDefault="006A53C9" w:rsidP="00E4311A">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E3C12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D3CFD9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0EEBF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80187C"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8232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A8EA9B" w14:textId="77777777" w:rsidR="006A53C9" w:rsidRPr="00CD2191" w:rsidRDefault="006A53C9" w:rsidP="00E4311A">
            <w:pPr>
              <w:pStyle w:val="TAC"/>
              <w:rPr>
                <w:lang w:eastAsia="zh-CN"/>
              </w:rPr>
            </w:pPr>
          </w:p>
        </w:tc>
      </w:tr>
      <w:tr w:rsidR="006A53C9" w:rsidRPr="00CD2191" w14:paraId="0BFBA4E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D8ABE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6E475292" w14:textId="77777777" w:rsidR="006A53C9" w:rsidRPr="00CD2191" w:rsidRDefault="006A53C9" w:rsidP="00E4311A">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3797D6"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C8BCB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D7D686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F0D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6B329BE" w14:textId="77777777" w:rsidR="006A53C9" w:rsidRPr="00CD2191" w:rsidRDefault="006A53C9" w:rsidP="00E4311A">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5554A4"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CB94C" w14:textId="77777777" w:rsidR="006A53C9" w:rsidRPr="00CD2191" w:rsidRDefault="006A53C9" w:rsidP="00E4311A">
            <w:pPr>
              <w:pStyle w:val="TAC"/>
              <w:rPr>
                <w:lang w:eastAsia="zh-CN"/>
              </w:rPr>
            </w:pPr>
          </w:p>
        </w:tc>
      </w:tr>
      <w:tr w:rsidR="006A53C9" w:rsidRPr="00CD2191" w14:paraId="385CEE7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F1B5FC8" w14:textId="77777777" w:rsidR="006A53C9" w:rsidRPr="00CD2191" w:rsidRDefault="006A53C9" w:rsidP="00E4311A">
            <w:pPr>
              <w:pStyle w:val="TAC"/>
              <w:keepNext w:val="0"/>
            </w:pPr>
            <w:r w:rsidRPr="00CD2191">
              <w:t>SUL_n41A-n83A</w:t>
            </w:r>
          </w:p>
        </w:tc>
        <w:tc>
          <w:tcPr>
            <w:tcW w:w="838" w:type="dxa"/>
            <w:tcBorders>
              <w:left w:val="single" w:sz="4" w:space="0" w:color="auto"/>
              <w:right w:val="single" w:sz="4" w:space="0" w:color="auto"/>
            </w:tcBorders>
            <w:vAlign w:val="center"/>
          </w:tcPr>
          <w:p w14:paraId="68365B30"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530FC"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744E04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14E9E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36246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8203C79"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BC9D6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EEB7FC" w14:textId="77777777" w:rsidR="006A53C9" w:rsidRPr="00CD2191" w:rsidRDefault="006A53C9" w:rsidP="00E4311A">
            <w:pPr>
              <w:pStyle w:val="TAC"/>
              <w:rPr>
                <w:lang w:eastAsia="zh-CN"/>
              </w:rPr>
            </w:pPr>
          </w:p>
        </w:tc>
      </w:tr>
      <w:tr w:rsidR="006A53C9" w:rsidRPr="00CD2191" w14:paraId="7B6C32A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5F2FD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DBA5564"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ACFD1"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B373B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E0D1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E07A2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EBAEE47" w14:textId="77777777" w:rsidR="006A53C9" w:rsidRPr="00CD2191" w:rsidRDefault="006A53C9"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3F7E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5A439E" w14:textId="77777777" w:rsidR="006A53C9" w:rsidRPr="00CD2191" w:rsidRDefault="006A53C9" w:rsidP="00E4311A">
            <w:pPr>
              <w:pStyle w:val="TAC"/>
              <w:rPr>
                <w:lang w:eastAsia="zh-CN"/>
              </w:rPr>
            </w:pPr>
          </w:p>
        </w:tc>
      </w:tr>
      <w:tr w:rsidR="006A53C9" w:rsidRPr="00CD2191" w14:paraId="45E6800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C0B298" w14:textId="77777777" w:rsidR="006A53C9" w:rsidRPr="00CD2191" w:rsidRDefault="006A53C9" w:rsidP="00E4311A">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7904702" w14:textId="77777777" w:rsidR="006A53C9" w:rsidRPr="00CD2191" w:rsidRDefault="006A53C9" w:rsidP="00E4311A">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01171A"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5E0388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D2376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6CA10E4"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00F6C2D7"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9D5493" w14:textId="77777777" w:rsidR="006A53C9" w:rsidRPr="00CD2191" w:rsidRDefault="006A53C9" w:rsidP="00E4311A">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25429" w14:textId="77777777" w:rsidR="006A53C9" w:rsidRPr="00CD2191" w:rsidRDefault="006A53C9" w:rsidP="00E4311A">
            <w:pPr>
              <w:pStyle w:val="TAC"/>
              <w:rPr>
                <w:lang w:eastAsia="zh-CN"/>
              </w:rPr>
            </w:pPr>
          </w:p>
        </w:tc>
      </w:tr>
      <w:tr w:rsidR="006A53C9" w:rsidRPr="00CD2191" w14:paraId="30CCDA8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479BD9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D6B45DC" w14:textId="77777777" w:rsidR="006A53C9" w:rsidRPr="00CD2191" w:rsidRDefault="006A53C9" w:rsidP="00E4311A">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3FA5D" w14:textId="77777777" w:rsidR="006A53C9" w:rsidRPr="00CD2191" w:rsidRDefault="006A53C9" w:rsidP="00E4311A">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1889BC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60E5BB2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E8B14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2E5E622" w14:textId="77777777" w:rsidR="006A53C9" w:rsidRPr="00CD2191" w:rsidRDefault="006A53C9" w:rsidP="00E4311A">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A6B0F" w14:textId="77777777" w:rsidR="006A53C9" w:rsidRPr="00CD2191" w:rsidRDefault="006A53C9" w:rsidP="00E4311A">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AA0DF1" w14:textId="77777777" w:rsidR="006A53C9" w:rsidRPr="00CD2191" w:rsidRDefault="006A53C9" w:rsidP="00E4311A">
            <w:pPr>
              <w:pStyle w:val="TAC"/>
              <w:rPr>
                <w:lang w:eastAsia="zh-CN"/>
              </w:rPr>
            </w:pPr>
          </w:p>
        </w:tc>
      </w:tr>
      <w:tr w:rsidR="006A53C9" w:rsidRPr="00CD2191" w14:paraId="4107541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4AAB60"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39D6FA6" w14:textId="77777777" w:rsidR="006A53C9" w:rsidRPr="00CD2191" w:rsidRDefault="006A53C9" w:rsidP="00E4311A">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D0EAC1" w14:textId="77777777" w:rsidR="006A53C9" w:rsidRPr="00CD2191" w:rsidRDefault="006A53C9" w:rsidP="00E4311A">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CAB17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2CB4F79"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32986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D0D8648" w14:textId="77777777" w:rsidR="006A53C9" w:rsidRPr="00CD2191" w:rsidRDefault="006A53C9" w:rsidP="00E4311A">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E529FC"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87A5F" w14:textId="77777777" w:rsidR="006A53C9" w:rsidRPr="00CD2191" w:rsidRDefault="006A53C9" w:rsidP="00E4311A">
            <w:pPr>
              <w:pStyle w:val="TAC"/>
              <w:rPr>
                <w:lang w:eastAsia="zh-CN"/>
              </w:rPr>
            </w:pPr>
          </w:p>
        </w:tc>
      </w:tr>
      <w:tr w:rsidR="006A53C9" w:rsidRPr="00CD2191" w14:paraId="5BB9EDD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CB4C14D"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3D6899FD" w14:textId="77777777" w:rsidR="006A53C9" w:rsidRPr="00CD2191" w:rsidRDefault="006A53C9" w:rsidP="00E4311A">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851DA" w14:textId="77777777" w:rsidR="006A53C9" w:rsidRPr="00CD2191" w:rsidRDefault="006A53C9" w:rsidP="00E4311A">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B991B5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78D160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E5E47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C797148" w14:textId="77777777" w:rsidR="006A53C9" w:rsidRPr="00CD2191" w:rsidRDefault="006A53C9" w:rsidP="00E4311A">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BB3C5"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C5385" w14:textId="77777777" w:rsidR="006A53C9" w:rsidRPr="00CD2191" w:rsidRDefault="006A53C9" w:rsidP="00E4311A">
            <w:pPr>
              <w:pStyle w:val="TAC"/>
              <w:rPr>
                <w:lang w:eastAsia="zh-CN"/>
              </w:rPr>
            </w:pPr>
          </w:p>
        </w:tc>
      </w:tr>
      <w:tr w:rsidR="006A53C9" w:rsidRPr="00CD2191" w14:paraId="56F8617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A938015" w14:textId="77777777" w:rsidR="006A53C9" w:rsidRPr="00CD2191" w:rsidRDefault="006A53C9" w:rsidP="00E4311A">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17A58889" w14:textId="77777777" w:rsidR="006A53C9" w:rsidRPr="00CD2191" w:rsidRDefault="006A53C9" w:rsidP="00E4311A">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3C09E" w14:textId="77777777" w:rsidR="006A53C9" w:rsidRPr="00CD2191" w:rsidRDefault="006A53C9" w:rsidP="00E4311A">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B146D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D4DCC8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C0735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F14B6C8" w14:textId="77777777" w:rsidR="006A53C9" w:rsidRPr="00CD2191" w:rsidRDefault="006A53C9" w:rsidP="00E4311A">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4CDA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4265F2" w14:textId="77777777" w:rsidR="006A53C9" w:rsidRPr="00CD2191" w:rsidRDefault="006A53C9" w:rsidP="00E4311A">
            <w:pPr>
              <w:pStyle w:val="TAC"/>
              <w:rPr>
                <w:lang w:eastAsia="zh-CN"/>
              </w:rPr>
            </w:pPr>
          </w:p>
        </w:tc>
      </w:tr>
      <w:tr w:rsidR="006A53C9" w:rsidRPr="00CD2191" w14:paraId="1E6C427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AB57AA" w14:textId="77777777" w:rsidR="006A53C9" w:rsidRPr="00CD2191" w:rsidRDefault="006A53C9" w:rsidP="00E4311A">
            <w:pPr>
              <w:pStyle w:val="TAC"/>
              <w:keepNext w:val="0"/>
            </w:pPr>
            <w:r w:rsidRPr="00CD2191">
              <w:t>SUL_n77A-n80A</w:t>
            </w:r>
          </w:p>
        </w:tc>
        <w:tc>
          <w:tcPr>
            <w:tcW w:w="838" w:type="dxa"/>
            <w:tcBorders>
              <w:left w:val="single" w:sz="4" w:space="0" w:color="auto"/>
              <w:right w:val="single" w:sz="4" w:space="0" w:color="auto"/>
            </w:tcBorders>
            <w:vAlign w:val="center"/>
          </w:tcPr>
          <w:p w14:paraId="144EF6B1" w14:textId="77777777" w:rsidR="006A53C9" w:rsidRPr="00CD2191" w:rsidRDefault="006A53C9" w:rsidP="00E4311A">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5AA74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D0843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E61DCD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3F847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1C96E8C" w14:textId="77777777" w:rsidR="006A53C9" w:rsidRPr="00CD2191" w:rsidRDefault="006A53C9" w:rsidP="00E4311A">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A2B5D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27EAA7" w14:textId="77777777" w:rsidR="006A53C9" w:rsidRPr="00CD2191" w:rsidRDefault="006A53C9" w:rsidP="00E4311A">
            <w:pPr>
              <w:pStyle w:val="TAC"/>
              <w:rPr>
                <w:lang w:eastAsia="zh-CN"/>
              </w:rPr>
            </w:pPr>
          </w:p>
        </w:tc>
      </w:tr>
      <w:tr w:rsidR="006A53C9" w:rsidRPr="00CD2191" w14:paraId="0852427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B60F0BA"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0FFEF41" w14:textId="77777777" w:rsidR="006A53C9" w:rsidRPr="00CD2191" w:rsidRDefault="006A53C9" w:rsidP="00E4311A">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A68B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E098CA"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4BC2BB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CCBB3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73689EB" w14:textId="77777777" w:rsidR="006A53C9" w:rsidRPr="00CD2191" w:rsidRDefault="006A53C9" w:rsidP="00E4311A">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55AF8C"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3C6A06" w14:textId="77777777" w:rsidR="006A53C9" w:rsidRPr="00CD2191" w:rsidRDefault="006A53C9" w:rsidP="00E4311A">
            <w:pPr>
              <w:pStyle w:val="TAC"/>
              <w:rPr>
                <w:lang w:eastAsia="zh-CN"/>
              </w:rPr>
            </w:pPr>
          </w:p>
        </w:tc>
      </w:tr>
      <w:tr w:rsidR="006A53C9" w:rsidRPr="00CD2191" w14:paraId="7BC627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1E4F206" w14:textId="77777777" w:rsidR="006A53C9" w:rsidRPr="00CD2191" w:rsidRDefault="006A53C9" w:rsidP="00E4311A">
            <w:pPr>
              <w:pStyle w:val="TAC"/>
              <w:keepNext w:val="0"/>
            </w:pPr>
            <w:r w:rsidRPr="00CD2191">
              <w:t>SUL_n77A-n99A</w:t>
            </w:r>
          </w:p>
        </w:tc>
        <w:tc>
          <w:tcPr>
            <w:tcW w:w="838" w:type="dxa"/>
            <w:tcBorders>
              <w:left w:val="single" w:sz="4" w:space="0" w:color="auto"/>
              <w:right w:val="single" w:sz="4" w:space="0" w:color="auto"/>
            </w:tcBorders>
            <w:vAlign w:val="center"/>
          </w:tcPr>
          <w:p w14:paraId="7725D061" w14:textId="77777777" w:rsidR="006A53C9" w:rsidRPr="00CD2191" w:rsidRDefault="006A53C9" w:rsidP="00E4311A">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B8115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7E63C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785FFF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DDA24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0A83B91" w14:textId="77777777" w:rsidR="006A53C9" w:rsidRPr="00CD2191" w:rsidRDefault="006A53C9" w:rsidP="00E4311A">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1EA30"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1C56" w14:textId="77777777" w:rsidR="006A53C9" w:rsidRPr="00CD2191" w:rsidRDefault="006A53C9" w:rsidP="00E4311A">
            <w:pPr>
              <w:pStyle w:val="TAC"/>
              <w:rPr>
                <w:lang w:eastAsia="zh-CN"/>
              </w:rPr>
            </w:pPr>
          </w:p>
        </w:tc>
      </w:tr>
      <w:tr w:rsidR="006A53C9" w:rsidRPr="00CD2191" w14:paraId="2E9BDFE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B854DB"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9C3804" w14:textId="77777777" w:rsidR="006A53C9" w:rsidRPr="00CD2191" w:rsidRDefault="006A53C9" w:rsidP="00E4311A">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DBEDB"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FA36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A73DE5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E9CA6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006CCAD" w14:textId="77777777" w:rsidR="006A53C9" w:rsidRPr="00CD2191" w:rsidRDefault="006A53C9" w:rsidP="00E4311A">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E6DAF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6B38EF" w14:textId="77777777" w:rsidR="006A53C9" w:rsidRPr="00CD2191" w:rsidRDefault="006A53C9" w:rsidP="00E4311A">
            <w:pPr>
              <w:pStyle w:val="TAC"/>
              <w:rPr>
                <w:lang w:eastAsia="zh-CN"/>
              </w:rPr>
            </w:pPr>
          </w:p>
        </w:tc>
      </w:tr>
      <w:tr w:rsidR="006A53C9" w:rsidRPr="00CD2191" w14:paraId="2C8682C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24E42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4518961"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02694"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1A4DB87"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CD32C6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F535FF0"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944B25"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13C19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F61D69" w14:textId="77777777" w:rsidR="006A53C9" w:rsidRPr="00CD2191" w:rsidRDefault="006A53C9" w:rsidP="00E4311A">
            <w:pPr>
              <w:pStyle w:val="TAC"/>
              <w:rPr>
                <w:lang w:eastAsia="zh-CN"/>
              </w:rPr>
            </w:pPr>
          </w:p>
        </w:tc>
      </w:tr>
      <w:tr w:rsidR="006A53C9" w:rsidRPr="00CD2191" w14:paraId="1F9B2B4B"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5B043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ABDB6E8" w14:textId="77777777" w:rsidR="006A53C9" w:rsidRPr="00CD2191" w:rsidRDefault="006A53C9" w:rsidP="00E4311A">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1E9E9A" w14:textId="77777777" w:rsidR="006A53C9" w:rsidRPr="00CD2191" w:rsidRDefault="006A53C9" w:rsidP="00E4311A">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0B735E3" w14:textId="77777777" w:rsidR="006A53C9" w:rsidRPr="00CD2191" w:rsidRDefault="006A53C9" w:rsidP="00E4311A">
            <w:pPr>
              <w:pStyle w:val="TAC"/>
              <w:rPr>
                <w:lang w:eastAsia="zh-CN"/>
              </w:rPr>
            </w:pPr>
            <w:r>
              <w:rPr>
                <w:lang w:eastAsia="zh-CN"/>
              </w:rPr>
              <w:t>4 and 5</w:t>
            </w:r>
          </w:p>
        </w:tc>
      </w:tr>
      <w:tr w:rsidR="006A53C9" w:rsidRPr="00CD2191" w14:paraId="5FE3093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D8B05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9F0E59E" w14:textId="77777777" w:rsidR="006A53C9" w:rsidRPr="00CD2191" w:rsidRDefault="006A53C9" w:rsidP="00E4311A">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A5E891" w14:textId="77777777" w:rsidR="006A53C9" w:rsidRPr="00CD2191" w:rsidRDefault="006A53C9" w:rsidP="00E4311A">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D7DA6A" w14:textId="77777777" w:rsidR="006A53C9" w:rsidRPr="00CD2191" w:rsidRDefault="006A53C9" w:rsidP="00E4311A">
            <w:pPr>
              <w:pStyle w:val="TAC"/>
              <w:rPr>
                <w:lang w:eastAsia="zh-CN"/>
              </w:rPr>
            </w:pPr>
          </w:p>
        </w:tc>
      </w:tr>
      <w:tr w:rsidR="006A53C9" w:rsidRPr="00CD2191" w14:paraId="6A61CCC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3E68F94"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F1EE480"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30E422"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ACB9D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5D5194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4FB166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F96B119" w14:textId="77777777" w:rsidR="006A53C9" w:rsidRPr="00CD2191" w:rsidRDefault="006A53C9" w:rsidP="00E4311A">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1503D2"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404CF4" w14:textId="77777777" w:rsidR="006A53C9" w:rsidRPr="00CD2191" w:rsidRDefault="006A53C9" w:rsidP="00E4311A">
            <w:pPr>
              <w:pStyle w:val="TAC"/>
              <w:rPr>
                <w:lang w:eastAsia="zh-CN"/>
              </w:rPr>
            </w:pPr>
          </w:p>
        </w:tc>
      </w:tr>
      <w:tr w:rsidR="006A53C9" w:rsidRPr="00CD2191" w14:paraId="361528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B3804E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F20BD4D"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0B1354" w14:textId="77777777" w:rsidR="006A53C9" w:rsidRPr="00CD2191" w:rsidRDefault="006A53C9" w:rsidP="00E4311A">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F16DFB"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5C202E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C63D4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42AA59D" w14:textId="77777777" w:rsidR="006A53C9" w:rsidRPr="00CD2191" w:rsidRDefault="006A53C9" w:rsidP="00E4311A">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204E6E"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6D95FF" w14:textId="77777777" w:rsidR="006A53C9" w:rsidRPr="00CD2191" w:rsidRDefault="006A53C9" w:rsidP="00E4311A">
            <w:pPr>
              <w:pStyle w:val="TAC"/>
              <w:rPr>
                <w:lang w:eastAsia="zh-CN"/>
              </w:rPr>
            </w:pPr>
          </w:p>
        </w:tc>
      </w:tr>
      <w:tr w:rsidR="006A53C9" w:rsidRPr="00CD2191" w14:paraId="3809F25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9AF6BA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39C1939A"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83BAF" w14:textId="77777777" w:rsidR="006A53C9" w:rsidRPr="00CD2191" w:rsidRDefault="006A53C9" w:rsidP="00E4311A">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82680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805DFA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A1F79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0A4912F" w14:textId="77777777" w:rsidR="006A53C9" w:rsidRPr="00CD2191" w:rsidRDefault="006A53C9" w:rsidP="00E4311A">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62816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0C2C22" w14:textId="77777777" w:rsidR="006A53C9" w:rsidRPr="00CD2191" w:rsidRDefault="006A53C9" w:rsidP="00E4311A">
            <w:pPr>
              <w:pStyle w:val="TAC"/>
              <w:rPr>
                <w:lang w:eastAsia="zh-CN"/>
              </w:rPr>
            </w:pPr>
          </w:p>
        </w:tc>
      </w:tr>
      <w:tr w:rsidR="006A53C9" w:rsidRPr="00CD2191" w14:paraId="5E94C09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1F890"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5D897F8E"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EF6338"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BE461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FBF4F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AD5CF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4D3353D"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AE14AB"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5B9DBF" w14:textId="77777777" w:rsidR="006A53C9" w:rsidRPr="00CD2191" w:rsidRDefault="006A53C9" w:rsidP="00E4311A">
            <w:pPr>
              <w:pStyle w:val="TAC"/>
              <w:rPr>
                <w:lang w:eastAsia="zh-CN"/>
              </w:rPr>
            </w:pPr>
          </w:p>
        </w:tc>
      </w:tr>
      <w:tr w:rsidR="006A53C9" w:rsidRPr="00CD2191" w14:paraId="6197E11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95F740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DF38138"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1162A"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AC146A"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3E40A76A"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A37DE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D230B5A"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7720CA"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31957D" w14:textId="77777777" w:rsidR="006A53C9" w:rsidRPr="00CD2191" w:rsidRDefault="006A53C9" w:rsidP="00E4311A">
            <w:pPr>
              <w:pStyle w:val="TAC"/>
              <w:rPr>
                <w:lang w:eastAsia="zh-CN"/>
              </w:rPr>
            </w:pPr>
          </w:p>
        </w:tc>
      </w:tr>
      <w:tr w:rsidR="006A53C9" w:rsidRPr="00CD2191" w14:paraId="2589AE8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1636087"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C7AFEC5"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8CC2B4"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16460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C9F74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DF909B2"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F5C249" w14:textId="77777777" w:rsidR="006A53C9" w:rsidRPr="00CD2191" w:rsidRDefault="006A53C9" w:rsidP="00E4311A">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B5572"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79B19C" w14:textId="77777777" w:rsidR="006A53C9" w:rsidRPr="00CD2191" w:rsidRDefault="006A53C9" w:rsidP="00E4311A">
            <w:pPr>
              <w:pStyle w:val="TAC"/>
              <w:rPr>
                <w:lang w:eastAsia="zh-CN"/>
              </w:rPr>
            </w:pPr>
          </w:p>
        </w:tc>
      </w:tr>
      <w:tr w:rsidR="006A53C9" w:rsidRPr="00CD2191" w14:paraId="56A3E4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38EDF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F0F213B"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7ACD38"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1FAFB1"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4B120C6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88B6B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FD6333D"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78A42C"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3EECE0" w14:textId="77777777" w:rsidR="006A53C9" w:rsidRPr="00CD2191" w:rsidRDefault="006A53C9" w:rsidP="00E4311A">
            <w:pPr>
              <w:pStyle w:val="TAC"/>
              <w:rPr>
                <w:lang w:eastAsia="zh-CN"/>
              </w:rPr>
            </w:pPr>
          </w:p>
        </w:tc>
      </w:tr>
      <w:tr w:rsidR="006A53C9" w:rsidRPr="00CD2191" w14:paraId="1157166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E7228F4"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C99DD33" w14:textId="77777777" w:rsidR="006A53C9" w:rsidRPr="00CD2191" w:rsidRDefault="006A53C9" w:rsidP="00E4311A">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C7CF15" w14:textId="77777777" w:rsidR="006A53C9" w:rsidRPr="00CD2191" w:rsidRDefault="006A53C9" w:rsidP="00E4311A">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D604581" w14:textId="77777777" w:rsidR="006A53C9" w:rsidRPr="00CD2191" w:rsidRDefault="006A53C9" w:rsidP="00E4311A">
            <w:pPr>
              <w:pStyle w:val="TAC"/>
              <w:rPr>
                <w:lang w:eastAsia="zh-CN"/>
              </w:rPr>
            </w:pPr>
            <w:r>
              <w:rPr>
                <w:lang w:eastAsia="zh-CN"/>
              </w:rPr>
              <w:t>4 and 5</w:t>
            </w:r>
          </w:p>
        </w:tc>
      </w:tr>
      <w:tr w:rsidR="006A53C9" w:rsidRPr="00CD2191" w14:paraId="2A281D3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03D552"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F1B8B73" w14:textId="77777777" w:rsidR="006A53C9" w:rsidRPr="00CD2191" w:rsidRDefault="006A53C9" w:rsidP="00E4311A">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C17A65" w14:textId="77777777" w:rsidR="006A53C9" w:rsidRPr="00CD2191" w:rsidRDefault="006A53C9" w:rsidP="00E4311A">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13055" w14:textId="77777777" w:rsidR="006A53C9" w:rsidRPr="00CD2191" w:rsidRDefault="006A53C9" w:rsidP="00E4311A">
            <w:pPr>
              <w:pStyle w:val="TAC"/>
              <w:rPr>
                <w:lang w:eastAsia="zh-CN"/>
              </w:rPr>
            </w:pPr>
          </w:p>
        </w:tc>
      </w:tr>
      <w:tr w:rsidR="006A53C9" w:rsidRPr="00CD2191" w14:paraId="6A3FB55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F4EBB7" w14:textId="77777777" w:rsidR="006A53C9" w:rsidRPr="00CD2191" w:rsidRDefault="006A53C9" w:rsidP="00E4311A">
            <w:pPr>
              <w:pStyle w:val="TAC"/>
              <w:keepNext w:val="0"/>
            </w:pPr>
            <w:r w:rsidRPr="00CD2191">
              <w:t>SUL_n78A-n86A</w:t>
            </w:r>
          </w:p>
        </w:tc>
        <w:tc>
          <w:tcPr>
            <w:tcW w:w="838" w:type="dxa"/>
            <w:tcBorders>
              <w:left w:val="single" w:sz="4" w:space="0" w:color="auto"/>
              <w:right w:val="single" w:sz="4" w:space="0" w:color="auto"/>
            </w:tcBorders>
            <w:vAlign w:val="center"/>
          </w:tcPr>
          <w:p w14:paraId="5203C28A"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B1A05" w14:textId="77777777" w:rsidR="006A53C9" w:rsidRPr="00CD2191" w:rsidRDefault="006A53C9" w:rsidP="00E4311A">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D32359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4145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1D3E6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1F09152" w14:textId="77777777" w:rsidR="006A53C9" w:rsidRPr="00CD2191" w:rsidRDefault="006A53C9" w:rsidP="00E4311A">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3D9B1"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35283" w14:textId="77777777" w:rsidR="006A53C9" w:rsidRPr="00CD2191" w:rsidRDefault="006A53C9" w:rsidP="00E4311A">
            <w:pPr>
              <w:pStyle w:val="TAC"/>
              <w:rPr>
                <w:lang w:eastAsia="zh-CN"/>
              </w:rPr>
            </w:pPr>
          </w:p>
        </w:tc>
      </w:tr>
      <w:tr w:rsidR="006A53C9" w:rsidRPr="00CD2191" w14:paraId="648AB54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02FF47" w14:textId="77777777" w:rsidR="006A53C9" w:rsidRPr="00CD2191" w:rsidRDefault="006A53C9" w:rsidP="00E4311A">
            <w:pPr>
              <w:pStyle w:val="TAC"/>
              <w:keepNext w:val="0"/>
            </w:pPr>
            <w:r w:rsidRPr="00CD2191">
              <w:t>SUL_n78A-n89A</w:t>
            </w:r>
          </w:p>
        </w:tc>
        <w:tc>
          <w:tcPr>
            <w:tcW w:w="838" w:type="dxa"/>
            <w:tcBorders>
              <w:left w:val="single" w:sz="4" w:space="0" w:color="auto"/>
              <w:right w:val="single" w:sz="4" w:space="0" w:color="auto"/>
            </w:tcBorders>
            <w:vAlign w:val="center"/>
          </w:tcPr>
          <w:p w14:paraId="400834CA" w14:textId="77777777" w:rsidR="006A53C9" w:rsidRPr="00CD2191" w:rsidRDefault="006A53C9" w:rsidP="00E4311A">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DDF5BD" w14:textId="77777777" w:rsidR="006A53C9" w:rsidRPr="00CD2191" w:rsidRDefault="006A53C9" w:rsidP="00E4311A">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F290AA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54054C2"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5A6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06C50B0" w14:textId="77777777" w:rsidR="006A53C9" w:rsidRPr="00CD2191" w:rsidRDefault="006A53C9" w:rsidP="00E4311A">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602B81"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71DD37" w14:textId="77777777" w:rsidR="006A53C9" w:rsidRPr="00CD2191" w:rsidRDefault="006A53C9" w:rsidP="00E4311A">
            <w:pPr>
              <w:pStyle w:val="TAC"/>
              <w:rPr>
                <w:lang w:eastAsia="zh-CN"/>
              </w:rPr>
            </w:pPr>
          </w:p>
        </w:tc>
      </w:tr>
      <w:tr w:rsidR="006A53C9" w:rsidRPr="00CD2191" w14:paraId="397BBBA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0005EC9"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1941035D"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2ABF0E"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F065B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AC79A0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DA03B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8CCDFA9" w14:textId="77777777" w:rsidR="006A53C9" w:rsidRPr="00CD2191" w:rsidRDefault="006A53C9" w:rsidP="00E4311A">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D5D5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E2B1B1" w14:textId="77777777" w:rsidR="006A53C9" w:rsidRPr="00CD2191" w:rsidRDefault="006A53C9" w:rsidP="00E4311A">
            <w:pPr>
              <w:pStyle w:val="TAC"/>
              <w:rPr>
                <w:lang w:eastAsia="zh-CN"/>
              </w:rPr>
            </w:pPr>
          </w:p>
        </w:tc>
      </w:tr>
      <w:tr w:rsidR="006A53C9" w:rsidRPr="00CD2191" w14:paraId="6FF915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66D10B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1279806"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FD999"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4B9E00" w14:textId="77777777" w:rsidR="006A53C9" w:rsidRPr="00CD2191" w:rsidRDefault="006A53C9" w:rsidP="00E4311A">
            <w:pPr>
              <w:pStyle w:val="TAC"/>
              <w:rPr>
                <w:lang w:eastAsia="zh-CN"/>
              </w:rPr>
            </w:pPr>
            <w:r w:rsidRPr="00CD2191">
              <w:rPr>
                <w:lang w:eastAsia="zh-CN"/>
              </w:rPr>
              <w:t>1</w:t>
            </w:r>
          </w:p>
        </w:tc>
      </w:tr>
      <w:tr w:rsidR="006A53C9" w:rsidRPr="00CD2191" w14:paraId="50C345DB"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C0959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43795B4" w14:textId="77777777" w:rsidR="006A53C9" w:rsidRPr="00CD2191" w:rsidRDefault="006A53C9" w:rsidP="00E4311A">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6D7A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3D1E60" w14:textId="77777777" w:rsidR="006A53C9" w:rsidRPr="00CD2191" w:rsidRDefault="006A53C9" w:rsidP="00E4311A">
            <w:pPr>
              <w:pStyle w:val="TAC"/>
              <w:rPr>
                <w:lang w:eastAsia="zh-CN"/>
              </w:rPr>
            </w:pPr>
          </w:p>
        </w:tc>
      </w:tr>
      <w:tr w:rsidR="006A53C9" w:rsidRPr="00CD2191" w14:paraId="7EC8E35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E5BBB7F"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034E847"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FD06D"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AB96E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9C2F06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5C4F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D21FB17" w14:textId="77777777" w:rsidR="006A53C9" w:rsidRPr="00CD2191" w:rsidRDefault="006A53C9" w:rsidP="00E4311A">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AA8695"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F9EB40" w14:textId="77777777" w:rsidR="006A53C9" w:rsidRPr="00CD2191" w:rsidRDefault="006A53C9" w:rsidP="00E4311A">
            <w:pPr>
              <w:pStyle w:val="TAC"/>
              <w:rPr>
                <w:lang w:eastAsia="zh-CN"/>
              </w:rPr>
            </w:pPr>
          </w:p>
        </w:tc>
      </w:tr>
      <w:tr w:rsidR="006A53C9" w:rsidRPr="00CD2191" w14:paraId="55A0732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68CBC4A"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02030E3"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002B51"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8A746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F8838B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6F646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76CBD0E"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9DADE9"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585BC" w14:textId="77777777" w:rsidR="006A53C9" w:rsidRPr="00CD2191" w:rsidRDefault="006A53C9" w:rsidP="00E4311A">
            <w:pPr>
              <w:pStyle w:val="TAC"/>
              <w:rPr>
                <w:lang w:eastAsia="zh-CN"/>
              </w:rPr>
            </w:pPr>
          </w:p>
        </w:tc>
      </w:tr>
      <w:tr w:rsidR="006A53C9" w:rsidRPr="00CD2191" w14:paraId="20F9336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7F4AB6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0601ADB"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3233E" w14:textId="77777777" w:rsidR="006A53C9" w:rsidRPr="00CD2191" w:rsidRDefault="006A53C9" w:rsidP="00E4311A">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79BD9A4" w14:textId="77777777" w:rsidR="006A53C9" w:rsidRPr="00CD2191" w:rsidRDefault="006A53C9" w:rsidP="00E4311A">
            <w:pPr>
              <w:pStyle w:val="TAC"/>
              <w:rPr>
                <w:lang w:eastAsia="zh-CN"/>
              </w:rPr>
            </w:pPr>
            <w:r w:rsidRPr="00CD2191">
              <w:rPr>
                <w:lang w:eastAsia="zh-CN"/>
              </w:rPr>
              <w:t>4 and 5</w:t>
            </w:r>
          </w:p>
        </w:tc>
      </w:tr>
      <w:tr w:rsidR="006A53C9" w:rsidRPr="00CD2191" w14:paraId="30BAC0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36EE6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D64F7C1"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17722" w14:textId="77777777" w:rsidR="006A53C9" w:rsidRPr="00CD2191" w:rsidRDefault="006A53C9" w:rsidP="00E4311A">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C45341" w14:textId="77777777" w:rsidR="006A53C9" w:rsidRPr="00CD2191" w:rsidRDefault="006A53C9" w:rsidP="00E4311A">
            <w:pPr>
              <w:pStyle w:val="TAC"/>
              <w:rPr>
                <w:lang w:eastAsia="zh-CN"/>
              </w:rPr>
            </w:pPr>
          </w:p>
        </w:tc>
      </w:tr>
      <w:tr w:rsidR="006A53C9" w:rsidRPr="00CD2191" w14:paraId="495590A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8255CF" w14:textId="77777777" w:rsidR="006A53C9" w:rsidRPr="00CD2191" w:rsidRDefault="006A53C9" w:rsidP="00E4311A">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E228C90"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774A26"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648BD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B2E3B4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9AE61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B7A5D52" w14:textId="77777777" w:rsidR="006A53C9" w:rsidRPr="00CD2191" w:rsidRDefault="006A53C9" w:rsidP="00E4311A">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5ADF9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4084AA" w14:textId="77777777" w:rsidR="006A53C9" w:rsidRPr="00CD2191" w:rsidRDefault="006A53C9" w:rsidP="00E4311A">
            <w:pPr>
              <w:pStyle w:val="TAC"/>
              <w:rPr>
                <w:lang w:eastAsia="zh-CN"/>
              </w:rPr>
            </w:pPr>
          </w:p>
        </w:tc>
      </w:tr>
      <w:tr w:rsidR="006A53C9" w:rsidRPr="00CD2191" w14:paraId="6543BCF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A61F77" w14:textId="77777777" w:rsidR="006A53C9" w:rsidRPr="00CD2191" w:rsidRDefault="006A53C9" w:rsidP="00E4311A">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5B11E2EF"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BC855"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81591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587DE9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B63CD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4497C91" w14:textId="77777777" w:rsidR="006A53C9" w:rsidRPr="00CD2191" w:rsidRDefault="006A53C9"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CACC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BE246B" w14:textId="77777777" w:rsidR="006A53C9" w:rsidRPr="00CD2191" w:rsidRDefault="006A53C9" w:rsidP="00E4311A">
            <w:pPr>
              <w:pStyle w:val="TAC"/>
              <w:rPr>
                <w:lang w:eastAsia="zh-CN"/>
              </w:rPr>
            </w:pPr>
          </w:p>
        </w:tc>
      </w:tr>
      <w:tr w:rsidR="006A53C9" w:rsidRPr="00CD2191" w14:paraId="48C3458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872DF6E" w14:textId="77777777" w:rsidR="006A53C9" w:rsidRPr="00CD2191" w:rsidRDefault="006A53C9" w:rsidP="00E4311A">
            <w:pPr>
              <w:pStyle w:val="TAC"/>
            </w:pPr>
            <w:r w:rsidRPr="00CD2191">
              <w:rPr>
                <w:lang w:eastAsia="zh-CN"/>
              </w:rPr>
              <w:t>SUL_n79A-n97A</w:t>
            </w:r>
          </w:p>
        </w:tc>
        <w:tc>
          <w:tcPr>
            <w:tcW w:w="838" w:type="dxa"/>
            <w:tcBorders>
              <w:left w:val="single" w:sz="4" w:space="0" w:color="auto"/>
              <w:right w:val="single" w:sz="4" w:space="0" w:color="auto"/>
            </w:tcBorders>
            <w:vAlign w:val="center"/>
          </w:tcPr>
          <w:p w14:paraId="69F26EFA"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985BF1"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0BEE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31FF66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64E9E7E"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1122EA78"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89B4E5" w14:textId="77777777" w:rsidR="006A53C9" w:rsidRPr="00CD2191" w:rsidRDefault="006A53C9" w:rsidP="00E4311A">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ED6A9D" w14:textId="77777777" w:rsidR="006A53C9" w:rsidRPr="00CD2191" w:rsidRDefault="006A53C9" w:rsidP="00E4311A">
            <w:pPr>
              <w:pStyle w:val="TAC"/>
              <w:rPr>
                <w:lang w:eastAsia="zh-CN"/>
              </w:rPr>
            </w:pPr>
          </w:p>
        </w:tc>
      </w:tr>
      <w:tr w:rsidR="006A53C9" w:rsidRPr="00CD2191" w14:paraId="5D8C88B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C3DBB4A"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17470437"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796F0D"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A5FA9F"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69D17B0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366B8D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6CDE573"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E8426B" w14:textId="77777777" w:rsidR="006A53C9" w:rsidRPr="00CD2191" w:rsidRDefault="006A53C9" w:rsidP="00E4311A">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48F450" w14:textId="77777777" w:rsidR="006A53C9" w:rsidRPr="00CD2191" w:rsidRDefault="006A53C9" w:rsidP="00E4311A">
            <w:pPr>
              <w:pStyle w:val="TAC"/>
              <w:rPr>
                <w:lang w:eastAsia="zh-CN"/>
              </w:rPr>
            </w:pPr>
          </w:p>
        </w:tc>
      </w:tr>
      <w:tr w:rsidR="006A53C9" w:rsidRPr="00CD2191" w14:paraId="6B5AE6A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A815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4F06B07"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46BA85" w14:textId="77777777" w:rsidR="006A53C9" w:rsidRPr="00CD2191" w:rsidRDefault="006A53C9" w:rsidP="00E4311A">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6E4506" w14:textId="77777777" w:rsidR="006A53C9" w:rsidRPr="00CD2191" w:rsidRDefault="006A53C9" w:rsidP="00E4311A">
            <w:pPr>
              <w:pStyle w:val="TAC"/>
              <w:rPr>
                <w:lang w:eastAsia="zh-CN"/>
              </w:rPr>
            </w:pPr>
            <w:r w:rsidRPr="00CD2191">
              <w:rPr>
                <w:lang w:eastAsia="zh-CN"/>
              </w:rPr>
              <w:t>4 and 5</w:t>
            </w:r>
          </w:p>
        </w:tc>
      </w:tr>
      <w:tr w:rsidR="006A53C9" w:rsidRPr="00CD2191" w14:paraId="0712FAC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50391E"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5ABE547"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87A32C" w14:textId="77777777" w:rsidR="006A53C9" w:rsidRPr="00CD2191" w:rsidRDefault="006A53C9" w:rsidP="00E4311A">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8B824F" w14:textId="77777777" w:rsidR="006A53C9" w:rsidRPr="00CD2191" w:rsidRDefault="006A53C9" w:rsidP="00E4311A">
            <w:pPr>
              <w:pStyle w:val="TAC"/>
              <w:rPr>
                <w:lang w:eastAsia="zh-CN"/>
              </w:rPr>
            </w:pPr>
          </w:p>
        </w:tc>
      </w:tr>
      <w:tr w:rsidR="006A53C9" w:rsidRPr="00CD2191" w14:paraId="7D23F93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2C45BD" w14:textId="77777777" w:rsidR="006A53C9" w:rsidRPr="00CD2191" w:rsidRDefault="006A53C9" w:rsidP="00E4311A">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037C5781"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59C72"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7BF9E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09C479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1D91A5" w14:textId="77777777" w:rsidR="006A53C9" w:rsidRPr="00CD2191" w:rsidRDefault="006A53C9" w:rsidP="00E4311A">
            <w:pPr>
              <w:pStyle w:val="TAC"/>
              <w:keepNext w:val="0"/>
            </w:pPr>
          </w:p>
        </w:tc>
        <w:tc>
          <w:tcPr>
            <w:tcW w:w="838" w:type="dxa"/>
            <w:tcBorders>
              <w:left w:val="single" w:sz="4" w:space="0" w:color="auto"/>
              <w:bottom w:val="single" w:sz="4" w:space="0" w:color="auto"/>
              <w:right w:val="single" w:sz="4" w:space="0" w:color="auto"/>
            </w:tcBorders>
            <w:vAlign w:val="center"/>
          </w:tcPr>
          <w:p w14:paraId="516943C7" w14:textId="77777777" w:rsidR="006A53C9" w:rsidRPr="00CD2191" w:rsidRDefault="006A53C9" w:rsidP="00E4311A">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A052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849D87" w14:textId="77777777" w:rsidR="006A53C9" w:rsidRPr="00CD2191" w:rsidRDefault="006A53C9" w:rsidP="00E4311A">
            <w:pPr>
              <w:pStyle w:val="TAC"/>
              <w:rPr>
                <w:lang w:eastAsia="zh-CN"/>
              </w:rPr>
            </w:pPr>
          </w:p>
        </w:tc>
      </w:tr>
      <w:tr w:rsidR="006A53C9" w:rsidRPr="00CD2191" w14:paraId="274A427F" w14:textId="77777777" w:rsidTr="00E4311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67450BD" w14:textId="77777777" w:rsidR="006A53C9" w:rsidRPr="00CD2191" w:rsidRDefault="006A53C9" w:rsidP="00E4311A">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E5C1D3" w14:textId="77777777" w:rsidR="006A53C9" w:rsidRPr="00CD2191" w:rsidRDefault="006A53C9" w:rsidP="006A53C9"/>
    <w:p w14:paraId="1749A4A1"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6A53C9" w:rsidRPr="00CD2191" w14:paraId="5DE1664E" w14:textId="77777777" w:rsidTr="00E4311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F3D7A51" w14:textId="77777777" w:rsidR="006A53C9" w:rsidRPr="00CD2191" w:rsidRDefault="006A53C9" w:rsidP="00E4311A">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8A80B7" w14:textId="77777777" w:rsidR="006A53C9" w:rsidRPr="00CD2191" w:rsidRDefault="006A53C9" w:rsidP="00E4311A">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8E019" w14:textId="77777777" w:rsidR="006A53C9" w:rsidRPr="00CD2191" w:rsidRDefault="006A53C9" w:rsidP="00E4311A">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39DD0C"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EE1F785" w14:textId="77777777" w:rsidR="006A53C9" w:rsidRPr="00CD2191" w:rsidRDefault="006A53C9" w:rsidP="00E4311A">
            <w:pPr>
              <w:pStyle w:val="TAH"/>
              <w:rPr>
                <w:szCs w:val="18"/>
                <w:lang w:eastAsia="zh-CN"/>
              </w:rPr>
            </w:pPr>
            <w:r w:rsidRPr="00CD2191">
              <w:t>Bandwidth combination set</w:t>
            </w:r>
          </w:p>
        </w:tc>
      </w:tr>
      <w:tr w:rsidR="006A53C9" w:rsidRPr="00CD2191" w14:paraId="7AFC5BA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2B1EB8FF" w14:textId="77777777" w:rsidR="006A53C9" w:rsidRPr="00CD2191" w:rsidRDefault="006A53C9" w:rsidP="00E4311A">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54ABCF60" w14:textId="77777777" w:rsidR="006A53C9" w:rsidRPr="00CD2191" w:rsidRDefault="006A53C9" w:rsidP="00E4311A">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3F6D51" w14:textId="77777777" w:rsidR="006A53C9" w:rsidRPr="00CD2191" w:rsidRDefault="006A53C9" w:rsidP="00E4311A">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251954A" w14:textId="77777777" w:rsidR="006A53C9" w:rsidRPr="00CD2191" w:rsidRDefault="006A53C9" w:rsidP="00E4311A">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ED9220E" w14:textId="77777777" w:rsidR="006A53C9" w:rsidRPr="00CD2191" w:rsidRDefault="006A53C9" w:rsidP="00E4311A">
            <w:pPr>
              <w:pStyle w:val="TAC"/>
              <w:rPr>
                <w:lang w:eastAsia="zh-CN"/>
              </w:rPr>
            </w:pPr>
            <w:r w:rsidRPr="00CD2191">
              <w:rPr>
                <w:lang w:eastAsia="zh-CN"/>
              </w:rPr>
              <w:t>0</w:t>
            </w:r>
          </w:p>
        </w:tc>
      </w:tr>
      <w:tr w:rsidR="006A53C9" w:rsidRPr="00CD2191" w14:paraId="3DB0D130"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3E56384B"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BA687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6477C0B" w14:textId="77777777" w:rsidR="006A53C9" w:rsidRPr="00CD2191" w:rsidRDefault="006A53C9" w:rsidP="00E4311A">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F6E9CC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1810530" w14:textId="77777777" w:rsidR="006A53C9" w:rsidRPr="00CD2191" w:rsidRDefault="006A53C9" w:rsidP="00E4311A">
            <w:pPr>
              <w:pStyle w:val="TAC"/>
              <w:rPr>
                <w:lang w:eastAsia="zh-CN"/>
              </w:rPr>
            </w:pPr>
          </w:p>
        </w:tc>
      </w:tr>
      <w:tr w:rsidR="006A53C9" w:rsidRPr="00CD2191" w14:paraId="41F62452"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4355F49B" w14:textId="77777777" w:rsidR="006A53C9" w:rsidRPr="00CD2191" w:rsidRDefault="006A53C9" w:rsidP="00E4311A">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395B3CD" w14:textId="77777777" w:rsidR="006A53C9" w:rsidRPr="00CD2191" w:rsidRDefault="006A53C9" w:rsidP="00E4311A">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1FA2FB" w14:textId="77777777" w:rsidR="006A53C9" w:rsidRPr="00CD2191" w:rsidRDefault="006A53C9" w:rsidP="00E4311A">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BC330E" w14:textId="77777777" w:rsidR="006A53C9" w:rsidRPr="00CD2191" w:rsidRDefault="006A53C9" w:rsidP="00E4311A">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3FFF5895" w14:textId="77777777" w:rsidR="006A53C9" w:rsidRPr="00CD2191" w:rsidRDefault="006A53C9" w:rsidP="00E4311A">
            <w:pPr>
              <w:pStyle w:val="TAC"/>
              <w:rPr>
                <w:lang w:eastAsia="zh-CN"/>
              </w:rPr>
            </w:pPr>
            <w:r w:rsidRPr="00CD2191">
              <w:rPr>
                <w:lang w:eastAsia="zh-CN"/>
              </w:rPr>
              <w:t>0</w:t>
            </w:r>
          </w:p>
        </w:tc>
      </w:tr>
      <w:tr w:rsidR="006A53C9" w:rsidRPr="00CD2191" w14:paraId="61C5BA1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1ADC2F9D"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1B5B00"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07ED4FC" w14:textId="77777777" w:rsidR="006A53C9" w:rsidRPr="00CD2191" w:rsidRDefault="006A53C9" w:rsidP="00E4311A">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CBD940C" w14:textId="77777777" w:rsidR="006A53C9" w:rsidRPr="00CD2191" w:rsidRDefault="006A53C9" w:rsidP="00E4311A">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FE57BA8" w14:textId="77777777" w:rsidR="006A53C9" w:rsidRPr="00CD2191" w:rsidRDefault="006A53C9" w:rsidP="00E4311A">
            <w:pPr>
              <w:pStyle w:val="TAC"/>
              <w:rPr>
                <w:lang w:eastAsia="zh-CN"/>
              </w:rPr>
            </w:pPr>
          </w:p>
        </w:tc>
      </w:tr>
      <w:tr w:rsidR="006A53C9" w:rsidRPr="00CD2191" w14:paraId="7C9853D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797FF670" w14:textId="77777777" w:rsidR="006A53C9" w:rsidRPr="00CD2191" w:rsidRDefault="006A53C9" w:rsidP="00E4311A">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D1E25D7" w14:textId="77777777" w:rsidR="006A53C9" w:rsidRPr="00CD2191" w:rsidRDefault="006A53C9" w:rsidP="00E4311A">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E8C6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57C7F4B" w14:textId="77777777" w:rsidR="006A53C9" w:rsidRPr="00CD2191" w:rsidRDefault="006A53C9" w:rsidP="00E4311A">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142C251C" w14:textId="77777777" w:rsidR="006A53C9" w:rsidRPr="00CD2191" w:rsidRDefault="006A53C9" w:rsidP="00E4311A">
            <w:pPr>
              <w:pStyle w:val="TAC"/>
              <w:rPr>
                <w:lang w:eastAsia="zh-CN"/>
              </w:rPr>
            </w:pPr>
            <w:r w:rsidRPr="00CD2191">
              <w:rPr>
                <w:lang w:eastAsia="zh-CN"/>
              </w:rPr>
              <w:t>0</w:t>
            </w:r>
          </w:p>
        </w:tc>
      </w:tr>
      <w:tr w:rsidR="006A53C9" w:rsidRPr="00CD2191" w14:paraId="2945CBC7"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7AD694C2"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1515D555"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5E54A" w14:textId="77777777" w:rsidR="006A53C9" w:rsidRPr="00CD2191" w:rsidRDefault="006A53C9" w:rsidP="00E4311A">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459FF5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BA5233E" w14:textId="77777777" w:rsidR="006A53C9" w:rsidRPr="00CD2191" w:rsidRDefault="006A53C9" w:rsidP="00E4311A">
            <w:pPr>
              <w:pStyle w:val="TAC"/>
              <w:rPr>
                <w:lang w:eastAsia="zh-CN"/>
              </w:rPr>
            </w:pPr>
          </w:p>
        </w:tc>
      </w:tr>
      <w:tr w:rsidR="006A53C9" w:rsidRPr="00CD2191" w14:paraId="0BA23468" w14:textId="77777777" w:rsidTr="00E4311A">
        <w:trPr>
          <w:jc w:val="center"/>
        </w:trPr>
        <w:tc>
          <w:tcPr>
            <w:tcW w:w="1961" w:type="dxa"/>
            <w:tcBorders>
              <w:top w:val="nil"/>
              <w:left w:val="single" w:sz="4" w:space="0" w:color="auto"/>
              <w:bottom w:val="nil"/>
              <w:right w:val="single" w:sz="4" w:space="0" w:color="auto"/>
            </w:tcBorders>
            <w:vAlign w:val="center"/>
            <w:hideMark/>
          </w:tcPr>
          <w:p w14:paraId="75A76B5B" w14:textId="77777777" w:rsidR="006A53C9" w:rsidRPr="00CD2191" w:rsidRDefault="006A53C9" w:rsidP="00E4311A">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32CE68A3" w14:textId="77777777" w:rsidR="006A53C9" w:rsidRPr="00CD2191" w:rsidRDefault="006A53C9" w:rsidP="00E4311A">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10251" w14:textId="77777777" w:rsidR="006A53C9" w:rsidRPr="00CD2191" w:rsidRDefault="006A53C9" w:rsidP="00E4311A">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12B3BE" w14:textId="77777777" w:rsidR="006A53C9" w:rsidRPr="00CD2191" w:rsidRDefault="006A53C9" w:rsidP="00E4311A">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31866374" w14:textId="77777777" w:rsidR="006A53C9" w:rsidRPr="00CD2191" w:rsidRDefault="006A53C9" w:rsidP="00E4311A">
            <w:pPr>
              <w:pStyle w:val="TAC"/>
              <w:rPr>
                <w:lang w:eastAsia="zh-CN"/>
              </w:rPr>
            </w:pPr>
            <w:r w:rsidRPr="00CD2191">
              <w:rPr>
                <w:lang w:eastAsia="zh-CN"/>
              </w:rPr>
              <w:t>0</w:t>
            </w:r>
          </w:p>
        </w:tc>
      </w:tr>
      <w:tr w:rsidR="006A53C9" w:rsidRPr="00CD2191" w14:paraId="3B0735B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68C13665"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5750BED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FB7465B" w14:textId="77777777" w:rsidR="006A53C9" w:rsidRPr="00CD2191" w:rsidRDefault="006A53C9" w:rsidP="00E4311A">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512E6A0" w14:textId="77777777" w:rsidR="006A53C9" w:rsidRPr="00CD2191" w:rsidRDefault="006A53C9" w:rsidP="00E4311A">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0126729A" w14:textId="77777777" w:rsidR="006A53C9" w:rsidRPr="00CD2191" w:rsidRDefault="006A53C9" w:rsidP="00E4311A">
            <w:pPr>
              <w:pStyle w:val="TAC"/>
              <w:rPr>
                <w:lang w:eastAsia="zh-CN"/>
              </w:rPr>
            </w:pPr>
          </w:p>
        </w:tc>
      </w:tr>
      <w:tr w:rsidR="006A53C9" w:rsidRPr="00CD2191" w14:paraId="0738B5E8"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1EA3A68A" w14:textId="77777777" w:rsidR="006A53C9" w:rsidRPr="00CD2191" w:rsidRDefault="006A53C9" w:rsidP="00E4311A">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25A73A7B" w14:textId="77777777" w:rsidR="006A53C9" w:rsidRPr="00CD2191" w:rsidRDefault="006A53C9" w:rsidP="006A53C9">
      <w:pPr>
        <w:rPr>
          <w:lang w:eastAsia="zh-CN"/>
        </w:rPr>
      </w:pPr>
    </w:p>
    <w:p w14:paraId="1B7B592D" w14:textId="77777777" w:rsidR="006A53C9" w:rsidRPr="00CD2191" w:rsidRDefault="006A53C9" w:rsidP="006A53C9">
      <w:pPr>
        <w:sectPr w:rsidR="006A53C9" w:rsidRPr="00CD2191"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6618DAAD"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6A53C9" w:rsidRPr="00CD2191" w14:paraId="1DE3CBC9" w14:textId="77777777" w:rsidTr="00E4311A">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628A1C0D" w14:textId="77777777" w:rsidR="006A53C9" w:rsidRPr="00CD2191" w:rsidRDefault="006A53C9" w:rsidP="00E4311A">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7630C91" w14:textId="77777777" w:rsidR="006A53C9" w:rsidRPr="00CD2191" w:rsidRDefault="006A53C9" w:rsidP="00E4311A">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DE5FB74" w14:textId="77777777" w:rsidR="006A53C9" w:rsidRPr="00CD2191" w:rsidRDefault="006A53C9" w:rsidP="00E4311A">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C76B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C943C8D" w14:textId="77777777" w:rsidR="006A53C9" w:rsidRPr="00CD2191" w:rsidRDefault="006A53C9" w:rsidP="00E4311A">
            <w:pPr>
              <w:pStyle w:val="TAH"/>
              <w:rPr>
                <w:szCs w:val="18"/>
                <w:lang w:eastAsia="zh-CN"/>
              </w:rPr>
            </w:pPr>
            <w:r w:rsidRPr="00CD2191">
              <w:t>Bandwidth combination set</w:t>
            </w:r>
          </w:p>
        </w:tc>
      </w:tr>
      <w:tr w:rsidR="006A53C9" w:rsidRPr="00CD2191" w14:paraId="2DED1C71"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470D9A56" w14:textId="77777777" w:rsidR="006A53C9" w:rsidRPr="00CD2191" w:rsidRDefault="006A53C9" w:rsidP="00E4311A">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FE6B78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UL_n41A-n80A</w:t>
            </w:r>
          </w:p>
          <w:p w14:paraId="011C5BB1" w14:textId="77777777" w:rsidR="006A53C9" w:rsidRPr="00CD2191" w:rsidRDefault="006A53C9" w:rsidP="00E4311A">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7F64315" w14:textId="77777777" w:rsidR="006A53C9" w:rsidRPr="00CD2191" w:rsidRDefault="006A53C9" w:rsidP="00E4311A">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D7855CB"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C8037E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F67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C68E32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DE5F26"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3F51FE1" w14:textId="77777777" w:rsidR="006A53C9" w:rsidRPr="00CD2191" w:rsidRDefault="006A53C9" w:rsidP="00E4311A">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D4C3D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66B0047" w14:textId="77777777" w:rsidR="006A53C9" w:rsidRPr="00CD2191" w:rsidRDefault="006A53C9" w:rsidP="00E4311A">
            <w:pPr>
              <w:pStyle w:val="TAC"/>
              <w:rPr>
                <w:lang w:eastAsia="zh-CN"/>
              </w:rPr>
            </w:pPr>
          </w:p>
        </w:tc>
      </w:tr>
      <w:tr w:rsidR="006A53C9" w:rsidRPr="00CD2191" w14:paraId="4E8D25D5" w14:textId="77777777" w:rsidTr="00E4311A">
        <w:trPr>
          <w:jc w:val="center"/>
        </w:trPr>
        <w:tc>
          <w:tcPr>
            <w:tcW w:w="1978" w:type="dxa"/>
            <w:tcBorders>
              <w:top w:val="nil"/>
              <w:left w:val="single" w:sz="4" w:space="0" w:color="auto"/>
              <w:bottom w:val="nil"/>
              <w:right w:val="single" w:sz="4" w:space="0" w:color="auto"/>
            </w:tcBorders>
            <w:vAlign w:val="center"/>
          </w:tcPr>
          <w:p w14:paraId="17EB2547" w14:textId="77777777" w:rsidR="006A53C9" w:rsidRPr="00CD2191" w:rsidRDefault="006A53C9" w:rsidP="00E4311A">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3301CC51" w14:textId="77777777" w:rsidR="006A53C9" w:rsidRDefault="006A53C9" w:rsidP="00E4311A">
            <w:pPr>
              <w:pStyle w:val="TAC"/>
              <w:rPr>
                <w:lang w:eastAsia="zh-CN"/>
              </w:rPr>
            </w:pPr>
            <w:r>
              <w:rPr>
                <w:lang w:eastAsia="zh-CN"/>
              </w:rPr>
              <w:t>SUL_n41A-n81A</w:t>
            </w:r>
          </w:p>
          <w:p w14:paraId="670809C1" w14:textId="77777777" w:rsidR="006A53C9" w:rsidRPr="00CD2191" w:rsidRDefault="006A53C9" w:rsidP="00E4311A">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3A6B1225" w14:textId="77777777" w:rsidR="006A53C9" w:rsidRPr="00CD2191" w:rsidRDefault="006A53C9" w:rsidP="00E4311A">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A3F7E6" w14:textId="77777777" w:rsidR="006A53C9" w:rsidRPr="00CD2191" w:rsidRDefault="006A53C9" w:rsidP="00E4311A">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0569FFF6" w14:textId="77777777" w:rsidR="006A53C9" w:rsidRPr="00CD2191" w:rsidRDefault="006A53C9" w:rsidP="00E4311A">
            <w:pPr>
              <w:pStyle w:val="TAC"/>
              <w:rPr>
                <w:lang w:eastAsia="zh-CN"/>
              </w:rPr>
            </w:pPr>
            <w:r w:rsidRPr="0035059C">
              <w:rPr>
                <w:lang w:eastAsia="zh-CN"/>
              </w:rPr>
              <w:t>4 and 5</w:t>
            </w:r>
          </w:p>
        </w:tc>
      </w:tr>
      <w:tr w:rsidR="006A53C9" w:rsidRPr="00CD2191" w14:paraId="38CC3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17F12F54"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B15FEB"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1B968E7" w14:textId="77777777" w:rsidR="006A53C9" w:rsidRPr="00CD2191" w:rsidRDefault="006A53C9" w:rsidP="00E4311A">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FA380A" w14:textId="77777777" w:rsidR="006A53C9" w:rsidRPr="00CD2191" w:rsidRDefault="006A53C9" w:rsidP="00E4311A">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A44B477" w14:textId="77777777" w:rsidR="006A53C9" w:rsidRPr="00CD2191" w:rsidRDefault="006A53C9" w:rsidP="00E4311A">
            <w:pPr>
              <w:pStyle w:val="TAC"/>
              <w:rPr>
                <w:lang w:eastAsia="zh-CN"/>
              </w:rPr>
            </w:pPr>
          </w:p>
        </w:tc>
      </w:tr>
      <w:tr w:rsidR="006A53C9" w:rsidRPr="00CD2191" w14:paraId="67BAE1BE"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0E11C5A8" w14:textId="77777777" w:rsidR="006A53C9" w:rsidRPr="00CD2191" w:rsidRDefault="006A53C9" w:rsidP="00E4311A">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AD882D0"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UL_n41A-n83A</w:t>
            </w:r>
          </w:p>
          <w:p w14:paraId="3F1F5C06" w14:textId="77777777" w:rsidR="006A53C9" w:rsidRPr="00CD2191" w:rsidRDefault="006A53C9" w:rsidP="00E4311A">
            <w:pPr>
              <w:pStyle w:val="TAC"/>
            </w:pPr>
            <w:r w:rsidRPr="00CD2191">
              <w:rPr>
                <w:lang w:eastAsia="zh-CN"/>
              </w:rPr>
              <w:t>CA_n41C-n83A</w:t>
            </w:r>
          </w:p>
        </w:tc>
        <w:tc>
          <w:tcPr>
            <w:tcW w:w="937" w:type="dxa"/>
            <w:tcBorders>
              <w:left w:val="single" w:sz="4" w:space="0" w:color="auto"/>
              <w:right w:val="single" w:sz="4" w:space="0" w:color="auto"/>
            </w:tcBorders>
            <w:vAlign w:val="center"/>
          </w:tcPr>
          <w:p w14:paraId="311A32B0" w14:textId="77777777" w:rsidR="006A53C9" w:rsidRPr="00CD2191" w:rsidRDefault="006A53C9" w:rsidP="00E4311A">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51761FA" w14:textId="77777777" w:rsidR="006A53C9" w:rsidRPr="00CD2191" w:rsidRDefault="006A53C9" w:rsidP="00E4311A">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D169E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D0245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77321B3"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842D"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E3B9C5F" w14:textId="77777777" w:rsidR="006A53C9" w:rsidRPr="00CD2191" w:rsidRDefault="006A53C9" w:rsidP="00E4311A">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EAC32C"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4E66F2" w14:textId="77777777" w:rsidR="006A53C9" w:rsidRPr="00CD2191" w:rsidRDefault="006A53C9" w:rsidP="00E4311A">
            <w:pPr>
              <w:pStyle w:val="TAC"/>
              <w:rPr>
                <w:lang w:eastAsia="zh-CN"/>
              </w:rPr>
            </w:pPr>
          </w:p>
        </w:tc>
      </w:tr>
      <w:tr w:rsidR="006A53C9" w:rsidRPr="00CD2191" w14:paraId="615AB6D5"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A0EC997" w14:textId="77777777" w:rsidR="006A53C9" w:rsidRPr="00CD2191" w:rsidRDefault="006A53C9" w:rsidP="00E4311A">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4587150" w14:textId="77777777" w:rsidR="006A53C9" w:rsidRPr="00CD2191" w:rsidRDefault="006A53C9" w:rsidP="00E4311A">
            <w:pPr>
              <w:pStyle w:val="TAC"/>
            </w:pPr>
            <w:r w:rsidRPr="00CD2191">
              <w:t>SUL_n41A-n95A</w:t>
            </w:r>
          </w:p>
          <w:p w14:paraId="1FFFBA2B" w14:textId="77777777" w:rsidR="006A53C9" w:rsidRPr="00CD2191" w:rsidRDefault="006A53C9" w:rsidP="00E4311A">
            <w:pPr>
              <w:pStyle w:val="TAC"/>
            </w:pPr>
            <w:r w:rsidRPr="00CD2191">
              <w:t>CA_n41C-n95A</w:t>
            </w:r>
          </w:p>
        </w:tc>
        <w:tc>
          <w:tcPr>
            <w:tcW w:w="937" w:type="dxa"/>
            <w:tcBorders>
              <w:left w:val="single" w:sz="4" w:space="0" w:color="auto"/>
              <w:right w:val="single" w:sz="4" w:space="0" w:color="auto"/>
            </w:tcBorders>
            <w:vAlign w:val="center"/>
          </w:tcPr>
          <w:p w14:paraId="3095CEA0"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24A324" w14:textId="77777777" w:rsidR="006A53C9" w:rsidRPr="00CD2191" w:rsidRDefault="006A53C9" w:rsidP="00E4311A">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E93A62B" w14:textId="77777777" w:rsidR="006A53C9" w:rsidRPr="00CD2191" w:rsidRDefault="006A53C9" w:rsidP="00E4311A">
            <w:pPr>
              <w:pStyle w:val="TAC"/>
              <w:rPr>
                <w:lang w:eastAsia="zh-CN"/>
              </w:rPr>
            </w:pPr>
            <w:r w:rsidRPr="00CD2191">
              <w:rPr>
                <w:lang w:eastAsia="zh-CN"/>
              </w:rPr>
              <w:t>0</w:t>
            </w:r>
          </w:p>
        </w:tc>
      </w:tr>
      <w:tr w:rsidR="006A53C9" w:rsidRPr="00CD2191" w14:paraId="07BC718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024E2D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21F4DA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5F33A78" w14:textId="77777777" w:rsidR="006A53C9" w:rsidRPr="00CD2191" w:rsidRDefault="006A53C9" w:rsidP="00E4311A">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16BA8D"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15FF8C77" w14:textId="77777777" w:rsidR="006A53C9" w:rsidRPr="00CD2191" w:rsidRDefault="006A53C9" w:rsidP="00E4311A">
            <w:pPr>
              <w:pStyle w:val="TAC"/>
              <w:rPr>
                <w:lang w:eastAsia="zh-CN"/>
              </w:rPr>
            </w:pPr>
          </w:p>
        </w:tc>
      </w:tr>
      <w:tr w:rsidR="006A53C9" w:rsidRPr="00CD2191" w14:paraId="1A70CD1B" w14:textId="77777777" w:rsidTr="00E4311A">
        <w:trPr>
          <w:jc w:val="center"/>
        </w:trPr>
        <w:tc>
          <w:tcPr>
            <w:tcW w:w="1978" w:type="dxa"/>
            <w:tcBorders>
              <w:top w:val="nil"/>
              <w:left w:val="single" w:sz="4" w:space="0" w:color="auto"/>
              <w:bottom w:val="nil"/>
              <w:right w:val="single" w:sz="4" w:space="0" w:color="auto"/>
            </w:tcBorders>
            <w:vAlign w:val="center"/>
          </w:tcPr>
          <w:p w14:paraId="635BCF4F" w14:textId="77777777" w:rsidR="006A53C9" w:rsidRPr="00CD2191" w:rsidRDefault="006A53C9" w:rsidP="00E4311A">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42CFB4A" w14:textId="77777777" w:rsidR="006A53C9" w:rsidRDefault="006A53C9" w:rsidP="00E4311A">
            <w:pPr>
              <w:pStyle w:val="TAC"/>
            </w:pPr>
            <w:r>
              <w:t>SUL_n41A-n97A</w:t>
            </w:r>
          </w:p>
          <w:p w14:paraId="5CB12DCF" w14:textId="77777777" w:rsidR="006A53C9" w:rsidRPr="00CD2191" w:rsidRDefault="006A53C9" w:rsidP="00E4311A">
            <w:pPr>
              <w:pStyle w:val="TAC"/>
            </w:pPr>
            <w:r>
              <w:t>CA_n41C-n97A</w:t>
            </w:r>
          </w:p>
        </w:tc>
        <w:tc>
          <w:tcPr>
            <w:tcW w:w="937" w:type="dxa"/>
            <w:tcBorders>
              <w:left w:val="single" w:sz="4" w:space="0" w:color="auto"/>
              <w:right w:val="single" w:sz="4" w:space="0" w:color="auto"/>
            </w:tcBorders>
            <w:vAlign w:val="center"/>
          </w:tcPr>
          <w:p w14:paraId="14373592" w14:textId="77777777" w:rsidR="006A53C9" w:rsidRPr="00CD2191" w:rsidRDefault="006A53C9" w:rsidP="00E4311A">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ECD93" w14:textId="77777777" w:rsidR="006A53C9" w:rsidRPr="00CD2191" w:rsidRDefault="006A53C9" w:rsidP="00E4311A">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3F14855" w14:textId="77777777" w:rsidR="006A53C9" w:rsidRPr="00CD2191" w:rsidRDefault="006A53C9" w:rsidP="00E4311A">
            <w:pPr>
              <w:pStyle w:val="TAC"/>
              <w:rPr>
                <w:lang w:eastAsia="zh-CN"/>
              </w:rPr>
            </w:pPr>
            <w:r w:rsidRPr="00F84084">
              <w:rPr>
                <w:lang w:eastAsia="zh-CN"/>
              </w:rPr>
              <w:t>4 and 5</w:t>
            </w:r>
          </w:p>
        </w:tc>
      </w:tr>
      <w:tr w:rsidR="006A53C9" w:rsidRPr="00CD2191" w14:paraId="5285FFF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47951A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3F8E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A44DC33" w14:textId="77777777" w:rsidR="006A53C9" w:rsidRPr="00CD2191" w:rsidRDefault="006A53C9" w:rsidP="00E4311A">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C071B5" w14:textId="77777777" w:rsidR="006A53C9" w:rsidRPr="00CD2191" w:rsidRDefault="006A53C9" w:rsidP="00E4311A">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7D71D26" w14:textId="77777777" w:rsidR="006A53C9" w:rsidRPr="00CD2191" w:rsidRDefault="006A53C9" w:rsidP="00E4311A">
            <w:pPr>
              <w:pStyle w:val="TAC"/>
              <w:rPr>
                <w:lang w:eastAsia="zh-CN"/>
              </w:rPr>
            </w:pPr>
          </w:p>
        </w:tc>
      </w:tr>
      <w:tr w:rsidR="006A53C9" w:rsidRPr="00CD2191" w14:paraId="58893288" w14:textId="77777777" w:rsidTr="00E4311A">
        <w:trPr>
          <w:jc w:val="center"/>
        </w:trPr>
        <w:tc>
          <w:tcPr>
            <w:tcW w:w="1978" w:type="dxa"/>
            <w:tcBorders>
              <w:top w:val="nil"/>
              <w:left w:val="single" w:sz="4" w:space="0" w:color="auto"/>
              <w:bottom w:val="nil"/>
              <w:right w:val="single" w:sz="4" w:space="0" w:color="auto"/>
            </w:tcBorders>
            <w:vAlign w:val="center"/>
          </w:tcPr>
          <w:p w14:paraId="79B9734E" w14:textId="77777777" w:rsidR="006A53C9" w:rsidRPr="00CD2191" w:rsidRDefault="006A53C9" w:rsidP="00E4311A">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5A89699A" w14:textId="77777777" w:rsidR="006A53C9" w:rsidRPr="00CD2191" w:rsidRDefault="006A53C9" w:rsidP="00E4311A">
            <w:pPr>
              <w:pStyle w:val="TAC"/>
            </w:pPr>
            <w:r w:rsidRPr="00CD2191">
              <w:t>SUL_n41A-n98A</w:t>
            </w:r>
          </w:p>
          <w:p w14:paraId="64A512EF" w14:textId="77777777" w:rsidR="006A53C9" w:rsidRPr="00CD2191" w:rsidRDefault="006A53C9" w:rsidP="00E4311A">
            <w:pPr>
              <w:pStyle w:val="TAC"/>
            </w:pPr>
            <w:r w:rsidRPr="00CD2191">
              <w:t>CA_n41C-n98A</w:t>
            </w:r>
          </w:p>
        </w:tc>
        <w:tc>
          <w:tcPr>
            <w:tcW w:w="937" w:type="dxa"/>
            <w:tcBorders>
              <w:left w:val="single" w:sz="4" w:space="0" w:color="auto"/>
              <w:right w:val="single" w:sz="4" w:space="0" w:color="auto"/>
            </w:tcBorders>
            <w:vAlign w:val="center"/>
          </w:tcPr>
          <w:p w14:paraId="2BD43A6F" w14:textId="77777777" w:rsidR="006A53C9" w:rsidRPr="00CD2191" w:rsidRDefault="006A53C9" w:rsidP="00E4311A">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D2857A" w14:textId="77777777" w:rsidR="006A53C9" w:rsidRPr="00CD2191" w:rsidRDefault="006A53C9" w:rsidP="00E4311A">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25741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9EB7C49"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2647AE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3CBAE30"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7E618BE" w14:textId="77777777" w:rsidR="006A53C9" w:rsidRPr="00CD2191" w:rsidRDefault="006A53C9" w:rsidP="00E4311A">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4FF86F" w14:textId="77777777" w:rsidR="006A53C9" w:rsidRPr="00CD2191" w:rsidRDefault="006A53C9" w:rsidP="00E4311A">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FA71C5" w14:textId="77777777" w:rsidR="006A53C9" w:rsidRPr="00CD2191" w:rsidRDefault="006A53C9" w:rsidP="00E4311A">
            <w:pPr>
              <w:pStyle w:val="TAC"/>
              <w:rPr>
                <w:lang w:eastAsia="zh-CN"/>
              </w:rPr>
            </w:pPr>
          </w:p>
        </w:tc>
      </w:tr>
      <w:tr w:rsidR="006A53C9" w:rsidRPr="00CD2191" w14:paraId="167BE373" w14:textId="77777777" w:rsidTr="00E4311A">
        <w:trPr>
          <w:jc w:val="center"/>
        </w:trPr>
        <w:tc>
          <w:tcPr>
            <w:tcW w:w="1978" w:type="dxa"/>
            <w:tcBorders>
              <w:top w:val="nil"/>
              <w:left w:val="single" w:sz="4" w:space="0" w:color="auto"/>
              <w:bottom w:val="nil"/>
              <w:right w:val="single" w:sz="4" w:space="0" w:color="auto"/>
            </w:tcBorders>
            <w:vAlign w:val="center"/>
          </w:tcPr>
          <w:p w14:paraId="5A0C0809" w14:textId="77777777" w:rsidR="006A53C9" w:rsidRPr="00CD2191" w:rsidRDefault="006A53C9" w:rsidP="00E4311A">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A9D2381"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UL_n78A-n80A</w:t>
            </w:r>
          </w:p>
          <w:p w14:paraId="1967C45D" w14:textId="77777777" w:rsidR="006A53C9" w:rsidRPr="00CD2191" w:rsidRDefault="006A53C9" w:rsidP="00E4311A">
            <w:pPr>
              <w:pStyle w:val="TAC"/>
            </w:pPr>
            <w:r w:rsidRPr="00CD2191">
              <w:rPr>
                <w:lang w:eastAsia="zh-CN"/>
              </w:rPr>
              <w:t>CA_n78C-n80A</w:t>
            </w:r>
          </w:p>
        </w:tc>
        <w:tc>
          <w:tcPr>
            <w:tcW w:w="937" w:type="dxa"/>
            <w:tcBorders>
              <w:left w:val="single" w:sz="4" w:space="0" w:color="auto"/>
              <w:right w:val="single" w:sz="4" w:space="0" w:color="auto"/>
            </w:tcBorders>
            <w:vAlign w:val="center"/>
          </w:tcPr>
          <w:p w14:paraId="3CE4D59D"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E3B9DC" w14:textId="77777777" w:rsidR="006A53C9" w:rsidRPr="00CD2191" w:rsidRDefault="006A53C9" w:rsidP="00E4311A">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085DED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1E8A5EE" w14:textId="77777777" w:rsidTr="00E4311A">
        <w:trPr>
          <w:jc w:val="center"/>
        </w:trPr>
        <w:tc>
          <w:tcPr>
            <w:tcW w:w="1978" w:type="dxa"/>
            <w:tcBorders>
              <w:top w:val="nil"/>
              <w:left w:val="single" w:sz="4" w:space="0" w:color="auto"/>
              <w:bottom w:val="nil"/>
              <w:right w:val="single" w:sz="4" w:space="0" w:color="auto"/>
            </w:tcBorders>
            <w:vAlign w:val="center"/>
          </w:tcPr>
          <w:p w14:paraId="29D17F48"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50CB217"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318FA64"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4AA6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E5EE03" w14:textId="77777777" w:rsidR="006A53C9" w:rsidRPr="00CD2191" w:rsidRDefault="006A53C9" w:rsidP="00E4311A">
            <w:pPr>
              <w:pStyle w:val="TAC"/>
              <w:rPr>
                <w:lang w:eastAsia="zh-CN"/>
              </w:rPr>
            </w:pPr>
          </w:p>
        </w:tc>
      </w:tr>
      <w:tr w:rsidR="006A53C9" w:rsidRPr="00CD2191" w14:paraId="2736F5B7" w14:textId="77777777" w:rsidTr="00E4311A">
        <w:trPr>
          <w:jc w:val="center"/>
        </w:trPr>
        <w:tc>
          <w:tcPr>
            <w:tcW w:w="1978" w:type="dxa"/>
            <w:tcBorders>
              <w:top w:val="nil"/>
              <w:left w:val="single" w:sz="4" w:space="0" w:color="auto"/>
              <w:bottom w:val="nil"/>
              <w:right w:val="single" w:sz="4" w:space="0" w:color="auto"/>
            </w:tcBorders>
            <w:vAlign w:val="center"/>
          </w:tcPr>
          <w:p w14:paraId="6532882E"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E9F3C0E"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DCFBBC8" w14:textId="77777777" w:rsidR="006A53C9" w:rsidRPr="00CD2191" w:rsidRDefault="006A53C9" w:rsidP="00E4311A">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63A134" w14:textId="77777777" w:rsidR="006A53C9" w:rsidRPr="00CD2191" w:rsidRDefault="006A53C9" w:rsidP="00E4311A">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1A2C0E8D" w14:textId="77777777" w:rsidR="006A53C9" w:rsidRPr="00CD2191" w:rsidRDefault="006A53C9" w:rsidP="00E4311A">
            <w:pPr>
              <w:pStyle w:val="TAC"/>
              <w:rPr>
                <w:lang w:eastAsia="zh-CN"/>
              </w:rPr>
            </w:pPr>
            <w:r>
              <w:rPr>
                <w:lang w:eastAsia="zh-CN"/>
              </w:rPr>
              <w:t>4 and 5</w:t>
            </w:r>
          </w:p>
        </w:tc>
      </w:tr>
      <w:tr w:rsidR="006A53C9" w:rsidRPr="00CD2191" w14:paraId="1D3BB6D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27D33B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834C8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BF6B6E8" w14:textId="77777777" w:rsidR="006A53C9" w:rsidRPr="00CD2191" w:rsidRDefault="006A53C9" w:rsidP="00E4311A">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3B215" w14:textId="77777777" w:rsidR="006A53C9" w:rsidRPr="00CD2191" w:rsidRDefault="006A53C9" w:rsidP="00E4311A">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E639444" w14:textId="77777777" w:rsidR="006A53C9" w:rsidRPr="00CD2191" w:rsidRDefault="006A53C9" w:rsidP="00E4311A">
            <w:pPr>
              <w:pStyle w:val="TAC"/>
              <w:rPr>
                <w:lang w:eastAsia="zh-CN"/>
              </w:rPr>
            </w:pPr>
          </w:p>
        </w:tc>
      </w:tr>
      <w:tr w:rsidR="006A53C9" w:rsidRPr="00CD2191" w14:paraId="2FA0DF66" w14:textId="77777777" w:rsidTr="00E4311A">
        <w:trPr>
          <w:jc w:val="center"/>
        </w:trPr>
        <w:tc>
          <w:tcPr>
            <w:tcW w:w="1978" w:type="dxa"/>
            <w:tcBorders>
              <w:top w:val="nil"/>
              <w:left w:val="single" w:sz="4" w:space="0" w:color="auto"/>
              <w:bottom w:val="nil"/>
              <w:right w:val="single" w:sz="4" w:space="0" w:color="auto"/>
            </w:tcBorders>
            <w:vAlign w:val="center"/>
          </w:tcPr>
          <w:p w14:paraId="16E33C0A" w14:textId="77777777" w:rsidR="006A53C9" w:rsidRPr="00CD2191" w:rsidRDefault="006A53C9" w:rsidP="00E4311A">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268319D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UL_n78A-n81A</w:t>
            </w:r>
          </w:p>
          <w:p w14:paraId="0E83D8AD" w14:textId="77777777" w:rsidR="006A53C9" w:rsidRPr="00CD2191" w:rsidRDefault="006A53C9" w:rsidP="00E4311A">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731C30D2"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9EF8A"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5B72F5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EA59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9A71303"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913474"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4296223A" w14:textId="77777777" w:rsidR="006A53C9" w:rsidRPr="00CD2191" w:rsidRDefault="006A53C9" w:rsidP="00E4311A">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4ABEDFB"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D560AC" w14:textId="77777777" w:rsidR="006A53C9" w:rsidRPr="00CD2191" w:rsidRDefault="006A53C9" w:rsidP="00E4311A">
            <w:pPr>
              <w:pStyle w:val="TAC"/>
              <w:rPr>
                <w:lang w:eastAsia="zh-CN"/>
              </w:rPr>
            </w:pPr>
          </w:p>
        </w:tc>
      </w:tr>
      <w:tr w:rsidR="006A53C9" w:rsidRPr="00CD2191" w14:paraId="77045AE0"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F7BA4B0" w14:textId="77777777" w:rsidR="006A53C9" w:rsidRPr="00CD2191" w:rsidRDefault="006A53C9" w:rsidP="00E4311A">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569BBA5"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UL_n78A-n84A</w:t>
            </w:r>
          </w:p>
          <w:p w14:paraId="34507C43" w14:textId="77777777" w:rsidR="006A53C9" w:rsidRPr="00CD2191" w:rsidRDefault="006A53C9" w:rsidP="00E4311A">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0EBBEF95"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2E76B" w14:textId="77777777" w:rsidR="006A53C9" w:rsidRPr="00CD2191" w:rsidRDefault="006A53C9" w:rsidP="00E4311A">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DD4C7D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06AEE9" w14:textId="77777777" w:rsidTr="00E4311A">
        <w:trPr>
          <w:jc w:val="center"/>
        </w:trPr>
        <w:tc>
          <w:tcPr>
            <w:tcW w:w="1978" w:type="dxa"/>
            <w:tcBorders>
              <w:top w:val="nil"/>
              <w:left w:val="single" w:sz="4" w:space="0" w:color="auto"/>
              <w:bottom w:val="nil"/>
              <w:right w:val="single" w:sz="4" w:space="0" w:color="auto"/>
            </w:tcBorders>
            <w:vAlign w:val="center"/>
          </w:tcPr>
          <w:p w14:paraId="7D1F2B4C"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FCD006A"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6695BB72"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44F58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8D2D12" w14:textId="77777777" w:rsidR="006A53C9" w:rsidRPr="00CD2191" w:rsidRDefault="006A53C9" w:rsidP="00E4311A">
            <w:pPr>
              <w:pStyle w:val="TAC"/>
              <w:rPr>
                <w:lang w:eastAsia="zh-CN"/>
              </w:rPr>
            </w:pPr>
          </w:p>
        </w:tc>
      </w:tr>
      <w:tr w:rsidR="006A53C9" w:rsidRPr="00CD2191" w14:paraId="2A558E6E" w14:textId="77777777" w:rsidTr="00E4311A">
        <w:trPr>
          <w:jc w:val="center"/>
        </w:trPr>
        <w:tc>
          <w:tcPr>
            <w:tcW w:w="1978" w:type="dxa"/>
            <w:tcBorders>
              <w:top w:val="nil"/>
              <w:left w:val="single" w:sz="4" w:space="0" w:color="auto"/>
              <w:bottom w:val="nil"/>
              <w:right w:val="single" w:sz="4" w:space="0" w:color="auto"/>
            </w:tcBorders>
            <w:vAlign w:val="center"/>
          </w:tcPr>
          <w:p w14:paraId="5F70C9EE"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4FF8C87"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ABEBB15" w14:textId="77777777" w:rsidR="006A53C9" w:rsidRPr="00CD2191" w:rsidRDefault="006A53C9" w:rsidP="00E4311A">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FCA1" w14:textId="77777777" w:rsidR="006A53C9" w:rsidRPr="00CD2191" w:rsidRDefault="006A53C9" w:rsidP="00E4311A">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66B78AD2" w14:textId="77777777" w:rsidR="006A53C9" w:rsidRPr="00CD2191" w:rsidRDefault="006A53C9" w:rsidP="00E4311A">
            <w:pPr>
              <w:pStyle w:val="TAC"/>
              <w:rPr>
                <w:lang w:eastAsia="zh-CN"/>
              </w:rPr>
            </w:pPr>
            <w:r>
              <w:rPr>
                <w:lang w:eastAsia="zh-CN"/>
              </w:rPr>
              <w:t>4 and 5</w:t>
            </w:r>
          </w:p>
        </w:tc>
      </w:tr>
      <w:tr w:rsidR="006A53C9" w:rsidRPr="00CD2191" w14:paraId="1F1EA5A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F45DA45"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5D3476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5673F6B" w14:textId="77777777" w:rsidR="006A53C9" w:rsidRPr="00CD2191" w:rsidRDefault="006A53C9" w:rsidP="00E4311A">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4F8AF28" w14:textId="77777777" w:rsidR="006A53C9" w:rsidRPr="00CD2191" w:rsidRDefault="006A53C9" w:rsidP="00E4311A">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646FB7" w14:textId="77777777" w:rsidR="006A53C9" w:rsidRPr="00CD2191" w:rsidRDefault="006A53C9" w:rsidP="00E4311A">
            <w:pPr>
              <w:pStyle w:val="TAC"/>
              <w:rPr>
                <w:lang w:eastAsia="zh-CN"/>
              </w:rPr>
            </w:pPr>
          </w:p>
        </w:tc>
      </w:tr>
      <w:tr w:rsidR="006A53C9" w:rsidRPr="00CD2191" w14:paraId="156B8263" w14:textId="77777777" w:rsidTr="00E4311A">
        <w:trPr>
          <w:jc w:val="center"/>
        </w:trPr>
        <w:tc>
          <w:tcPr>
            <w:tcW w:w="1978" w:type="dxa"/>
            <w:tcBorders>
              <w:top w:val="nil"/>
              <w:left w:val="single" w:sz="4" w:space="0" w:color="auto"/>
              <w:bottom w:val="nil"/>
              <w:right w:val="single" w:sz="4" w:space="0" w:color="auto"/>
            </w:tcBorders>
            <w:vAlign w:val="center"/>
          </w:tcPr>
          <w:p w14:paraId="75C6FB1F" w14:textId="77777777" w:rsidR="006A53C9" w:rsidRPr="00CD2191" w:rsidRDefault="006A53C9" w:rsidP="00E4311A">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6D9CB837"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UL_n78A-n89A</w:t>
            </w:r>
          </w:p>
          <w:p w14:paraId="3053FBCF" w14:textId="77777777" w:rsidR="006A53C9" w:rsidRPr="00CD2191" w:rsidRDefault="006A53C9" w:rsidP="00E4311A">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20F00859" w14:textId="77777777" w:rsidR="006A53C9" w:rsidRPr="00CD2191" w:rsidRDefault="006A53C9" w:rsidP="00E4311A">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7CF122" w14:textId="77777777" w:rsidR="006A53C9" w:rsidRPr="00CD2191" w:rsidRDefault="006A53C9" w:rsidP="00E4311A">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B3B850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2586B8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875DAD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C586F60"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7B57B7C" w14:textId="77777777" w:rsidR="006A53C9" w:rsidRPr="00CD2191" w:rsidRDefault="006A53C9" w:rsidP="00E4311A">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4F1411" w14:textId="77777777" w:rsidR="006A53C9" w:rsidRPr="00CD2191" w:rsidRDefault="006A53C9" w:rsidP="00E4311A">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C1D015" w14:textId="77777777" w:rsidR="006A53C9" w:rsidRPr="00CD2191" w:rsidRDefault="006A53C9" w:rsidP="00E4311A">
            <w:pPr>
              <w:pStyle w:val="TAC"/>
              <w:rPr>
                <w:lang w:eastAsia="zh-CN"/>
              </w:rPr>
            </w:pPr>
          </w:p>
        </w:tc>
      </w:tr>
      <w:tr w:rsidR="006A53C9" w:rsidRPr="00CD2191" w14:paraId="08F80572" w14:textId="77777777" w:rsidTr="00E4311A">
        <w:trPr>
          <w:jc w:val="center"/>
        </w:trPr>
        <w:tc>
          <w:tcPr>
            <w:tcW w:w="1978" w:type="dxa"/>
            <w:tcBorders>
              <w:top w:val="nil"/>
              <w:left w:val="single" w:sz="4" w:space="0" w:color="auto"/>
              <w:bottom w:val="nil"/>
              <w:right w:val="single" w:sz="4" w:space="0" w:color="auto"/>
            </w:tcBorders>
            <w:vAlign w:val="center"/>
          </w:tcPr>
          <w:p w14:paraId="1520FE58" w14:textId="77777777" w:rsidR="006A53C9" w:rsidRPr="00CD2191" w:rsidRDefault="006A53C9" w:rsidP="00E4311A">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2DCA3E94"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UL_n79A-n80A</w:t>
            </w:r>
          </w:p>
          <w:p w14:paraId="42CF7E9F" w14:textId="77777777" w:rsidR="006A53C9" w:rsidRPr="00CD2191" w:rsidRDefault="006A53C9" w:rsidP="00E4311A">
            <w:pPr>
              <w:pStyle w:val="TAC"/>
            </w:pPr>
            <w:r w:rsidRPr="00CD2191">
              <w:rPr>
                <w:lang w:eastAsia="zh-CN"/>
              </w:rPr>
              <w:t>CA_n79C-n80A</w:t>
            </w:r>
          </w:p>
        </w:tc>
        <w:tc>
          <w:tcPr>
            <w:tcW w:w="937" w:type="dxa"/>
            <w:tcBorders>
              <w:left w:val="single" w:sz="4" w:space="0" w:color="auto"/>
              <w:right w:val="single" w:sz="4" w:space="0" w:color="auto"/>
            </w:tcBorders>
            <w:vAlign w:val="center"/>
          </w:tcPr>
          <w:p w14:paraId="2D395ED9"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F87072"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31FE6F1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818F730"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DF59C3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276AD7E"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DEA8780"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95D135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BBC247" w14:textId="77777777" w:rsidR="006A53C9" w:rsidRPr="00CD2191" w:rsidRDefault="006A53C9" w:rsidP="00E4311A">
            <w:pPr>
              <w:pStyle w:val="TAC"/>
              <w:rPr>
                <w:lang w:eastAsia="zh-CN"/>
              </w:rPr>
            </w:pPr>
          </w:p>
        </w:tc>
      </w:tr>
      <w:tr w:rsidR="006A53C9" w:rsidRPr="00CD2191" w14:paraId="3FA20EA3" w14:textId="77777777" w:rsidTr="00E4311A">
        <w:trPr>
          <w:jc w:val="center"/>
        </w:trPr>
        <w:tc>
          <w:tcPr>
            <w:tcW w:w="1978" w:type="dxa"/>
            <w:tcBorders>
              <w:top w:val="nil"/>
              <w:left w:val="single" w:sz="4" w:space="0" w:color="auto"/>
              <w:bottom w:val="nil"/>
              <w:right w:val="single" w:sz="4" w:space="0" w:color="auto"/>
            </w:tcBorders>
            <w:vAlign w:val="center"/>
          </w:tcPr>
          <w:p w14:paraId="40CF944D" w14:textId="77777777" w:rsidR="006A53C9" w:rsidRPr="00CD2191" w:rsidRDefault="006A53C9" w:rsidP="00E4311A">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767919B9"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UL_n79A-n83A</w:t>
            </w:r>
          </w:p>
          <w:p w14:paraId="1EDCC08D" w14:textId="77777777" w:rsidR="006A53C9" w:rsidRPr="00CD2191" w:rsidRDefault="006A53C9" w:rsidP="00E4311A">
            <w:pPr>
              <w:pStyle w:val="TAC"/>
            </w:pPr>
            <w:r w:rsidRPr="00CD2191">
              <w:rPr>
                <w:lang w:eastAsia="zh-CN"/>
              </w:rPr>
              <w:t>CA_n79C-n83A</w:t>
            </w:r>
          </w:p>
        </w:tc>
        <w:tc>
          <w:tcPr>
            <w:tcW w:w="937" w:type="dxa"/>
            <w:tcBorders>
              <w:left w:val="single" w:sz="4" w:space="0" w:color="auto"/>
              <w:right w:val="single" w:sz="4" w:space="0" w:color="auto"/>
            </w:tcBorders>
            <w:vAlign w:val="center"/>
          </w:tcPr>
          <w:p w14:paraId="15D39BE5"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105C48"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78B129E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90E8C7"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7185D34"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BC7381"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4A7C6A6" w14:textId="77777777" w:rsidR="006A53C9" w:rsidRPr="00CD2191" w:rsidRDefault="006A53C9" w:rsidP="00E4311A">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7C9D4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EAA97DD" w14:textId="77777777" w:rsidR="006A53C9" w:rsidRPr="00CD2191" w:rsidRDefault="006A53C9" w:rsidP="00E4311A">
            <w:pPr>
              <w:pStyle w:val="TAC"/>
              <w:rPr>
                <w:lang w:eastAsia="zh-CN"/>
              </w:rPr>
            </w:pPr>
          </w:p>
        </w:tc>
      </w:tr>
      <w:tr w:rsidR="006A53C9" w:rsidRPr="00CD2191" w14:paraId="7F5A2279" w14:textId="77777777" w:rsidTr="00E4311A">
        <w:trPr>
          <w:jc w:val="center"/>
        </w:trPr>
        <w:tc>
          <w:tcPr>
            <w:tcW w:w="1978" w:type="dxa"/>
            <w:tcBorders>
              <w:top w:val="nil"/>
              <w:left w:val="single" w:sz="4" w:space="0" w:color="auto"/>
              <w:bottom w:val="nil"/>
              <w:right w:val="single" w:sz="4" w:space="0" w:color="auto"/>
            </w:tcBorders>
            <w:vAlign w:val="center"/>
          </w:tcPr>
          <w:p w14:paraId="5F3EFEEC" w14:textId="77777777" w:rsidR="006A53C9" w:rsidRPr="00CD2191" w:rsidRDefault="006A53C9" w:rsidP="00E4311A">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0EC67B7B" w14:textId="77777777" w:rsidR="006A53C9" w:rsidRPr="00CD2191" w:rsidRDefault="006A53C9" w:rsidP="00E4311A">
            <w:pPr>
              <w:pStyle w:val="TAC"/>
            </w:pPr>
            <w:r w:rsidRPr="00CD2191">
              <w:t>SUL_n79A-n95A</w:t>
            </w:r>
          </w:p>
          <w:p w14:paraId="6F7BC5B1" w14:textId="77777777" w:rsidR="006A53C9" w:rsidRPr="00CD2191" w:rsidRDefault="006A53C9" w:rsidP="00E4311A">
            <w:pPr>
              <w:pStyle w:val="TAC"/>
            </w:pPr>
            <w:r w:rsidRPr="00CD2191">
              <w:t>CA_n79C-n95A</w:t>
            </w:r>
          </w:p>
        </w:tc>
        <w:tc>
          <w:tcPr>
            <w:tcW w:w="937" w:type="dxa"/>
            <w:tcBorders>
              <w:left w:val="single" w:sz="4" w:space="0" w:color="auto"/>
              <w:right w:val="single" w:sz="4" w:space="0" w:color="auto"/>
            </w:tcBorders>
            <w:vAlign w:val="center"/>
          </w:tcPr>
          <w:p w14:paraId="7A5C175A"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F8C1DF"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7324A5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380B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3FE9715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9AF1543"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CCF9DAE"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3E0FD3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96015FA" w14:textId="77777777" w:rsidR="006A53C9" w:rsidRPr="00CD2191" w:rsidRDefault="006A53C9" w:rsidP="00E4311A">
            <w:pPr>
              <w:pStyle w:val="TAC"/>
              <w:rPr>
                <w:lang w:eastAsia="zh-CN"/>
              </w:rPr>
            </w:pPr>
          </w:p>
        </w:tc>
      </w:tr>
      <w:tr w:rsidR="006A53C9" w:rsidRPr="00CD2191" w14:paraId="6C4AA18A" w14:textId="77777777" w:rsidTr="00E4311A">
        <w:trPr>
          <w:jc w:val="center"/>
        </w:trPr>
        <w:tc>
          <w:tcPr>
            <w:tcW w:w="1978" w:type="dxa"/>
            <w:tcBorders>
              <w:top w:val="nil"/>
              <w:left w:val="single" w:sz="4" w:space="0" w:color="auto"/>
              <w:bottom w:val="nil"/>
              <w:right w:val="single" w:sz="4" w:space="0" w:color="auto"/>
            </w:tcBorders>
            <w:vAlign w:val="center"/>
          </w:tcPr>
          <w:p w14:paraId="5F214565" w14:textId="77777777" w:rsidR="006A53C9" w:rsidRPr="00CD2191" w:rsidRDefault="006A53C9" w:rsidP="00E4311A">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1A700DAF" w14:textId="77777777" w:rsidR="006A53C9" w:rsidRDefault="006A53C9" w:rsidP="00E4311A">
            <w:pPr>
              <w:pStyle w:val="TAC"/>
            </w:pPr>
            <w:r>
              <w:t>SUL_n79A-n97A</w:t>
            </w:r>
          </w:p>
          <w:p w14:paraId="57C9ABD1" w14:textId="77777777" w:rsidR="006A53C9" w:rsidRPr="00CD2191" w:rsidRDefault="006A53C9" w:rsidP="00E4311A">
            <w:pPr>
              <w:pStyle w:val="TAC"/>
            </w:pPr>
            <w:r>
              <w:t>CA_n79C-n97A</w:t>
            </w:r>
          </w:p>
        </w:tc>
        <w:tc>
          <w:tcPr>
            <w:tcW w:w="937" w:type="dxa"/>
            <w:tcBorders>
              <w:left w:val="single" w:sz="4" w:space="0" w:color="auto"/>
              <w:right w:val="single" w:sz="4" w:space="0" w:color="auto"/>
            </w:tcBorders>
            <w:vAlign w:val="center"/>
          </w:tcPr>
          <w:p w14:paraId="6ED1686F" w14:textId="77777777" w:rsidR="006A53C9" w:rsidRPr="00CD2191" w:rsidRDefault="006A53C9" w:rsidP="00E4311A">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A05FA9" w14:textId="77777777" w:rsidR="006A53C9" w:rsidRPr="00CD2191" w:rsidRDefault="006A53C9" w:rsidP="00E4311A">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0D82C19F" w14:textId="77777777" w:rsidR="006A53C9" w:rsidRPr="00CD2191" w:rsidRDefault="006A53C9" w:rsidP="00E4311A">
            <w:pPr>
              <w:pStyle w:val="TAC"/>
              <w:rPr>
                <w:lang w:eastAsia="zh-CN"/>
              </w:rPr>
            </w:pPr>
            <w:r w:rsidRPr="00F84084">
              <w:rPr>
                <w:lang w:eastAsia="zh-CN"/>
              </w:rPr>
              <w:t>4 and 5</w:t>
            </w:r>
          </w:p>
        </w:tc>
      </w:tr>
      <w:tr w:rsidR="006A53C9" w:rsidRPr="00CD2191" w14:paraId="12964B6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6240E7E"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4CA5DB"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0783913D" w14:textId="77777777" w:rsidR="006A53C9" w:rsidRPr="00CD2191" w:rsidRDefault="006A53C9" w:rsidP="00E4311A">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6779FF" w14:textId="77777777" w:rsidR="006A53C9" w:rsidRPr="00CD2191" w:rsidRDefault="006A53C9" w:rsidP="00E4311A">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5C00540" w14:textId="77777777" w:rsidR="006A53C9" w:rsidRPr="00CD2191" w:rsidRDefault="006A53C9" w:rsidP="00E4311A">
            <w:pPr>
              <w:pStyle w:val="TAC"/>
              <w:rPr>
                <w:lang w:eastAsia="zh-CN"/>
              </w:rPr>
            </w:pPr>
          </w:p>
        </w:tc>
      </w:tr>
      <w:tr w:rsidR="006A53C9" w:rsidRPr="00CD2191" w14:paraId="54C6347F" w14:textId="77777777" w:rsidTr="00E4311A">
        <w:trPr>
          <w:jc w:val="center"/>
        </w:trPr>
        <w:tc>
          <w:tcPr>
            <w:tcW w:w="1978" w:type="dxa"/>
            <w:tcBorders>
              <w:top w:val="nil"/>
              <w:left w:val="single" w:sz="4" w:space="0" w:color="auto"/>
              <w:bottom w:val="nil"/>
              <w:right w:val="single" w:sz="4" w:space="0" w:color="auto"/>
            </w:tcBorders>
            <w:vAlign w:val="center"/>
          </w:tcPr>
          <w:p w14:paraId="2AD6ADFE" w14:textId="77777777" w:rsidR="006A53C9" w:rsidRPr="00CD2191" w:rsidRDefault="006A53C9" w:rsidP="00E4311A">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08DDB661" w14:textId="77777777" w:rsidR="006A53C9" w:rsidRPr="00CD2191" w:rsidRDefault="006A53C9" w:rsidP="00E4311A">
            <w:pPr>
              <w:pStyle w:val="TAC"/>
            </w:pPr>
            <w:r w:rsidRPr="00CD2191">
              <w:t>SUL_n79A-n98A</w:t>
            </w:r>
          </w:p>
          <w:p w14:paraId="3CAA5731" w14:textId="77777777" w:rsidR="006A53C9" w:rsidRPr="00CD2191" w:rsidRDefault="006A53C9" w:rsidP="00E4311A">
            <w:pPr>
              <w:pStyle w:val="TAC"/>
            </w:pPr>
            <w:r w:rsidRPr="00CD2191">
              <w:t>CA_n79C-n98A</w:t>
            </w:r>
          </w:p>
        </w:tc>
        <w:tc>
          <w:tcPr>
            <w:tcW w:w="937" w:type="dxa"/>
            <w:tcBorders>
              <w:left w:val="single" w:sz="4" w:space="0" w:color="auto"/>
              <w:right w:val="single" w:sz="4" w:space="0" w:color="auto"/>
            </w:tcBorders>
            <w:vAlign w:val="center"/>
          </w:tcPr>
          <w:p w14:paraId="6DDFD63A" w14:textId="77777777" w:rsidR="006A53C9" w:rsidRPr="00CD2191" w:rsidRDefault="006A53C9" w:rsidP="00E4311A">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F2A70B2"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5A323FC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3F837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2D8DF9A"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506ED43"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5C906C5" w14:textId="77777777" w:rsidR="006A53C9" w:rsidRPr="00CD2191" w:rsidRDefault="006A53C9" w:rsidP="00E4311A">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158ED5"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153E00" w14:textId="77777777" w:rsidR="006A53C9" w:rsidRPr="00CD2191" w:rsidRDefault="006A53C9" w:rsidP="00E4311A">
            <w:pPr>
              <w:pStyle w:val="TAC"/>
              <w:rPr>
                <w:lang w:eastAsia="zh-CN"/>
              </w:rPr>
            </w:pPr>
          </w:p>
        </w:tc>
      </w:tr>
      <w:tr w:rsidR="006A53C9" w:rsidRPr="00CD2191" w14:paraId="58C1AB9B"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tcPr>
          <w:p w14:paraId="6474327C" w14:textId="77777777" w:rsidR="006A53C9" w:rsidRPr="00CD2191" w:rsidRDefault="006A53C9" w:rsidP="00E4311A">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18E151CC" w14:textId="77777777" w:rsidR="006A53C9" w:rsidRPr="00CD2191" w:rsidRDefault="006A53C9" w:rsidP="006A53C9">
      <w:pPr>
        <w:rPr>
          <w:lang w:eastAsia="zh-CN"/>
        </w:rPr>
      </w:pPr>
    </w:p>
    <w:p w14:paraId="170BB596"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6A53C9" w:rsidRPr="00CD2191" w14:paraId="783D5F12" w14:textId="77777777" w:rsidTr="00E4311A">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741F0FE" w14:textId="77777777" w:rsidR="006A53C9" w:rsidRPr="00CD2191" w:rsidRDefault="006A53C9" w:rsidP="00E4311A">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7C70E45" w14:textId="77777777" w:rsidR="006A53C9" w:rsidRPr="00CD2191" w:rsidRDefault="006A53C9" w:rsidP="00E4311A">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B70A4" w14:textId="77777777" w:rsidR="006A53C9" w:rsidRPr="00CD2191" w:rsidRDefault="006A53C9" w:rsidP="00E4311A">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D1BEB"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244E622" w14:textId="77777777" w:rsidR="006A53C9" w:rsidRPr="00CD2191" w:rsidRDefault="006A53C9" w:rsidP="00E4311A">
            <w:pPr>
              <w:pStyle w:val="TAH"/>
              <w:rPr>
                <w:szCs w:val="18"/>
                <w:lang w:eastAsia="zh-CN"/>
              </w:rPr>
            </w:pPr>
            <w:r w:rsidRPr="00CD2191">
              <w:t>Bandwidth combination set</w:t>
            </w:r>
          </w:p>
        </w:tc>
      </w:tr>
      <w:tr w:rsidR="006A53C9" w:rsidRPr="00CD2191" w14:paraId="05A078A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657522A2" w14:textId="77777777" w:rsidR="006A53C9" w:rsidRPr="00CD2191" w:rsidRDefault="006A53C9" w:rsidP="00E4311A">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59BE8CAC"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278AEE"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9D49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A2E19CB" w14:textId="77777777" w:rsidR="006A53C9" w:rsidRPr="00CD2191" w:rsidRDefault="006A53C9" w:rsidP="00E4311A">
            <w:pPr>
              <w:pStyle w:val="TAC"/>
              <w:rPr>
                <w:lang w:eastAsia="zh-CN"/>
              </w:rPr>
            </w:pPr>
            <w:r w:rsidRPr="00CD2191">
              <w:rPr>
                <w:lang w:eastAsia="zh-CN"/>
              </w:rPr>
              <w:t>0</w:t>
            </w:r>
          </w:p>
        </w:tc>
      </w:tr>
      <w:tr w:rsidR="006A53C9" w:rsidRPr="00CD2191" w14:paraId="6C1D5F3C" w14:textId="77777777" w:rsidTr="00E4311A">
        <w:trPr>
          <w:jc w:val="center"/>
        </w:trPr>
        <w:tc>
          <w:tcPr>
            <w:tcW w:w="2496" w:type="dxa"/>
            <w:tcBorders>
              <w:top w:val="nil"/>
              <w:left w:val="single" w:sz="4" w:space="0" w:color="auto"/>
              <w:bottom w:val="nil"/>
              <w:right w:val="single" w:sz="4" w:space="0" w:color="auto"/>
            </w:tcBorders>
            <w:vAlign w:val="center"/>
          </w:tcPr>
          <w:p w14:paraId="7840AA4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D24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3FD1FE"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67B7DE"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059B23" w14:textId="77777777" w:rsidR="006A53C9" w:rsidRPr="00CD2191" w:rsidRDefault="006A53C9" w:rsidP="00E4311A">
            <w:pPr>
              <w:pStyle w:val="TAC"/>
              <w:rPr>
                <w:lang w:eastAsia="zh-CN"/>
              </w:rPr>
            </w:pPr>
          </w:p>
        </w:tc>
      </w:tr>
      <w:tr w:rsidR="006A53C9" w:rsidRPr="00CD2191" w14:paraId="3C3FEB35" w14:textId="77777777" w:rsidTr="00833322">
        <w:trPr>
          <w:jc w:val="center"/>
        </w:trPr>
        <w:tc>
          <w:tcPr>
            <w:tcW w:w="2496" w:type="dxa"/>
            <w:tcBorders>
              <w:top w:val="nil"/>
              <w:left w:val="single" w:sz="4" w:space="0" w:color="auto"/>
              <w:bottom w:val="nil"/>
              <w:right w:val="single" w:sz="4" w:space="0" w:color="auto"/>
            </w:tcBorders>
            <w:vAlign w:val="center"/>
          </w:tcPr>
          <w:p w14:paraId="3DDB729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C8C7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9D4ABC"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49038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C1A6922" w14:textId="77777777" w:rsidR="006A53C9" w:rsidRPr="00CD2191" w:rsidRDefault="006A53C9" w:rsidP="00E4311A">
            <w:pPr>
              <w:pStyle w:val="TAC"/>
              <w:rPr>
                <w:lang w:eastAsia="zh-CN"/>
              </w:rPr>
            </w:pPr>
          </w:p>
        </w:tc>
      </w:tr>
      <w:tr w:rsidR="006A53C9" w:rsidRPr="00CD2191" w14:paraId="41C363C9" w14:textId="77777777" w:rsidTr="00E4311A">
        <w:trPr>
          <w:jc w:val="center"/>
        </w:trPr>
        <w:tc>
          <w:tcPr>
            <w:tcW w:w="2496" w:type="dxa"/>
            <w:tcBorders>
              <w:top w:val="nil"/>
              <w:left w:val="single" w:sz="4" w:space="0" w:color="auto"/>
              <w:bottom w:val="nil"/>
              <w:right w:val="single" w:sz="4" w:space="0" w:color="auto"/>
            </w:tcBorders>
            <w:vAlign w:val="center"/>
          </w:tcPr>
          <w:p w14:paraId="7B2F3062" w14:textId="77777777" w:rsidR="006A53C9" w:rsidRPr="00CD2191" w:rsidRDefault="006A53C9" w:rsidP="00E4311A">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5C602187" w14:textId="77777777" w:rsidR="006A53C9" w:rsidRPr="00CD2191" w:rsidRDefault="006A53C9" w:rsidP="00E4311A">
            <w:pPr>
              <w:pStyle w:val="TAC"/>
            </w:pPr>
            <w:r w:rsidRPr="00CD2191">
              <w:t>SUL_n78A-n80A</w:t>
            </w:r>
          </w:p>
          <w:p w14:paraId="6EF310AE" w14:textId="77777777" w:rsidR="006A53C9" w:rsidRPr="00CD2191" w:rsidRDefault="006A53C9" w:rsidP="00E4311A">
            <w:pPr>
              <w:pStyle w:val="TAC"/>
            </w:pPr>
            <w:r w:rsidRPr="00CD2191">
              <w:t>CA_n78C</w:t>
            </w:r>
          </w:p>
          <w:p w14:paraId="7DD3DED7" w14:textId="77777777" w:rsidR="006A53C9" w:rsidRPr="00CD2191" w:rsidRDefault="006A53C9" w:rsidP="00E4311A">
            <w:pPr>
              <w:pStyle w:val="TAC"/>
            </w:pPr>
            <w:r w:rsidRPr="00CD2191">
              <w:t>CA_n1A-n78A</w:t>
            </w:r>
          </w:p>
          <w:p w14:paraId="4418D338"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076BE197" w14:textId="77777777" w:rsidR="006A53C9" w:rsidRPr="00CD2191" w:rsidRDefault="006A53C9" w:rsidP="00E4311A">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BA13F4" w14:textId="77777777" w:rsidR="006A53C9" w:rsidRPr="00CD2191" w:rsidRDefault="006A53C9" w:rsidP="00E4311A">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0D9C5707" w14:textId="77777777" w:rsidR="006A53C9" w:rsidRPr="00CD2191" w:rsidRDefault="006A53C9" w:rsidP="00E4311A">
            <w:pPr>
              <w:pStyle w:val="TAC"/>
              <w:rPr>
                <w:lang w:eastAsia="zh-CN"/>
              </w:rPr>
            </w:pPr>
            <w:r w:rsidRPr="00CD2191">
              <w:rPr>
                <w:lang w:eastAsia="zh-CN"/>
              </w:rPr>
              <w:t>0</w:t>
            </w:r>
          </w:p>
        </w:tc>
      </w:tr>
      <w:tr w:rsidR="006A53C9" w:rsidRPr="00CD2191" w14:paraId="5E8879AC" w14:textId="77777777" w:rsidTr="00E4311A">
        <w:trPr>
          <w:jc w:val="center"/>
        </w:trPr>
        <w:tc>
          <w:tcPr>
            <w:tcW w:w="2496" w:type="dxa"/>
            <w:tcBorders>
              <w:top w:val="nil"/>
              <w:left w:val="single" w:sz="4" w:space="0" w:color="auto"/>
              <w:bottom w:val="nil"/>
              <w:right w:val="single" w:sz="4" w:space="0" w:color="auto"/>
            </w:tcBorders>
            <w:vAlign w:val="center"/>
          </w:tcPr>
          <w:p w14:paraId="7FD7F15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A531A0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199293" w14:textId="77777777" w:rsidR="006A53C9" w:rsidRPr="00CD2191" w:rsidRDefault="006A53C9" w:rsidP="00E4311A">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18CEB1" w14:textId="77777777" w:rsidR="006A53C9" w:rsidRPr="00CD2191" w:rsidRDefault="006A53C9" w:rsidP="00E4311A">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BE4C78" w14:textId="77777777" w:rsidR="006A53C9" w:rsidRPr="00CD2191" w:rsidRDefault="006A53C9" w:rsidP="00E4311A">
            <w:pPr>
              <w:pStyle w:val="TAC"/>
              <w:rPr>
                <w:lang w:eastAsia="zh-CN"/>
              </w:rPr>
            </w:pPr>
          </w:p>
        </w:tc>
      </w:tr>
      <w:tr w:rsidR="006A53C9" w:rsidRPr="00CD2191" w14:paraId="6572B0DB" w14:textId="77777777" w:rsidTr="008F4DB2">
        <w:trPr>
          <w:jc w:val="center"/>
        </w:trPr>
        <w:tc>
          <w:tcPr>
            <w:tcW w:w="2496" w:type="dxa"/>
            <w:tcBorders>
              <w:top w:val="nil"/>
              <w:left w:val="single" w:sz="4" w:space="0" w:color="auto"/>
              <w:bottom w:val="nil"/>
              <w:right w:val="single" w:sz="4" w:space="0" w:color="auto"/>
            </w:tcBorders>
            <w:vAlign w:val="center"/>
          </w:tcPr>
          <w:p w14:paraId="34B0B2C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C70F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BDA112" w14:textId="77777777" w:rsidR="006A53C9" w:rsidRPr="00CD2191" w:rsidRDefault="006A53C9" w:rsidP="00E4311A">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9D91E0F" w14:textId="77777777" w:rsidR="006A53C9" w:rsidRPr="00CD2191" w:rsidRDefault="006A53C9" w:rsidP="00E4311A">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962FC37" w14:textId="77777777" w:rsidR="006A53C9" w:rsidRPr="00CD2191" w:rsidRDefault="006A53C9" w:rsidP="00E4311A">
            <w:pPr>
              <w:pStyle w:val="TAC"/>
              <w:rPr>
                <w:lang w:eastAsia="zh-CN"/>
              </w:rPr>
            </w:pPr>
          </w:p>
        </w:tc>
      </w:tr>
      <w:tr w:rsidR="006A53C9" w:rsidRPr="00CD2191" w14:paraId="1DC04547"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BF7AA88" w14:textId="77777777" w:rsidR="006A53C9" w:rsidRPr="00CD2191" w:rsidRDefault="006A53C9" w:rsidP="00E4311A">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7560F9A"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16BDF" w14:textId="77777777" w:rsidR="006A53C9" w:rsidRPr="00CD2191" w:rsidRDefault="006A53C9" w:rsidP="00E4311A">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B43D8E" w14:textId="77777777" w:rsidR="006A53C9" w:rsidRPr="00CD2191" w:rsidRDefault="006A53C9" w:rsidP="00E4311A">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FAA27A8" w14:textId="77777777" w:rsidR="006A53C9" w:rsidRPr="00CD2191" w:rsidRDefault="006A53C9" w:rsidP="00E4311A">
            <w:pPr>
              <w:pStyle w:val="TAC"/>
              <w:rPr>
                <w:lang w:eastAsia="zh-CN"/>
              </w:rPr>
            </w:pPr>
            <w:r w:rsidRPr="00CD2191">
              <w:rPr>
                <w:lang w:eastAsia="zh-CN"/>
              </w:rPr>
              <w:t>0</w:t>
            </w:r>
          </w:p>
        </w:tc>
      </w:tr>
      <w:tr w:rsidR="006A53C9" w:rsidRPr="00CD2191" w14:paraId="5EFC3EC4" w14:textId="77777777" w:rsidTr="00E4311A">
        <w:trPr>
          <w:jc w:val="center"/>
        </w:trPr>
        <w:tc>
          <w:tcPr>
            <w:tcW w:w="2496" w:type="dxa"/>
            <w:tcBorders>
              <w:top w:val="nil"/>
              <w:left w:val="single" w:sz="4" w:space="0" w:color="auto"/>
              <w:bottom w:val="nil"/>
              <w:right w:val="single" w:sz="4" w:space="0" w:color="auto"/>
            </w:tcBorders>
            <w:vAlign w:val="center"/>
          </w:tcPr>
          <w:p w14:paraId="742E882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2B7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69178" w14:textId="77777777" w:rsidR="006A53C9" w:rsidRPr="00CD2191" w:rsidRDefault="006A53C9" w:rsidP="00E4311A">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67A35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F1955F" w14:textId="77777777" w:rsidR="006A53C9" w:rsidRPr="00CD2191" w:rsidRDefault="006A53C9" w:rsidP="00E4311A">
            <w:pPr>
              <w:pStyle w:val="TAC"/>
              <w:rPr>
                <w:lang w:eastAsia="zh-CN"/>
              </w:rPr>
            </w:pPr>
          </w:p>
        </w:tc>
      </w:tr>
      <w:tr w:rsidR="006A53C9" w:rsidRPr="00CD2191" w14:paraId="7235DF5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00DC9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1A67B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09A46E" w14:textId="77777777" w:rsidR="006A53C9" w:rsidRPr="00CD2191" w:rsidRDefault="006A53C9" w:rsidP="00E4311A">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F5FEB5"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392B0F" w14:textId="77777777" w:rsidR="006A53C9" w:rsidRPr="00CD2191" w:rsidRDefault="006A53C9" w:rsidP="00E4311A">
            <w:pPr>
              <w:pStyle w:val="TAC"/>
              <w:rPr>
                <w:lang w:eastAsia="zh-CN"/>
              </w:rPr>
            </w:pPr>
          </w:p>
        </w:tc>
      </w:tr>
      <w:tr w:rsidR="006A53C9" w:rsidRPr="00CD2191" w14:paraId="281C7B50" w14:textId="77777777" w:rsidTr="00E4311A">
        <w:trPr>
          <w:jc w:val="center"/>
        </w:trPr>
        <w:tc>
          <w:tcPr>
            <w:tcW w:w="2496" w:type="dxa"/>
            <w:tcBorders>
              <w:top w:val="nil"/>
              <w:left w:val="single" w:sz="4" w:space="0" w:color="auto"/>
              <w:bottom w:val="nil"/>
              <w:right w:val="single" w:sz="4" w:space="0" w:color="auto"/>
            </w:tcBorders>
            <w:vAlign w:val="center"/>
          </w:tcPr>
          <w:p w14:paraId="17C55D2E" w14:textId="77777777" w:rsidR="006A53C9" w:rsidRPr="00CD2191" w:rsidRDefault="006A53C9" w:rsidP="00E4311A">
            <w:pPr>
              <w:pStyle w:val="TAC"/>
            </w:pPr>
            <w:r w:rsidRPr="00CD2191">
              <w:t>CA_n1A_n78C-n81A</w:t>
            </w:r>
          </w:p>
        </w:tc>
        <w:tc>
          <w:tcPr>
            <w:tcW w:w="1946" w:type="dxa"/>
            <w:tcBorders>
              <w:top w:val="nil"/>
              <w:left w:val="single" w:sz="4" w:space="0" w:color="auto"/>
              <w:bottom w:val="nil"/>
              <w:right w:val="single" w:sz="4" w:space="0" w:color="auto"/>
            </w:tcBorders>
            <w:vAlign w:val="center"/>
          </w:tcPr>
          <w:p w14:paraId="09946217" w14:textId="77777777" w:rsidR="006A53C9" w:rsidRPr="00CD2191" w:rsidRDefault="006A53C9" w:rsidP="00E4311A">
            <w:pPr>
              <w:pStyle w:val="TAC"/>
            </w:pPr>
            <w:r w:rsidRPr="00CD2191">
              <w:t>SUL_n78A-n81A</w:t>
            </w:r>
          </w:p>
          <w:p w14:paraId="1C83BE8F" w14:textId="77777777" w:rsidR="006A53C9" w:rsidRPr="00CD2191" w:rsidRDefault="006A53C9" w:rsidP="00E4311A">
            <w:pPr>
              <w:pStyle w:val="TAC"/>
            </w:pPr>
            <w:r w:rsidRPr="00CD2191">
              <w:t>CA_n78C-n81A</w:t>
            </w:r>
          </w:p>
          <w:p w14:paraId="05324241" w14:textId="77777777" w:rsidR="006A53C9" w:rsidRPr="00CD2191" w:rsidRDefault="006A53C9" w:rsidP="00E4311A">
            <w:pPr>
              <w:pStyle w:val="TAC"/>
            </w:pPr>
            <w:r w:rsidRPr="00CD2191">
              <w:t>CA_n78C</w:t>
            </w:r>
          </w:p>
          <w:p w14:paraId="742463F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31C0F50" w14:textId="77777777" w:rsidR="006A53C9" w:rsidRPr="00CD2191" w:rsidRDefault="006A53C9" w:rsidP="00E4311A">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845165" w14:textId="77777777" w:rsidR="006A53C9" w:rsidRPr="00CD2191" w:rsidRDefault="006A53C9" w:rsidP="00E4311A">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2D3367A9" w14:textId="77777777" w:rsidR="006A53C9" w:rsidRPr="00CD2191" w:rsidRDefault="006A53C9" w:rsidP="00E4311A">
            <w:pPr>
              <w:pStyle w:val="TAC"/>
              <w:rPr>
                <w:lang w:eastAsia="zh-CN"/>
              </w:rPr>
            </w:pPr>
            <w:r w:rsidRPr="00CD2191">
              <w:rPr>
                <w:lang w:eastAsia="zh-CN"/>
              </w:rPr>
              <w:t>0</w:t>
            </w:r>
          </w:p>
        </w:tc>
      </w:tr>
      <w:tr w:rsidR="006A53C9" w:rsidRPr="00CD2191" w14:paraId="00BDBE45" w14:textId="77777777" w:rsidTr="00E4311A">
        <w:trPr>
          <w:jc w:val="center"/>
        </w:trPr>
        <w:tc>
          <w:tcPr>
            <w:tcW w:w="2496" w:type="dxa"/>
            <w:tcBorders>
              <w:top w:val="nil"/>
              <w:left w:val="single" w:sz="4" w:space="0" w:color="auto"/>
              <w:bottom w:val="nil"/>
              <w:right w:val="single" w:sz="4" w:space="0" w:color="auto"/>
            </w:tcBorders>
            <w:vAlign w:val="center"/>
          </w:tcPr>
          <w:p w14:paraId="67B3796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B44B62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0E2681" w14:textId="77777777" w:rsidR="006A53C9" w:rsidRPr="00CD2191" w:rsidRDefault="006A53C9" w:rsidP="00E4311A">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E7FF67" w14:textId="77777777" w:rsidR="006A53C9" w:rsidRPr="00CD2191" w:rsidRDefault="006A53C9" w:rsidP="00E4311A">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A3DD269" w14:textId="77777777" w:rsidR="006A53C9" w:rsidRPr="00CD2191" w:rsidRDefault="006A53C9" w:rsidP="00E4311A">
            <w:pPr>
              <w:pStyle w:val="TAC"/>
              <w:rPr>
                <w:lang w:eastAsia="zh-CN"/>
              </w:rPr>
            </w:pPr>
          </w:p>
        </w:tc>
      </w:tr>
      <w:tr w:rsidR="006A53C9" w:rsidRPr="00CD2191" w14:paraId="5AEBC48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A3912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8452F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6E8BC7" w14:textId="77777777" w:rsidR="006A53C9" w:rsidRPr="00CD2191" w:rsidRDefault="006A53C9" w:rsidP="00E4311A">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8F5377F"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ED3B0" w14:textId="77777777" w:rsidR="006A53C9" w:rsidRPr="00CD2191" w:rsidRDefault="006A53C9" w:rsidP="00E4311A">
            <w:pPr>
              <w:pStyle w:val="TAC"/>
              <w:rPr>
                <w:lang w:eastAsia="zh-CN"/>
              </w:rPr>
            </w:pPr>
          </w:p>
        </w:tc>
      </w:tr>
      <w:tr w:rsidR="006A53C9" w:rsidRPr="00CD2191" w14:paraId="4D51B17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21DF54B9" w14:textId="77777777" w:rsidR="006A53C9" w:rsidRPr="00CD2191" w:rsidRDefault="006A53C9" w:rsidP="00E4311A">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0FC20358" w14:textId="77777777" w:rsidR="006A53C9" w:rsidRPr="00CD2191" w:rsidRDefault="006A53C9" w:rsidP="00E4311A">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6FB0C"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9B80E"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276A981" w14:textId="77777777" w:rsidR="006A53C9" w:rsidRPr="00CD2191" w:rsidRDefault="006A53C9" w:rsidP="00E4311A">
            <w:pPr>
              <w:pStyle w:val="TAC"/>
              <w:rPr>
                <w:lang w:eastAsia="zh-CN"/>
              </w:rPr>
            </w:pPr>
            <w:r w:rsidRPr="00CD2191">
              <w:rPr>
                <w:lang w:eastAsia="zh-CN"/>
              </w:rPr>
              <w:t>0</w:t>
            </w:r>
          </w:p>
        </w:tc>
      </w:tr>
      <w:tr w:rsidR="006A53C9" w:rsidRPr="00CD2191" w14:paraId="7AC51C08" w14:textId="77777777" w:rsidTr="00E4311A">
        <w:trPr>
          <w:jc w:val="center"/>
        </w:trPr>
        <w:tc>
          <w:tcPr>
            <w:tcW w:w="2496" w:type="dxa"/>
            <w:tcBorders>
              <w:top w:val="nil"/>
              <w:left w:val="single" w:sz="4" w:space="0" w:color="auto"/>
              <w:bottom w:val="nil"/>
              <w:right w:val="single" w:sz="4" w:space="0" w:color="auto"/>
            </w:tcBorders>
            <w:vAlign w:val="center"/>
          </w:tcPr>
          <w:p w14:paraId="52115E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F6B9FC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DE1E9D"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94E39"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94A8460" w14:textId="77777777" w:rsidR="006A53C9" w:rsidRPr="00CD2191" w:rsidRDefault="006A53C9" w:rsidP="00E4311A">
            <w:pPr>
              <w:pStyle w:val="TAC"/>
              <w:rPr>
                <w:lang w:eastAsia="zh-CN"/>
              </w:rPr>
            </w:pPr>
          </w:p>
        </w:tc>
      </w:tr>
      <w:tr w:rsidR="006A53C9" w:rsidRPr="00CD2191" w14:paraId="61F10E2B" w14:textId="77777777" w:rsidTr="008717EB">
        <w:trPr>
          <w:jc w:val="center"/>
        </w:trPr>
        <w:tc>
          <w:tcPr>
            <w:tcW w:w="2496" w:type="dxa"/>
            <w:tcBorders>
              <w:top w:val="nil"/>
              <w:left w:val="single" w:sz="4" w:space="0" w:color="auto"/>
              <w:bottom w:val="nil"/>
              <w:right w:val="single" w:sz="4" w:space="0" w:color="auto"/>
            </w:tcBorders>
            <w:vAlign w:val="center"/>
          </w:tcPr>
          <w:p w14:paraId="76D151D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73DBDE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6F06"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236EA"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FB15AB1" w14:textId="77777777" w:rsidR="006A53C9" w:rsidRPr="00CD2191" w:rsidRDefault="006A53C9" w:rsidP="00E4311A">
            <w:pPr>
              <w:pStyle w:val="TAC"/>
              <w:rPr>
                <w:lang w:eastAsia="zh-CN"/>
              </w:rPr>
            </w:pPr>
          </w:p>
        </w:tc>
      </w:tr>
      <w:tr w:rsidR="006A53C9" w:rsidRPr="00CD2191" w14:paraId="1313D94F"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7B9679A" w14:textId="77777777" w:rsidR="006A53C9" w:rsidRPr="00CD2191" w:rsidRDefault="006A53C9" w:rsidP="00E4311A">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EC872F0" w14:textId="77777777" w:rsidR="006A53C9" w:rsidRPr="00CD2191" w:rsidRDefault="006A53C9" w:rsidP="00E4311A">
            <w:pPr>
              <w:pStyle w:val="TAC"/>
            </w:pPr>
            <w:r w:rsidRPr="00CD2191">
              <w:t>SUL_n78A-n84A</w:t>
            </w:r>
          </w:p>
          <w:p w14:paraId="0AEE1B8F"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40388"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28564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C8345A7" w14:textId="77777777" w:rsidR="006A53C9" w:rsidRPr="00CD2191" w:rsidRDefault="006A53C9" w:rsidP="00E4311A">
            <w:pPr>
              <w:pStyle w:val="TAC"/>
              <w:rPr>
                <w:lang w:eastAsia="zh-CN"/>
              </w:rPr>
            </w:pPr>
            <w:r w:rsidRPr="00CD2191">
              <w:rPr>
                <w:lang w:eastAsia="zh-CN"/>
              </w:rPr>
              <w:t>0</w:t>
            </w:r>
          </w:p>
        </w:tc>
      </w:tr>
      <w:tr w:rsidR="006A53C9" w:rsidRPr="00CD2191" w14:paraId="08F36C89" w14:textId="77777777" w:rsidTr="00E4311A">
        <w:trPr>
          <w:jc w:val="center"/>
        </w:trPr>
        <w:tc>
          <w:tcPr>
            <w:tcW w:w="2496" w:type="dxa"/>
            <w:tcBorders>
              <w:top w:val="nil"/>
              <w:left w:val="single" w:sz="4" w:space="0" w:color="auto"/>
              <w:bottom w:val="nil"/>
              <w:right w:val="single" w:sz="4" w:space="0" w:color="auto"/>
            </w:tcBorders>
            <w:vAlign w:val="center"/>
          </w:tcPr>
          <w:p w14:paraId="7B8463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0F08B4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1B51CC"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1DCB62"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58106B5B" w14:textId="77777777" w:rsidR="006A53C9" w:rsidRPr="00CD2191" w:rsidRDefault="006A53C9" w:rsidP="00E4311A">
            <w:pPr>
              <w:pStyle w:val="TAC"/>
              <w:rPr>
                <w:lang w:eastAsia="zh-CN"/>
              </w:rPr>
            </w:pPr>
          </w:p>
        </w:tc>
      </w:tr>
      <w:tr w:rsidR="006A53C9" w:rsidRPr="00CD2191" w14:paraId="0C0AD434" w14:textId="77777777" w:rsidTr="000A0139">
        <w:trPr>
          <w:jc w:val="center"/>
        </w:trPr>
        <w:tc>
          <w:tcPr>
            <w:tcW w:w="2496" w:type="dxa"/>
            <w:tcBorders>
              <w:top w:val="nil"/>
              <w:left w:val="single" w:sz="4" w:space="0" w:color="auto"/>
              <w:bottom w:val="nil"/>
              <w:right w:val="single" w:sz="4" w:space="0" w:color="auto"/>
            </w:tcBorders>
            <w:vAlign w:val="center"/>
          </w:tcPr>
          <w:p w14:paraId="7D977B8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76A563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79442F"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98343"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16D600D" w14:textId="77777777" w:rsidR="006A53C9" w:rsidRPr="00CD2191" w:rsidRDefault="006A53C9" w:rsidP="00E4311A">
            <w:pPr>
              <w:pStyle w:val="TAC"/>
              <w:rPr>
                <w:lang w:eastAsia="zh-CN"/>
              </w:rPr>
            </w:pPr>
          </w:p>
        </w:tc>
      </w:tr>
      <w:tr w:rsidR="006A53C9" w:rsidRPr="00CD2191" w14:paraId="1575198B" w14:textId="77777777" w:rsidTr="00E4311A">
        <w:trPr>
          <w:jc w:val="center"/>
        </w:trPr>
        <w:tc>
          <w:tcPr>
            <w:tcW w:w="2496" w:type="dxa"/>
            <w:tcBorders>
              <w:top w:val="nil"/>
              <w:left w:val="single" w:sz="4" w:space="0" w:color="auto"/>
              <w:bottom w:val="nil"/>
              <w:right w:val="single" w:sz="4" w:space="0" w:color="auto"/>
            </w:tcBorders>
            <w:vAlign w:val="center"/>
          </w:tcPr>
          <w:p w14:paraId="167B7D93" w14:textId="77777777" w:rsidR="006A53C9" w:rsidRPr="00CD2191" w:rsidRDefault="006A53C9" w:rsidP="00E4311A">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A8D2A1A" w14:textId="77777777" w:rsidR="006A53C9" w:rsidRPr="00CD2191" w:rsidRDefault="006A53C9" w:rsidP="00E4311A">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494D5AD" w14:textId="77777777" w:rsidR="006A53C9" w:rsidRPr="00CD2191" w:rsidRDefault="006A53C9" w:rsidP="00E4311A">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CD62A75" w14:textId="77777777" w:rsidR="006A53C9" w:rsidRPr="00CD2191" w:rsidRDefault="006A53C9" w:rsidP="00E4311A">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F27B7D3" w14:textId="77777777" w:rsidR="006A53C9" w:rsidRPr="00CD2191" w:rsidRDefault="006A53C9" w:rsidP="00E4311A">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1C3F4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94C334" w14:textId="77777777" w:rsidTr="00E4311A">
        <w:trPr>
          <w:jc w:val="center"/>
        </w:trPr>
        <w:tc>
          <w:tcPr>
            <w:tcW w:w="2496" w:type="dxa"/>
            <w:tcBorders>
              <w:top w:val="nil"/>
              <w:left w:val="single" w:sz="4" w:space="0" w:color="auto"/>
              <w:bottom w:val="nil"/>
              <w:right w:val="single" w:sz="4" w:space="0" w:color="auto"/>
            </w:tcBorders>
            <w:vAlign w:val="center"/>
          </w:tcPr>
          <w:p w14:paraId="4861A60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52B9E7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6BAE26"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F04BD00"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D370A2" w14:textId="77777777" w:rsidR="006A53C9" w:rsidRPr="00CD2191" w:rsidRDefault="006A53C9" w:rsidP="00E4311A">
            <w:pPr>
              <w:pStyle w:val="TAC"/>
              <w:rPr>
                <w:lang w:eastAsia="zh-CN"/>
              </w:rPr>
            </w:pPr>
          </w:p>
        </w:tc>
      </w:tr>
      <w:tr w:rsidR="006A53C9" w:rsidRPr="00CD2191" w14:paraId="5A491DB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117F4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4BA08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A3290" w14:textId="77777777" w:rsidR="006A53C9" w:rsidRPr="00CD2191" w:rsidRDefault="006A53C9" w:rsidP="00E4311A">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85277C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ECA19B5" w14:textId="77777777" w:rsidR="006A53C9" w:rsidRPr="00CD2191" w:rsidRDefault="006A53C9" w:rsidP="00E4311A">
            <w:pPr>
              <w:pStyle w:val="TAC"/>
              <w:rPr>
                <w:lang w:eastAsia="zh-CN"/>
              </w:rPr>
            </w:pPr>
          </w:p>
        </w:tc>
      </w:tr>
      <w:tr w:rsidR="006A53C9" w:rsidRPr="00CD2191" w14:paraId="72CBD298" w14:textId="77777777" w:rsidTr="00E4311A">
        <w:trPr>
          <w:jc w:val="center"/>
        </w:trPr>
        <w:tc>
          <w:tcPr>
            <w:tcW w:w="2496" w:type="dxa"/>
            <w:tcBorders>
              <w:top w:val="nil"/>
              <w:left w:val="single" w:sz="4" w:space="0" w:color="auto"/>
              <w:bottom w:val="nil"/>
              <w:right w:val="single" w:sz="4" w:space="0" w:color="auto"/>
            </w:tcBorders>
            <w:vAlign w:val="center"/>
          </w:tcPr>
          <w:p w14:paraId="420654D8" w14:textId="77777777" w:rsidR="006A53C9" w:rsidRPr="00CD2191" w:rsidRDefault="006A53C9" w:rsidP="00E4311A">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07F1A802"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CC6F76B"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580EA188"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4457BA32" w14:textId="77777777" w:rsidR="006A53C9" w:rsidRPr="00CD2191" w:rsidRDefault="006A53C9" w:rsidP="00E4311A">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48ED731" w14:textId="77777777" w:rsidR="006A53C9" w:rsidRPr="00CD2191" w:rsidRDefault="006A53C9" w:rsidP="00E4311A">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26E27A7F" w14:textId="77777777" w:rsidR="006A53C9" w:rsidRPr="00CD2191" w:rsidRDefault="006A53C9" w:rsidP="00E4311A">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98232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D13820" w14:textId="77777777" w:rsidTr="00E4311A">
        <w:trPr>
          <w:jc w:val="center"/>
        </w:trPr>
        <w:tc>
          <w:tcPr>
            <w:tcW w:w="2496" w:type="dxa"/>
            <w:tcBorders>
              <w:top w:val="nil"/>
              <w:left w:val="single" w:sz="4" w:space="0" w:color="auto"/>
              <w:bottom w:val="nil"/>
              <w:right w:val="single" w:sz="4" w:space="0" w:color="auto"/>
            </w:tcBorders>
            <w:vAlign w:val="center"/>
          </w:tcPr>
          <w:p w14:paraId="105B00C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E3A0AB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B902D0" w14:textId="77777777" w:rsidR="006A53C9" w:rsidRPr="00CD2191" w:rsidRDefault="006A53C9" w:rsidP="00E4311A">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4BADCF96" w14:textId="77777777" w:rsidR="006A53C9" w:rsidRPr="00CD2191" w:rsidRDefault="006A53C9" w:rsidP="00E4311A">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6018827" w14:textId="77777777" w:rsidR="006A53C9" w:rsidRPr="00CD2191" w:rsidRDefault="006A53C9" w:rsidP="00E4311A">
            <w:pPr>
              <w:pStyle w:val="TAC"/>
              <w:rPr>
                <w:lang w:eastAsia="zh-CN"/>
              </w:rPr>
            </w:pPr>
          </w:p>
        </w:tc>
      </w:tr>
      <w:tr w:rsidR="006A53C9" w:rsidRPr="00CD2191" w14:paraId="354C40B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C631C6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45BA7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103F3A" w14:textId="77777777" w:rsidR="006A53C9" w:rsidRPr="00CD2191" w:rsidRDefault="006A53C9" w:rsidP="00E4311A">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9566A8A" w14:textId="77777777" w:rsidR="006A53C9" w:rsidRPr="00CD2191" w:rsidRDefault="006A53C9" w:rsidP="00E4311A">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341FB23" w14:textId="77777777" w:rsidR="006A53C9" w:rsidRPr="00CD2191" w:rsidRDefault="006A53C9" w:rsidP="00E4311A">
            <w:pPr>
              <w:pStyle w:val="TAC"/>
              <w:rPr>
                <w:lang w:eastAsia="zh-CN"/>
              </w:rPr>
            </w:pPr>
          </w:p>
        </w:tc>
      </w:tr>
      <w:tr w:rsidR="006A53C9" w:rsidRPr="00CD2191" w14:paraId="5D1860D2"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495C5007" w14:textId="77777777" w:rsidR="006A53C9" w:rsidRPr="00CD2191" w:rsidRDefault="006A53C9" w:rsidP="00E4311A">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576ED50"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B0EEB" w14:textId="77777777" w:rsidR="006A53C9" w:rsidRPr="00CD2191" w:rsidRDefault="006A53C9" w:rsidP="00E4311A">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F84D21"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B392ED" w14:textId="77777777" w:rsidR="006A53C9" w:rsidRPr="00CD2191" w:rsidRDefault="006A53C9" w:rsidP="00E4311A">
            <w:pPr>
              <w:pStyle w:val="TAC"/>
              <w:rPr>
                <w:lang w:eastAsia="zh-CN"/>
              </w:rPr>
            </w:pPr>
            <w:r w:rsidRPr="00CD2191">
              <w:rPr>
                <w:lang w:eastAsia="zh-CN"/>
              </w:rPr>
              <w:t>0</w:t>
            </w:r>
          </w:p>
        </w:tc>
      </w:tr>
      <w:tr w:rsidR="006A53C9" w:rsidRPr="00CD2191" w14:paraId="7D471C49" w14:textId="77777777" w:rsidTr="00E4311A">
        <w:trPr>
          <w:jc w:val="center"/>
        </w:trPr>
        <w:tc>
          <w:tcPr>
            <w:tcW w:w="2496" w:type="dxa"/>
            <w:tcBorders>
              <w:top w:val="nil"/>
              <w:left w:val="single" w:sz="4" w:space="0" w:color="auto"/>
              <w:bottom w:val="nil"/>
              <w:right w:val="single" w:sz="4" w:space="0" w:color="auto"/>
            </w:tcBorders>
            <w:vAlign w:val="center"/>
          </w:tcPr>
          <w:p w14:paraId="0B4737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61B84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C9FC76"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6FBD4"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57E05D" w14:textId="77777777" w:rsidR="006A53C9" w:rsidRPr="00CD2191" w:rsidRDefault="006A53C9" w:rsidP="00E4311A">
            <w:pPr>
              <w:pStyle w:val="TAC"/>
              <w:rPr>
                <w:lang w:eastAsia="zh-CN"/>
              </w:rPr>
            </w:pPr>
          </w:p>
        </w:tc>
      </w:tr>
      <w:tr w:rsidR="006A53C9" w:rsidRPr="00CD2191" w14:paraId="454A7D6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C1507D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9BAF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647A1"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56EAA4"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E7478C9" w14:textId="77777777" w:rsidR="006A53C9" w:rsidRPr="00CD2191" w:rsidRDefault="006A53C9" w:rsidP="00E4311A">
            <w:pPr>
              <w:pStyle w:val="TAC"/>
              <w:rPr>
                <w:lang w:eastAsia="zh-CN"/>
              </w:rPr>
            </w:pPr>
          </w:p>
        </w:tc>
      </w:tr>
      <w:tr w:rsidR="006A53C9" w:rsidRPr="00CD2191" w14:paraId="79D65371" w14:textId="77777777" w:rsidTr="00E4311A">
        <w:trPr>
          <w:jc w:val="center"/>
        </w:trPr>
        <w:tc>
          <w:tcPr>
            <w:tcW w:w="2496" w:type="dxa"/>
            <w:tcBorders>
              <w:top w:val="nil"/>
              <w:left w:val="single" w:sz="4" w:space="0" w:color="auto"/>
              <w:bottom w:val="nil"/>
              <w:right w:val="single" w:sz="4" w:space="0" w:color="auto"/>
            </w:tcBorders>
            <w:hideMark/>
          </w:tcPr>
          <w:p w14:paraId="55B8BB38" w14:textId="77777777" w:rsidR="006A53C9" w:rsidRPr="00CD2191" w:rsidRDefault="006A53C9" w:rsidP="00E4311A">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AF32A0A" w14:textId="77777777" w:rsidR="006A53C9" w:rsidRPr="00CD2191" w:rsidRDefault="006A53C9" w:rsidP="00E4311A">
            <w:pPr>
              <w:pStyle w:val="TAC"/>
            </w:pPr>
            <w:r w:rsidRPr="00CD2191">
              <w:t>SUL_n41A-n80A</w:t>
            </w:r>
          </w:p>
          <w:p w14:paraId="4DA07B2D" w14:textId="77777777" w:rsidR="006A53C9" w:rsidRPr="00CD2191" w:rsidRDefault="006A53C9" w:rsidP="00E4311A">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A25A5F"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1AD0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1706C593" w14:textId="77777777" w:rsidR="006A53C9" w:rsidRPr="00CD2191" w:rsidRDefault="006A53C9" w:rsidP="00E4311A">
            <w:pPr>
              <w:pStyle w:val="TAC"/>
              <w:rPr>
                <w:lang w:eastAsia="zh-CN"/>
              </w:rPr>
            </w:pPr>
            <w:r w:rsidRPr="00CD2191">
              <w:rPr>
                <w:lang w:eastAsia="zh-CN"/>
              </w:rPr>
              <w:t>0</w:t>
            </w:r>
          </w:p>
        </w:tc>
      </w:tr>
      <w:tr w:rsidR="006A53C9" w:rsidRPr="00CD2191" w14:paraId="7D1CE82F" w14:textId="77777777" w:rsidTr="00E4311A">
        <w:trPr>
          <w:jc w:val="center"/>
        </w:trPr>
        <w:tc>
          <w:tcPr>
            <w:tcW w:w="2496" w:type="dxa"/>
            <w:tcBorders>
              <w:top w:val="nil"/>
              <w:left w:val="single" w:sz="4" w:space="0" w:color="auto"/>
              <w:bottom w:val="nil"/>
              <w:right w:val="single" w:sz="4" w:space="0" w:color="auto"/>
            </w:tcBorders>
            <w:vAlign w:val="center"/>
          </w:tcPr>
          <w:p w14:paraId="2E4C1B5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C204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360359"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2B2A8C"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500C260F" w14:textId="77777777" w:rsidR="006A53C9" w:rsidRPr="00CD2191" w:rsidRDefault="006A53C9" w:rsidP="00E4311A">
            <w:pPr>
              <w:pStyle w:val="TAC"/>
              <w:rPr>
                <w:lang w:eastAsia="zh-CN"/>
              </w:rPr>
            </w:pPr>
          </w:p>
        </w:tc>
      </w:tr>
      <w:tr w:rsidR="006A53C9" w:rsidRPr="00CD2191" w14:paraId="533E6F1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04520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CABE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07123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52D453"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4A82FCB" w14:textId="77777777" w:rsidR="006A53C9" w:rsidRPr="00CD2191" w:rsidRDefault="006A53C9" w:rsidP="00E4311A">
            <w:pPr>
              <w:pStyle w:val="TAC"/>
              <w:rPr>
                <w:lang w:eastAsia="zh-CN"/>
              </w:rPr>
            </w:pPr>
          </w:p>
        </w:tc>
      </w:tr>
      <w:tr w:rsidR="006A53C9" w:rsidRPr="00CD2191" w14:paraId="3F22BD3B" w14:textId="77777777" w:rsidTr="00E4311A">
        <w:trPr>
          <w:jc w:val="center"/>
        </w:trPr>
        <w:tc>
          <w:tcPr>
            <w:tcW w:w="2496" w:type="dxa"/>
            <w:tcBorders>
              <w:top w:val="nil"/>
              <w:left w:val="single" w:sz="4" w:space="0" w:color="auto"/>
              <w:bottom w:val="nil"/>
              <w:right w:val="single" w:sz="4" w:space="0" w:color="auto"/>
            </w:tcBorders>
            <w:hideMark/>
          </w:tcPr>
          <w:p w14:paraId="1D379D5E" w14:textId="77777777" w:rsidR="006A53C9" w:rsidRPr="00CD2191" w:rsidRDefault="006A53C9" w:rsidP="00E4311A">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99CEFD8"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AA235D"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1B5DD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AEC87CD" w14:textId="77777777" w:rsidR="006A53C9" w:rsidRPr="00CD2191" w:rsidRDefault="006A53C9" w:rsidP="00E4311A">
            <w:pPr>
              <w:pStyle w:val="TAC"/>
              <w:rPr>
                <w:lang w:eastAsia="zh-CN"/>
              </w:rPr>
            </w:pPr>
            <w:r w:rsidRPr="00CD2191">
              <w:rPr>
                <w:lang w:eastAsia="zh-CN"/>
              </w:rPr>
              <w:t>0</w:t>
            </w:r>
          </w:p>
        </w:tc>
      </w:tr>
      <w:tr w:rsidR="006A53C9" w:rsidRPr="00CD2191" w14:paraId="411D3DEF" w14:textId="77777777" w:rsidTr="00E4311A">
        <w:trPr>
          <w:jc w:val="center"/>
        </w:trPr>
        <w:tc>
          <w:tcPr>
            <w:tcW w:w="2496" w:type="dxa"/>
            <w:tcBorders>
              <w:top w:val="nil"/>
              <w:left w:val="single" w:sz="4" w:space="0" w:color="auto"/>
              <w:bottom w:val="nil"/>
              <w:right w:val="single" w:sz="4" w:space="0" w:color="auto"/>
            </w:tcBorders>
            <w:vAlign w:val="center"/>
          </w:tcPr>
          <w:p w14:paraId="32C260A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2561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AE448C"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8850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79AE36" w14:textId="77777777" w:rsidR="006A53C9" w:rsidRPr="00CD2191" w:rsidRDefault="006A53C9" w:rsidP="00E4311A">
            <w:pPr>
              <w:pStyle w:val="TAC"/>
              <w:rPr>
                <w:lang w:eastAsia="zh-CN"/>
              </w:rPr>
            </w:pPr>
          </w:p>
        </w:tc>
      </w:tr>
      <w:tr w:rsidR="006A53C9" w:rsidRPr="00CD2191" w14:paraId="6681CD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DDDE7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ABDFC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5CF9B"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A4B3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353877D" w14:textId="77777777" w:rsidR="006A53C9" w:rsidRPr="00CD2191" w:rsidRDefault="006A53C9" w:rsidP="00E4311A">
            <w:pPr>
              <w:pStyle w:val="TAC"/>
              <w:rPr>
                <w:lang w:eastAsia="zh-CN"/>
              </w:rPr>
            </w:pPr>
          </w:p>
        </w:tc>
      </w:tr>
      <w:tr w:rsidR="006A53C9" w:rsidRPr="00CD2191" w14:paraId="6355840E" w14:textId="77777777" w:rsidTr="00E4311A">
        <w:trPr>
          <w:jc w:val="center"/>
        </w:trPr>
        <w:tc>
          <w:tcPr>
            <w:tcW w:w="2496" w:type="dxa"/>
            <w:tcBorders>
              <w:top w:val="nil"/>
              <w:left w:val="single" w:sz="4" w:space="0" w:color="auto"/>
              <w:bottom w:val="nil"/>
              <w:right w:val="single" w:sz="4" w:space="0" w:color="auto"/>
            </w:tcBorders>
            <w:hideMark/>
          </w:tcPr>
          <w:p w14:paraId="1CC13A5E" w14:textId="77777777" w:rsidR="006A53C9" w:rsidRPr="00CD2191" w:rsidRDefault="006A53C9" w:rsidP="00E4311A">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BE8FC85" w14:textId="77777777" w:rsidR="006A53C9" w:rsidRPr="00CD2191" w:rsidRDefault="006A53C9" w:rsidP="00E4311A">
            <w:pPr>
              <w:pStyle w:val="TAC"/>
            </w:pPr>
            <w:r w:rsidRPr="00CD2191">
              <w:t>SUL_n78A-n80A</w:t>
            </w:r>
          </w:p>
          <w:p w14:paraId="742C4205"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EDB380"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0C0EBE"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B9E4F50" w14:textId="77777777" w:rsidR="006A53C9" w:rsidRPr="00CD2191" w:rsidRDefault="006A53C9" w:rsidP="00E4311A">
            <w:pPr>
              <w:pStyle w:val="TAC"/>
              <w:rPr>
                <w:lang w:eastAsia="zh-CN"/>
              </w:rPr>
            </w:pPr>
            <w:r w:rsidRPr="00CD2191">
              <w:rPr>
                <w:lang w:eastAsia="zh-CN"/>
              </w:rPr>
              <w:t>0</w:t>
            </w:r>
          </w:p>
        </w:tc>
      </w:tr>
      <w:tr w:rsidR="006A53C9" w:rsidRPr="00CD2191" w14:paraId="17E9A3C2" w14:textId="77777777" w:rsidTr="00E4311A">
        <w:trPr>
          <w:jc w:val="center"/>
        </w:trPr>
        <w:tc>
          <w:tcPr>
            <w:tcW w:w="2496" w:type="dxa"/>
            <w:tcBorders>
              <w:top w:val="nil"/>
              <w:left w:val="single" w:sz="4" w:space="0" w:color="auto"/>
              <w:bottom w:val="nil"/>
              <w:right w:val="single" w:sz="4" w:space="0" w:color="auto"/>
            </w:tcBorders>
            <w:vAlign w:val="center"/>
          </w:tcPr>
          <w:p w14:paraId="62B7FE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7B21AC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B9F54D"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043681"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77ABE128" w14:textId="77777777" w:rsidR="006A53C9" w:rsidRPr="00CD2191" w:rsidRDefault="006A53C9" w:rsidP="00E4311A">
            <w:pPr>
              <w:pStyle w:val="TAC"/>
              <w:rPr>
                <w:lang w:eastAsia="zh-CN"/>
              </w:rPr>
            </w:pPr>
          </w:p>
        </w:tc>
      </w:tr>
      <w:tr w:rsidR="006A53C9" w:rsidRPr="00CD2191" w14:paraId="37E9CF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93C16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4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3EEF6D"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74110C"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BEDB24" w14:textId="77777777" w:rsidR="006A53C9" w:rsidRPr="00CD2191" w:rsidRDefault="006A53C9" w:rsidP="00E4311A">
            <w:pPr>
              <w:pStyle w:val="TAC"/>
              <w:rPr>
                <w:lang w:eastAsia="zh-CN"/>
              </w:rPr>
            </w:pPr>
          </w:p>
        </w:tc>
      </w:tr>
      <w:tr w:rsidR="006A53C9" w:rsidRPr="00CD2191" w14:paraId="5772C611" w14:textId="77777777" w:rsidTr="00E4311A">
        <w:trPr>
          <w:jc w:val="center"/>
        </w:trPr>
        <w:tc>
          <w:tcPr>
            <w:tcW w:w="2496" w:type="dxa"/>
            <w:tcBorders>
              <w:top w:val="nil"/>
              <w:left w:val="single" w:sz="4" w:space="0" w:color="auto"/>
              <w:bottom w:val="nil"/>
              <w:right w:val="single" w:sz="4" w:space="0" w:color="auto"/>
            </w:tcBorders>
            <w:vAlign w:val="center"/>
          </w:tcPr>
          <w:p w14:paraId="1FC9DF54" w14:textId="77777777" w:rsidR="006A53C9" w:rsidRPr="00CD2191" w:rsidRDefault="006A53C9" w:rsidP="00E4311A">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E896918" w14:textId="77777777" w:rsidR="006A53C9" w:rsidRPr="00CD2191" w:rsidRDefault="006A53C9" w:rsidP="00E4311A">
            <w:pPr>
              <w:pStyle w:val="TAC"/>
            </w:pPr>
            <w:r w:rsidRPr="00CD2191">
              <w:t>SUL_n78A-n84A</w:t>
            </w:r>
          </w:p>
          <w:p w14:paraId="18916D73"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E20A34E"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25A899"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0C1D77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2CC0EF2" w14:textId="77777777" w:rsidTr="00E4311A">
        <w:trPr>
          <w:jc w:val="center"/>
        </w:trPr>
        <w:tc>
          <w:tcPr>
            <w:tcW w:w="2496" w:type="dxa"/>
            <w:tcBorders>
              <w:top w:val="nil"/>
              <w:left w:val="single" w:sz="4" w:space="0" w:color="auto"/>
              <w:bottom w:val="nil"/>
              <w:right w:val="single" w:sz="4" w:space="0" w:color="auto"/>
            </w:tcBorders>
            <w:vAlign w:val="center"/>
          </w:tcPr>
          <w:p w14:paraId="6925670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AEF0E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03883F"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8E932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B131B0" w14:textId="77777777" w:rsidR="006A53C9" w:rsidRPr="00CD2191" w:rsidRDefault="006A53C9" w:rsidP="00E4311A">
            <w:pPr>
              <w:pStyle w:val="TAC"/>
              <w:rPr>
                <w:lang w:eastAsia="zh-CN"/>
              </w:rPr>
            </w:pPr>
          </w:p>
        </w:tc>
      </w:tr>
      <w:tr w:rsidR="006A53C9" w:rsidRPr="00CD2191" w14:paraId="487A328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96623D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7AE03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F7FB96"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67B9B62"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F04DC0A" w14:textId="77777777" w:rsidR="006A53C9" w:rsidRPr="00CD2191" w:rsidRDefault="006A53C9" w:rsidP="00E4311A">
            <w:pPr>
              <w:pStyle w:val="TAC"/>
              <w:rPr>
                <w:lang w:eastAsia="zh-CN"/>
              </w:rPr>
            </w:pPr>
          </w:p>
        </w:tc>
      </w:tr>
      <w:tr w:rsidR="006A53C9" w:rsidRPr="00CD2191" w14:paraId="50109316" w14:textId="77777777" w:rsidTr="00E4311A">
        <w:trPr>
          <w:jc w:val="center"/>
        </w:trPr>
        <w:tc>
          <w:tcPr>
            <w:tcW w:w="2496" w:type="dxa"/>
            <w:tcBorders>
              <w:top w:val="nil"/>
              <w:left w:val="single" w:sz="4" w:space="0" w:color="auto"/>
              <w:bottom w:val="nil"/>
              <w:right w:val="single" w:sz="4" w:space="0" w:color="auto"/>
            </w:tcBorders>
            <w:vAlign w:val="center"/>
          </w:tcPr>
          <w:p w14:paraId="12F0C55A" w14:textId="77777777" w:rsidR="006A53C9" w:rsidRPr="00CD2191" w:rsidRDefault="006A53C9" w:rsidP="00E4311A">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39CFC78A" w14:textId="77777777" w:rsidR="006A53C9" w:rsidRPr="00CD2191" w:rsidRDefault="006A53C9" w:rsidP="00E4311A">
            <w:pPr>
              <w:pStyle w:val="TAC"/>
            </w:pPr>
            <w:r w:rsidRPr="00CD2191">
              <w:t>SUL_n78A-n84A</w:t>
            </w:r>
          </w:p>
          <w:p w14:paraId="7326DBA9" w14:textId="77777777" w:rsidR="006A53C9" w:rsidRPr="00CD2191" w:rsidRDefault="006A53C9" w:rsidP="00E4311A">
            <w:pPr>
              <w:pStyle w:val="TAC"/>
            </w:pPr>
            <w:r w:rsidRPr="00CD2191">
              <w:t>CA_n3A-n78A</w:t>
            </w:r>
          </w:p>
          <w:p w14:paraId="34C5DD21" w14:textId="77777777" w:rsidR="006A53C9" w:rsidRPr="00CD2191" w:rsidRDefault="006A53C9" w:rsidP="00E4311A">
            <w:pPr>
              <w:pStyle w:val="TAC"/>
            </w:pPr>
            <w:r w:rsidRPr="00CD2191">
              <w:t>CA_n78C</w:t>
            </w:r>
          </w:p>
          <w:p w14:paraId="25C102D9"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7896F9B9"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F72591"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E69132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664D51" w14:textId="77777777" w:rsidTr="00E4311A">
        <w:trPr>
          <w:jc w:val="center"/>
        </w:trPr>
        <w:tc>
          <w:tcPr>
            <w:tcW w:w="2496" w:type="dxa"/>
            <w:tcBorders>
              <w:top w:val="nil"/>
              <w:left w:val="single" w:sz="4" w:space="0" w:color="auto"/>
              <w:bottom w:val="nil"/>
              <w:right w:val="single" w:sz="4" w:space="0" w:color="auto"/>
            </w:tcBorders>
            <w:vAlign w:val="center"/>
          </w:tcPr>
          <w:p w14:paraId="26E79D9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E967C1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2308A0"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10E912D"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6E46E3F" w14:textId="77777777" w:rsidR="006A53C9" w:rsidRPr="00CD2191" w:rsidRDefault="006A53C9" w:rsidP="00E4311A">
            <w:pPr>
              <w:pStyle w:val="TAC"/>
              <w:rPr>
                <w:lang w:eastAsia="zh-CN"/>
              </w:rPr>
            </w:pPr>
          </w:p>
        </w:tc>
      </w:tr>
      <w:tr w:rsidR="006A53C9" w:rsidRPr="00CD2191" w14:paraId="5CA694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B0DB8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E22E8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20714C"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A7528B"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316617C" w14:textId="77777777" w:rsidR="006A53C9" w:rsidRPr="00CD2191" w:rsidRDefault="006A53C9" w:rsidP="00E4311A">
            <w:pPr>
              <w:pStyle w:val="TAC"/>
              <w:rPr>
                <w:lang w:eastAsia="zh-CN"/>
              </w:rPr>
            </w:pPr>
          </w:p>
        </w:tc>
      </w:tr>
      <w:tr w:rsidR="006A53C9" w:rsidRPr="00CD2191" w14:paraId="6089E11D"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D965DBE" w14:textId="77777777" w:rsidR="006A53C9" w:rsidRPr="00CD2191" w:rsidRDefault="006A53C9" w:rsidP="00E4311A">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0C973771"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368F71"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9AE07"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2206236D" w14:textId="77777777" w:rsidR="006A53C9" w:rsidRPr="00CD2191" w:rsidRDefault="006A53C9" w:rsidP="00E4311A">
            <w:pPr>
              <w:pStyle w:val="TAC"/>
              <w:rPr>
                <w:lang w:eastAsia="zh-CN"/>
              </w:rPr>
            </w:pPr>
            <w:r w:rsidRPr="00CD2191">
              <w:rPr>
                <w:lang w:eastAsia="zh-CN"/>
              </w:rPr>
              <w:t>0</w:t>
            </w:r>
          </w:p>
        </w:tc>
      </w:tr>
      <w:tr w:rsidR="006A53C9" w:rsidRPr="00CD2191" w14:paraId="683AA81B" w14:textId="77777777" w:rsidTr="00E4311A">
        <w:trPr>
          <w:jc w:val="center"/>
        </w:trPr>
        <w:tc>
          <w:tcPr>
            <w:tcW w:w="2496" w:type="dxa"/>
            <w:tcBorders>
              <w:top w:val="nil"/>
              <w:left w:val="single" w:sz="4" w:space="0" w:color="auto"/>
              <w:bottom w:val="nil"/>
              <w:right w:val="single" w:sz="4" w:space="0" w:color="auto"/>
            </w:tcBorders>
            <w:vAlign w:val="center"/>
          </w:tcPr>
          <w:p w14:paraId="248E118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43CC9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0BFD6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4C504"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06DC34" w14:textId="77777777" w:rsidR="006A53C9" w:rsidRPr="00CD2191" w:rsidRDefault="006A53C9" w:rsidP="00E4311A">
            <w:pPr>
              <w:pStyle w:val="TAC"/>
              <w:rPr>
                <w:lang w:eastAsia="zh-CN"/>
              </w:rPr>
            </w:pPr>
          </w:p>
        </w:tc>
      </w:tr>
      <w:tr w:rsidR="006A53C9" w:rsidRPr="00CD2191" w14:paraId="5C40F7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4FFF5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2C7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CD506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27FC5"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B3C882C" w14:textId="77777777" w:rsidR="006A53C9" w:rsidRPr="00CD2191" w:rsidRDefault="006A53C9" w:rsidP="00E4311A">
            <w:pPr>
              <w:pStyle w:val="TAC"/>
              <w:rPr>
                <w:lang w:eastAsia="zh-CN"/>
              </w:rPr>
            </w:pPr>
          </w:p>
        </w:tc>
      </w:tr>
      <w:tr w:rsidR="006A53C9" w:rsidRPr="00CD2191" w14:paraId="3A4E666B" w14:textId="77777777" w:rsidTr="00E4311A">
        <w:trPr>
          <w:jc w:val="center"/>
        </w:trPr>
        <w:tc>
          <w:tcPr>
            <w:tcW w:w="2496" w:type="dxa"/>
            <w:tcBorders>
              <w:top w:val="nil"/>
              <w:left w:val="single" w:sz="4" w:space="0" w:color="auto"/>
              <w:bottom w:val="nil"/>
              <w:right w:val="single" w:sz="4" w:space="0" w:color="auto"/>
            </w:tcBorders>
            <w:hideMark/>
          </w:tcPr>
          <w:p w14:paraId="43639230" w14:textId="77777777" w:rsidR="006A53C9" w:rsidRPr="00CD2191" w:rsidRDefault="006A53C9" w:rsidP="00E4311A">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DEC071D" w14:textId="77777777" w:rsidR="006A53C9" w:rsidRPr="00CD2191" w:rsidRDefault="006A53C9" w:rsidP="00E4311A">
            <w:pPr>
              <w:pStyle w:val="TAC"/>
            </w:pPr>
            <w:r w:rsidRPr="00CD2191">
              <w:t>SUL_n79A-n80A</w:t>
            </w:r>
          </w:p>
          <w:p w14:paraId="42D9CEE8" w14:textId="77777777" w:rsidR="006A53C9" w:rsidRPr="00CD2191" w:rsidRDefault="006A53C9" w:rsidP="00E4311A">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E37F49"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6E7A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A423DEC" w14:textId="77777777" w:rsidR="006A53C9" w:rsidRPr="00CD2191" w:rsidRDefault="006A53C9" w:rsidP="00E4311A">
            <w:pPr>
              <w:pStyle w:val="TAC"/>
              <w:rPr>
                <w:lang w:eastAsia="zh-CN"/>
              </w:rPr>
            </w:pPr>
            <w:r w:rsidRPr="00CD2191">
              <w:rPr>
                <w:lang w:eastAsia="zh-CN"/>
              </w:rPr>
              <w:t>0</w:t>
            </w:r>
          </w:p>
        </w:tc>
      </w:tr>
      <w:tr w:rsidR="006A53C9" w:rsidRPr="00CD2191" w14:paraId="61A8FF1C" w14:textId="77777777" w:rsidTr="00E4311A">
        <w:trPr>
          <w:jc w:val="center"/>
        </w:trPr>
        <w:tc>
          <w:tcPr>
            <w:tcW w:w="2496" w:type="dxa"/>
            <w:tcBorders>
              <w:top w:val="nil"/>
              <w:left w:val="single" w:sz="4" w:space="0" w:color="auto"/>
              <w:bottom w:val="nil"/>
              <w:right w:val="single" w:sz="4" w:space="0" w:color="auto"/>
            </w:tcBorders>
            <w:vAlign w:val="center"/>
          </w:tcPr>
          <w:p w14:paraId="6CBBEE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0CC2A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166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0CA5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5B302930" w14:textId="77777777" w:rsidR="006A53C9" w:rsidRPr="00CD2191" w:rsidRDefault="006A53C9" w:rsidP="00E4311A">
            <w:pPr>
              <w:pStyle w:val="TAC"/>
              <w:rPr>
                <w:lang w:eastAsia="zh-CN"/>
              </w:rPr>
            </w:pPr>
          </w:p>
        </w:tc>
      </w:tr>
      <w:tr w:rsidR="006A53C9" w:rsidRPr="00CD2191" w14:paraId="137BCDC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4FCBD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4C85F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BC6D23"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39CB9"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904A36" w14:textId="77777777" w:rsidR="006A53C9" w:rsidRPr="00CD2191" w:rsidRDefault="006A53C9" w:rsidP="00E4311A">
            <w:pPr>
              <w:pStyle w:val="TAC"/>
              <w:rPr>
                <w:lang w:eastAsia="zh-CN"/>
              </w:rPr>
            </w:pPr>
          </w:p>
        </w:tc>
      </w:tr>
      <w:tr w:rsidR="006A53C9" w:rsidRPr="00CD2191" w14:paraId="58324AD9" w14:textId="77777777" w:rsidTr="00E4311A">
        <w:trPr>
          <w:jc w:val="center"/>
        </w:trPr>
        <w:tc>
          <w:tcPr>
            <w:tcW w:w="2496" w:type="dxa"/>
            <w:tcBorders>
              <w:top w:val="nil"/>
              <w:left w:val="single" w:sz="4" w:space="0" w:color="auto"/>
              <w:bottom w:val="nil"/>
              <w:right w:val="single" w:sz="4" w:space="0" w:color="auto"/>
            </w:tcBorders>
            <w:vAlign w:val="center"/>
          </w:tcPr>
          <w:p w14:paraId="0F918B02" w14:textId="77777777" w:rsidR="006A53C9" w:rsidRPr="00CD2191" w:rsidRDefault="006A53C9" w:rsidP="00E4311A">
            <w:pPr>
              <w:pStyle w:val="TAC"/>
            </w:pPr>
            <w:r w:rsidRPr="00CD2191">
              <w:t>CA_n5A_n78A-n84A</w:t>
            </w:r>
          </w:p>
        </w:tc>
        <w:tc>
          <w:tcPr>
            <w:tcW w:w="1946" w:type="dxa"/>
            <w:tcBorders>
              <w:top w:val="nil"/>
              <w:left w:val="single" w:sz="4" w:space="0" w:color="auto"/>
              <w:bottom w:val="nil"/>
              <w:right w:val="single" w:sz="4" w:space="0" w:color="auto"/>
            </w:tcBorders>
            <w:vAlign w:val="center"/>
          </w:tcPr>
          <w:p w14:paraId="5D8E850C" w14:textId="77777777" w:rsidR="006A53C9" w:rsidRPr="00CD2191" w:rsidRDefault="006A53C9" w:rsidP="00E4311A">
            <w:pPr>
              <w:pStyle w:val="TAC"/>
            </w:pPr>
            <w:r w:rsidRPr="00CD2191">
              <w:t>SUL_n78A-n84A</w:t>
            </w:r>
          </w:p>
          <w:p w14:paraId="3F92F57A"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3E0142D" w14:textId="77777777" w:rsidR="006A53C9" w:rsidRPr="00CD2191" w:rsidRDefault="006A53C9" w:rsidP="00E4311A">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672C76E" w14:textId="77777777" w:rsidR="006A53C9" w:rsidRPr="00CD2191" w:rsidRDefault="006A53C9" w:rsidP="00E4311A">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C59B2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3B189D" w14:textId="77777777" w:rsidTr="00E4311A">
        <w:trPr>
          <w:jc w:val="center"/>
        </w:trPr>
        <w:tc>
          <w:tcPr>
            <w:tcW w:w="2496" w:type="dxa"/>
            <w:tcBorders>
              <w:top w:val="nil"/>
              <w:left w:val="single" w:sz="4" w:space="0" w:color="auto"/>
              <w:bottom w:val="nil"/>
              <w:right w:val="single" w:sz="4" w:space="0" w:color="auto"/>
            </w:tcBorders>
            <w:vAlign w:val="center"/>
          </w:tcPr>
          <w:p w14:paraId="1C6E406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CA858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5EA85B" w14:textId="77777777" w:rsidR="006A53C9" w:rsidRPr="00CD2191" w:rsidRDefault="006A53C9" w:rsidP="00E4311A">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76D9E26"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58F1A5" w14:textId="77777777" w:rsidR="006A53C9" w:rsidRPr="00CD2191" w:rsidRDefault="006A53C9" w:rsidP="00E4311A">
            <w:pPr>
              <w:pStyle w:val="TAC"/>
              <w:rPr>
                <w:lang w:eastAsia="zh-CN"/>
              </w:rPr>
            </w:pPr>
          </w:p>
        </w:tc>
      </w:tr>
      <w:tr w:rsidR="006A53C9" w:rsidRPr="00CD2191" w14:paraId="724DEAF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2C18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B1DBD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4AF968" w14:textId="77777777" w:rsidR="006A53C9" w:rsidRPr="00CD2191" w:rsidRDefault="006A53C9" w:rsidP="00E4311A">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4ED6C3"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91B15B" w14:textId="77777777" w:rsidR="006A53C9" w:rsidRPr="00CD2191" w:rsidRDefault="006A53C9" w:rsidP="00E4311A">
            <w:pPr>
              <w:pStyle w:val="TAC"/>
              <w:rPr>
                <w:lang w:eastAsia="zh-CN"/>
              </w:rPr>
            </w:pPr>
          </w:p>
        </w:tc>
      </w:tr>
      <w:tr w:rsidR="006A53C9" w:rsidRPr="00CD2191" w14:paraId="0E0F6490" w14:textId="77777777" w:rsidTr="00E4311A">
        <w:trPr>
          <w:jc w:val="center"/>
        </w:trPr>
        <w:tc>
          <w:tcPr>
            <w:tcW w:w="2496" w:type="dxa"/>
            <w:tcBorders>
              <w:top w:val="nil"/>
              <w:left w:val="single" w:sz="4" w:space="0" w:color="auto"/>
              <w:bottom w:val="nil"/>
              <w:right w:val="single" w:sz="4" w:space="0" w:color="auto"/>
            </w:tcBorders>
            <w:vAlign w:val="center"/>
          </w:tcPr>
          <w:p w14:paraId="323AF532" w14:textId="77777777" w:rsidR="006A53C9" w:rsidRPr="00CD2191" w:rsidRDefault="006A53C9" w:rsidP="00E4311A">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1ADD4A52" w14:textId="77777777" w:rsidR="006A53C9" w:rsidRPr="00CD2191" w:rsidRDefault="006A53C9" w:rsidP="00E4311A">
            <w:pPr>
              <w:pStyle w:val="TAC"/>
            </w:pPr>
            <w:r w:rsidRPr="00CD2191">
              <w:t>SUL_n78A-n84A</w:t>
            </w:r>
          </w:p>
          <w:p w14:paraId="3678E662" w14:textId="77777777" w:rsidR="006A53C9" w:rsidRPr="00CD2191" w:rsidRDefault="006A53C9" w:rsidP="00E4311A">
            <w:pPr>
              <w:pStyle w:val="TAC"/>
            </w:pPr>
            <w:r w:rsidRPr="00CD2191">
              <w:t>CA_n5A-n78A</w:t>
            </w:r>
          </w:p>
          <w:p w14:paraId="572B1917" w14:textId="77777777" w:rsidR="006A53C9" w:rsidRPr="00CD2191" w:rsidRDefault="006A53C9" w:rsidP="00E4311A">
            <w:pPr>
              <w:pStyle w:val="TAC"/>
            </w:pPr>
            <w:r w:rsidRPr="00CD2191">
              <w:t>CA_n78C</w:t>
            </w:r>
          </w:p>
          <w:p w14:paraId="2B6E58E1"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43547B31" w14:textId="77777777" w:rsidR="006A53C9" w:rsidRPr="00CD2191" w:rsidRDefault="006A53C9" w:rsidP="00E4311A">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B06DD45"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71636B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30A711" w14:textId="77777777" w:rsidTr="00E4311A">
        <w:trPr>
          <w:jc w:val="center"/>
        </w:trPr>
        <w:tc>
          <w:tcPr>
            <w:tcW w:w="2496" w:type="dxa"/>
            <w:tcBorders>
              <w:top w:val="nil"/>
              <w:left w:val="single" w:sz="4" w:space="0" w:color="auto"/>
              <w:bottom w:val="nil"/>
              <w:right w:val="single" w:sz="4" w:space="0" w:color="auto"/>
            </w:tcBorders>
            <w:vAlign w:val="center"/>
          </w:tcPr>
          <w:p w14:paraId="7F91A5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8DD4F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09309A32" w14:textId="77777777" w:rsidR="006A53C9" w:rsidRPr="00CD2191" w:rsidRDefault="006A53C9" w:rsidP="00E4311A">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898310E" w14:textId="77777777" w:rsidR="006A53C9" w:rsidRPr="00CD2191" w:rsidRDefault="006A53C9" w:rsidP="00E4311A">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9EA519" w14:textId="77777777" w:rsidR="006A53C9" w:rsidRPr="00CD2191" w:rsidRDefault="006A53C9" w:rsidP="00E4311A">
            <w:pPr>
              <w:pStyle w:val="TAC"/>
              <w:rPr>
                <w:lang w:eastAsia="zh-CN"/>
              </w:rPr>
            </w:pPr>
          </w:p>
        </w:tc>
      </w:tr>
      <w:tr w:rsidR="006A53C9" w:rsidRPr="00CD2191" w14:paraId="236513B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B8622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D6FAB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295D0BF5" w14:textId="77777777" w:rsidR="006A53C9" w:rsidRPr="00CD2191" w:rsidRDefault="006A53C9" w:rsidP="00E4311A">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71A088CC"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ACEF4C" w14:textId="77777777" w:rsidR="006A53C9" w:rsidRPr="00CD2191" w:rsidRDefault="006A53C9" w:rsidP="00E4311A">
            <w:pPr>
              <w:pStyle w:val="TAC"/>
              <w:rPr>
                <w:lang w:eastAsia="zh-CN"/>
              </w:rPr>
            </w:pPr>
          </w:p>
        </w:tc>
      </w:tr>
      <w:tr w:rsidR="006A53C9" w:rsidRPr="00CD2191" w14:paraId="18AB6A7A"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7B357C1" w14:textId="77777777" w:rsidR="006A53C9" w:rsidRPr="00CD2191" w:rsidRDefault="006A53C9" w:rsidP="00E4311A">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63A915B"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E72ED7" w14:textId="77777777" w:rsidR="006A53C9" w:rsidRPr="00CD2191" w:rsidRDefault="006A53C9" w:rsidP="00E4311A">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FCE5B0" w14:textId="77777777" w:rsidR="006A53C9" w:rsidRPr="00CD2191" w:rsidRDefault="006A53C9" w:rsidP="00E4311A">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1B048D3F" w14:textId="77777777" w:rsidR="006A53C9" w:rsidRPr="00CD2191" w:rsidRDefault="006A53C9" w:rsidP="00E4311A">
            <w:pPr>
              <w:pStyle w:val="TAC"/>
              <w:rPr>
                <w:lang w:eastAsia="zh-CN"/>
              </w:rPr>
            </w:pPr>
            <w:r w:rsidRPr="00CD2191">
              <w:rPr>
                <w:lang w:eastAsia="zh-CN"/>
              </w:rPr>
              <w:t>0</w:t>
            </w:r>
          </w:p>
        </w:tc>
      </w:tr>
      <w:tr w:rsidR="006A53C9" w:rsidRPr="00CD2191" w14:paraId="4F5C0DCA" w14:textId="77777777" w:rsidTr="00E4311A">
        <w:trPr>
          <w:jc w:val="center"/>
        </w:trPr>
        <w:tc>
          <w:tcPr>
            <w:tcW w:w="2496" w:type="dxa"/>
            <w:tcBorders>
              <w:top w:val="nil"/>
              <w:left w:val="single" w:sz="4" w:space="0" w:color="auto"/>
              <w:bottom w:val="nil"/>
              <w:right w:val="single" w:sz="4" w:space="0" w:color="auto"/>
            </w:tcBorders>
            <w:vAlign w:val="center"/>
          </w:tcPr>
          <w:p w14:paraId="032093D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D3E6C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4889E7" w14:textId="77777777" w:rsidR="006A53C9" w:rsidRPr="00CD2191" w:rsidRDefault="006A53C9" w:rsidP="00E4311A">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F43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21E507" w14:textId="77777777" w:rsidR="006A53C9" w:rsidRPr="00CD2191" w:rsidRDefault="006A53C9" w:rsidP="00E4311A">
            <w:pPr>
              <w:pStyle w:val="TAC"/>
              <w:rPr>
                <w:lang w:eastAsia="zh-CN"/>
              </w:rPr>
            </w:pPr>
          </w:p>
        </w:tc>
      </w:tr>
      <w:tr w:rsidR="006A53C9" w:rsidRPr="00CD2191" w14:paraId="725ADD3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89ECD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4F50D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C2690" w14:textId="77777777" w:rsidR="006A53C9" w:rsidRPr="00CD2191" w:rsidRDefault="006A53C9" w:rsidP="00E4311A">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C02479"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441EB6" w14:textId="77777777" w:rsidR="006A53C9" w:rsidRPr="00CD2191" w:rsidRDefault="006A53C9" w:rsidP="00E4311A">
            <w:pPr>
              <w:pStyle w:val="TAC"/>
              <w:rPr>
                <w:lang w:eastAsia="zh-CN"/>
              </w:rPr>
            </w:pPr>
          </w:p>
        </w:tc>
      </w:tr>
      <w:tr w:rsidR="006A53C9" w:rsidRPr="00CD2191" w14:paraId="193B5527" w14:textId="77777777" w:rsidTr="00E4311A">
        <w:trPr>
          <w:jc w:val="center"/>
        </w:trPr>
        <w:tc>
          <w:tcPr>
            <w:tcW w:w="2496" w:type="dxa"/>
            <w:tcBorders>
              <w:top w:val="nil"/>
              <w:left w:val="single" w:sz="4" w:space="0" w:color="auto"/>
              <w:bottom w:val="nil"/>
              <w:right w:val="single" w:sz="4" w:space="0" w:color="auto"/>
            </w:tcBorders>
            <w:vAlign w:val="center"/>
          </w:tcPr>
          <w:p w14:paraId="22E4A008" w14:textId="77777777" w:rsidR="006A53C9" w:rsidRPr="00CD2191" w:rsidRDefault="006A53C9" w:rsidP="00E4311A">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37DC16DE" w14:textId="77777777" w:rsidR="006A53C9" w:rsidRPr="00CD2191" w:rsidRDefault="006A53C9" w:rsidP="00E4311A">
            <w:pPr>
              <w:pStyle w:val="TAC"/>
            </w:pPr>
            <w:r w:rsidRPr="00CD2191">
              <w:t>SUL_n78A-n84A</w:t>
            </w:r>
          </w:p>
          <w:p w14:paraId="116612D3"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ECE9C5"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2D0D820"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10007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38CE376" w14:textId="77777777" w:rsidTr="00E4311A">
        <w:trPr>
          <w:jc w:val="center"/>
        </w:trPr>
        <w:tc>
          <w:tcPr>
            <w:tcW w:w="2496" w:type="dxa"/>
            <w:tcBorders>
              <w:top w:val="nil"/>
              <w:left w:val="single" w:sz="4" w:space="0" w:color="auto"/>
              <w:bottom w:val="nil"/>
              <w:right w:val="single" w:sz="4" w:space="0" w:color="auto"/>
            </w:tcBorders>
            <w:vAlign w:val="center"/>
          </w:tcPr>
          <w:p w14:paraId="143E80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E004D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25F003"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75895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B23B2BE" w14:textId="77777777" w:rsidR="006A53C9" w:rsidRPr="00CD2191" w:rsidRDefault="006A53C9" w:rsidP="00E4311A">
            <w:pPr>
              <w:pStyle w:val="TAC"/>
              <w:rPr>
                <w:lang w:eastAsia="zh-CN"/>
              </w:rPr>
            </w:pPr>
          </w:p>
        </w:tc>
      </w:tr>
      <w:tr w:rsidR="006A53C9" w:rsidRPr="00CD2191" w14:paraId="5061D58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F07C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B067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939F2E"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4E780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5FC053" w14:textId="77777777" w:rsidR="006A53C9" w:rsidRPr="00CD2191" w:rsidRDefault="006A53C9" w:rsidP="00E4311A">
            <w:pPr>
              <w:pStyle w:val="TAC"/>
              <w:rPr>
                <w:lang w:eastAsia="zh-CN"/>
              </w:rPr>
            </w:pPr>
          </w:p>
        </w:tc>
      </w:tr>
      <w:tr w:rsidR="006A53C9" w:rsidRPr="00CD2191" w14:paraId="1152E8EA" w14:textId="77777777" w:rsidTr="00E4311A">
        <w:trPr>
          <w:jc w:val="center"/>
        </w:trPr>
        <w:tc>
          <w:tcPr>
            <w:tcW w:w="2496" w:type="dxa"/>
            <w:tcBorders>
              <w:top w:val="nil"/>
              <w:left w:val="single" w:sz="4" w:space="0" w:color="auto"/>
              <w:bottom w:val="nil"/>
              <w:right w:val="single" w:sz="4" w:space="0" w:color="auto"/>
            </w:tcBorders>
            <w:vAlign w:val="center"/>
          </w:tcPr>
          <w:p w14:paraId="544A0179" w14:textId="77777777" w:rsidR="006A53C9" w:rsidRPr="00CD2191" w:rsidRDefault="006A53C9" w:rsidP="00E4311A">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6275FD7" w14:textId="77777777" w:rsidR="006A53C9" w:rsidRPr="00CD2191" w:rsidRDefault="006A53C9" w:rsidP="00E4311A">
            <w:pPr>
              <w:pStyle w:val="TAC"/>
            </w:pPr>
            <w:r w:rsidRPr="00CD2191">
              <w:t>SUL_n78A-n84A</w:t>
            </w:r>
          </w:p>
          <w:p w14:paraId="1F948FA0" w14:textId="77777777" w:rsidR="006A53C9" w:rsidRPr="00CD2191" w:rsidRDefault="006A53C9" w:rsidP="00E4311A">
            <w:pPr>
              <w:pStyle w:val="TAC"/>
            </w:pPr>
            <w:r w:rsidRPr="00CD2191">
              <w:t>CA_n78C</w:t>
            </w:r>
          </w:p>
          <w:p w14:paraId="2156C2C5" w14:textId="77777777" w:rsidR="006A53C9" w:rsidRPr="00CD2191" w:rsidRDefault="006A53C9" w:rsidP="00E4311A">
            <w:pPr>
              <w:pStyle w:val="TAC"/>
            </w:pPr>
            <w:r w:rsidRPr="00CD2191">
              <w:t>CA_n8A-n78A</w:t>
            </w:r>
          </w:p>
          <w:p w14:paraId="187ACAA6"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39BCF5EE"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1338B12"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16B02B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4E71A2D" w14:textId="77777777" w:rsidTr="00E4311A">
        <w:trPr>
          <w:jc w:val="center"/>
        </w:trPr>
        <w:tc>
          <w:tcPr>
            <w:tcW w:w="2496" w:type="dxa"/>
            <w:tcBorders>
              <w:top w:val="nil"/>
              <w:left w:val="single" w:sz="4" w:space="0" w:color="auto"/>
              <w:bottom w:val="nil"/>
              <w:right w:val="single" w:sz="4" w:space="0" w:color="auto"/>
            </w:tcBorders>
            <w:vAlign w:val="center"/>
          </w:tcPr>
          <w:p w14:paraId="34BE1D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C86E4F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0B0916"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6868BB"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886C2AD" w14:textId="77777777" w:rsidR="006A53C9" w:rsidRPr="00CD2191" w:rsidRDefault="006A53C9" w:rsidP="00E4311A">
            <w:pPr>
              <w:pStyle w:val="TAC"/>
              <w:rPr>
                <w:lang w:eastAsia="zh-CN"/>
              </w:rPr>
            </w:pPr>
          </w:p>
        </w:tc>
      </w:tr>
      <w:tr w:rsidR="006A53C9" w:rsidRPr="00CD2191" w14:paraId="76C069F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E3F41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7AB4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11F6D0"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3682B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41C21B" w14:textId="77777777" w:rsidR="006A53C9" w:rsidRPr="00CD2191" w:rsidRDefault="006A53C9" w:rsidP="00E4311A">
            <w:pPr>
              <w:pStyle w:val="TAC"/>
              <w:rPr>
                <w:lang w:eastAsia="zh-CN"/>
              </w:rPr>
            </w:pPr>
          </w:p>
        </w:tc>
      </w:tr>
      <w:tr w:rsidR="006A53C9" w:rsidRPr="00CD2191" w14:paraId="33C7EF0C"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4EAEE334" w14:textId="77777777" w:rsidR="006A53C9" w:rsidRPr="00CD2191" w:rsidRDefault="006A53C9" w:rsidP="00E4311A">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264F2912"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74F96"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5023C" w14:textId="77777777" w:rsidR="006A53C9" w:rsidRPr="00CD2191" w:rsidRDefault="006A53C9" w:rsidP="00E4311A">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D93A258" w14:textId="77777777" w:rsidR="006A53C9" w:rsidRPr="00CD2191" w:rsidRDefault="006A53C9" w:rsidP="00E4311A">
            <w:pPr>
              <w:pStyle w:val="TAC"/>
              <w:rPr>
                <w:lang w:eastAsia="zh-CN"/>
              </w:rPr>
            </w:pPr>
            <w:r w:rsidRPr="00CD2191">
              <w:rPr>
                <w:lang w:eastAsia="zh-CN"/>
              </w:rPr>
              <w:t>0</w:t>
            </w:r>
          </w:p>
        </w:tc>
      </w:tr>
      <w:tr w:rsidR="006A53C9" w:rsidRPr="00CD2191" w14:paraId="10240EA2" w14:textId="77777777" w:rsidTr="00E4311A">
        <w:trPr>
          <w:jc w:val="center"/>
        </w:trPr>
        <w:tc>
          <w:tcPr>
            <w:tcW w:w="2496" w:type="dxa"/>
            <w:tcBorders>
              <w:top w:val="nil"/>
              <w:left w:val="single" w:sz="4" w:space="0" w:color="auto"/>
              <w:bottom w:val="nil"/>
              <w:right w:val="single" w:sz="4" w:space="0" w:color="auto"/>
            </w:tcBorders>
          </w:tcPr>
          <w:p w14:paraId="182A7A7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30A9490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62650E"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CBC50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3139B" w14:textId="77777777" w:rsidR="006A53C9" w:rsidRPr="00CD2191" w:rsidRDefault="006A53C9" w:rsidP="00E4311A">
            <w:pPr>
              <w:pStyle w:val="TAC"/>
              <w:rPr>
                <w:lang w:eastAsia="zh-CN"/>
              </w:rPr>
            </w:pPr>
          </w:p>
        </w:tc>
      </w:tr>
      <w:tr w:rsidR="006A53C9" w:rsidRPr="00CD2191" w14:paraId="3F36971E" w14:textId="77777777" w:rsidTr="00E4311A">
        <w:trPr>
          <w:jc w:val="center"/>
        </w:trPr>
        <w:tc>
          <w:tcPr>
            <w:tcW w:w="2496" w:type="dxa"/>
            <w:tcBorders>
              <w:top w:val="nil"/>
              <w:left w:val="single" w:sz="4" w:space="0" w:color="auto"/>
              <w:bottom w:val="single" w:sz="4" w:space="0" w:color="auto"/>
              <w:right w:val="single" w:sz="4" w:space="0" w:color="auto"/>
            </w:tcBorders>
          </w:tcPr>
          <w:p w14:paraId="525210D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315D574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A480F"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DB5EA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CCB52DD" w14:textId="77777777" w:rsidR="006A53C9" w:rsidRPr="00CD2191" w:rsidRDefault="006A53C9" w:rsidP="00E4311A">
            <w:pPr>
              <w:pStyle w:val="TAC"/>
              <w:rPr>
                <w:lang w:eastAsia="zh-CN"/>
              </w:rPr>
            </w:pPr>
          </w:p>
        </w:tc>
      </w:tr>
      <w:tr w:rsidR="006A53C9" w:rsidRPr="00CD2191" w14:paraId="4076AA0F" w14:textId="77777777" w:rsidTr="00E4311A">
        <w:trPr>
          <w:jc w:val="center"/>
        </w:trPr>
        <w:tc>
          <w:tcPr>
            <w:tcW w:w="2496" w:type="dxa"/>
            <w:tcBorders>
              <w:top w:val="nil"/>
              <w:left w:val="single" w:sz="4" w:space="0" w:color="auto"/>
              <w:bottom w:val="nil"/>
              <w:right w:val="single" w:sz="4" w:space="0" w:color="auto"/>
            </w:tcBorders>
            <w:hideMark/>
          </w:tcPr>
          <w:p w14:paraId="2C502188" w14:textId="77777777" w:rsidR="006A53C9" w:rsidRPr="00CD2191" w:rsidRDefault="006A53C9" w:rsidP="00E4311A">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9232AC3" w14:textId="77777777" w:rsidR="006A53C9" w:rsidRPr="00CD2191" w:rsidRDefault="006A53C9" w:rsidP="00E4311A">
            <w:pPr>
              <w:pStyle w:val="TAC"/>
            </w:pPr>
            <w:r w:rsidRPr="00CD2191">
              <w:t>SUL_n41A-n83A</w:t>
            </w:r>
          </w:p>
          <w:p w14:paraId="752C31D6" w14:textId="77777777" w:rsidR="006A53C9" w:rsidRPr="00CD2191" w:rsidRDefault="006A53C9" w:rsidP="00E4311A">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80C505"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32868"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8020495" w14:textId="77777777" w:rsidR="006A53C9" w:rsidRPr="00CD2191" w:rsidRDefault="006A53C9" w:rsidP="00E4311A">
            <w:pPr>
              <w:pStyle w:val="TAC"/>
              <w:rPr>
                <w:lang w:eastAsia="zh-CN"/>
              </w:rPr>
            </w:pPr>
            <w:r w:rsidRPr="00CD2191">
              <w:rPr>
                <w:lang w:eastAsia="zh-CN"/>
              </w:rPr>
              <w:t>0</w:t>
            </w:r>
          </w:p>
        </w:tc>
      </w:tr>
      <w:tr w:rsidR="006A53C9" w:rsidRPr="00CD2191" w14:paraId="0D9B6A26" w14:textId="77777777" w:rsidTr="00E4311A">
        <w:trPr>
          <w:jc w:val="center"/>
        </w:trPr>
        <w:tc>
          <w:tcPr>
            <w:tcW w:w="2496" w:type="dxa"/>
            <w:tcBorders>
              <w:top w:val="nil"/>
              <w:left w:val="single" w:sz="4" w:space="0" w:color="auto"/>
              <w:bottom w:val="nil"/>
              <w:right w:val="single" w:sz="4" w:space="0" w:color="auto"/>
            </w:tcBorders>
            <w:vAlign w:val="center"/>
          </w:tcPr>
          <w:p w14:paraId="2366EA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E4A7CC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A1FB58" w14:textId="77777777" w:rsidR="006A53C9" w:rsidRPr="00CD2191" w:rsidRDefault="006A53C9" w:rsidP="00E4311A">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342E05"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43D6417E" w14:textId="77777777" w:rsidR="006A53C9" w:rsidRPr="00CD2191" w:rsidRDefault="006A53C9" w:rsidP="00E4311A">
            <w:pPr>
              <w:pStyle w:val="TAC"/>
              <w:rPr>
                <w:lang w:eastAsia="zh-CN"/>
              </w:rPr>
            </w:pPr>
          </w:p>
        </w:tc>
      </w:tr>
      <w:tr w:rsidR="006A53C9" w:rsidRPr="00CD2191" w14:paraId="5E86E3B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E43F2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B8D3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98EE1D"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3AE37"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06F7275" w14:textId="77777777" w:rsidR="006A53C9" w:rsidRPr="00CD2191" w:rsidRDefault="006A53C9" w:rsidP="00E4311A">
            <w:pPr>
              <w:pStyle w:val="TAC"/>
              <w:rPr>
                <w:lang w:eastAsia="zh-CN"/>
              </w:rPr>
            </w:pPr>
          </w:p>
        </w:tc>
      </w:tr>
      <w:tr w:rsidR="006A53C9" w:rsidRPr="00CD2191" w14:paraId="3B52FD3C" w14:textId="77777777" w:rsidTr="00E4311A">
        <w:trPr>
          <w:jc w:val="center"/>
        </w:trPr>
        <w:tc>
          <w:tcPr>
            <w:tcW w:w="2496" w:type="dxa"/>
            <w:tcBorders>
              <w:top w:val="nil"/>
              <w:left w:val="single" w:sz="4" w:space="0" w:color="auto"/>
              <w:bottom w:val="nil"/>
              <w:right w:val="single" w:sz="4" w:space="0" w:color="auto"/>
            </w:tcBorders>
            <w:hideMark/>
          </w:tcPr>
          <w:p w14:paraId="77DAF54A" w14:textId="77777777" w:rsidR="006A53C9" w:rsidRPr="00CD2191" w:rsidRDefault="006A53C9" w:rsidP="00E4311A">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260103DB"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FDB8A9"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A1E58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4EFB72C" w14:textId="77777777" w:rsidR="006A53C9" w:rsidRPr="00CD2191" w:rsidRDefault="006A53C9" w:rsidP="00E4311A">
            <w:pPr>
              <w:pStyle w:val="TAC"/>
              <w:rPr>
                <w:lang w:eastAsia="zh-CN"/>
              </w:rPr>
            </w:pPr>
            <w:r w:rsidRPr="00CD2191">
              <w:rPr>
                <w:lang w:eastAsia="zh-CN"/>
              </w:rPr>
              <w:t>0</w:t>
            </w:r>
          </w:p>
        </w:tc>
      </w:tr>
      <w:tr w:rsidR="006A53C9" w:rsidRPr="00CD2191" w14:paraId="4FB6FAAD" w14:textId="77777777" w:rsidTr="00E4311A">
        <w:trPr>
          <w:jc w:val="center"/>
        </w:trPr>
        <w:tc>
          <w:tcPr>
            <w:tcW w:w="2496" w:type="dxa"/>
            <w:tcBorders>
              <w:top w:val="nil"/>
              <w:left w:val="single" w:sz="4" w:space="0" w:color="auto"/>
              <w:bottom w:val="nil"/>
              <w:right w:val="single" w:sz="4" w:space="0" w:color="auto"/>
            </w:tcBorders>
          </w:tcPr>
          <w:p w14:paraId="79C9B00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4971DB9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02502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8C9C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8F164DB" w14:textId="77777777" w:rsidR="006A53C9" w:rsidRPr="00CD2191" w:rsidRDefault="006A53C9" w:rsidP="00E4311A">
            <w:pPr>
              <w:pStyle w:val="TAC"/>
              <w:rPr>
                <w:lang w:eastAsia="zh-CN"/>
              </w:rPr>
            </w:pPr>
          </w:p>
        </w:tc>
      </w:tr>
      <w:tr w:rsidR="006A53C9" w:rsidRPr="00CD2191" w14:paraId="405DF95E" w14:textId="77777777" w:rsidTr="00E4311A">
        <w:trPr>
          <w:jc w:val="center"/>
        </w:trPr>
        <w:tc>
          <w:tcPr>
            <w:tcW w:w="2496" w:type="dxa"/>
            <w:tcBorders>
              <w:top w:val="nil"/>
              <w:left w:val="single" w:sz="4" w:space="0" w:color="auto"/>
              <w:bottom w:val="single" w:sz="4" w:space="0" w:color="auto"/>
              <w:right w:val="single" w:sz="4" w:space="0" w:color="auto"/>
            </w:tcBorders>
          </w:tcPr>
          <w:p w14:paraId="39BBA5E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6ED752D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22BD1"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7DACC"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81B733" w14:textId="77777777" w:rsidR="006A53C9" w:rsidRPr="00CD2191" w:rsidRDefault="006A53C9" w:rsidP="00E4311A">
            <w:pPr>
              <w:pStyle w:val="TAC"/>
              <w:rPr>
                <w:lang w:eastAsia="zh-CN"/>
              </w:rPr>
            </w:pPr>
          </w:p>
        </w:tc>
      </w:tr>
      <w:tr w:rsidR="006A53C9" w:rsidRPr="00CD2191" w14:paraId="653A7B7C" w14:textId="77777777" w:rsidTr="00E4311A">
        <w:trPr>
          <w:jc w:val="center"/>
        </w:trPr>
        <w:tc>
          <w:tcPr>
            <w:tcW w:w="2496" w:type="dxa"/>
            <w:tcBorders>
              <w:top w:val="nil"/>
              <w:left w:val="single" w:sz="4" w:space="0" w:color="auto"/>
              <w:bottom w:val="nil"/>
              <w:right w:val="single" w:sz="4" w:space="0" w:color="auto"/>
            </w:tcBorders>
            <w:hideMark/>
          </w:tcPr>
          <w:p w14:paraId="70345CD1" w14:textId="77777777" w:rsidR="006A53C9" w:rsidRPr="00CD2191" w:rsidRDefault="006A53C9" w:rsidP="00E4311A">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23D9BDAE" w14:textId="77777777" w:rsidR="006A53C9" w:rsidRPr="00CD2191" w:rsidRDefault="006A53C9" w:rsidP="00E4311A">
            <w:pPr>
              <w:pStyle w:val="TAC"/>
            </w:pPr>
            <w:r w:rsidRPr="00CD2191">
              <w:t>SUL_n79A-n83A</w:t>
            </w:r>
          </w:p>
          <w:p w14:paraId="734E8A82" w14:textId="77777777" w:rsidR="006A53C9" w:rsidRPr="00CD2191" w:rsidRDefault="006A53C9" w:rsidP="00E4311A">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49650"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742E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8BF12A1" w14:textId="77777777" w:rsidR="006A53C9" w:rsidRPr="00CD2191" w:rsidRDefault="006A53C9" w:rsidP="00E4311A">
            <w:pPr>
              <w:pStyle w:val="TAC"/>
              <w:rPr>
                <w:lang w:eastAsia="zh-CN"/>
              </w:rPr>
            </w:pPr>
            <w:r w:rsidRPr="00CD2191">
              <w:rPr>
                <w:lang w:eastAsia="zh-CN"/>
              </w:rPr>
              <w:t>0</w:t>
            </w:r>
          </w:p>
        </w:tc>
      </w:tr>
      <w:tr w:rsidR="006A53C9" w:rsidRPr="00CD2191" w14:paraId="0E21A23A" w14:textId="77777777" w:rsidTr="00E4311A">
        <w:trPr>
          <w:jc w:val="center"/>
        </w:trPr>
        <w:tc>
          <w:tcPr>
            <w:tcW w:w="2496" w:type="dxa"/>
            <w:tcBorders>
              <w:top w:val="nil"/>
              <w:left w:val="single" w:sz="4" w:space="0" w:color="auto"/>
              <w:bottom w:val="nil"/>
              <w:right w:val="single" w:sz="4" w:space="0" w:color="auto"/>
            </w:tcBorders>
            <w:vAlign w:val="center"/>
          </w:tcPr>
          <w:p w14:paraId="0FA02B7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EAFA7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2795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B4DDB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3AB4FCF" w14:textId="77777777" w:rsidR="006A53C9" w:rsidRPr="00CD2191" w:rsidRDefault="006A53C9" w:rsidP="00E4311A">
            <w:pPr>
              <w:pStyle w:val="TAC"/>
              <w:rPr>
                <w:lang w:eastAsia="zh-CN"/>
              </w:rPr>
            </w:pPr>
          </w:p>
        </w:tc>
      </w:tr>
      <w:tr w:rsidR="006A53C9" w:rsidRPr="00CD2191" w14:paraId="4CDC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B593F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E3D0F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D4FB7B"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C096C4"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364CB6D" w14:textId="77777777" w:rsidR="006A53C9" w:rsidRPr="00CD2191" w:rsidRDefault="006A53C9" w:rsidP="00E4311A">
            <w:pPr>
              <w:pStyle w:val="TAC"/>
              <w:rPr>
                <w:lang w:eastAsia="zh-CN"/>
              </w:rPr>
            </w:pPr>
          </w:p>
        </w:tc>
      </w:tr>
      <w:tr w:rsidR="006A53C9" w:rsidRPr="00CD2191" w14:paraId="39EC118C" w14:textId="77777777" w:rsidTr="00E4311A">
        <w:trPr>
          <w:jc w:val="center"/>
        </w:trPr>
        <w:tc>
          <w:tcPr>
            <w:tcW w:w="2496" w:type="dxa"/>
            <w:tcBorders>
              <w:top w:val="nil"/>
              <w:left w:val="single" w:sz="4" w:space="0" w:color="auto"/>
              <w:bottom w:val="nil"/>
              <w:right w:val="single" w:sz="4" w:space="0" w:color="auto"/>
            </w:tcBorders>
            <w:hideMark/>
          </w:tcPr>
          <w:p w14:paraId="4E13C5A4" w14:textId="77777777" w:rsidR="006A53C9" w:rsidRPr="00CD2191" w:rsidRDefault="006A53C9" w:rsidP="00E4311A">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679207DB"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4503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76C1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8B453D" w14:textId="77777777" w:rsidR="006A53C9" w:rsidRPr="00CD2191" w:rsidRDefault="006A53C9" w:rsidP="00E4311A">
            <w:pPr>
              <w:pStyle w:val="TAC"/>
              <w:rPr>
                <w:lang w:eastAsia="zh-CN"/>
              </w:rPr>
            </w:pPr>
            <w:r w:rsidRPr="00CD2191">
              <w:rPr>
                <w:lang w:eastAsia="zh-CN"/>
              </w:rPr>
              <w:t>0</w:t>
            </w:r>
          </w:p>
        </w:tc>
      </w:tr>
      <w:tr w:rsidR="006A53C9" w:rsidRPr="00CD2191" w14:paraId="205ED848" w14:textId="77777777" w:rsidTr="00E4311A">
        <w:trPr>
          <w:jc w:val="center"/>
        </w:trPr>
        <w:tc>
          <w:tcPr>
            <w:tcW w:w="2496" w:type="dxa"/>
            <w:tcBorders>
              <w:top w:val="nil"/>
              <w:left w:val="single" w:sz="4" w:space="0" w:color="auto"/>
              <w:bottom w:val="nil"/>
              <w:right w:val="single" w:sz="4" w:space="0" w:color="auto"/>
            </w:tcBorders>
          </w:tcPr>
          <w:p w14:paraId="306A004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6D99642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42D7F"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72286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847A91" w14:textId="77777777" w:rsidR="006A53C9" w:rsidRPr="00CD2191" w:rsidRDefault="006A53C9" w:rsidP="00E4311A">
            <w:pPr>
              <w:pStyle w:val="TAC"/>
              <w:rPr>
                <w:lang w:eastAsia="zh-CN"/>
              </w:rPr>
            </w:pPr>
          </w:p>
        </w:tc>
      </w:tr>
      <w:tr w:rsidR="006A53C9" w:rsidRPr="00CD2191" w14:paraId="0CDC7DFF" w14:textId="77777777" w:rsidTr="00E4311A">
        <w:trPr>
          <w:jc w:val="center"/>
        </w:trPr>
        <w:tc>
          <w:tcPr>
            <w:tcW w:w="2496" w:type="dxa"/>
            <w:tcBorders>
              <w:top w:val="nil"/>
              <w:left w:val="single" w:sz="4" w:space="0" w:color="auto"/>
              <w:bottom w:val="single" w:sz="4" w:space="0" w:color="auto"/>
              <w:right w:val="single" w:sz="4" w:space="0" w:color="auto"/>
            </w:tcBorders>
          </w:tcPr>
          <w:p w14:paraId="719C003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08C06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4755BA"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0A43A"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A990EDF" w14:textId="77777777" w:rsidR="006A53C9" w:rsidRPr="00CD2191" w:rsidRDefault="006A53C9" w:rsidP="00E4311A">
            <w:pPr>
              <w:pStyle w:val="TAC"/>
              <w:rPr>
                <w:lang w:eastAsia="zh-CN"/>
              </w:rPr>
            </w:pPr>
          </w:p>
        </w:tc>
      </w:tr>
      <w:tr w:rsidR="006A53C9" w:rsidRPr="00CD2191" w14:paraId="1DE00C69" w14:textId="77777777" w:rsidTr="00E4311A">
        <w:trPr>
          <w:jc w:val="center"/>
        </w:trPr>
        <w:tc>
          <w:tcPr>
            <w:tcW w:w="2496" w:type="dxa"/>
            <w:tcBorders>
              <w:top w:val="nil"/>
              <w:left w:val="single" w:sz="4" w:space="0" w:color="auto"/>
              <w:bottom w:val="nil"/>
              <w:right w:val="single" w:sz="4" w:space="0" w:color="auto"/>
            </w:tcBorders>
            <w:hideMark/>
          </w:tcPr>
          <w:p w14:paraId="01DA5238" w14:textId="77777777" w:rsidR="006A53C9" w:rsidRPr="00CD2191" w:rsidRDefault="006A53C9" w:rsidP="00E4311A">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F90D2C3"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240F5"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2D7B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590B343E" w14:textId="77777777" w:rsidR="006A53C9" w:rsidRPr="00CD2191" w:rsidRDefault="006A53C9" w:rsidP="00E4311A">
            <w:pPr>
              <w:pStyle w:val="TAC"/>
              <w:rPr>
                <w:lang w:eastAsia="zh-CN"/>
              </w:rPr>
            </w:pPr>
            <w:r w:rsidRPr="00CD2191">
              <w:rPr>
                <w:lang w:eastAsia="zh-CN"/>
              </w:rPr>
              <w:t>0</w:t>
            </w:r>
          </w:p>
        </w:tc>
      </w:tr>
      <w:tr w:rsidR="006A53C9" w:rsidRPr="00CD2191" w14:paraId="0BA36A0B" w14:textId="77777777" w:rsidTr="00E4311A">
        <w:trPr>
          <w:jc w:val="center"/>
        </w:trPr>
        <w:tc>
          <w:tcPr>
            <w:tcW w:w="2496" w:type="dxa"/>
            <w:tcBorders>
              <w:top w:val="nil"/>
              <w:left w:val="single" w:sz="4" w:space="0" w:color="auto"/>
              <w:bottom w:val="nil"/>
              <w:right w:val="single" w:sz="4" w:space="0" w:color="auto"/>
            </w:tcBorders>
            <w:vAlign w:val="center"/>
          </w:tcPr>
          <w:p w14:paraId="3748E27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2251CF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5F8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A5FB8C"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DB0330E" w14:textId="77777777" w:rsidR="006A53C9" w:rsidRPr="00CD2191" w:rsidRDefault="006A53C9" w:rsidP="00E4311A">
            <w:pPr>
              <w:pStyle w:val="TAC"/>
              <w:rPr>
                <w:lang w:eastAsia="zh-CN"/>
              </w:rPr>
            </w:pPr>
          </w:p>
        </w:tc>
      </w:tr>
      <w:tr w:rsidR="006A53C9" w:rsidRPr="00CD2191" w14:paraId="68CC5FA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727E63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B6902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C45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6D9F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A47940" w14:textId="77777777" w:rsidR="006A53C9" w:rsidRPr="00CD2191" w:rsidRDefault="006A53C9" w:rsidP="00E4311A">
            <w:pPr>
              <w:pStyle w:val="TAC"/>
              <w:rPr>
                <w:lang w:eastAsia="zh-CN"/>
              </w:rPr>
            </w:pPr>
          </w:p>
        </w:tc>
      </w:tr>
      <w:tr w:rsidR="006A53C9" w:rsidRPr="00CD2191" w14:paraId="3DF5E4C3" w14:textId="77777777" w:rsidTr="00E4311A">
        <w:trPr>
          <w:jc w:val="center"/>
        </w:trPr>
        <w:tc>
          <w:tcPr>
            <w:tcW w:w="2496" w:type="dxa"/>
            <w:tcBorders>
              <w:top w:val="nil"/>
              <w:left w:val="single" w:sz="4" w:space="0" w:color="auto"/>
              <w:bottom w:val="nil"/>
              <w:right w:val="single" w:sz="4" w:space="0" w:color="auto"/>
            </w:tcBorders>
            <w:hideMark/>
          </w:tcPr>
          <w:p w14:paraId="037E1D27" w14:textId="77777777" w:rsidR="006A53C9" w:rsidRPr="00CD2191" w:rsidRDefault="006A53C9" w:rsidP="00E4311A">
            <w:pPr>
              <w:pStyle w:val="TAC"/>
              <w:keepNext w:val="0"/>
            </w:pPr>
            <w:r w:rsidRPr="00CD2191">
              <w:lastRenderedPageBreak/>
              <w:t>CA_n41A_n79C-n83A</w:t>
            </w:r>
          </w:p>
        </w:tc>
        <w:tc>
          <w:tcPr>
            <w:tcW w:w="1946" w:type="dxa"/>
            <w:tcBorders>
              <w:top w:val="nil"/>
              <w:left w:val="single" w:sz="4" w:space="0" w:color="auto"/>
              <w:bottom w:val="nil"/>
              <w:right w:val="single" w:sz="4" w:space="0" w:color="auto"/>
            </w:tcBorders>
            <w:vAlign w:val="center"/>
            <w:hideMark/>
          </w:tcPr>
          <w:p w14:paraId="18311D57" w14:textId="77777777" w:rsidR="006A53C9" w:rsidRPr="00CD2191" w:rsidRDefault="006A53C9" w:rsidP="00E4311A">
            <w:pPr>
              <w:pStyle w:val="TAC"/>
            </w:pPr>
            <w:r w:rsidRPr="00CD2191">
              <w:t>SUL_n79A-n83A</w:t>
            </w:r>
          </w:p>
          <w:p w14:paraId="2F3F409D" w14:textId="77777777" w:rsidR="006A53C9" w:rsidRPr="00CD2191" w:rsidRDefault="006A53C9" w:rsidP="00E4311A">
            <w:pPr>
              <w:pStyle w:val="TAC"/>
            </w:pPr>
            <w:r w:rsidRPr="00CD2191">
              <w:t>CA_n79C-n83A</w:t>
            </w:r>
          </w:p>
          <w:p w14:paraId="289E8EBE" w14:textId="77777777" w:rsidR="006A53C9" w:rsidRPr="00CD2191" w:rsidRDefault="006A53C9" w:rsidP="00E4311A">
            <w:pPr>
              <w:pStyle w:val="TAC"/>
            </w:pPr>
            <w:r w:rsidRPr="00CD2191">
              <w:t>CA_n41A-n79A</w:t>
            </w:r>
          </w:p>
          <w:p w14:paraId="65D6E257"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B6233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718EE9"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842E6C" w14:textId="77777777" w:rsidR="006A53C9" w:rsidRPr="00CD2191" w:rsidRDefault="006A53C9" w:rsidP="00E4311A">
            <w:pPr>
              <w:pStyle w:val="TAC"/>
              <w:rPr>
                <w:lang w:eastAsia="zh-CN"/>
              </w:rPr>
            </w:pPr>
            <w:r w:rsidRPr="00CD2191">
              <w:rPr>
                <w:lang w:eastAsia="zh-CN"/>
              </w:rPr>
              <w:t>0</w:t>
            </w:r>
          </w:p>
        </w:tc>
      </w:tr>
      <w:tr w:rsidR="006A53C9" w:rsidRPr="00CD2191" w14:paraId="22B6AECC" w14:textId="77777777" w:rsidTr="00E4311A">
        <w:trPr>
          <w:jc w:val="center"/>
        </w:trPr>
        <w:tc>
          <w:tcPr>
            <w:tcW w:w="2496" w:type="dxa"/>
            <w:tcBorders>
              <w:top w:val="nil"/>
              <w:left w:val="single" w:sz="4" w:space="0" w:color="auto"/>
              <w:bottom w:val="nil"/>
              <w:right w:val="single" w:sz="4" w:space="0" w:color="auto"/>
            </w:tcBorders>
            <w:vAlign w:val="center"/>
          </w:tcPr>
          <w:p w14:paraId="1D55EC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5FA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B64F6"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BD1CD0"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5074389" w14:textId="77777777" w:rsidR="006A53C9" w:rsidRPr="00CD2191" w:rsidRDefault="006A53C9" w:rsidP="00E4311A">
            <w:pPr>
              <w:pStyle w:val="TAC"/>
              <w:rPr>
                <w:lang w:eastAsia="zh-CN"/>
              </w:rPr>
            </w:pPr>
          </w:p>
        </w:tc>
      </w:tr>
      <w:tr w:rsidR="006A53C9" w:rsidRPr="00CD2191" w14:paraId="43177B3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C7B4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F27BA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7FAC17"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994B9"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CB30AF" w14:textId="77777777" w:rsidR="006A53C9" w:rsidRPr="00CD2191" w:rsidRDefault="006A53C9" w:rsidP="00E4311A">
            <w:pPr>
              <w:pStyle w:val="TAC"/>
              <w:rPr>
                <w:lang w:eastAsia="zh-CN"/>
              </w:rPr>
            </w:pPr>
          </w:p>
        </w:tc>
      </w:tr>
      <w:tr w:rsidR="006A53C9" w:rsidRPr="00CD2191" w14:paraId="1D020221" w14:textId="77777777" w:rsidTr="00E4311A">
        <w:trPr>
          <w:jc w:val="center"/>
        </w:trPr>
        <w:tc>
          <w:tcPr>
            <w:tcW w:w="2496" w:type="dxa"/>
            <w:tcBorders>
              <w:top w:val="nil"/>
              <w:left w:val="single" w:sz="4" w:space="0" w:color="auto"/>
              <w:bottom w:val="nil"/>
              <w:right w:val="single" w:sz="4" w:space="0" w:color="auto"/>
            </w:tcBorders>
            <w:hideMark/>
          </w:tcPr>
          <w:p w14:paraId="76DFF946" w14:textId="77777777" w:rsidR="006A53C9" w:rsidRPr="00CD2191" w:rsidRDefault="006A53C9" w:rsidP="00E4311A">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096AE706" w14:textId="77777777" w:rsidR="006A53C9" w:rsidRPr="00CD2191" w:rsidRDefault="006A53C9" w:rsidP="00E4311A">
            <w:pPr>
              <w:pStyle w:val="TAC"/>
            </w:pPr>
            <w:r w:rsidRPr="00CD2191">
              <w:t>SUL_n79A-n83A</w:t>
            </w:r>
          </w:p>
          <w:p w14:paraId="652D7691" w14:textId="77777777" w:rsidR="006A53C9" w:rsidRPr="00CD2191" w:rsidRDefault="006A53C9" w:rsidP="00E4311A">
            <w:pPr>
              <w:pStyle w:val="TAC"/>
            </w:pPr>
            <w:r w:rsidRPr="00CD2191">
              <w:t>CA_n41C</w:t>
            </w:r>
          </w:p>
          <w:p w14:paraId="1C2A8B05"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3F956"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12CC3"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55BF0A7B" w14:textId="77777777" w:rsidR="006A53C9" w:rsidRPr="00CD2191" w:rsidRDefault="006A53C9" w:rsidP="00E4311A">
            <w:pPr>
              <w:pStyle w:val="TAC"/>
              <w:rPr>
                <w:lang w:eastAsia="zh-CN"/>
              </w:rPr>
            </w:pPr>
            <w:r w:rsidRPr="00CD2191">
              <w:rPr>
                <w:lang w:eastAsia="zh-CN"/>
              </w:rPr>
              <w:t>0</w:t>
            </w:r>
          </w:p>
        </w:tc>
      </w:tr>
      <w:tr w:rsidR="006A53C9" w:rsidRPr="00CD2191" w14:paraId="21B63FFD" w14:textId="77777777" w:rsidTr="00E4311A">
        <w:trPr>
          <w:jc w:val="center"/>
        </w:trPr>
        <w:tc>
          <w:tcPr>
            <w:tcW w:w="2496" w:type="dxa"/>
            <w:tcBorders>
              <w:top w:val="nil"/>
              <w:left w:val="single" w:sz="4" w:space="0" w:color="auto"/>
              <w:bottom w:val="nil"/>
              <w:right w:val="single" w:sz="4" w:space="0" w:color="auto"/>
            </w:tcBorders>
            <w:vAlign w:val="center"/>
          </w:tcPr>
          <w:p w14:paraId="71185F9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F18E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C83018"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E9B154"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2344CE97" w14:textId="77777777" w:rsidR="006A53C9" w:rsidRPr="00CD2191" w:rsidRDefault="006A53C9" w:rsidP="00E4311A">
            <w:pPr>
              <w:pStyle w:val="TAC"/>
              <w:rPr>
                <w:lang w:eastAsia="zh-CN"/>
              </w:rPr>
            </w:pPr>
          </w:p>
        </w:tc>
      </w:tr>
      <w:tr w:rsidR="006A53C9" w:rsidRPr="00CD2191" w14:paraId="2598273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C18B2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05150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01DC"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832BB"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04F19A8" w14:textId="77777777" w:rsidR="006A53C9" w:rsidRPr="00CD2191" w:rsidRDefault="006A53C9" w:rsidP="00E4311A">
            <w:pPr>
              <w:pStyle w:val="TAC"/>
              <w:rPr>
                <w:lang w:eastAsia="zh-CN"/>
              </w:rPr>
            </w:pPr>
          </w:p>
        </w:tc>
      </w:tr>
      <w:tr w:rsidR="006A53C9" w:rsidRPr="00CD2191" w14:paraId="06E47F2F" w14:textId="77777777" w:rsidTr="00E4311A">
        <w:trPr>
          <w:jc w:val="center"/>
        </w:trPr>
        <w:tc>
          <w:tcPr>
            <w:tcW w:w="2496" w:type="dxa"/>
            <w:tcBorders>
              <w:top w:val="nil"/>
              <w:left w:val="single" w:sz="4" w:space="0" w:color="auto"/>
              <w:bottom w:val="nil"/>
              <w:right w:val="single" w:sz="4" w:space="0" w:color="auto"/>
            </w:tcBorders>
            <w:hideMark/>
          </w:tcPr>
          <w:p w14:paraId="5924184E" w14:textId="77777777" w:rsidR="006A53C9" w:rsidRPr="00CD2191" w:rsidRDefault="006A53C9" w:rsidP="00E4311A">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8C54732" w14:textId="77777777" w:rsidR="006A53C9" w:rsidRPr="00CD2191" w:rsidRDefault="006A53C9" w:rsidP="00E4311A">
            <w:pPr>
              <w:pStyle w:val="TAC"/>
            </w:pPr>
            <w:r w:rsidRPr="00CD2191">
              <w:t>CA_n41C</w:t>
            </w:r>
          </w:p>
          <w:p w14:paraId="2349215B" w14:textId="77777777" w:rsidR="006A53C9" w:rsidRPr="00CD2191" w:rsidRDefault="006A53C9" w:rsidP="00E4311A">
            <w:pPr>
              <w:pStyle w:val="TAC"/>
            </w:pPr>
            <w:r w:rsidRPr="00CD2191">
              <w:t>CA_n79C</w:t>
            </w:r>
          </w:p>
          <w:p w14:paraId="479171E1" w14:textId="77777777" w:rsidR="006A53C9" w:rsidRPr="00CD2191" w:rsidRDefault="006A53C9" w:rsidP="00E4311A">
            <w:pPr>
              <w:pStyle w:val="TAC"/>
            </w:pPr>
            <w:r w:rsidRPr="00CD2191">
              <w:t>SUL_n79A-n83A</w:t>
            </w:r>
          </w:p>
          <w:p w14:paraId="31CAAC11" w14:textId="77777777" w:rsidR="006A53C9" w:rsidRPr="00CD2191" w:rsidRDefault="006A53C9" w:rsidP="00E4311A">
            <w:pPr>
              <w:pStyle w:val="TAC"/>
            </w:pPr>
            <w:r w:rsidRPr="00CD2191">
              <w:t>CA_n79C-n83A</w:t>
            </w:r>
          </w:p>
          <w:p w14:paraId="4737CE29"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ECC765"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A58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224BFF1" w14:textId="77777777" w:rsidR="006A53C9" w:rsidRPr="00CD2191" w:rsidRDefault="006A53C9" w:rsidP="00E4311A">
            <w:pPr>
              <w:pStyle w:val="TAC"/>
              <w:rPr>
                <w:lang w:eastAsia="zh-CN"/>
              </w:rPr>
            </w:pPr>
            <w:r w:rsidRPr="00CD2191">
              <w:rPr>
                <w:lang w:eastAsia="zh-CN"/>
              </w:rPr>
              <w:t>0</w:t>
            </w:r>
          </w:p>
        </w:tc>
      </w:tr>
      <w:tr w:rsidR="006A53C9" w:rsidRPr="00CD2191" w14:paraId="291E2DAA" w14:textId="77777777" w:rsidTr="00E4311A">
        <w:trPr>
          <w:jc w:val="center"/>
        </w:trPr>
        <w:tc>
          <w:tcPr>
            <w:tcW w:w="2496" w:type="dxa"/>
            <w:tcBorders>
              <w:top w:val="nil"/>
              <w:left w:val="single" w:sz="4" w:space="0" w:color="auto"/>
              <w:bottom w:val="nil"/>
              <w:right w:val="single" w:sz="4" w:space="0" w:color="auto"/>
            </w:tcBorders>
            <w:vAlign w:val="center"/>
          </w:tcPr>
          <w:p w14:paraId="06EFE0A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B8A317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7C6E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608EC"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E811562" w14:textId="77777777" w:rsidR="006A53C9" w:rsidRPr="00CD2191" w:rsidRDefault="006A53C9" w:rsidP="00E4311A">
            <w:pPr>
              <w:pStyle w:val="TAC"/>
              <w:rPr>
                <w:lang w:eastAsia="zh-CN"/>
              </w:rPr>
            </w:pPr>
          </w:p>
        </w:tc>
      </w:tr>
      <w:tr w:rsidR="006A53C9" w:rsidRPr="00CD2191" w14:paraId="777243E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5CA9D2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15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0D08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C98D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86F7898" w14:textId="77777777" w:rsidR="006A53C9" w:rsidRPr="00CD2191" w:rsidRDefault="006A53C9" w:rsidP="00E4311A">
            <w:pPr>
              <w:pStyle w:val="TAC"/>
              <w:rPr>
                <w:lang w:eastAsia="zh-CN"/>
              </w:rPr>
            </w:pPr>
          </w:p>
        </w:tc>
      </w:tr>
      <w:tr w:rsidR="006A53C9" w:rsidRPr="00CD2191" w14:paraId="7DCFD424" w14:textId="77777777" w:rsidTr="00E4311A">
        <w:trPr>
          <w:jc w:val="center"/>
        </w:trPr>
        <w:tc>
          <w:tcPr>
            <w:tcW w:w="2496" w:type="dxa"/>
            <w:tcBorders>
              <w:top w:val="nil"/>
              <w:left w:val="single" w:sz="4" w:space="0" w:color="auto"/>
              <w:bottom w:val="nil"/>
              <w:right w:val="single" w:sz="4" w:space="0" w:color="auto"/>
            </w:tcBorders>
            <w:hideMark/>
          </w:tcPr>
          <w:p w14:paraId="75A4935E" w14:textId="77777777" w:rsidR="006A53C9" w:rsidRPr="00CD2191" w:rsidRDefault="006A53C9" w:rsidP="00E4311A">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45B666DF" w14:textId="77777777" w:rsidR="006A53C9" w:rsidRPr="00CD2191" w:rsidRDefault="006A53C9" w:rsidP="00E4311A">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955E3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D333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B26B6B" w14:textId="77777777" w:rsidR="006A53C9" w:rsidRPr="00CD2191" w:rsidRDefault="006A53C9" w:rsidP="00E4311A">
            <w:pPr>
              <w:pStyle w:val="TAC"/>
              <w:rPr>
                <w:lang w:eastAsia="zh-CN"/>
              </w:rPr>
            </w:pPr>
            <w:r w:rsidRPr="00CD2191">
              <w:rPr>
                <w:lang w:eastAsia="zh-CN"/>
              </w:rPr>
              <w:t>0</w:t>
            </w:r>
          </w:p>
        </w:tc>
      </w:tr>
      <w:tr w:rsidR="006A53C9" w:rsidRPr="00CD2191" w14:paraId="340258F6" w14:textId="77777777" w:rsidTr="00E4311A">
        <w:trPr>
          <w:jc w:val="center"/>
        </w:trPr>
        <w:tc>
          <w:tcPr>
            <w:tcW w:w="2496" w:type="dxa"/>
            <w:tcBorders>
              <w:top w:val="nil"/>
              <w:left w:val="single" w:sz="4" w:space="0" w:color="auto"/>
              <w:bottom w:val="nil"/>
              <w:right w:val="single" w:sz="4" w:space="0" w:color="auto"/>
            </w:tcBorders>
            <w:vAlign w:val="center"/>
          </w:tcPr>
          <w:p w14:paraId="290A54F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6AC3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9460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0A30E"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AEC3D8E" w14:textId="77777777" w:rsidR="006A53C9" w:rsidRPr="00CD2191" w:rsidRDefault="006A53C9" w:rsidP="00E4311A">
            <w:pPr>
              <w:pStyle w:val="TAC"/>
              <w:rPr>
                <w:lang w:eastAsia="zh-CN"/>
              </w:rPr>
            </w:pPr>
          </w:p>
        </w:tc>
      </w:tr>
      <w:tr w:rsidR="006A53C9" w:rsidRPr="00CD2191" w14:paraId="68DF7AD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1BB02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42B43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99F12"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82245"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2B79BC3" w14:textId="77777777" w:rsidR="006A53C9" w:rsidRPr="00CD2191" w:rsidRDefault="006A53C9" w:rsidP="00E4311A">
            <w:pPr>
              <w:pStyle w:val="TAC"/>
              <w:rPr>
                <w:lang w:eastAsia="zh-CN"/>
              </w:rPr>
            </w:pPr>
          </w:p>
        </w:tc>
      </w:tr>
      <w:tr w:rsidR="006A53C9" w:rsidRPr="00CD2191" w14:paraId="48A6B660" w14:textId="77777777" w:rsidTr="00E4311A">
        <w:trPr>
          <w:jc w:val="center"/>
        </w:trPr>
        <w:tc>
          <w:tcPr>
            <w:tcW w:w="2496" w:type="dxa"/>
            <w:tcBorders>
              <w:top w:val="nil"/>
              <w:left w:val="single" w:sz="4" w:space="0" w:color="auto"/>
              <w:bottom w:val="nil"/>
              <w:right w:val="single" w:sz="4" w:space="0" w:color="auto"/>
            </w:tcBorders>
            <w:hideMark/>
          </w:tcPr>
          <w:p w14:paraId="6078F66D" w14:textId="77777777" w:rsidR="006A53C9" w:rsidRPr="00CD2191" w:rsidRDefault="006A53C9" w:rsidP="00E4311A">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1B92AFC2" w14:textId="77777777" w:rsidR="006A53C9" w:rsidRPr="00CD2191" w:rsidRDefault="006A53C9" w:rsidP="00E4311A">
            <w:pPr>
              <w:pStyle w:val="TAC"/>
              <w:rPr>
                <w:rFonts w:eastAsia="等线"/>
              </w:rPr>
            </w:pPr>
            <w:r w:rsidRPr="00CD2191">
              <w:rPr>
                <w:rFonts w:eastAsia="等线"/>
              </w:rPr>
              <w:t>SUL_n79A-n95A</w:t>
            </w:r>
          </w:p>
          <w:p w14:paraId="656D5820" w14:textId="77777777" w:rsidR="006A53C9" w:rsidRPr="00CD2191" w:rsidRDefault="006A53C9" w:rsidP="00E4311A">
            <w:pPr>
              <w:pStyle w:val="TAC"/>
              <w:rPr>
                <w:rFonts w:eastAsia="等线"/>
              </w:rPr>
            </w:pPr>
            <w:r w:rsidRPr="00CD2191">
              <w:rPr>
                <w:rFonts w:eastAsia="等线"/>
              </w:rPr>
              <w:t>CA_n79C-n95A</w:t>
            </w:r>
          </w:p>
          <w:p w14:paraId="2EDABBBD" w14:textId="77777777" w:rsidR="006A53C9" w:rsidRPr="00CD2191" w:rsidRDefault="006A53C9" w:rsidP="00E4311A">
            <w:pPr>
              <w:pStyle w:val="TAC"/>
              <w:rPr>
                <w:rFonts w:eastAsia="等线"/>
              </w:rPr>
            </w:pPr>
            <w:r w:rsidRPr="00CD2191">
              <w:rPr>
                <w:rFonts w:eastAsia="等线"/>
              </w:rPr>
              <w:t>CA_n41A-n79A</w:t>
            </w:r>
          </w:p>
          <w:p w14:paraId="1860FBA8"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A32622"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FAD8D8"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E5D9EEC" w14:textId="77777777" w:rsidR="006A53C9" w:rsidRPr="00CD2191" w:rsidRDefault="006A53C9" w:rsidP="00E4311A">
            <w:pPr>
              <w:pStyle w:val="TAC"/>
              <w:rPr>
                <w:lang w:eastAsia="zh-CN"/>
              </w:rPr>
            </w:pPr>
            <w:r w:rsidRPr="00CD2191">
              <w:rPr>
                <w:lang w:eastAsia="zh-CN"/>
              </w:rPr>
              <w:t>0</w:t>
            </w:r>
          </w:p>
        </w:tc>
      </w:tr>
      <w:tr w:rsidR="006A53C9" w:rsidRPr="00CD2191" w14:paraId="49590E78" w14:textId="77777777" w:rsidTr="00E4311A">
        <w:trPr>
          <w:jc w:val="center"/>
        </w:trPr>
        <w:tc>
          <w:tcPr>
            <w:tcW w:w="2496" w:type="dxa"/>
            <w:tcBorders>
              <w:top w:val="nil"/>
              <w:left w:val="single" w:sz="4" w:space="0" w:color="auto"/>
              <w:bottom w:val="nil"/>
              <w:right w:val="single" w:sz="4" w:space="0" w:color="auto"/>
            </w:tcBorders>
            <w:vAlign w:val="center"/>
            <w:hideMark/>
          </w:tcPr>
          <w:p w14:paraId="3EAF574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7B3B61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5DDA9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978FD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4764C48" w14:textId="77777777" w:rsidR="006A53C9" w:rsidRPr="00CD2191" w:rsidRDefault="006A53C9" w:rsidP="00E4311A">
            <w:pPr>
              <w:pStyle w:val="TAC"/>
              <w:rPr>
                <w:lang w:eastAsia="zh-CN"/>
              </w:rPr>
            </w:pPr>
          </w:p>
        </w:tc>
      </w:tr>
      <w:tr w:rsidR="006A53C9" w:rsidRPr="00CD2191" w14:paraId="0070520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88CE0C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98A55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0C9D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050FFA"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E42B6ED" w14:textId="77777777" w:rsidR="006A53C9" w:rsidRPr="00CD2191" w:rsidRDefault="006A53C9" w:rsidP="00E4311A">
            <w:pPr>
              <w:pStyle w:val="TAC"/>
              <w:rPr>
                <w:lang w:eastAsia="zh-CN"/>
              </w:rPr>
            </w:pPr>
          </w:p>
        </w:tc>
      </w:tr>
      <w:tr w:rsidR="006A53C9" w:rsidRPr="00CD2191" w14:paraId="250E4D73" w14:textId="77777777" w:rsidTr="00E4311A">
        <w:trPr>
          <w:jc w:val="center"/>
        </w:trPr>
        <w:tc>
          <w:tcPr>
            <w:tcW w:w="2496" w:type="dxa"/>
            <w:tcBorders>
              <w:top w:val="nil"/>
              <w:left w:val="single" w:sz="4" w:space="0" w:color="auto"/>
              <w:bottom w:val="nil"/>
              <w:right w:val="single" w:sz="4" w:space="0" w:color="auto"/>
            </w:tcBorders>
            <w:hideMark/>
          </w:tcPr>
          <w:p w14:paraId="7008A026" w14:textId="77777777" w:rsidR="006A53C9" w:rsidRPr="00CD2191" w:rsidRDefault="006A53C9" w:rsidP="00E4311A">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15F4D36F" w14:textId="77777777" w:rsidR="006A53C9" w:rsidRPr="00CD2191" w:rsidRDefault="006A53C9" w:rsidP="00E4311A">
            <w:pPr>
              <w:pStyle w:val="TAC"/>
              <w:rPr>
                <w:rFonts w:eastAsia="等线"/>
              </w:rPr>
            </w:pPr>
            <w:r w:rsidRPr="00CD2191">
              <w:rPr>
                <w:rFonts w:eastAsia="等线"/>
              </w:rPr>
              <w:t>SUL_n79A-n95A</w:t>
            </w:r>
          </w:p>
          <w:p w14:paraId="6C60117A" w14:textId="77777777" w:rsidR="006A53C9" w:rsidRPr="00CD2191" w:rsidRDefault="006A53C9" w:rsidP="00E4311A">
            <w:pPr>
              <w:pStyle w:val="TAC"/>
              <w:rPr>
                <w:rFonts w:eastAsia="等线"/>
              </w:rPr>
            </w:pPr>
            <w:r w:rsidRPr="00CD2191">
              <w:rPr>
                <w:rFonts w:eastAsia="等线"/>
              </w:rPr>
              <w:t>CA_n41C</w:t>
            </w:r>
          </w:p>
          <w:p w14:paraId="3C8B7273"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CB28CC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D08B4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37D32AF" w14:textId="77777777" w:rsidR="006A53C9" w:rsidRPr="00CD2191" w:rsidRDefault="006A53C9" w:rsidP="00E4311A">
            <w:pPr>
              <w:pStyle w:val="TAC"/>
              <w:rPr>
                <w:lang w:eastAsia="zh-CN"/>
              </w:rPr>
            </w:pPr>
            <w:r w:rsidRPr="00CD2191">
              <w:rPr>
                <w:lang w:eastAsia="zh-CN"/>
              </w:rPr>
              <w:t>0</w:t>
            </w:r>
          </w:p>
        </w:tc>
      </w:tr>
      <w:tr w:rsidR="006A53C9" w:rsidRPr="00CD2191" w14:paraId="67F3CB5F" w14:textId="77777777" w:rsidTr="00E4311A">
        <w:trPr>
          <w:jc w:val="center"/>
        </w:trPr>
        <w:tc>
          <w:tcPr>
            <w:tcW w:w="2496" w:type="dxa"/>
            <w:tcBorders>
              <w:top w:val="nil"/>
              <w:left w:val="single" w:sz="4" w:space="0" w:color="auto"/>
              <w:bottom w:val="nil"/>
              <w:right w:val="single" w:sz="4" w:space="0" w:color="auto"/>
            </w:tcBorders>
            <w:vAlign w:val="center"/>
            <w:hideMark/>
          </w:tcPr>
          <w:p w14:paraId="30BE019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44F6B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DEB3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AA7167"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4CD6DA2" w14:textId="77777777" w:rsidR="006A53C9" w:rsidRPr="00CD2191" w:rsidRDefault="006A53C9" w:rsidP="00E4311A">
            <w:pPr>
              <w:pStyle w:val="TAC"/>
              <w:rPr>
                <w:lang w:eastAsia="zh-CN"/>
              </w:rPr>
            </w:pPr>
          </w:p>
        </w:tc>
      </w:tr>
      <w:tr w:rsidR="006A53C9" w:rsidRPr="00CD2191" w14:paraId="55961EF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CDEE7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41A40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3F13E9"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EBAA49"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BF087C9" w14:textId="77777777" w:rsidR="006A53C9" w:rsidRPr="00CD2191" w:rsidRDefault="006A53C9" w:rsidP="00E4311A">
            <w:pPr>
              <w:pStyle w:val="TAC"/>
              <w:rPr>
                <w:lang w:eastAsia="zh-CN"/>
              </w:rPr>
            </w:pPr>
          </w:p>
        </w:tc>
      </w:tr>
      <w:tr w:rsidR="006A53C9" w:rsidRPr="00CD2191" w14:paraId="7DF21C82" w14:textId="77777777" w:rsidTr="00E4311A">
        <w:trPr>
          <w:jc w:val="center"/>
        </w:trPr>
        <w:tc>
          <w:tcPr>
            <w:tcW w:w="2496" w:type="dxa"/>
            <w:tcBorders>
              <w:top w:val="nil"/>
              <w:left w:val="single" w:sz="4" w:space="0" w:color="auto"/>
              <w:bottom w:val="nil"/>
              <w:right w:val="single" w:sz="4" w:space="0" w:color="auto"/>
            </w:tcBorders>
            <w:hideMark/>
          </w:tcPr>
          <w:p w14:paraId="7B2F71D9" w14:textId="77777777" w:rsidR="006A53C9" w:rsidRPr="00CD2191" w:rsidRDefault="006A53C9" w:rsidP="00E4311A">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662F9CE6" w14:textId="77777777" w:rsidR="006A53C9" w:rsidRPr="00CD2191" w:rsidRDefault="006A53C9" w:rsidP="00E4311A">
            <w:pPr>
              <w:pStyle w:val="TAC"/>
              <w:rPr>
                <w:rFonts w:eastAsia="等线"/>
              </w:rPr>
            </w:pPr>
            <w:r w:rsidRPr="00CD2191">
              <w:rPr>
                <w:rFonts w:eastAsia="等线"/>
              </w:rPr>
              <w:t>CA_n41C</w:t>
            </w:r>
          </w:p>
          <w:p w14:paraId="4BA30230" w14:textId="77777777" w:rsidR="006A53C9" w:rsidRPr="00CD2191" w:rsidRDefault="006A53C9" w:rsidP="00E4311A">
            <w:pPr>
              <w:pStyle w:val="TAC"/>
              <w:rPr>
                <w:rFonts w:eastAsia="等线"/>
              </w:rPr>
            </w:pPr>
            <w:r w:rsidRPr="00CD2191">
              <w:rPr>
                <w:rFonts w:eastAsia="等线"/>
              </w:rPr>
              <w:t>CA_n79C</w:t>
            </w:r>
          </w:p>
          <w:p w14:paraId="4797D516" w14:textId="77777777" w:rsidR="006A53C9" w:rsidRPr="00CD2191" w:rsidRDefault="006A53C9" w:rsidP="00E4311A">
            <w:pPr>
              <w:pStyle w:val="TAC"/>
              <w:rPr>
                <w:rFonts w:eastAsia="等线"/>
              </w:rPr>
            </w:pPr>
            <w:r w:rsidRPr="00CD2191">
              <w:rPr>
                <w:rFonts w:eastAsia="等线"/>
              </w:rPr>
              <w:t>SUL_n79A-n95A</w:t>
            </w:r>
          </w:p>
          <w:p w14:paraId="26D68B2E" w14:textId="77777777" w:rsidR="006A53C9" w:rsidRPr="00CD2191" w:rsidRDefault="006A53C9" w:rsidP="00E4311A">
            <w:pPr>
              <w:pStyle w:val="TAC"/>
              <w:rPr>
                <w:rFonts w:eastAsia="等线"/>
              </w:rPr>
            </w:pPr>
            <w:r w:rsidRPr="00CD2191">
              <w:rPr>
                <w:rFonts w:eastAsia="等线"/>
              </w:rPr>
              <w:t>CA_n79C-n95A</w:t>
            </w:r>
          </w:p>
          <w:p w14:paraId="0FA6238E"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EA8C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8D7186"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348E124" w14:textId="77777777" w:rsidR="006A53C9" w:rsidRPr="00CD2191" w:rsidRDefault="006A53C9" w:rsidP="00E4311A">
            <w:pPr>
              <w:pStyle w:val="TAC"/>
              <w:rPr>
                <w:lang w:eastAsia="zh-CN"/>
              </w:rPr>
            </w:pPr>
            <w:r w:rsidRPr="00CD2191">
              <w:rPr>
                <w:lang w:eastAsia="zh-CN"/>
              </w:rPr>
              <w:t>0</w:t>
            </w:r>
          </w:p>
        </w:tc>
      </w:tr>
      <w:tr w:rsidR="006A53C9" w:rsidRPr="00CD2191" w14:paraId="651DECE7" w14:textId="77777777" w:rsidTr="00E4311A">
        <w:trPr>
          <w:jc w:val="center"/>
        </w:trPr>
        <w:tc>
          <w:tcPr>
            <w:tcW w:w="2496" w:type="dxa"/>
            <w:tcBorders>
              <w:top w:val="nil"/>
              <w:left w:val="single" w:sz="4" w:space="0" w:color="auto"/>
              <w:bottom w:val="nil"/>
              <w:right w:val="single" w:sz="4" w:space="0" w:color="auto"/>
            </w:tcBorders>
            <w:vAlign w:val="center"/>
            <w:hideMark/>
          </w:tcPr>
          <w:p w14:paraId="4C3C9FC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CCAC5E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16E74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B2E5F4"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92CC212" w14:textId="77777777" w:rsidR="006A53C9" w:rsidRPr="00CD2191" w:rsidRDefault="006A53C9" w:rsidP="00E4311A">
            <w:pPr>
              <w:pStyle w:val="TAC"/>
              <w:rPr>
                <w:lang w:eastAsia="zh-CN"/>
              </w:rPr>
            </w:pPr>
          </w:p>
        </w:tc>
      </w:tr>
      <w:tr w:rsidR="006A53C9" w:rsidRPr="00CD2191" w14:paraId="15C6433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81634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F7893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579E8E"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A816F"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5F43C9D" w14:textId="77777777" w:rsidR="006A53C9" w:rsidRPr="00CD2191" w:rsidRDefault="006A53C9" w:rsidP="00E4311A">
            <w:pPr>
              <w:pStyle w:val="TAC"/>
              <w:rPr>
                <w:lang w:eastAsia="zh-CN"/>
              </w:rPr>
            </w:pPr>
          </w:p>
        </w:tc>
      </w:tr>
      <w:tr w:rsidR="006A53C9" w:rsidRPr="00CD2191" w14:paraId="58BDD23E" w14:textId="77777777" w:rsidTr="00E4311A">
        <w:trPr>
          <w:jc w:val="center"/>
        </w:trPr>
        <w:tc>
          <w:tcPr>
            <w:tcW w:w="2496" w:type="dxa"/>
            <w:tcBorders>
              <w:top w:val="nil"/>
              <w:left w:val="single" w:sz="4" w:space="0" w:color="auto"/>
              <w:bottom w:val="nil"/>
              <w:right w:val="single" w:sz="4" w:space="0" w:color="auto"/>
            </w:tcBorders>
            <w:hideMark/>
          </w:tcPr>
          <w:p w14:paraId="720CF881" w14:textId="77777777" w:rsidR="006A53C9" w:rsidRPr="00CD2191" w:rsidRDefault="006A53C9" w:rsidP="00E4311A">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6A66C2A" w14:textId="77777777" w:rsidR="006A53C9" w:rsidRPr="00CD2191" w:rsidRDefault="006A53C9" w:rsidP="00E4311A">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907879"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6AA57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45B2C43" w14:textId="77777777" w:rsidR="006A53C9" w:rsidRPr="00CD2191" w:rsidRDefault="006A53C9" w:rsidP="00E4311A">
            <w:pPr>
              <w:pStyle w:val="TAC"/>
              <w:rPr>
                <w:lang w:eastAsia="zh-CN"/>
              </w:rPr>
            </w:pPr>
            <w:r w:rsidRPr="00CD2191">
              <w:rPr>
                <w:lang w:eastAsia="zh-CN"/>
              </w:rPr>
              <w:t>0</w:t>
            </w:r>
          </w:p>
        </w:tc>
      </w:tr>
      <w:tr w:rsidR="006A53C9" w:rsidRPr="00CD2191" w14:paraId="4F588FE1" w14:textId="77777777" w:rsidTr="00E4311A">
        <w:trPr>
          <w:jc w:val="center"/>
        </w:trPr>
        <w:tc>
          <w:tcPr>
            <w:tcW w:w="2496" w:type="dxa"/>
            <w:tcBorders>
              <w:top w:val="nil"/>
              <w:left w:val="single" w:sz="4" w:space="0" w:color="auto"/>
              <w:bottom w:val="nil"/>
              <w:right w:val="single" w:sz="4" w:space="0" w:color="auto"/>
            </w:tcBorders>
            <w:vAlign w:val="center"/>
          </w:tcPr>
          <w:p w14:paraId="05376E7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A9497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7E46C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6E5B9F"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8BDAB11" w14:textId="77777777" w:rsidR="006A53C9" w:rsidRPr="00CD2191" w:rsidRDefault="006A53C9" w:rsidP="00E4311A">
            <w:pPr>
              <w:pStyle w:val="TAC"/>
              <w:rPr>
                <w:lang w:eastAsia="zh-CN"/>
              </w:rPr>
            </w:pPr>
          </w:p>
        </w:tc>
      </w:tr>
      <w:tr w:rsidR="006A53C9" w:rsidRPr="00CD2191" w14:paraId="59601C0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394896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66EB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586214"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77F78"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2A1EF24" w14:textId="77777777" w:rsidR="006A53C9" w:rsidRPr="00CD2191" w:rsidRDefault="006A53C9" w:rsidP="00E4311A">
            <w:pPr>
              <w:pStyle w:val="TAC"/>
              <w:rPr>
                <w:lang w:eastAsia="zh-CN"/>
              </w:rPr>
            </w:pPr>
          </w:p>
        </w:tc>
      </w:tr>
      <w:tr w:rsidR="006A53C9" w:rsidRPr="00CD2191" w14:paraId="6FCC0D1E" w14:textId="77777777" w:rsidTr="00E4311A">
        <w:trPr>
          <w:jc w:val="center"/>
        </w:trPr>
        <w:tc>
          <w:tcPr>
            <w:tcW w:w="2496" w:type="dxa"/>
            <w:tcBorders>
              <w:top w:val="nil"/>
              <w:left w:val="single" w:sz="4" w:space="0" w:color="auto"/>
              <w:bottom w:val="nil"/>
              <w:right w:val="single" w:sz="4" w:space="0" w:color="auto"/>
            </w:tcBorders>
            <w:hideMark/>
          </w:tcPr>
          <w:p w14:paraId="57204495" w14:textId="77777777" w:rsidR="006A53C9" w:rsidRPr="00CD2191" w:rsidRDefault="006A53C9" w:rsidP="00E4311A">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0BF3F4A1" w14:textId="77777777" w:rsidR="006A53C9" w:rsidRPr="00CD2191" w:rsidRDefault="006A53C9" w:rsidP="00E4311A">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FC7891"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AA0F5D"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F1C67EF" w14:textId="77777777" w:rsidR="006A53C9" w:rsidRPr="00CD2191" w:rsidRDefault="006A53C9" w:rsidP="00E4311A">
            <w:pPr>
              <w:pStyle w:val="TAC"/>
              <w:rPr>
                <w:lang w:eastAsia="zh-CN"/>
              </w:rPr>
            </w:pPr>
            <w:r w:rsidRPr="00CD2191">
              <w:rPr>
                <w:lang w:eastAsia="zh-CN"/>
              </w:rPr>
              <w:t>0</w:t>
            </w:r>
          </w:p>
        </w:tc>
      </w:tr>
      <w:tr w:rsidR="006A53C9" w:rsidRPr="00CD2191" w14:paraId="10E0B0AD" w14:textId="77777777" w:rsidTr="00E4311A">
        <w:trPr>
          <w:jc w:val="center"/>
        </w:trPr>
        <w:tc>
          <w:tcPr>
            <w:tcW w:w="2496" w:type="dxa"/>
            <w:tcBorders>
              <w:top w:val="nil"/>
              <w:left w:val="single" w:sz="4" w:space="0" w:color="auto"/>
              <w:bottom w:val="nil"/>
              <w:right w:val="single" w:sz="4" w:space="0" w:color="auto"/>
            </w:tcBorders>
            <w:vAlign w:val="center"/>
          </w:tcPr>
          <w:p w14:paraId="02203B2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98AE9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38C0CF"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9936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6A98859" w14:textId="77777777" w:rsidR="006A53C9" w:rsidRPr="00CD2191" w:rsidRDefault="006A53C9" w:rsidP="00E4311A">
            <w:pPr>
              <w:pStyle w:val="TAC"/>
              <w:rPr>
                <w:lang w:eastAsia="zh-CN"/>
              </w:rPr>
            </w:pPr>
          </w:p>
        </w:tc>
      </w:tr>
      <w:tr w:rsidR="006A53C9" w:rsidRPr="00CD2191" w14:paraId="23C3172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6E6975F"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49C5A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3106C3"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DD5847"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909C26" w14:textId="77777777" w:rsidR="006A53C9" w:rsidRPr="00CD2191" w:rsidRDefault="006A53C9" w:rsidP="00E4311A">
            <w:pPr>
              <w:pStyle w:val="TAC"/>
              <w:rPr>
                <w:lang w:eastAsia="zh-CN"/>
              </w:rPr>
            </w:pPr>
          </w:p>
        </w:tc>
      </w:tr>
      <w:tr w:rsidR="006A53C9" w:rsidRPr="00CD2191" w14:paraId="40B0305C" w14:textId="77777777" w:rsidTr="00E4311A">
        <w:trPr>
          <w:jc w:val="center"/>
        </w:trPr>
        <w:tc>
          <w:tcPr>
            <w:tcW w:w="2496" w:type="dxa"/>
            <w:tcBorders>
              <w:top w:val="nil"/>
              <w:left w:val="single" w:sz="4" w:space="0" w:color="auto"/>
              <w:bottom w:val="nil"/>
              <w:right w:val="single" w:sz="4" w:space="0" w:color="auto"/>
            </w:tcBorders>
            <w:hideMark/>
          </w:tcPr>
          <w:p w14:paraId="0E5AFEBF" w14:textId="77777777" w:rsidR="006A53C9" w:rsidRPr="00CD2191" w:rsidRDefault="006A53C9" w:rsidP="00E4311A">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53EB9561" w14:textId="77777777" w:rsidR="006A53C9" w:rsidRPr="00CD2191" w:rsidRDefault="006A53C9" w:rsidP="00E4311A">
            <w:pPr>
              <w:pStyle w:val="TAC"/>
              <w:rPr>
                <w:rFonts w:eastAsia="等线"/>
              </w:rPr>
            </w:pPr>
            <w:r w:rsidRPr="00CD2191">
              <w:rPr>
                <w:rFonts w:eastAsia="等线"/>
              </w:rPr>
              <w:t>SUL_n79A-n98A</w:t>
            </w:r>
          </w:p>
          <w:p w14:paraId="0FCE7DF9" w14:textId="77777777" w:rsidR="006A53C9" w:rsidRPr="00CD2191" w:rsidRDefault="006A53C9" w:rsidP="00E4311A">
            <w:pPr>
              <w:pStyle w:val="TAC"/>
              <w:rPr>
                <w:rFonts w:eastAsia="等线"/>
              </w:rPr>
            </w:pPr>
            <w:r w:rsidRPr="00CD2191">
              <w:rPr>
                <w:rFonts w:eastAsia="等线"/>
              </w:rPr>
              <w:t>CA_n79C-n98A</w:t>
            </w:r>
          </w:p>
          <w:p w14:paraId="7FC37F70" w14:textId="77777777" w:rsidR="006A53C9" w:rsidRPr="00CD2191" w:rsidRDefault="006A53C9" w:rsidP="00E4311A">
            <w:pPr>
              <w:pStyle w:val="TAC"/>
              <w:rPr>
                <w:rFonts w:eastAsia="等线"/>
              </w:rPr>
            </w:pPr>
            <w:r w:rsidRPr="00CD2191">
              <w:rPr>
                <w:rFonts w:eastAsia="等线"/>
              </w:rPr>
              <w:t>CA_n41A-n79A</w:t>
            </w:r>
          </w:p>
          <w:p w14:paraId="09FCDE8E"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F2B29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A5639"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8A9CDA" w14:textId="77777777" w:rsidR="006A53C9" w:rsidRPr="00CD2191" w:rsidRDefault="006A53C9" w:rsidP="00E4311A">
            <w:pPr>
              <w:pStyle w:val="TAC"/>
              <w:rPr>
                <w:lang w:eastAsia="zh-CN"/>
              </w:rPr>
            </w:pPr>
            <w:r w:rsidRPr="00CD2191">
              <w:rPr>
                <w:lang w:eastAsia="zh-CN"/>
              </w:rPr>
              <w:t>0</w:t>
            </w:r>
          </w:p>
        </w:tc>
      </w:tr>
      <w:tr w:rsidR="006A53C9" w:rsidRPr="00CD2191" w14:paraId="76D72079" w14:textId="77777777" w:rsidTr="00E4311A">
        <w:trPr>
          <w:jc w:val="center"/>
        </w:trPr>
        <w:tc>
          <w:tcPr>
            <w:tcW w:w="2496" w:type="dxa"/>
            <w:tcBorders>
              <w:top w:val="nil"/>
              <w:left w:val="single" w:sz="4" w:space="0" w:color="auto"/>
              <w:bottom w:val="nil"/>
              <w:right w:val="single" w:sz="4" w:space="0" w:color="auto"/>
            </w:tcBorders>
            <w:vAlign w:val="center"/>
            <w:hideMark/>
          </w:tcPr>
          <w:p w14:paraId="423C191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69BF8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A966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F63BA"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6019C54" w14:textId="77777777" w:rsidR="006A53C9" w:rsidRPr="00CD2191" w:rsidRDefault="006A53C9" w:rsidP="00E4311A">
            <w:pPr>
              <w:pStyle w:val="TAC"/>
              <w:rPr>
                <w:lang w:eastAsia="zh-CN"/>
              </w:rPr>
            </w:pPr>
          </w:p>
        </w:tc>
      </w:tr>
      <w:tr w:rsidR="006A53C9" w:rsidRPr="00CD2191" w14:paraId="453BDCF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605B99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EBF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F0FC6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FC12D"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D72B94F" w14:textId="77777777" w:rsidR="006A53C9" w:rsidRPr="00CD2191" w:rsidRDefault="006A53C9" w:rsidP="00E4311A">
            <w:pPr>
              <w:pStyle w:val="TAC"/>
              <w:rPr>
                <w:lang w:eastAsia="zh-CN"/>
              </w:rPr>
            </w:pPr>
          </w:p>
        </w:tc>
      </w:tr>
      <w:tr w:rsidR="006A53C9" w:rsidRPr="00CD2191" w14:paraId="2BFE3B44" w14:textId="77777777" w:rsidTr="00E4311A">
        <w:trPr>
          <w:jc w:val="center"/>
        </w:trPr>
        <w:tc>
          <w:tcPr>
            <w:tcW w:w="2496" w:type="dxa"/>
            <w:tcBorders>
              <w:top w:val="nil"/>
              <w:left w:val="single" w:sz="4" w:space="0" w:color="auto"/>
              <w:bottom w:val="nil"/>
              <w:right w:val="single" w:sz="4" w:space="0" w:color="auto"/>
            </w:tcBorders>
            <w:hideMark/>
          </w:tcPr>
          <w:p w14:paraId="2499FF8D" w14:textId="77777777" w:rsidR="006A53C9" w:rsidRPr="00CD2191" w:rsidRDefault="006A53C9" w:rsidP="00E4311A">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42ED80B1" w14:textId="77777777" w:rsidR="006A53C9" w:rsidRPr="00CD2191" w:rsidRDefault="006A53C9" w:rsidP="00E4311A">
            <w:pPr>
              <w:pStyle w:val="TAC"/>
              <w:rPr>
                <w:rFonts w:eastAsia="等线"/>
              </w:rPr>
            </w:pPr>
            <w:r w:rsidRPr="00CD2191">
              <w:rPr>
                <w:rFonts w:eastAsia="等线"/>
              </w:rPr>
              <w:t>SUL_n79A-n98A</w:t>
            </w:r>
          </w:p>
          <w:p w14:paraId="2C6ED02E" w14:textId="77777777" w:rsidR="006A53C9" w:rsidRPr="00CD2191" w:rsidRDefault="006A53C9" w:rsidP="00E4311A">
            <w:pPr>
              <w:pStyle w:val="TAC"/>
              <w:rPr>
                <w:rFonts w:eastAsia="等线"/>
              </w:rPr>
            </w:pPr>
            <w:r w:rsidRPr="00CD2191">
              <w:rPr>
                <w:rFonts w:eastAsia="等线"/>
              </w:rPr>
              <w:t>CA_n41C</w:t>
            </w:r>
          </w:p>
          <w:p w14:paraId="3235524C"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A3026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1011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5B4967D" w14:textId="77777777" w:rsidR="006A53C9" w:rsidRPr="00CD2191" w:rsidRDefault="006A53C9" w:rsidP="00E4311A">
            <w:pPr>
              <w:pStyle w:val="TAC"/>
              <w:rPr>
                <w:lang w:eastAsia="zh-CN"/>
              </w:rPr>
            </w:pPr>
            <w:r w:rsidRPr="00CD2191">
              <w:rPr>
                <w:lang w:eastAsia="zh-CN"/>
              </w:rPr>
              <w:t>0</w:t>
            </w:r>
          </w:p>
        </w:tc>
      </w:tr>
      <w:tr w:rsidR="006A53C9" w:rsidRPr="00CD2191" w14:paraId="7771F840" w14:textId="77777777" w:rsidTr="00E4311A">
        <w:trPr>
          <w:jc w:val="center"/>
        </w:trPr>
        <w:tc>
          <w:tcPr>
            <w:tcW w:w="2496" w:type="dxa"/>
            <w:tcBorders>
              <w:top w:val="nil"/>
              <w:left w:val="single" w:sz="4" w:space="0" w:color="auto"/>
              <w:bottom w:val="nil"/>
              <w:right w:val="single" w:sz="4" w:space="0" w:color="auto"/>
            </w:tcBorders>
            <w:vAlign w:val="center"/>
            <w:hideMark/>
          </w:tcPr>
          <w:p w14:paraId="533461D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B9B440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DE490"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86333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B689D93" w14:textId="77777777" w:rsidR="006A53C9" w:rsidRPr="00CD2191" w:rsidRDefault="006A53C9" w:rsidP="00E4311A">
            <w:pPr>
              <w:pStyle w:val="TAC"/>
              <w:rPr>
                <w:lang w:eastAsia="zh-CN"/>
              </w:rPr>
            </w:pPr>
          </w:p>
        </w:tc>
      </w:tr>
      <w:tr w:rsidR="006A53C9" w:rsidRPr="00CD2191" w14:paraId="7E11025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A4DA62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C56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CF8861"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FD99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3C36DA" w14:textId="77777777" w:rsidR="006A53C9" w:rsidRPr="00CD2191" w:rsidRDefault="006A53C9" w:rsidP="00E4311A">
            <w:pPr>
              <w:pStyle w:val="TAC"/>
              <w:rPr>
                <w:lang w:eastAsia="zh-CN"/>
              </w:rPr>
            </w:pPr>
          </w:p>
        </w:tc>
      </w:tr>
      <w:tr w:rsidR="006A53C9" w:rsidRPr="00CD2191" w14:paraId="3CD747CB" w14:textId="77777777" w:rsidTr="00E4311A">
        <w:trPr>
          <w:jc w:val="center"/>
        </w:trPr>
        <w:tc>
          <w:tcPr>
            <w:tcW w:w="2496" w:type="dxa"/>
            <w:tcBorders>
              <w:top w:val="nil"/>
              <w:left w:val="single" w:sz="4" w:space="0" w:color="auto"/>
              <w:bottom w:val="nil"/>
              <w:right w:val="single" w:sz="4" w:space="0" w:color="auto"/>
            </w:tcBorders>
            <w:hideMark/>
          </w:tcPr>
          <w:p w14:paraId="6D949A53" w14:textId="77777777" w:rsidR="006A53C9" w:rsidRPr="00CD2191" w:rsidRDefault="006A53C9" w:rsidP="00E4311A">
            <w:pPr>
              <w:pStyle w:val="TAC"/>
              <w:keepNext w:val="0"/>
            </w:pPr>
            <w:r w:rsidRPr="00CD2191">
              <w:rPr>
                <w:rFonts w:eastAsia="等线"/>
              </w:rPr>
              <w:lastRenderedPageBreak/>
              <w:t>CA_n41C_n79C-n98A</w:t>
            </w:r>
          </w:p>
        </w:tc>
        <w:tc>
          <w:tcPr>
            <w:tcW w:w="1946" w:type="dxa"/>
            <w:tcBorders>
              <w:top w:val="nil"/>
              <w:left w:val="single" w:sz="4" w:space="0" w:color="auto"/>
              <w:bottom w:val="nil"/>
              <w:right w:val="single" w:sz="4" w:space="0" w:color="auto"/>
            </w:tcBorders>
            <w:vAlign w:val="center"/>
            <w:hideMark/>
          </w:tcPr>
          <w:p w14:paraId="78F16726" w14:textId="77777777" w:rsidR="006A53C9" w:rsidRPr="00CD2191" w:rsidRDefault="006A53C9" w:rsidP="00E4311A">
            <w:pPr>
              <w:pStyle w:val="TAC"/>
              <w:rPr>
                <w:rFonts w:eastAsia="等线"/>
              </w:rPr>
            </w:pPr>
            <w:r w:rsidRPr="00CD2191">
              <w:rPr>
                <w:rFonts w:eastAsia="等线"/>
              </w:rPr>
              <w:t>CA_n41C</w:t>
            </w:r>
          </w:p>
          <w:p w14:paraId="600F0687" w14:textId="77777777" w:rsidR="006A53C9" w:rsidRPr="00CD2191" w:rsidRDefault="006A53C9" w:rsidP="00E4311A">
            <w:pPr>
              <w:pStyle w:val="TAC"/>
              <w:rPr>
                <w:rFonts w:eastAsia="等线"/>
              </w:rPr>
            </w:pPr>
            <w:r w:rsidRPr="00CD2191">
              <w:rPr>
                <w:rFonts w:eastAsia="等线"/>
              </w:rPr>
              <w:t>CA_n79C</w:t>
            </w:r>
          </w:p>
          <w:p w14:paraId="3B7A4E46" w14:textId="77777777" w:rsidR="006A53C9" w:rsidRPr="00CD2191" w:rsidRDefault="006A53C9" w:rsidP="00E4311A">
            <w:pPr>
              <w:pStyle w:val="TAC"/>
              <w:rPr>
                <w:rFonts w:eastAsia="等线"/>
              </w:rPr>
            </w:pPr>
            <w:r w:rsidRPr="00CD2191">
              <w:rPr>
                <w:rFonts w:eastAsia="等线"/>
              </w:rPr>
              <w:t>SUL_n79A-n98A</w:t>
            </w:r>
          </w:p>
          <w:p w14:paraId="5E19961D" w14:textId="77777777" w:rsidR="006A53C9" w:rsidRPr="00CD2191" w:rsidRDefault="006A53C9" w:rsidP="00E4311A">
            <w:pPr>
              <w:pStyle w:val="TAC"/>
              <w:rPr>
                <w:rFonts w:eastAsia="等线"/>
              </w:rPr>
            </w:pPr>
            <w:r w:rsidRPr="00CD2191">
              <w:rPr>
                <w:rFonts w:eastAsia="等线"/>
              </w:rPr>
              <w:t>CA_n79C-n98A</w:t>
            </w:r>
          </w:p>
          <w:p w14:paraId="16A0C9B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66B8D6"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CDB74B"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AFD9204" w14:textId="77777777" w:rsidR="006A53C9" w:rsidRPr="00CD2191" w:rsidRDefault="006A53C9" w:rsidP="00E4311A">
            <w:pPr>
              <w:pStyle w:val="TAC"/>
              <w:rPr>
                <w:lang w:eastAsia="zh-CN"/>
              </w:rPr>
            </w:pPr>
            <w:r w:rsidRPr="00CD2191">
              <w:rPr>
                <w:lang w:eastAsia="zh-CN"/>
              </w:rPr>
              <w:t>0</w:t>
            </w:r>
          </w:p>
        </w:tc>
      </w:tr>
      <w:tr w:rsidR="006A53C9" w:rsidRPr="00CD2191" w14:paraId="46C52628" w14:textId="77777777" w:rsidTr="00E4311A">
        <w:trPr>
          <w:jc w:val="center"/>
        </w:trPr>
        <w:tc>
          <w:tcPr>
            <w:tcW w:w="2496" w:type="dxa"/>
            <w:tcBorders>
              <w:top w:val="nil"/>
              <w:left w:val="single" w:sz="4" w:space="0" w:color="auto"/>
              <w:bottom w:val="nil"/>
              <w:right w:val="single" w:sz="4" w:space="0" w:color="auto"/>
            </w:tcBorders>
            <w:vAlign w:val="center"/>
            <w:hideMark/>
          </w:tcPr>
          <w:p w14:paraId="29EA144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417F5D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3E9549"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F21877"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A16C51" w14:textId="77777777" w:rsidR="006A53C9" w:rsidRPr="00CD2191" w:rsidRDefault="006A53C9" w:rsidP="00E4311A">
            <w:pPr>
              <w:pStyle w:val="TAC"/>
              <w:rPr>
                <w:lang w:eastAsia="zh-CN"/>
              </w:rPr>
            </w:pPr>
          </w:p>
        </w:tc>
      </w:tr>
      <w:tr w:rsidR="006A53C9" w:rsidRPr="00CD2191" w14:paraId="2A45788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55B85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8E3D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CC9639"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ABE41E"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A5B43D1" w14:textId="77777777" w:rsidR="006A53C9" w:rsidRPr="00CD2191" w:rsidRDefault="006A53C9" w:rsidP="00E4311A">
            <w:pPr>
              <w:pStyle w:val="TAC"/>
              <w:rPr>
                <w:lang w:eastAsia="zh-CN"/>
              </w:rPr>
            </w:pPr>
          </w:p>
        </w:tc>
      </w:tr>
      <w:tr w:rsidR="006A53C9" w:rsidRPr="00CD2191" w14:paraId="0895383B" w14:textId="77777777" w:rsidTr="00E4311A">
        <w:trPr>
          <w:jc w:val="center"/>
        </w:trPr>
        <w:tc>
          <w:tcPr>
            <w:tcW w:w="2496" w:type="dxa"/>
            <w:tcBorders>
              <w:top w:val="nil"/>
              <w:left w:val="single" w:sz="4" w:space="0" w:color="auto"/>
              <w:bottom w:val="nil"/>
              <w:right w:val="single" w:sz="4" w:space="0" w:color="auto"/>
            </w:tcBorders>
            <w:vAlign w:val="center"/>
            <w:hideMark/>
          </w:tcPr>
          <w:p w14:paraId="462C9C98" w14:textId="77777777" w:rsidR="006A53C9" w:rsidRPr="00CD2191" w:rsidRDefault="006A53C9" w:rsidP="00E4311A">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388041BF" w14:textId="77777777" w:rsidR="006A53C9" w:rsidRPr="00CD2191" w:rsidRDefault="006A53C9" w:rsidP="00E4311A">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66FDA7"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1DAB2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23C2646" w14:textId="77777777" w:rsidR="006A53C9" w:rsidRPr="00CD2191" w:rsidRDefault="006A53C9" w:rsidP="00E4311A">
            <w:pPr>
              <w:pStyle w:val="TAC"/>
              <w:rPr>
                <w:lang w:eastAsia="zh-CN"/>
              </w:rPr>
            </w:pPr>
            <w:r w:rsidRPr="00CD2191">
              <w:rPr>
                <w:lang w:eastAsia="zh-CN"/>
              </w:rPr>
              <w:t>0</w:t>
            </w:r>
          </w:p>
        </w:tc>
      </w:tr>
      <w:tr w:rsidR="006A53C9" w:rsidRPr="00CD2191" w14:paraId="2D06A323" w14:textId="77777777" w:rsidTr="00E4311A">
        <w:trPr>
          <w:jc w:val="center"/>
        </w:trPr>
        <w:tc>
          <w:tcPr>
            <w:tcW w:w="2496" w:type="dxa"/>
            <w:tcBorders>
              <w:top w:val="nil"/>
              <w:left w:val="single" w:sz="4" w:space="0" w:color="auto"/>
              <w:bottom w:val="nil"/>
              <w:right w:val="single" w:sz="4" w:space="0" w:color="auto"/>
            </w:tcBorders>
            <w:vAlign w:val="center"/>
          </w:tcPr>
          <w:p w14:paraId="5F9AD90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8467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F2140"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B5762"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C44137" w14:textId="77777777" w:rsidR="006A53C9" w:rsidRPr="00CD2191" w:rsidRDefault="006A53C9" w:rsidP="00E4311A">
            <w:pPr>
              <w:pStyle w:val="TAC"/>
              <w:rPr>
                <w:lang w:eastAsia="zh-CN"/>
              </w:rPr>
            </w:pPr>
          </w:p>
        </w:tc>
      </w:tr>
      <w:tr w:rsidR="006A53C9" w:rsidRPr="00CD2191" w14:paraId="47F0E66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2AD4C7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5BF1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4EE3EC" w14:textId="77777777" w:rsidR="006A53C9" w:rsidRPr="00CD2191" w:rsidRDefault="006A53C9" w:rsidP="00E4311A">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AC102"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21B2F42" w14:textId="77777777" w:rsidR="006A53C9" w:rsidRPr="00CD2191" w:rsidRDefault="006A53C9" w:rsidP="00E4311A">
            <w:pPr>
              <w:pStyle w:val="TAC"/>
              <w:rPr>
                <w:lang w:eastAsia="zh-CN"/>
              </w:rPr>
            </w:pPr>
          </w:p>
        </w:tc>
      </w:tr>
      <w:tr w:rsidR="006A53C9" w:rsidRPr="00CD2191" w14:paraId="7540388B" w14:textId="77777777" w:rsidTr="00E4311A">
        <w:trPr>
          <w:jc w:val="center"/>
        </w:trPr>
        <w:tc>
          <w:tcPr>
            <w:tcW w:w="2496" w:type="dxa"/>
            <w:tcBorders>
              <w:top w:val="nil"/>
              <w:left w:val="single" w:sz="4" w:space="0" w:color="auto"/>
              <w:bottom w:val="nil"/>
              <w:right w:val="single" w:sz="4" w:space="0" w:color="auto"/>
            </w:tcBorders>
            <w:vAlign w:val="center"/>
          </w:tcPr>
          <w:p w14:paraId="7FC38E59" w14:textId="77777777" w:rsidR="006A53C9" w:rsidRPr="00CD2191" w:rsidRDefault="006A53C9" w:rsidP="00E4311A">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C38EE7C"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SUL_n1A-n80A</w:t>
            </w:r>
          </w:p>
          <w:p w14:paraId="7F21D226" w14:textId="77777777" w:rsidR="006A53C9" w:rsidRPr="00CD2191" w:rsidRDefault="006A53C9" w:rsidP="00E4311A">
            <w:pPr>
              <w:keepNext/>
              <w:keepLines/>
              <w:spacing w:after="0"/>
              <w:jc w:val="center"/>
              <w:rPr>
                <w:rFonts w:ascii="Arial" w:hAnsi="Arial"/>
                <w:sz w:val="18"/>
              </w:rPr>
            </w:pPr>
            <w:r w:rsidRPr="00CD2191">
              <w:rPr>
                <w:rFonts w:ascii="Arial" w:hAnsi="Arial"/>
                <w:sz w:val="18"/>
              </w:rPr>
              <w:t>CA_n78C</w:t>
            </w:r>
          </w:p>
          <w:p w14:paraId="4F880A7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1067171"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3AB957"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E52EC5" w14:textId="77777777" w:rsidR="006A53C9" w:rsidRPr="00CD2191" w:rsidRDefault="006A53C9" w:rsidP="00E4311A">
            <w:pPr>
              <w:pStyle w:val="TAC"/>
              <w:rPr>
                <w:lang w:eastAsia="zh-CN"/>
              </w:rPr>
            </w:pPr>
            <w:r w:rsidRPr="00CD2191">
              <w:rPr>
                <w:lang w:eastAsia="zh-CN"/>
              </w:rPr>
              <w:t>0</w:t>
            </w:r>
          </w:p>
        </w:tc>
      </w:tr>
      <w:tr w:rsidR="006A53C9" w:rsidRPr="00CD2191" w14:paraId="33267F36" w14:textId="77777777" w:rsidTr="00E4311A">
        <w:trPr>
          <w:jc w:val="center"/>
        </w:trPr>
        <w:tc>
          <w:tcPr>
            <w:tcW w:w="2496" w:type="dxa"/>
            <w:tcBorders>
              <w:top w:val="nil"/>
              <w:left w:val="single" w:sz="4" w:space="0" w:color="auto"/>
              <w:bottom w:val="nil"/>
              <w:right w:val="single" w:sz="4" w:space="0" w:color="auto"/>
            </w:tcBorders>
            <w:vAlign w:val="center"/>
          </w:tcPr>
          <w:p w14:paraId="3BC62B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8B22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B0B59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6339A8D"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4BD099D" w14:textId="77777777" w:rsidR="006A53C9" w:rsidRPr="00CD2191" w:rsidRDefault="006A53C9" w:rsidP="00E4311A">
            <w:pPr>
              <w:pStyle w:val="TAC"/>
              <w:rPr>
                <w:lang w:eastAsia="zh-CN"/>
              </w:rPr>
            </w:pPr>
          </w:p>
        </w:tc>
      </w:tr>
      <w:tr w:rsidR="006A53C9" w:rsidRPr="00CD2191" w14:paraId="28EBEB6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6EB16C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D5BA2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53D05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3F6CC02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A1529A8" w14:textId="77777777" w:rsidR="006A53C9" w:rsidRPr="00CD2191" w:rsidRDefault="006A53C9" w:rsidP="00E4311A">
            <w:pPr>
              <w:pStyle w:val="TAC"/>
              <w:rPr>
                <w:lang w:eastAsia="zh-CN"/>
              </w:rPr>
            </w:pPr>
          </w:p>
        </w:tc>
      </w:tr>
      <w:tr w:rsidR="006A53C9" w:rsidRPr="00CD2191" w14:paraId="3A2D104D" w14:textId="77777777" w:rsidTr="00E4311A">
        <w:trPr>
          <w:jc w:val="center"/>
        </w:trPr>
        <w:tc>
          <w:tcPr>
            <w:tcW w:w="2496" w:type="dxa"/>
            <w:tcBorders>
              <w:top w:val="nil"/>
              <w:left w:val="single" w:sz="4" w:space="0" w:color="auto"/>
              <w:bottom w:val="nil"/>
              <w:right w:val="single" w:sz="4" w:space="0" w:color="auto"/>
            </w:tcBorders>
            <w:vAlign w:val="center"/>
            <w:hideMark/>
          </w:tcPr>
          <w:p w14:paraId="7DB35C75" w14:textId="77777777" w:rsidR="006A53C9" w:rsidRPr="00CD2191" w:rsidRDefault="006A53C9" w:rsidP="00E4311A">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4EEE69E" w14:textId="77777777" w:rsidR="006A53C9" w:rsidRPr="00CD2191" w:rsidRDefault="006A53C9" w:rsidP="00E4311A">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122DD1"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746C6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D6FEEE8" w14:textId="77777777" w:rsidR="006A53C9" w:rsidRPr="00CD2191" w:rsidRDefault="006A53C9" w:rsidP="00E4311A">
            <w:pPr>
              <w:pStyle w:val="TAC"/>
              <w:rPr>
                <w:lang w:eastAsia="zh-CN"/>
              </w:rPr>
            </w:pPr>
            <w:r w:rsidRPr="00CD2191">
              <w:rPr>
                <w:lang w:eastAsia="zh-CN"/>
              </w:rPr>
              <w:t>0</w:t>
            </w:r>
          </w:p>
        </w:tc>
      </w:tr>
      <w:tr w:rsidR="006A53C9" w:rsidRPr="00CD2191" w14:paraId="126AF1D8" w14:textId="77777777" w:rsidTr="00E4311A">
        <w:trPr>
          <w:jc w:val="center"/>
        </w:trPr>
        <w:tc>
          <w:tcPr>
            <w:tcW w:w="2496" w:type="dxa"/>
            <w:tcBorders>
              <w:top w:val="nil"/>
              <w:left w:val="single" w:sz="4" w:space="0" w:color="auto"/>
              <w:bottom w:val="nil"/>
              <w:right w:val="single" w:sz="4" w:space="0" w:color="auto"/>
            </w:tcBorders>
            <w:vAlign w:val="center"/>
          </w:tcPr>
          <w:p w14:paraId="6DD721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E23C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1FDE04"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950D0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20B920" w14:textId="77777777" w:rsidR="006A53C9" w:rsidRPr="00CD2191" w:rsidRDefault="006A53C9" w:rsidP="00E4311A">
            <w:pPr>
              <w:pStyle w:val="TAC"/>
              <w:rPr>
                <w:lang w:eastAsia="zh-CN"/>
              </w:rPr>
            </w:pPr>
          </w:p>
        </w:tc>
      </w:tr>
      <w:tr w:rsidR="006A53C9" w:rsidRPr="00CD2191" w14:paraId="1EE03E3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CCB08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DFD3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073730" w14:textId="77777777" w:rsidR="006A53C9" w:rsidRPr="00CD2191" w:rsidRDefault="006A53C9" w:rsidP="00E4311A">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DD05F9"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3B23FB" w14:textId="77777777" w:rsidR="006A53C9" w:rsidRPr="00CD2191" w:rsidRDefault="006A53C9" w:rsidP="00E4311A">
            <w:pPr>
              <w:pStyle w:val="TAC"/>
              <w:rPr>
                <w:lang w:eastAsia="zh-CN"/>
              </w:rPr>
            </w:pPr>
          </w:p>
        </w:tc>
      </w:tr>
      <w:tr w:rsidR="006A53C9" w:rsidRPr="00CD2191" w14:paraId="24E45E2F" w14:textId="77777777" w:rsidTr="00E4311A">
        <w:trPr>
          <w:jc w:val="center"/>
        </w:trPr>
        <w:tc>
          <w:tcPr>
            <w:tcW w:w="2496" w:type="dxa"/>
            <w:tcBorders>
              <w:top w:val="nil"/>
              <w:left w:val="single" w:sz="4" w:space="0" w:color="auto"/>
              <w:bottom w:val="nil"/>
              <w:right w:val="single" w:sz="4" w:space="0" w:color="auto"/>
            </w:tcBorders>
            <w:vAlign w:val="center"/>
          </w:tcPr>
          <w:p w14:paraId="1BBF51EB" w14:textId="77777777" w:rsidR="006A53C9" w:rsidRPr="00CD2191" w:rsidRDefault="006A53C9" w:rsidP="00E4311A">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5B675F9" w14:textId="77777777" w:rsidR="006A53C9" w:rsidRPr="00CD2191" w:rsidRDefault="006A53C9" w:rsidP="00E4311A">
            <w:pPr>
              <w:pStyle w:val="TAC"/>
            </w:pPr>
            <w:r w:rsidRPr="00CD2191">
              <w:t>SUL_n1A-n81A</w:t>
            </w:r>
          </w:p>
          <w:p w14:paraId="13D87D85" w14:textId="77777777" w:rsidR="006A53C9" w:rsidRPr="00CD2191" w:rsidRDefault="006A53C9" w:rsidP="00E4311A">
            <w:pPr>
              <w:pStyle w:val="TAC"/>
            </w:pPr>
            <w:r w:rsidRPr="00CD2191">
              <w:t>CA_n78C</w:t>
            </w:r>
          </w:p>
          <w:p w14:paraId="7354034C" w14:textId="77777777" w:rsidR="006A53C9" w:rsidRPr="00CD2191" w:rsidRDefault="006A53C9" w:rsidP="00E4311A">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90F6C5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BC8858"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EC7751A" w14:textId="77777777" w:rsidR="006A53C9" w:rsidRPr="00CD2191" w:rsidRDefault="006A53C9" w:rsidP="00E4311A">
            <w:pPr>
              <w:pStyle w:val="TAC"/>
              <w:rPr>
                <w:lang w:eastAsia="zh-CN"/>
              </w:rPr>
            </w:pPr>
            <w:r w:rsidRPr="00CD2191">
              <w:rPr>
                <w:lang w:eastAsia="zh-CN"/>
              </w:rPr>
              <w:t>0</w:t>
            </w:r>
          </w:p>
        </w:tc>
      </w:tr>
      <w:tr w:rsidR="006A53C9" w:rsidRPr="00CD2191" w14:paraId="21A2DCD2" w14:textId="77777777" w:rsidTr="00E4311A">
        <w:trPr>
          <w:jc w:val="center"/>
        </w:trPr>
        <w:tc>
          <w:tcPr>
            <w:tcW w:w="2496" w:type="dxa"/>
            <w:tcBorders>
              <w:top w:val="nil"/>
              <w:left w:val="single" w:sz="4" w:space="0" w:color="auto"/>
              <w:bottom w:val="nil"/>
              <w:right w:val="single" w:sz="4" w:space="0" w:color="auto"/>
            </w:tcBorders>
            <w:vAlign w:val="center"/>
          </w:tcPr>
          <w:p w14:paraId="67FDEE9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B6F5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F785ED"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9D586"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5E15C68" w14:textId="77777777" w:rsidR="006A53C9" w:rsidRPr="00CD2191" w:rsidRDefault="006A53C9" w:rsidP="00E4311A">
            <w:pPr>
              <w:pStyle w:val="TAC"/>
              <w:rPr>
                <w:lang w:eastAsia="zh-CN"/>
              </w:rPr>
            </w:pPr>
          </w:p>
        </w:tc>
      </w:tr>
      <w:tr w:rsidR="006A53C9" w:rsidRPr="00CD2191" w14:paraId="495EFD7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FFE32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DEFDF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C1C106"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3216EA48"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26A399" w14:textId="77777777" w:rsidR="006A53C9" w:rsidRPr="00CD2191" w:rsidRDefault="006A53C9" w:rsidP="00E4311A">
            <w:pPr>
              <w:pStyle w:val="TAC"/>
              <w:rPr>
                <w:lang w:eastAsia="zh-CN"/>
              </w:rPr>
            </w:pPr>
          </w:p>
        </w:tc>
      </w:tr>
      <w:tr w:rsidR="006A53C9" w:rsidRPr="00CD2191" w14:paraId="02DFDECA" w14:textId="77777777" w:rsidTr="00E4311A">
        <w:trPr>
          <w:jc w:val="center"/>
        </w:trPr>
        <w:tc>
          <w:tcPr>
            <w:tcW w:w="2496" w:type="dxa"/>
            <w:tcBorders>
              <w:top w:val="nil"/>
              <w:left w:val="single" w:sz="4" w:space="0" w:color="auto"/>
              <w:bottom w:val="nil"/>
              <w:right w:val="single" w:sz="4" w:space="0" w:color="auto"/>
            </w:tcBorders>
            <w:vAlign w:val="center"/>
            <w:hideMark/>
          </w:tcPr>
          <w:p w14:paraId="5C2DE896" w14:textId="77777777" w:rsidR="006A53C9" w:rsidRPr="00CD2191" w:rsidRDefault="006A53C9" w:rsidP="00E4311A">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40AB17" w14:textId="77777777" w:rsidR="006A53C9" w:rsidRPr="00CD2191" w:rsidRDefault="006A53C9" w:rsidP="00E4311A">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F08114"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48914"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95B6935" w14:textId="77777777" w:rsidR="006A53C9" w:rsidRPr="00CD2191" w:rsidRDefault="006A53C9" w:rsidP="00E4311A">
            <w:pPr>
              <w:pStyle w:val="TAC"/>
              <w:rPr>
                <w:lang w:eastAsia="zh-CN"/>
              </w:rPr>
            </w:pPr>
            <w:r w:rsidRPr="00CD2191">
              <w:rPr>
                <w:lang w:eastAsia="zh-CN"/>
              </w:rPr>
              <w:t>0</w:t>
            </w:r>
          </w:p>
        </w:tc>
      </w:tr>
      <w:tr w:rsidR="006A53C9" w:rsidRPr="00CD2191" w14:paraId="2807C529" w14:textId="77777777" w:rsidTr="00E4311A">
        <w:trPr>
          <w:jc w:val="center"/>
        </w:trPr>
        <w:tc>
          <w:tcPr>
            <w:tcW w:w="2496" w:type="dxa"/>
            <w:tcBorders>
              <w:top w:val="nil"/>
              <w:left w:val="single" w:sz="4" w:space="0" w:color="auto"/>
              <w:bottom w:val="nil"/>
              <w:right w:val="single" w:sz="4" w:space="0" w:color="auto"/>
            </w:tcBorders>
            <w:vAlign w:val="center"/>
          </w:tcPr>
          <w:p w14:paraId="6172984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483AF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0B643B"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11C59"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797845" w14:textId="77777777" w:rsidR="006A53C9" w:rsidRPr="00CD2191" w:rsidRDefault="006A53C9" w:rsidP="00E4311A">
            <w:pPr>
              <w:pStyle w:val="TAC"/>
              <w:rPr>
                <w:lang w:eastAsia="zh-CN"/>
              </w:rPr>
            </w:pPr>
          </w:p>
        </w:tc>
      </w:tr>
      <w:tr w:rsidR="006A53C9" w:rsidRPr="00CD2191" w14:paraId="1E4C9F2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D2384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BE47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9BDFF" w14:textId="77777777" w:rsidR="006A53C9" w:rsidRPr="00CD2191" w:rsidRDefault="006A53C9" w:rsidP="00E4311A">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1A9BA7"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D24276" w14:textId="77777777" w:rsidR="006A53C9" w:rsidRPr="00CD2191" w:rsidRDefault="006A53C9" w:rsidP="00E4311A">
            <w:pPr>
              <w:pStyle w:val="TAC"/>
              <w:rPr>
                <w:lang w:eastAsia="zh-CN"/>
              </w:rPr>
            </w:pPr>
          </w:p>
        </w:tc>
      </w:tr>
      <w:tr w:rsidR="006A53C9" w:rsidRPr="00CD2191" w14:paraId="6C1FFE3D" w14:textId="77777777" w:rsidTr="00E4311A">
        <w:trPr>
          <w:jc w:val="center"/>
        </w:trPr>
        <w:tc>
          <w:tcPr>
            <w:tcW w:w="2496" w:type="dxa"/>
            <w:tcBorders>
              <w:top w:val="nil"/>
              <w:left w:val="single" w:sz="4" w:space="0" w:color="auto"/>
              <w:bottom w:val="nil"/>
              <w:right w:val="single" w:sz="4" w:space="0" w:color="auto"/>
            </w:tcBorders>
            <w:vAlign w:val="center"/>
          </w:tcPr>
          <w:p w14:paraId="7C837A5A" w14:textId="77777777" w:rsidR="006A53C9" w:rsidRPr="00CD2191" w:rsidRDefault="006A53C9" w:rsidP="00E4311A">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5AF9DC4F" w14:textId="77777777" w:rsidR="006A53C9" w:rsidRPr="00CD2191" w:rsidRDefault="006A53C9" w:rsidP="00E4311A">
            <w:pPr>
              <w:pStyle w:val="TAC"/>
            </w:pPr>
            <w:r w:rsidRPr="00CD2191">
              <w:t>SUL_n1A-n89A</w:t>
            </w:r>
          </w:p>
          <w:p w14:paraId="3E85A83A" w14:textId="77777777" w:rsidR="006A53C9" w:rsidRPr="00CD2191" w:rsidRDefault="006A53C9" w:rsidP="00E4311A">
            <w:pPr>
              <w:pStyle w:val="TAC"/>
            </w:pPr>
            <w:r w:rsidRPr="00CD2191">
              <w:t>CA_n78C</w:t>
            </w:r>
          </w:p>
          <w:p w14:paraId="289397A2"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12CDE2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153F9ED"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DA7DEED" w14:textId="77777777" w:rsidR="006A53C9" w:rsidRPr="00CD2191" w:rsidRDefault="006A53C9" w:rsidP="00E4311A">
            <w:pPr>
              <w:pStyle w:val="TAC"/>
              <w:rPr>
                <w:lang w:eastAsia="zh-CN"/>
              </w:rPr>
            </w:pPr>
            <w:r w:rsidRPr="00CD2191">
              <w:rPr>
                <w:lang w:eastAsia="zh-CN"/>
              </w:rPr>
              <w:t>0</w:t>
            </w:r>
          </w:p>
        </w:tc>
      </w:tr>
      <w:tr w:rsidR="006A53C9" w:rsidRPr="00CD2191" w14:paraId="0CF1ED8E" w14:textId="77777777" w:rsidTr="00E4311A">
        <w:trPr>
          <w:jc w:val="center"/>
        </w:trPr>
        <w:tc>
          <w:tcPr>
            <w:tcW w:w="2496" w:type="dxa"/>
            <w:tcBorders>
              <w:top w:val="nil"/>
              <w:left w:val="single" w:sz="4" w:space="0" w:color="auto"/>
              <w:bottom w:val="nil"/>
              <w:right w:val="single" w:sz="4" w:space="0" w:color="auto"/>
            </w:tcBorders>
            <w:vAlign w:val="center"/>
          </w:tcPr>
          <w:p w14:paraId="226969B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10864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0EBF9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D9F960"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F409DC9" w14:textId="77777777" w:rsidR="006A53C9" w:rsidRPr="00CD2191" w:rsidRDefault="006A53C9" w:rsidP="00E4311A">
            <w:pPr>
              <w:pStyle w:val="TAC"/>
              <w:rPr>
                <w:lang w:eastAsia="zh-CN"/>
              </w:rPr>
            </w:pPr>
          </w:p>
        </w:tc>
      </w:tr>
      <w:tr w:rsidR="006A53C9" w:rsidRPr="00CD2191" w14:paraId="0D4CA3E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83329A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D1563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E63DF4"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5E35A4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0C6A09" w14:textId="77777777" w:rsidR="006A53C9" w:rsidRPr="00CD2191" w:rsidRDefault="006A53C9" w:rsidP="00E4311A">
            <w:pPr>
              <w:pStyle w:val="TAC"/>
              <w:rPr>
                <w:lang w:eastAsia="zh-CN"/>
              </w:rPr>
            </w:pPr>
          </w:p>
        </w:tc>
      </w:tr>
      <w:tr w:rsidR="006A53C9" w:rsidRPr="00CD2191" w14:paraId="20181091" w14:textId="77777777" w:rsidTr="00E4311A">
        <w:trPr>
          <w:jc w:val="center"/>
        </w:trPr>
        <w:tc>
          <w:tcPr>
            <w:tcW w:w="2496" w:type="dxa"/>
            <w:tcBorders>
              <w:top w:val="nil"/>
              <w:left w:val="single" w:sz="4" w:space="0" w:color="auto"/>
              <w:bottom w:val="nil"/>
              <w:right w:val="single" w:sz="4" w:space="0" w:color="auto"/>
            </w:tcBorders>
            <w:vAlign w:val="center"/>
            <w:hideMark/>
          </w:tcPr>
          <w:p w14:paraId="5037A297" w14:textId="77777777" w:rsidR="006A53C9" w:rsidRPr="00CD2191" w:rsidRDefault="006A53C9" w:rsidP="00E4311A">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1654903" w14:textId="77777777" w:rsidR="006A53C9" w:rsidRPr="00CD2191" w:rsidRDefault="006A53C9" w:rsidP="00E4311A">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E9683" w14:textId="77777777" w:rsidR="006A53C9" w:rsidRPr="00CD2191" w:rsidRDefault="006A53C9" w:rsidP="00E4311A">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0EFB1"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2B881EF3" w14:textId="77777777" w:rsidR="006A53C9" w:rsidRPr="00CD2191" w:rsidRDefault="006A53C9" w:rsidP="00E4311A">
            <w:pPr>
              <w:pStyle w:val="TAC"/>
              <w:rPr>
                <w:lang w:eastAsia="zh-CN"/>
              </w:rPr>
            </w:pPr>
            <w:r w:rsidRPr="00CD2191">
              <w:rPr>
                <w:lang w:eastAsia="zh-CN"/>
              </w:rPr>
              <w:t>0</w:t>
            </w:r>
          </w:p>
        </w:tc>
      </w:tr>
      <w:tr w:rsidR="006A53C9" w:rsidRPr="00CD2191" w14:paraId="359FFA66" w14:textId="77777777" w:rsidTr="00E4311A">
        <w:trPr>
          <w:jc w:val="center"/>
        </w:trPr>
        <w:tc>
          <w:tcPr>
            <w:tcW w:w="2496" w:type="dxa"/>
            <w:tcBorders>
              <w:top w:val="nil"/>
              <w:left w:val="single" w:sz="4" w:space="0" w:color="auto"/>
              <w:bottom w:val="nil"/>
              <w:right w:val="single" w:sz="4" w:space="0" w:color="auto"/>
            </w:tcBorders>
            <w:vAlign w:val="center"/>
          </w:tcPr>
          <w:p w14:paraId="56405E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E7CB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A0A90C"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1E27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D8BB8E" w14:textId="77777777" w:rsidR="006A53C9" w:rsidRPr="00CD2191" w:rsidRDefault="006A53C9" w:rsidP="00E4311A">
            <w:pPr>
              <w:pStyle w:val="TAC"/>
              <w:rPr>
                <w:lang w:eastAsia="zh-CN"/>
              </w:rPr>
            </w:pPr>
          </w:p>
        </w:tc>
      </w:tr>
      <w:tr w:rsidR="006A53C9" w:rsidRPr="00CD2191" w14:paraId="0099857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5DD4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174F9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59A1E" w14:textId="77777777" w:rsidR="006A53C9" w:rsidRPr="00CD2191" w:rsidRDefault="006A53C9" w:rsidP="00E4311A">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063C34"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405F6C" w14:textId="77777777" w:rsidR="006A53C9" w:rsidRPr="00CD2191" w:rsidRDefault="006A53C9" w:rsidP="00E4311A">
            <w:pPr>
              <w:pStyle w:val="TAC"/>
              <w:rPr>
                <w:lang w:eastAsia="zh-CN"/>
              </w:rPr>
            </w:pPr>
          </w:p>
        </w:tc>
      </w:tr>
      <w:tr w:rsidR="006A53C9" w:rsidRPr="00CD2191" w14:paraId="1CEF191F" w14:textId="77777777" w:rsidTr="00E4311A">
        <w:trPr>
          <w:jc w:val="center"/>
        </w:trPr>
        <w:tc>
          <w:tcPr>
            <w:tcW w:w="2496" w:type="dxa"/>
            <w:tcBorders>
              <w:top w:val="nil"/>
              <w:left w:val="single" w:sz="4" w:space="0" w:color="auto"/>
              <w:bottom w:val="nil"/>
              <w:right w:val="single" w:sz="4" w:space="0" w:color="auto"/>
            </w:tcBorders>
            <w:vAlign w:val="center"/>
          </w:tcPr>
          <w:p w14:paraId="1CA291F5" w14:textId="77777777" w:rsidR="006A53C9" w:rsidRPr="00CD2191" w:rsidRDefault="006A53C9" w:rsidP="00E4311A">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23C6286B" w14:textId="77777777" w:rsidR="006A53C9" w:rsidRPr="00CD2191" w:rsidRDefault="006A53C9" w:rsidP="00E4311A">
            <w:pPr>
              <w:pStyle w:val="TAC"/>
            </w:pPr>
            <w:r w:rsidRPr="00CD2191">
              <w:t>SUL_n3A-n84A</w:t>
            </w:r>
          </w:p>
          <w:p w14:paraId="040949A2" w14:textId="77777777" w:rsidR="006A53C9" w:rsidRPr="00CD2191" w:rsidRDefault="006A53C9" w:rsidP="00E4311A">
            <w:pPr>
              <w:pStyle w:val="TAC"/>
            </w:pPr>
            <w:r w:rsidRPr="00CD2191">
              <w:t>CA_n78C</w:t>
            </w:r>
          </w:p>
          <w:p w14:paraId="735A82E2"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725C150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1A02FAC" w14:textId="77777777" w:rsidR="006A53C9" w:rsidRPr="00CD2191" w:rsidRDefault="006A53C9" w:rsidP="00E4311A">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0951A9E3" w14:textId="77777777" w:rsidR="006A53C9" w:rsidRPr="00CD2191" w:rsidRDefault="006A53C9" w:rsidP="00E4311A">
            <w:pPr>
              <w:pStyle w:val="TAC"/>
              <w:rPr>
                <w:lang w:eastAsia="zh-CN"/>
              </w:rPr>
            </w:pPr>
            <w:r w:rsidRPr="00CD2191">
              <w:rPr>
                <w:lang w:eastAsia="zh-CN"/>
              </w:rPr>
              <w:t>0</w:t>
            </w:r>
          </w:p>
        </w:tc>
      </w:tr>
      <w:tr w:rsidR="006A53C9" w:rsidRPr="00CD2191" w14:paraId="56C363E7" w14:textId="77777777" w:rsidTr="00E4311A">
        <w:trPr>
          <w:jc w:val="center"/>
        </w:trPr>
        <w:tc>
          <w:tcPr>
            <w:tcW w:w="2496" w:type="dxa"/>
            <w:tcBorders>
              <w:top w:val="nil"/>
              <w:left w:val="single" w:sz="4" w:space="0" w:color="auto"/>
              <w:bottom w:val="nil"/>
              <w:right w:val="single" w:sz="4" w:space="0" w:color="auto"/>
            </w:tcBorders>
            <w:vAlign w:val="center"/>
          </w:tcPr>
          <w:p w14:paraId="1BA381D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AB81A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E419F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0C4FEA2"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6967E4" w14:textId="77777777" w:rsidR="006A53C9" w:rsidRPr="00CD2191" w:rsidRDefault="006A53C9" w:rsidP="00E4311A">
            <w:pPr>
              <w:pStyle w:val="TAC"/>
              <w:rPr>
                <w:lang w:eastAsia="zh-CN"/>
              </w:rPr>
            </w:pPr>
          </w:p>
        </w:tc>
      </w:tr>
      <w:tr w:rsidR="006A53C9" w:rsidRPr="00CD2191" w14:paraId="3BC10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DC79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1E884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5FD21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A0C315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0CEE201" w14:textId="77777777" w:rsidR="006A53C9" w:rsidRPr="00CD2191" w:rsidRDefault="006A53C9" w:rsidP="00E4311A">
            <w:pPr>
              <w:pStyle w:val="TAC"/>
              <w:rPr>
                <w:lang w:eastAsia="zh-CN"/>
              </w:rPr>
            </w:pPr>
          </w:p>
        </w:tc>
      </w:tr>
      <w:tr w:rsidR="006A53C9" w:rsidRPr="00CD2191" w14:paraId="6A514658" w14:textId="77777777" w:rsidTr="00E4311A">
        <w:trPr>
          <w:jc w:val="center"/>
        </w:trPr>
        <w:tc>
          <w:tcPr>
            <w:tcW w:w="2496" w:type="dxa"/>
            <w:tcBorders>
              <w:top w:val="nil"/>
              <w:left w:val="single" w:sz="4" w:space="0" w:color="auto"/>
              <w:bottom w:val="nil"/>
              <w:right w:val="single" w:sz="4" w:space="0" w:color="auto"/>
            </w:tcBorders>
            <w:vAlign w:val="center"/>
          </w:tcPr>
          <w:p w14:paraId="77510E81" w14:textId="77777777" w:rsidR="006A53C9" w:rsidRPr="00CD2191" w:rsidRDefault="006A53C9" w:rsidP="00E4311A">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BA658B4" w14:textId="77777777" w:rsidR="006A53C9" w:rsidRPr="00CD2191" w:rsidRDefault="006A53C9" w:rsidP="00E4311A">
            <w:pPr>
              <w:pStyle w:val="TAC"/>
            </w:pPr>
            <w:r w:rsidRPr="00CD2191">
              <w:t>SUL_n5A-n84A</w:t>
            </w:r>
          </w:p>
          <w:p w14:paraId="37A5FCAF"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5DB92D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39C8CE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7D67B9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F14569" w14:textId="77777777" w:rsidTr="00E4311A">
        <w:trPr>
          <w:jc w:val="center"/>
        </w:trPr>
        <w:tc>
          <w:tcPr>
            <w:tcW w:w="2496" w:type="dxa"/>
            <w:tcBorders>
              <w:top w:val="nil"/>
              <w:left w:val="single" w:sz="4" w:space="0" w:color="auto"/>
              <w:bottom w:val="nil"/>
              <w:right w:val="single" w:sz="4" w:space="0" w:color="auto"/>
            </w:tcBorders>
            <w:vAlign w:val="center"/>
          </w:tcPr>
          <w:p w14:paraId="4B04980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A491A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814E6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A901D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B8285D" w14:textId="77777777" w:rsidR="006A53C9" w:rsidRPr="00CD2191" w:rsidRDefault="006A53C9" w:rsidP="00E4311A">
            <w:pPr>
              <w:pStyle w:val="TAC"/>
              <w:rPr>
                <w:lang w:eastAsia="zh-CN"/>
              </w:rPr>
            </w:pPr>
          </w:p>
        </w:tc>
      </w:tr>
      <w:tr w:rsidR="006A53C9" w:rsidRPr="00CD2191" w14:paraId="289FA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000AD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1B575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F1C2A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C6312D"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596C61" w14:textId="77777777" w:rsidR="006A53C9" w:rsidRPr="00CD2191" w:rsidRDefault="006A53C9" w:rsidP="00E4311A">
            <w:pPr>
              <w:pStyle w:val="TAC"/>
              <w:rPr>
                <w:lang w:eastAsia="zh-CN"/>
              </w:rPr>
            </w:pPr>
          </w:p>
        </w:tc>
      </w:tr>
      <w:tr w:rsidR="006A53C9" w:rsidRPr="00CD2191" w14:paraId="5455EAC0" w14:textId="77777777" w:rsidTr="00E4311A">
        <w:trPr>
          <w:jc w:val="center"/>
        </w:trPr>
        <w:tc>
          <w:tcPr>
            <w:tcW w:w="2496" w:type="dxa"/>
            <w:tcBorders>
              <w:top w:val="nil"/>
              <w:left w:val="single" w:sz="4" w:space="0" w:color="auto"/>
              <w:bottom w:val="nil"/>
              <w:right w:val="single" w:sz="4" w:space="0" w:color="auto"/>
            </w:tcBorders>
            <w:vAlign w:val="center"/>
          </w:tcPr>
          <w:p w14:paraId="0FF12511" w14:textId="77777777" w:rsidR="006A53C9" w:rsidRPr="00CD2191" w:rsidRDefault="006A53C9" w:rsidP="00E4311A">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3127C901" w14:textId="77777777" w:rsidR="006A53C9" w:rsidRPr="00CD2191" w:rsidRDefault="006A53C9" w:rsidP="00E4311A">
            <w:pPr>
              <w:pStyle w:val="TAC"/>
            </w:pPr>
            <w:r w:rsidRPr="00CD2191">
              <w:t>SUL_n5A-n84A</w:t>
            </w:r>
          </w:p>
          <w:p w14:paraId="5E56FE4F" w14:textId="77777777" w:rsidR="006A53C9" w:rsidRPr="00CD2191" w:rsidRDefault="006A53C9" w:rsidP="00E4311A">
            <w:pPr>
              <w:pStyle w:val="TAC"/>
            </w:pPr>
            <w:r w:rsidRPr="00CD2191">
              <w:t>CA_n78C</w:t>
            </w:r>
          </w:p>
          <w:p w14:paraId="4A66F976"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B7CF8C2" w14:textId="77777777" w:rsidR="006A53C9" w:rsidRPr="00CD2191" w:rsidRDefault="006A53C9" w:rsidP="00E4311A">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346022F6"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72A143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DA5F6AE" w14:textId="77777777" w:rsidTr="00E4311A">
        <w:trPr>
          <w:jc w:val="center"/>
        </w:trPr>
        <w:tc>
          <w:tcPr>
            <w:tcW w:w="2496" w:type="dxa"/>
            <w:tcBorders>
              <w:top w:val="nil"/>
              <w:left w:val="single" w:sz="4" w:space="0" w:color="auto"/>
              <w:bottom w:val="nil"/>
              <w:right w:val="single" w:sz="4" w:space="0" w:color="auto"/>
            </w:tcBorders>
            <w:vAlign w:val="center"/>
          </w:tcPr>
          <w:p w14:paraId="7F1BBC1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C81B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DA54BB" w14:textId="77777777" w:rsidR="006A53C9" w:rsidRPr="00CD2191" w:rsidRDefault="006A53C9" w:rsidP="00E4311A">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AF14354" w14:textId="77777777" w:rsidR="006A53C9" w:rsidRPr="00CD2191" w:rsidRDefault="006A53C9" w:rsidP="00E4311A">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4B0CC99" w14:textId="77777777" w:rsidR="006A53C9" w:rsidRPr="00CD2191" w:rsidRDefault="006A53C9" w:rsidP="00E4311A">
            <w:pPr>
              <w:pStyle w:val="TAC"/>
              <w:rPr>
                <w:lang w:eastAsia="zh-CN"/>
              </w:rPr>
            </w:pPr>
          </w:p>
        </w:tc>
      </w:tr>
      <w:tr w:rsidR="006A53C9" w:rsidRPr="00CD2191" w14:paraId="5F2FE21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2F536A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3F26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790D2" w14:textId="77777777" w:rsidR="006A53C9" w:rsidRPr="00CD2191" w:rsidRDefault="006A53C9" w:rsidP="00E4311A">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7E3BBAB3"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476733E" w14:textId="77777777" w:rsidR="006A53C9" w:rsidRPr="00CD2191" w:rsidRDefault="006A53C9" w:rsidP="00E4311A">
            <w:pPr>
              <w:pStyle w:val="TAC"/>
              <w:rPr>
                <w:lang w:eastAsia="zh-CN"/>
              </w:rPr>
            </w:pPr>
          </w:p>
        </w:tc>
      </w:tr>
      <w:tr w:rsidR="006A53C9" w:rsidRPr="00CD2191" w14:paraId="2A686C92" w14:textId="77777777" w:rsidTr="00E4311A">
        <w:trPr>
          <w:jc w:val="center"/>
        </w:trPr>
        <w:tc>
          <w:tcPr>
            <w:tcW w:w="2496" w:type="dxa"/>
            <w:tcBorders>
              <w:top w:val="nil"/>
              <w:left w:val="single" w:sz="4" w:space="0" w:color="auto"/>
              <w:bottom w:val="nil"/>
              <w:right w:val="single" w:sz="4" w:space="0" w:color="auto"/>
            </w:tcBorders>
            <w:vAlign w:val="center"/>
          </w:tcPr>
          <w:p w14:paraId="4B00B07E" w14:textId="77777777" w:rsidR="006A53C9" w:rsidRPr="00CD2191" w:rsidRDefault="006A53C9" w:rsidP="00E4311A">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747FB773" w14:textId="77777777" w:rsidR="006A53C9" w:rsidRPr="00CD2191" w:rsidRDefault="006A53C9" w:rsidP="00E4311A">
            <w:pPr>
              <w:pStyle w:val="TAC"/>
            </w:pPr>
            <w:r w:rsidRPr="00CD2191">
              <w:t>SUL_n8A-n84A</w:t>
            </w:r>
          </w:p>
          <w:p w14:paraId="62ADA346"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5D8ED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23EBDB4"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C0081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54C249B" w14:textId="77777777" w:rsidTr="00E4311A">
        <w:trPr>
          <w:jc w:val="center"/>
        </w:trPr>
        <w:tc>
          <w:tcPr>
            <w:tcW w:w="2496" w:type="dxa"/>
            <w:tcBorders>
              <w:top w:val="nil"/>
              <w:left w:val="single" w:sz="4" w:space="0" w:color="auto"/>
              <w:bottom w:val="nil"/>
              <w:right w:val="single" w:sz="4" w:space="0" w:color="auto"/>
            </w:tcBorders>
            <w:vAlign w:val="center"/>
          </w:tcPr>
          <w:p w14:paraId="0319F2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8B6E2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0CFE3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81A27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A421C80" w14:textId="77777777" w:rsidR="006A53C9" w:rsidRPr="00CD2191" w:rsidRDefault="006A53C9" w:rsidP="00E4311A">
            <w:pPr>
              <w:pStyle w:val="TAC"/>
              <w:rPr>
                <w:lang w:eastAsia="zh-CN"/>
              </w:rPr>
            </w:pPr>
          </w:p>
        </w:tc>
      </w:tr>
      <w:tr w:rsidR="006A53C9" w:rsidRPr="00CD2191" w14:paraId="68F8344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5251A7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7403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A96EB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B095F3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976B32" w14:textId="77777777" w:rsidR="006A53C9" w:rsidRPr="00CD2191" w:rsidRDefault="006A53C9" w:rsidP="00E4311A">
            <w:pPr>
              <w:pStyle w:val="TAC"/>
              <w:rPr>
                <w:lang w:eastAsia="zh-CN"/>
              </w:rPr>
            </w:pPr>
          </w:p>
        </w:tc>
      </w:tr>
      <w:tr w:rsidR="006A53C9" w:rsidRPr="00CD2191" w14:paraId="31D6E355" w14:textId="77777777" w:rsidTr="00E4311A">
        <w:trPr>
          <w:jc w:val="center"/>
        </w:trPr>
        <w:tc>
          <w:tcPr>
            <w:tcW w:w="2496" w:type="dxa"/>
            <w:tcBorders>
              <w:top w:val="nil"/>
              <w:left w:val="single" w:sz="4" w:space="0" w:color="auto"/>
              <w:bottom w:val="nil"/>
              <w:right w:val="single" w:sz="4" w:space="0" w:color="auto"/>
            </w:tcBorders>
            <w:vAlign w:val="center"/>
          </w:tcPr>
          <w:p w14:paraId="14FB77B2" w14:textId="77777777" w:rsidR="006A53C9" w:rsidRPr="00CD2191" w:rsidRDefault="006A53C9" w:rsidP="00E4311A">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0E2B9599" w14:textId="77777777" w:rsidR="006A53C9" w:rsidRPr="00CD2191" w:rsidRDefault="006A53C9" w:rsidP="00E4311A">
            <w:pPr>
              <w:pStyle w:val="TAC"/>
            </w:pPr>
            <w:r w:rsidRPr="00CD2191">
              <w:t>SUL_n8A-n84A</w:t>
            </w:r>
          </w:p>
          <w:p w14:paraId="3916CF52" w14:textId="77777777" w:rsidR="006A53C9" w:rsidRPr="00CD2191" w:rsidRDefault="006A53C9" w:rsidP="00E4311A">
            <w:pPr>
              <w:pStyle w:val="TAC"/>
            </w:pPr>
            <w:r w:rsidRPr="00CD2191">
              <w:t>CA_n78C</w:t>
            </w:r>
          </w:p>
          <w:p w14:paraId="3B1C543B"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D8344C"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95B31C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A91AE4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1AA85AD" w14:textId="77777777" w:rsidTr="00E4311A">
        <w:trPr>
          <w:jc w:val="center"/>
        </w:trPr>
        <w:tc>
          <w:tcPr>
            <w:tcW w:w="2496" w:type="dxa"/>
            <w:tcBorders>
              <w:top w:val="nil"/>
              <w:left w:val="single" w:sz="4" w:space="0" w:color="auto"/>
              <w:bottom w:val="nil"/>
              <w:right w:val="single" w:sz="4" w:space="0" w:color="auto"/>
            </w:tcBorders>
            <w:vAlign w:val="center"/>
          </w:tcPr>
          <w:p w14:paraId="1BDC070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07490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895A1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515E27" w14:textId="77777777" w:rsidR="006A53C9" w:rsidRPr="00CD2191" w:rsidRDefault="006A53C9" w:rsidP="00E4311A">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D95AA13" w14:textId="77777777" w:rsidR="006A53C9" w:rsidRPr="00CD2191" w:rsidRDefault="006A53C9" w:rsidP="00E4311A">
            <w:pPr>
              <w:pStyle w:val="TAC"/>
              <w:rPr>
                <w:lang w:eastAsia="zh-CN"/>
              </w:rPr>
            </w:pPr>
          </w:p>
        </w:tc>
      </w:tr>
      <w:tr w:rsidR="006A53C9" w:rsidRPr="00CD2191" w14:paraId="73C0B49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D7118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8D73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F52B07"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5808169"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F17921" w14:textId="77777777" w:rsidR="006A53C9" w:rsidRPr="00CD2191" w:rsidRDefault="006A53C9" w:rsidP="00E4311A">
            <w:pPr>
              <w:pStyle w:val="TAC"/>
              <w:rPr>
                <w:lang w:eastAsia="zh-CN"/>
              </w:rPr>
            </w:pPr>
          </w:p>
        </w:tc>
      </w:tr>
      <w:tr w:rsidR="006A53C9" w:rsidRPr="00CD2191" w14:paraId="5CE37B03" w14:textId="77777777" w:rsidTr="00E4311A">
        <w:trPr>
          <w:jc w:val="center"/>
        </w:trPr>
        <w:tc>
          <w:tcPr>
            <w:tcW w:w="2496" w:type="dxa"/>
            <w:tcBorders>
              <w:top w:val="nil"/>
              <w:left w:val="single" w:sz="4" w:space="0" w:color="auto"/>
              <w:bottom w:val="nil"/>
              <w:right w:val="single" w:sz="4" w:space="0" w:color="auto"/>
            </w:tcBorders>
            <w:hideMark/>
          </w:tcPr>
          <w:p w14:paraId="42DDCBC5" w14:textId="77777777" w:rsidR="006A53C9" w:rsidRPr="00CD2191" w:rsidRDefault="006A53C9" w:rsidP="00E4311A">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1DF0B39"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BE6E8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A4508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2B1DFCC" w14:textId="77777777" w:rsidR="006A53C9" w:rsidRPr="00CD2191" w:rsidRDefault="006A53C9" w:rsidP="00E4311A">
            <w:pPr>
              <w:pStyle w:val="TAC"/>
              <w:rPr>
                <w:lang w:eastAsia="zh-CN"/>
              </w:rPr>
            </w:pPr>
            <w:r w:rsidRPr="00CD2191">
              <w:rPr>
                <w:lang w:eastAsia="zh-CN"/>
              </w:rPr>
              <w:t>0</w:t>
            </w:r>
          </w:p>
        </w:tc>
      </w:tr>
      <w:tr w:rsidR="006A53C9" w:rsidRPr="00CD2191" w14:paraId="387A26D8" w14:textId="77777777" w:rsidTr="00E4311A">
        <w:trPr>
          <w:jc w:val="center"/>
        </w:trPr>
        <w:tc>
          <w:tcPr>
            <w:tcW w:w="2496" w:type="dxa"/>
            <w:tcBorders>
              <w:top w:val="nil"/>
              <w:left w:val="single" w:sz="4" w:space="0" w:color="auto"/>
              <w:bottom w:val="nil"/>
              <w:right w:val="single" w:sz="4" w:space="0" w:color="auto"/>
            </w:tcBorders>
            <w:vAlign w:val="center"/>
          </w:tcPr>
          <w:p w14:paraId="1DF2FD2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E5A91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93AEFE"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AD1A7E"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5DE33E9" w14:textId="77777777" w:rsidR="006A53C9" w:rsidRPr="00CD2191" w:rsidRDefault="006A53C9" w:rsidP="00E4311A">
            <w:pPr>
              <w:pStyle w:val="TAC"/>
              <w:rPr>
                <w:lang w:eastAsia="zh-CN"/>
              </w:rPr>
            </w:pPr>
          </w:p>
        </w:tc>
      </w:tr>
      <w:tr w:rsidR="006A53C9" w:rsidRPr="00CD2191" w14:paraId="79E21BD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13104F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9818B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861DF"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CF6F7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4F5198D" w14:textId="77777777" w:rsidR="006A53C9" w:rsidRPr="00CD2191" w:rsidRDefault="006A53C9" w:rsidP="00E4311A">
            <w:pPr>
              <w:pStyle w:val="TAC"/>
              <w:rPr>
                <w:lang w:eastAsia="zh-CN"/>
              </w:rPr>
            </w:pPr>
          </w:p>
        </w:tc>
      </w:tr>
      <w:tr w:rsidR="006A53C9" w:rsidRPr="00CD2191" w14:paraId="5DEA99A1" w14:textId="77777777" w:rsidTr="00E4311A">
        <w:trPr>
          <w:jc w:val="center"/>
        </w:trPr>
        <w:tc>
          <w:tcPr>
            <w:tcW w:w="2496" w:type="dxa"/>
            <w:tcBorders>
              <w:top w:val="nil"/>
              <w:left w:val="single" w:sz="4" w:space="0" w:color="auto"/>
              <w:bottom w:val="nil"/>
              <w:right w:val="single" w:sz="4" w:space="0" w:color="auto"/>
            </w:tcBorders>
            <w:hideMark/>
          </w:tcPr>
          <w:p w14:paraId="7252532D" w14:textId="77777777" w:rsidR="006A53C9" w:rsidRPr="00CD2191" w:rsidRDefault="006A53C9" w:rsidP="00E4311A">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5B4DEA58"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241BB1"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473A7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A9A563A" w14:textId="77777777" w:rsidR="006A53C9" w:rsidRPr="00CD2191" w:rsidRDefault="006A53C9" w:rsidP="00E4311A">
            <w:pPr>
              <w:pStyle w:val="TAC"/>
              <w:rPr>
                <w:lang w:eastAsia="zh-CN"/>
              </w:rPr>
            </w:pPr>
            <w:r w:rsidRPr="00CD2191">
              <w:rPr>
                <w:lang w:eastAsia="zh-CN"/>
              </w:rPr>
              <w:t>0</w:t>
            </w:r>
          </w:p>
        </w:tc>
      </w:tr>
      <w:tr w:rsidR="006A53C9" w:rsidRPr="00CD2191" w14:paraId="47E55589" w14:textId="77777777" w:rsidTr="00E4311A">
        <w:trPr>
          <w:jc w:val="center"/>
        </w:trPr>
        <w:tc>
          <w:tcPr>
            <w:tcW w:w="2496" w:type="dxa"/>
            <w:tcBorders>
              <w:top w:val="nil"/>
              <w:left w:val="single" w:sz="4" w:space="0" w:color="auto"/>
              <w:bottom w:val="nil"/>
              <w:right w:val="single" w:sz="4" w:space="0" w:color="auto"/>
            </w:tcBorders>
            <w:vAlign w:val="center"/>
          </w:tcPr>
          <w:p w14:paraId="0C1495E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C84FC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A803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053A1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9226BE" w14:textId="77777777" w:rsidR="006A53C9" w:rsidRPr="00CD2191" w:rsidRDefault="006A53C9" w:rsidP="00E4311A">
            <w:pPr>
              <w:pStyle w:val="TAC"/>
              <w:rPr>
                <w:lang w:eastAsia="zh-CN"/>
              </w:rPr>
            </w:pPr>
          </w:p>
        </w:tc>
      </w:tr>
      <w:tr w:rsidR="006A53C9" w:rsidRPr="00CD2191" w14:paraId="1980004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0F553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440C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979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051AEE"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1E71792" w14:textId="77777777" w:rsidR="006A53C9" w:rsidRPr="00CD2191" w:rsidRDefault="006A53C9" w:rsidP="00E4311A">
            <w:pPr>
              <w:pStyle w:val="TAC"/>
              <w:rPr>
                <w:lang w:eastAsia="zh-CN"/>
              </w:rPr>
            </w:pPr>
          </w:p>
        </w:tc>
      </w:tr>
      <w:tr w:rsidR="006A53C9" w:rsidRPr="00CD2191" w14:paraId="4D97F203" w14:textId="77777777" w:rsidTr="00E4311A">
        <w:trPr>
          <w:jc w:val="center"/>
        </w:trPr>
        <w:tc>
          <w:tcPr>
            <w:tcW w:w="2496" w:type="dxa"/>
            <w:tcBorders>
              <w:top w:val="nil"/>
              <w:left w:val="single" w:sz="4" w:space="0" w:color="auto"/>
              <w:bottom w:val="nil"/>
              <w:right w:val="single" w:sz="4" w:space="0" w:color="auto"/>
            </w:tcBorders>
            <w:hideMark/>
          </w:tcPr>
          <w:p w14:paraId="5E984FA8" w14:textId="77777777" w:rsidR="006A53C9" w:rsidRPr="00CD2191" w:rsidRDefault="006A53C9" w:rsidP="00E4311A">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1434CE07" w14:textId="77777777" w:rsidR="006A53C9" w:rsidRPr="00CD2191" w:rsidRDefault="006A53C9" w:rsidP="00E4311A">
            <w:pPr>
              <w:pStyle w:val="TAC"/>
            </w:pPr>
            <w:r w:rsidRPr="00CD2191">
              <w:t>SUL_n41A-n83A</w:t>
            </w:r>
          </w:p>
          <w:p w14:paraId="48D0AEE5" w14:textId="77777777" w:rsidR="006A53C9" w:rsidRPr="00CD2191" w:rsidRDefault="006A53C9" w:rsidP="00E4311A">
            <w:pPr>
              <w:pStyle w:val="TAC"/>
            </w:pPr>
            <w:r w:rsidRPr="00CD2191">
              <w:t>CA_n41C-n83A</w:t>
            </w:r>
          </w:p>
          <w:p w14:paraId="08D2648E" w14:textId="77777777" w:rsidR="006A53C9" w:rsidRPr="00CD2191" w:rsidRDefault="006A53C9" w:rsidP="00E4311A">
            <w:pPr>
              <w:pStyle w:val="TAC"/>
            </w:pPr>
            <w:r w:rsidRPr="00CD2191">
              <w:t>CA_n41A-n79A</w:t>
            </w:r>
          </w:p>
          <w:p w14:paraId="0A685B81" w14:textId="77777777" w:rsidR="006A53C9" w:rsidRPr="00CD2191" w:rsidRDefault="006A53C9" w:rsidP="00E4311A">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8B150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1A49"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15A74893" w14:textId="77777777" w:rsidR="006A53C9" w:rsidRPr="00CD2191" w:rsidRDefault="006A53C9" w:rsidP="00E4311A">
            <w:pPr>
              <w:pStyle w:val="TAC"/>
              <w:rPr>
                <w:lang w:eastAsia="zh-CN"/>
              </w:rPr>
            </w:pPr>
            <w:r w:rsidRPr="00CD2191">
              <w:rPr>
                <w:lang w:eastAsia="zh-CN"/>
              </w:rPr>
              <w:t>0</w:t>
            </w:r>
          </w:p>
        </w:tc>
      </w:tr>
      <w:tr w:rsidR="006A53C9" w:rsidRPr="00CD2191" w14:paraId="71439F6A" w14:textId="77777777" w:rsidTr="00E4311A">
        <w:trPr>
          <w:jc w:val="center"/>
        </w:trPr>
        <w:tc>
          <w:tcPr>
            <w:tcW w:w="2496" w:type="dxa"/>
            <w:tcBorders>
              <w:top w:val="nil"/>
              <w:left w:val="single" w:sz="4" w:space="0" w:color="auto"/>
              <w:bottom w:val="nil"/>
              <w:right w:val="single" w:sz="4" w:space="0" w:color="auto"/>
            </w:tcBorders>
            <w:vAlign w:val="center"/>
          </w:tcPr>
          <w:p w14:paraId="592C494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045A7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0EBAF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6FFED"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4350668" w14:textId="77777777" w:rsidR="006A53C9" w:rsidRPr="00CD2191" w:rsidRDefault="006A53C9" w:rsidP="00E4311A">
            <w:pPr>
              <w:pStyle w:val="TAC"/>
              <w:rPr>
                <w:lang w:eastAsia="zh-CN"/>
              </w:rPr>
            </w:pPr>
          </w:p>
        </w:tc>
      </w:tr>
      <w:tr w:rsidR="006A53C9" w:rsidRPr="00CD2191" w14:paraId="5A4D4F3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A47AB5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49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DCC51"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F3FB2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1F68B5D" w14:textId="77777777" w:rsidR="006A53C9" w:rsidRPr="00CD2191" w:rsidRDefault="006A53C9" w:rsidP="00E4311A">
            <w:pPr>
              <w:pStyle w:val="TAC"/>
              <w:rPr>
                <w:lang w:eastAsia="zh-CN"/>
              </w:rPr>
            </w:pPr>
          </w:p>
        </w:tc>
      </w:tr>
      <w:tr w:rsidR="006A53C9" w:rsidRPr="00CD2191" w14:paraId="61FF9D81" w14:textId="77777777" w:rsidTr="00E4311A">
        <w:trPr>
          <w:jc w:val="center"/>
        </w:trPr>
        <w:tc>
          <w:tcPr>
            <w:tcW w:w="2496" w:type="dxa"/>
            <w:tcBorders>
              <w:top w:val="nil"/>
              <w:left w:val="single" w:sz="4" w:space="0" w:color="auto"/>
              <w:bottom w:val="nil"/>
              <w:right w:val="single" w:sz="4" w:space="0" w:color="auto"/>
            </w:tcBorders>
            <w:hideMark/>
          </w:tcPr>
          <w:p w14:paraId="62E4E86A" w14:textId="77777777" w:rsidR="006A53C9" w:rsidRPr="00CD2191" w:rsidRDefault="006A53C9" w:rsidP="00E4311A">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02B518E2" w14:textId="77777777" w:rsidR="006A53C9" w:rsidRPr="00CD2191" w:rsidRDefault="006A53C9" w:rsidP="00E4311A">
            <w:pPr>
              <w:pStyle w:val="TAC"/>
            </w:pPr>
            <w:r w:rsidRPr="00CD2191">
              <w:t>SUL_n41A-n83A</w:t>
            </w:r>
          </w:p>
          <w:p w14:paraId="78883891" w14:textId="77777777" w:rsidR="006A53C9" w:rsidRPr="00CD2191" w:rsidRDefault="006A53C9" w:rsidP="00E4311A">
            <w:pPr>
              <w:pStyle w:val="TAC"/>
            </w:pPr>
            <w:r w:rsidRPr="00CD2191">
              <w:t>CA_n41A-n79A</w:t>
            </w:r>
          </w:p>
          <w:p w14:paraId="1CEF01CD"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24C7E7"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5A5C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784F033" w14:textId="77777777" w:rsidR="006A53C9" w:rsidRPr="00CD2191" w:rsidRDefault="006A53C9" w:rsidP="00E4311A">
            <w:pPr>
              <w:pStyle w:val="TAC"/>
              <w:rPr>
                <w:lang w:eastAsia="zh-CN"/>
              </w:rPr>
            </w:pPr>
            <w:r w:rsidRPr="00CD2191">
              <w:rPr>
                <w:lang w:eastAsia="zh-CN"/>
              </w:rPr>
              <w:t>0</w:t>
            </w:r>
          </w:p>
        </w:tc>
      </w:tr>
      <w:tr w:rsidR="006A53C9" w:rsidRPr="00CD2191" w14:paraId="4D108CBF" w14:textId="77777777" w:rsidTr="00E4311A">
        <w:trPr>
          <w:jc w:val="center"/>
        </w:trPr>
        <w:tc>
          <w:tcPr>
            <w:tcW w:w="2496" w:type="dxa"/>
            <w:tcBorders>
              <w:top w:val="nil"/>
              <w:left w:val="single" w:sz="4" w:space="0" w:color="auto"/>
              <w:bottom w:val="nil"/>
              <w:right w:val="single" w:sz="4" w:space="0" w:color="auto"/>
            </w:tcBorders>
            <w:vAlign w:val="center"/>
          </w:tcPr>
          <w:p w14:paraId="264A5AE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8EC94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CC95D0"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C316A"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209C15" w14:textId="77777777" w:rsidR="006A53C9" w:rsidRPr="00CD2191" w:rsidRDefault="006A53C9" w:rsidP="00E4311A">
            <w:pPr>
              <w:pStyle w:val="TAC"/>
              <w:rPr>
                <w:lang w:eastAsia="zh-CN"/>
              </w:rPr>
            </w:pPr>
          </w:p>
        </w:tc>
      </w:tr>
      <w:tr w:rsidR="006A53C9" w:rsidRPr="00CD2191" w14:paraId="53E187A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4614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452EE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25E1D0"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4A66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37FAB76" w14:textId="77777777" w:rsidR="006A53C9" w:rsidRPr="00CD2191" w:rsidRDefault="006A53C9" w:rsidP="00E4311A">
            <w:pPr>
              <w:pStyle w:val="TAC"/>
              <w:rPr>
                <w:lang w:eastAsia="zh-CN"/>
              </w:rPr>
            </w:pPr>
          </w:p>
        </w:tc>
      </w:tr>
      <w:tr w:rsidR="006A53C9" w:rsidRPr="00CD2191" w14:paraId="2B67575B" w14:textId="77777777" w:rsidTr="00E4311A">
        <w:trPr>
          <w:jc w:val="center"/>
        </w:trPr>
        <w:tc>
          <w:tcPr>
            <w:tcW w:w="2496" w:type="dxa"/>
            <w:tcBorders>
              <w:top w:val="nil"/>
              <w:left w:val="single" w:sz="4" w:space="0" w:color="auto"/>
              <w:bottom w:val="nil"/>
              <w:right w:val="single" w:sz="4" w:space="0" w:color="auto"/>
            </w:tcBorders>
            <w:hideMark/>
          </w:tcPr>
          <w:p w14:paraId="0E1D53C8" w14:textId="77777777" w:rsidR="006A53C9" w:rsidRPr="00CD2191" w:rsidRDefault="006A53C9" w:rsidP="00E4311A">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1623D1C9" w14:textId="77777777" w:rsidR="006A53C9" w:rsidRPr="00CD2191" w:rsidRDefault="006A53C9" w:rsidP="00E4311A">
            <w:pPr>
              <w:pStyle w:val="TAC"/>
            </w:pPr>
            <w:r w:rsidRPr="00CD2191">
              <w:t>CA_n41C</w:t>
            </w:r>
          </w:p>
          <w:p w14:paraId="7733D359" w14:textId="77777777" w:rsidR="006A53C9" w:rsidRPr="00CD2191" w:rsidRDefault="006A53C9" w:rsidP="00E4311A">
            <w:pPr>
              <w:pStyle w:val="TAC"/>
            </w:pPr>
            <w:r w:rsidRPr="00CD2191">
              <w:t>CA_n79C</w:t>
            </w:r>
          </w:p>
          <w:p w14:paraId="1A3FFA8A" w14:textId="77777777" w:rsidR="006A53C9" w:rsidRPr="00CD2191" w:rsidRDefault="006A53C9" w:rsidP="00E4311A">
            <w:pPr>
              <w:pStyle w:val="TAC"/>
            </w:pPr>
            <w:r w:rsidRPr="00CD2191">
              <w:t>SUL_n41A-n83A</w:t>
            </w:r>
          </w:p>
          <w:p w14:paraId="237B47B1" w14:textId="77777777" w:rsidR="006A53C9" w:rsidRPr="00CD2191" w:rsidRDefault="006A53C9" w:rsidP="00E4311A">
            <w:pPr>
              <w:pStyle w:val="TAC"/>
            </w:pPr>
            <w:r w:rsidRPr="00CD2191">
              <w:t>CA_n41C-n83A</w:t>
            </w:r>
          </w:p>
          <w:p w14:paraId="4B7A16AF"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C5190F"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F13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B8EABF2" w14:textId="77777777" w:rsidR="006A53C9" w:rsidRPr="00CD2191" w:rsidRDefault="006A53C9" w:rsidP="00E4311A">
            <w:pPr>
              <w:pStyle w:val="TAC"/>
              <w:rPr>
                <w:lang w:eastAsia="zh-CN"/>
              </w:rPr>
            </w:pPr>
            <w:r w:rsidRPr="00CD2191">
              <w:rPr>
                <w:lang w:eastAsia="zh-CN"/>
              </w:rPr>
              <w:t>0</w:t>
            </w:r>
          </w:p>
        </w:tc>
      </w:tr>
      <w:tr w:rsidR="006A53C9" w:rsidRPr="00CD2191" w14:paraId="651CC3BD" w14:textId="77777777" w:rsidTr="00E4311A">
        <w:trPr>
          <w:jc w:val="center"/>
        </w:trPr>
        <w:tc>
          <w:tcPr>
            <w:tcW w:w="2496" w:type="dxa"/>
            <w:tcBorders>
              <w:top w:val="nil"/>
              <w:left w:val="single" w:sz="4" w:space="0" w:color="auto"/>
              <w:bottom w:val="nil"/>
              <w:right w:val="single" w:sz="4" w:space="0" w:color="auto"/>
            </w:tcBorders>
            <w:vAlign w:val="center"/>
          </w:tcPr>
          <w:p w14:paraId="368EFC06"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67545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1B3F22"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51D7A9"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CB6635" w14:textId="77777777" w:rsidR="006A53C9" w:rsidRPr="00CD2191" w:rsidRDefault="006A53C9" w:rsidP="00E4311A">
            <w:pPr>
              <w:pStyle w:val="TAC"/>
              <w:rPr>
                <w:lang w:eastAsia="zh-CN"/>
              </w:rPr>
            </w:pPr>
          </w:p>
        </w:tc>
      </w:tr>
      <w:tr w:rsidR="006A53C9" w:rsidRPr="00CD2191" w14:paraId="5F65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B8E044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45D5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2AEF4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2A6F20"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F613E4" w14:textId="77777777" w:rsidR="006A53C9" w:rsidRPr="00CD2191" w:rsidRDefault="006A53C9" w:rsidP="00E4311A">
            <w:pPr>
              <w:pStyle w:val="TAC"/>
              <w:rPr>
                <w:lang w:eastAsia="zh-CN"/>
              </w:rPr>
            </w:pPr>
          </w:p>
        </w:tc>
      </w:tr>
      <w:tr w:rsidR="006A53C9" w:rsidRPr="00CD2191" w14:paraId="34B38206" w14:textId="77777777" w:rsidTr="00E4311A">
        <w:trPr>
          <w:jc w:val="center"/>
        </w:trPr>
        <w:tc>
          <w:tcPr>
            <w:tcW w:w="2496" w:type="dxa"/>
            <w:tcBorders>
              <w:top w:val="nil"/>
              <w:left w:val="single" w:sz="4" w:space="0" w:color="auto"/>
              <w:bottom w:val="nil"/>
              <w:right w:val="single" w:sz="4" w:space="0" w:color="auto"/>
            </w:tcBorders>
            <w:hideMark/>
          </w:tcPr>
          <w:p w14:paraId="5FD8E14A" w14:textId="77777777" w:rsidR="006A53C9" w:rsidRPr="00CD2191" w:rsidRDefault="006A53C9" w:rsidP="00E4311A">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1E47B824" w14:textId="77777777" w:rsidR="006A53C9" w:rsidRPr="00CD2191" w:rsidRDefault="006A53C9" w:rsidP="00E4311A">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6FF1E7"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A006EF"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1336B467" w14:textId="77777777" w:rsidR="006A53C9" w:rsidRPr="00CD2191" w:rsidRDefault="006A53C9" w:rsidP="00E4311A">
            <w:pPr>
              <w:pStyle w:val="TAC"/>
              <w:rPr>
                <w:lang w:eastAsia="zh-CN"/>
              </w:rPr>
            </w:pPr>
            <w:r w:rsidRPr="00CD2191">
              <w:rPr>
                <w:lang w:eastAsia="zh-CN"/>
              </w:rPr>
              <w:t>0</w:t>
            </w:r>
          </w:p>
        </w:tc>
      </w:tr>
      <w:tr w:rsidR="006A53C9" w:rsidRPr="00CD2191" w14:paraId="7FA97AA4" w14:textId="77777777" w:rsidTr="00E4311A">
        <w:trPr>
          <w:jc w:val="center"/>
        </w:trPr>
        <w:tc>
          <w:tcPr>
            <w:tcW w:w="2496" w:type="dxa"/>
            <w:tcBorders>
              <w:top w:val="nil"/>
              <w:left w:val="single" w:sz="4" w:space="0" w:color="auto"/>
              <w:bottom w:val="nil"/>
              <w:right w:val="single" w:sz="4" w:space="0" w:color="auto"/>
            </w:tcBorders>
            <w:vAlign w:val="center"/>
          </w:tcPr>
          <w:p w14:paraId="658FF94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F5AA4C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7068E5"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74E3AB"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14F0616" w14:textId="77777777" w:rsidR="006A53C9" w:rsidRPr="00CD2191" w:rsidRDefault="006A53C9" w:rsidP="00E4311A">
            <w:pPr>
              <w:pStyle w:val="TAC"/>
              <w:rPr>
                <w:lang w:eastAsia="zh-CN"/>
              </w:rPr>
            </w:pPr>
          </w:p>
        </w:tc>
      </w:tr>
      <w:tr w:rsidR="006A53C9" w:rsidRPr="00CD2191" w14:paraId="5C26325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3D2E12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13C36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CD9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72F5D4"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7F4D864D" w14:textId="77777777" w:rsidR="006A53C9" w:rsidRPr="00CD2191" w:rsidRDefault="006A53C9" w:rsidP="00E4311A">
            <w:pPr>
              <w:pStyle w:val="TAC"/>
              <w:rPr>
                <w:lang w:eastAsia="zh-CN"/>
              </w:rPr>
            </w:pPr>
          </w:p>
        </w:tc>
      </w:tr>
      <w:tr w:rsidR="006A53C9" w:rsidRPr="00CD2191" w14:paraId="7AE0B96A" w14:textId="77777777" w:rsidTr="00E4311A">
        <w:trPr>
          <w:jc w:val="center"/>
        </w:trPr>
        <w:tc>
          <w:tcPr>
            <w:tcW w:w="2496" w:type="dxa"/>
            <w:tcBorders>
              <w:top w:val="nil"/>
              <w:left w:val="single" w:sz="4" w:space="0" w:color="auto"/>
              <w:bottom w:val="nil"/>
              <w:right w:val="single" w:sz="4" w:space="0" w:color="auto"/>
            </w:tcBorders>
            <w:hideMark/>
          </w:tcPr>
          <w:p w14:paraId="4065B22F" w14:textId="77777777" w:rsidR="006A53C9" w:rsidRPr="00CD2191" w:rsidRDefault="006A53C9" w:rsidP="00E4311A">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18717D9C" w14:textId="77777777" w:rsidR="006A53C9" w:rsidRPr="00CD2191" w:rsidRDefault="006A53C9" w:rsidP="00E4311A">
            <w:pPr>
              <w:pStyle w:val="TAC"/>
              <w:rPr>
                <w:rFonts w:eastAsia="等线"/>
              </w:rPr>
            </w:pPr>
            <w:r w:rsidRPr="00CD2191">
              <w:rPr>
                <w:rFonts w:eastAsia="等线"/>
              </w:rPr>
              <w:t>SUL_n41A-n95A</w:t>
            </w:r>
          </w:p>
          <w:p w14:paraId="54EC768E" w14:textId="77777777" w:rsidR="006A53C9" w:rsidRPr="00CD2191" w:rsidRDefault="006A53C9" w:rsidP="00E4311A">
            <w:pPr>
              <w:pStyle w:val="TAC"/>
              <w:rPr>
                <w:rFonts w:eastAsia="等线"/>
              </w:rPr>
            </w:pPr>
            <w:r w:rsidRPr="00CD2191">
              <w:rPr>
                <w:rFonts w:eastAsia="等线"/>
              </w:rPr>
              <w:t>CA_n41A-n79A</w:t>
            </w:r>
          </w:p>
          <w:p w14:paraId="0E8CF7DC"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0D775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7CB81"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36BC41" w14:textId="77777777" w:rsidR="006A53C9" w:rsidRPr="00CD2191" w:rsidRDefault="006A53C9" w:rsidP="00E4311A">
            <w:pPr>
              <w:pStyle w:val="TAC"/>
              <w:rPr>
                <w:lang w:eastAsia="zh-CN"/>
              </w:rPr>
            </w:pPr>
            <w:r w:rsidRPr="00CD2191">
              <w:rPr>
                <w:lang w:eastAsia="zh-CN"/>
              </w:rPr>
              <w:t>0</w:t>
            </w:r>
          </w:p>
        </w:tc>
      </w:tr>
      <w:tr w:rsidR="006A53C9" w:rsidRPr="00CD2191" w14:paraId="4E033F4B" w14:textId="77777777" w:rsidTr="00E4311A">
        <w:trPr>
          <w:jc w:val="center"/>
        </w:trPr>
        <w:tc>
          <w:tcPr>
            <w:tcW w:w="2496" w:type="dxa"/>
            <w:tcBorders>
              <w:top w:val="nil"/>
              <w:left w:val="single" w:sz="4" w:space="0" w:color="auto"/>
              <w:bottom w:val="nil"/>
              <w:right w:val="single" w:sz="4" w:space="0" w:color="auto"/>
            </w:tcBorders>
            <w:vAlign w:val="center"/>
            <w:hideMark/>
          </w:tcPr>
          <w:p w14:paraId="1A36135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2791BA5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A76AF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C0204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EA36916" w14:textId="77777777" w:rsidR="006A53C9" w:rsidRPr="00CD2191" w:rsidRDefault="006A53C9" w:rsidP="00E4311A">
            <w:pPr>
              <w:pStyle w:val="TAC"/>
              <w:rPr>
                <w:lang w:eastAsia="zh-CN"/>
              </w:rPr>
            </w:pPr>
          </w:p>
        </w:tc>
      </w:tr>
      <w:tr w:rsidR="006A53C9" w:rsidRPr="00CD2191" w14:paraId="0C6C1F7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D9FF2F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38DBF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5ADA9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816A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3E4D27E" w14:textId="77777777" w:rsidR="006A53C9" w:rsidRPr="00CD2191" w:rsidRDefault="006A53C9" w:rsidP="00E4311A">
            <w:pPr>
              <w:pStyle w:val="TAC"/>
              <w:rPr>
                <w:lang w:eastAsia="zh-CN"/>
              </w:rPr>
            </w:pPr>
          </w:p>
        </w:tc>
      </w:tr>
      <w:tr w:rsidR="006A53C9" w:rsidRPr="00CD2191" w14:paraId="7A74AE21" w14:textId="77777777" w:rsidTr="00E4311A">
        <w:trPr>
          <w:jc w:val="center"/>
        </w:trPr>
        <w:tc>
          <w:tcPr>
            <w:tcW w:w="2496" w:type="dxa"/>
            <w:tcBorders>
              <w:top w:val="nil"/>
              <w:left w:val="single" w:sz="4" w:space="0" w:color="auto"/>
              <w:bottom w:val="nil"/>
              <w:right w:val="single" w:sz="4" w:space="0" w:color="auto"/>
            </w:tcBorders>
            <w:hideMark/>
          </w:tcPr>
          <w:p w14:paraId="2AFFDD17" w14:textId="77777777" w:rsidR="006A53C9" w:rsidRPr="00CD2191" w:rsidRDefault="006A53C9" w:rsidP="00E4311A">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34D1926C" w14:textId="77777777" w:rsidR="006A53C9" w:rsidRPr="00CD2191" w:rsidRDefault="006A53C9" w:rsidP="00E4311A">
            <w:pPr>
              <w:pStyle w:val="TAC"/>
              <w:rPr>
                <w:rFonts w:eastAsia="等线"/>
              </w:rPr>
            </w:pPr>
            <w:r w:rsidRPr="00CD2191">
              <w:rPr>
                <w:rFonts w:eastAsia="等线"/>
              </w:rPr>
              <w:t>SUL_n41A-n95A</w:t>
            </w:r>
          </w:p>
          <w:p w14:paraId="66EB159E" w14:textId="77777777" w:rsidR="006A53C9" w:rsidRPr="00CD2191" w:rsidRDefault="006A53C9" w:rsidP="00E4311A">
            <w:pPr>
              <w:pStyle w:val="TAC"/>
              <w:rPr>
                <w:rFonts w:eastAsia="等线"/>
              </w:rPr>
            </w:pPr>
            <w:r w:rsidRPr="00CD2191">
              <w:rPr>
                <w:rFonts w:eastAsia="等线"/>
              </w:rPr>
              <w:t>CA_n41C-n95A</w:t>
            </w:r>
          </w:p>
          <w:p w14:paraId="63A94D2D" w14:textId="77777777" w:rsidR="006A53C9" w:rsidRPr="00CD2191" w:rsidRDefault="006A53C9" w:rsidP="00E4311A">
            <w:pPr>
              <w:pStyle w:val="TAC"/>
              <w:rPr>
                <w:rFonts w:eastAsia="等线"/>
              </w:rPr>
            </w:pPr>
            <w:r w:rsidRPr="00CD2191">
              <w:rPr>
                <w:rFonts w:eastAsia="等线"/>
              </w:rPr>
              <w:t>CA_n41A-n79A</w:t>
            </w:r>
          </w:p>
          <w:p w14:paraId="71029E12"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7719D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2820E8"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833428" w14:textId="77777777" w:rsidR="006A53C9" w:rsidRPr="00CD2191" w:rsidRDefault="006A53C9" w:rsidP="00E4311A">
            <w:pPr>
              <w:pStyle w:val="TAC"/>
              <w:rPr>
                <w:lang w:eastAsia="zh-CN"/>
              </w:rPr>
            </w:pPr>
            <w:r w:rsidRPr="00CD2191">
              <w:rPr>
                <w:lang w:eastAsia="zh-CN"/>
              </w:rPr>
              <w:t>0</w:t>
            </w:r>
          </w:p>
        </w:tc>
      </w:tr>
      <w:tr w:rsidR="006A53C9" w:rsidRPr="00CD2191" w14:paraId="323B002D" w14:textId="77777777" w:rsidTr="00E4311A">
        <w:trPr>
          <w:jc w:val="center"/>
        </w:trPr>
        <w:tc>
          <w:tcPr>
            <w:tcW w:w="2496" w:type="dxa"/>
            <w:tcBorders>
              <w:top w:val="nil"/>
              <w:left w:val="single" w:sz="4" w:space="0" w:color="auto"/>
              <w:bottom w:val="nil"/>
              <w:right w:val="single" w:sz="4" w:space="0" w:color="auto"/>
            </w:tcBorders>
            <w:vAlign w:val="center"/>
            <w:hideMark/>
          </w:tcPr>
          <w:p w14:paraId="694932C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2CF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89AEE"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C7926"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17074BA" w14:textId="77777777" w:rsidR="006A53C9" w:rsidRPr="00CD2191" w:rsidRDefault="006A53C9" w:rsidP="00E4311A">
            <w:pPr>
              <w:pStyle w:val="TAC"/>
              <w:rPr>
                <w:lang w:eastAsia="zh-CN"/>
              </w:rPr>
            </w:pPr>
          </w:p>
        </w:tc>
      </w:tr>
      <w:tr w:rsidR="006A53C9" w:rsidRPr="00CD2191" w14:paraId="30A13F2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C829AD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79D69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29F4BC"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9EAB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82B4FCC" w14:textId="77777777" w:rsidR="006A53C9" w:rsidRPr="00CD2191" w:rsidRDefault="006A53C9" w:rsidP="00E4311A">
            <w:pPr>
              <w:pStyle w:val="TAC"/>
              <w:rPr>
                <w:lang w:eastAsia="zh-CN"/>
              </w:rPr>
            </w:pPr>
          </w:p>
        </w:tc>
      </w:tr>
      <w:tr w:rsidR="006A53C9" w:rsidRPr="00CD2191" w14:paraId="571DC9FD" w14:textId="77777777" w:rsidTr="00E4311A">
        <w:trPr>
          <w:jc w:val="center"/>
        </w:trPr>
        <w:tc>
          <w:tcPr>
            <w:tcW w:w="2496" w:type="dxa"/>
            <w:tcBorders>
              <w:top w:val="nil"/>
              <w:left w:val="single" w:sz="4" w:space="0" w:color="auto"/>
              <w:bottom w:val="nil"/>
              <w:right w:val="single" w:sz="4" w:space="0" w:color="auto"/>
            </w:tcBorders>
            <w:hideMark/>
          </w:tcPr>
          <w:p w14:paraId="35012A6A" w14:textId="77777777" w:rsidR="006A53C9" w:rsidRPr="00CD2191" w:rsidRDefault="006A53C9" w:rsidP="00E4311A">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08C4FD87" w14:textId="77777777" w:rsidR="006A53C9" w:rsidRPr="00CD2191" w:rsidRDefault="006A53C9" w:rsidP="00E4311A">
            <w:pPr>
              <w:pStyle w:val="TAC"/>
              <w:rPr>
                <w:rFonts w:eastAsia="等线"/>
              </w:rPr>
            </w:pPr>
            <w:r w:rsidRPr="00CD2191">
              <w:rPr>
                <w:rFonts w:eastAsia="等线"/>
              </w:rPr>
              <w:t>CA_n41C</w:t>
            </w:r>
          </w:p>
          <w:p w14:paraId="083ECF6E" w14:textId="77777777" w:rsidR="006A53C9" w:rsidRPr="00CD2191" w:rsidRDefault="006A53C9" w:rsidP="00E4311A">
            <w:pPr>
              <w:pStyle w:val="TAC"/>
              <w:rPr>
                <w:rFonts w:eastAsia="等线"/>
              </w:rPr>
            </w:pPr>
            <w:r w:rsidRPr="00CD2191">
              <w:rPr>
                <w:rFonts w:eastAsia="等线"/>
              </w:rPr>
              <w:t>CA_n79C</w:t>
            </w:r>
          </w:p>
          <w:p w14:paraId="6CA868F4" w14:textId="77777777" w:rsidR="006A53C9" w:rsidRPr="00CD2191" w:rsidRDefault="006A53C9" w:rsidP="00E4311A">
            <w:pPr>
              <w:pStyle w:val="TAC"/>
              <w:rPr>
                <w:rFonts w:eastAsia="等线"/>
              </w:rPr>
            </w:pPr>
            <w:r w:rsidRPr="00CD2191">
              <w:rPr>
                <w:rFonts w:eastAsia="等线"/>
              </w:rPr>
              <w:t>SUL_n41A-n95A</w:t>
            </w:r>
          </w:p>
          <w:p w14:paraId="13CF491C" w14:textId="77777777" w:rsidR="006A53C9" w:rsidRPr="00CD2191" w:rsidRDefault="006A53C9" w:rsidP="00E4311A">
            <w:pPr>
              <w:pStyle w:val="TAC"/>
              <w:rPr>
                <w:rFonts w:eastAsia="等线"/>
              </w:rPr>
            </w:pPr>
            <w:r w:rsidRPr="00CD2191">
              <w:rPr>
                <w:rFonts w:eastAsia="等线"/>
              </w:rPr>
              <w:t>CA_n41C-n95A</w:t>
            </w:r>
          </w:p>
          <w:p w14:paraId="12348361"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3A0C94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575721"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3B663C2" w14:textId="77777777" w:rsidR="006A53C9" w:rsidRPr="00CD2191" w:rsidRDefault="006A53C9" w:rsidP="00E4311A">
            <w:pPr>
              <w:pStyle w:val="TAC"/>
              <w:rPr>
                <w:lang w:eastAsia="zh-CN"/>
              </w:rPr>
            </w:pPr>
            <w:r w:rsidRPr="00CD2191">
              <w:rPr>
                <w:lang w:eastAsia="zh-CN"/>
              </w:rPr>
              <w:t>0</w:t>
            </w:r>
          </w:p>
        </w:tc>
      </w:tr>
      <w:tr w:rsidR="006A53C9" w:rsidRPr="00CD2191" w14:paraId="1A1F56F4" w14:textId="77777777" w:rsidTr="00E4311A">
        <w:trPr>
          <w:jc w:val="center"/>
        </w:trPr>
        <w:tc>
          <w:tcPr>
            <w:tcW w:w="2496" w:type="dxa"/>
            <w:tcBorders>
              <w:top w:val="nil"/>
              <w:left w:val="single" w:sz="4" w:space="0" w:color="auto"/>
              <w:bottom w:val="nil"/>
              <w:right w:val="single" w:sz="4" w:space="0" w:color="auto"/>
            </w:tcBorders>
            <w:vAlign w:val="center"/>
            <w:hideMark/>
          </w:tcPr>
          <w:p w14:paraId="2CDAD7D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296056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5B0FA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4201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2008C9D" w14:textId="77777777" w:rsidR="006A53C9" w:rsidRPr="00CD2191" w:rsidRDefault="006A53C9" w:rsidP="00E4311A">
            <w:pPr>
              <w:pStyle w:val="TAC"/>
              <w:rPr>
                <w:lang w:eastAsia="zh-CN"/>
              </w:rPr>
            </w:pPr>
          </w:p>
        </w:tc>
      </w:tr>
      <w:tr w:rsidR="006A53C9" w:rsidRPr="00CD2191" w14:paraId="535172C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F57821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78A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BDC6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443630"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EDF9B31" w14:textId="77777777" w:rsidR="006A53C9" w:rsidRPr="00CD2191" w:rsidRDefault="006A53C9" w:rsidP="00E4311A">
            <w:pPr>
              <w:pStyle w:val="TAC"/>
              <w:rPr>
                <w:lang w:eastAsia="zh-CN"/>
              </w:rPr>
            </w:pPr>
          </w:p>
        </w:tc>
      </w:tr>
      <w:tr w:rsidR="006A53C9" w:rsidRPr="00CD2191" w14:paraId="1A88BB81" w14:textId="77777777" w:rsidTr="00E4311A">
        <w:trPr>
          <w:jc w:val="center"/>
        </w:trPr>
        <w:tc>
          <w:tcPr>
            <w:tcW w:w="2496" w:type="dxa"/>
            <w:tcBorders>
              <w:top w:val="nil"/>
              <w:left w:val="single" w:sz="4" w:space="0" w:color="auto"/>
              <w:bottom w:val="nil"/>
              <w:right w:val="single" w:sz="4" w:space="0" w:color="auto"/>
            </w:tcBorders>
            <w:hideMark/>
          </w:tcPr>
          <w:p w14:paraId="76AD1D2C" w14:textId="77777777" w:rsidR="006A53C9" w:rsidRPr="00CD2191" w:rsidRDefault="006A53C9" w:rsidP="00E4311A">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6A451BDD" w14:textId="77777777" w:rsidR="006A53C9" w:rsidRPr="00CD2191" w:rsidRDefault="006A53C9" w:rsidP="00E4311A">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4AE94A"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4AD5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BDA234B" w14:textId="77777777" w:rsidR="006A53C9" w:rsidRPr="00CD2191" w:rsidRDefault="006A53C9" w:rsidP="00E4311A">
            <w:pPr>
              <w:pStyle w:val="TAC"/>
              <w:rPr>
                <w:lang w:eastAsia="zh-CN"/>
              </w:rPr>
            </w:pPr>
            <w:r w:rsidRPr="00CD2191">
              <w:rPr>
                <w:lang w:eastAsia="zh-CN"/>
              </w:rPr>
              <w:t>0</w:t>
            </w:r>
          </w:p>
        </w:tc>
      </w:tr>
      <w:tr w:rsidR="006A53C9" w:rsidRPr="00CD2191" w14:paraId="47F7C1F6" w14:textId="77777777" w:rsidTr="00E4311A">
        <w:trPr>
          <w:jc w:val="center"/>
        </w:trPr>
        <w:tc>
          <w:tcPr>
            <w:tcW w:w="2496" w:type="dxa"/>
            <w:tcBorders>
              <w:top w:val="nil"/>
              <w:left w:val="single" w:sz="4" w:space="0" w:color="auto"/>
              <w:bottom w:val="nil"/>
              <w:right w:val="single" w:sz="4" w:space="0" w:color="auto"/>
            </w:tcBorders>
            <w:vAlign w:val="center"/>
          </w:tcPr>
          <w:p w14:paraId="0A8E13B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79805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0EBFBE"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DEC526"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B3E16A6" w14:textId="77777777" w:rsidR="006A53C9" w:rsidRPr="00CD2191" w:rsidRDefault="006A53C9" w:rsidP="00E4311A">
            <w:pPr>
              <w:pStyle w:val="TAC"/>
              <w:rPr>
                <w:lang w:eastAsia="zh-CN"/>
              </w:rPr>
            </w:pPr>
          </w:p>
        </w:tc>
      </w:tr>
      <w:tr w:rsidR="006A53C9" w:rsidRPr="00CD2191" w14:paraId="2C45ED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6D8C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F06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F99AAA"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F5DA7"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0A886BE" w14:textId="77777777" w:rsidR="006A53C9" w:rsidRPr="00CD2191" w:rsidRDefault="006A53C9" w:rsidP="00E4311A">
            <w:pPr>
              <w:pStyle w:val="TAC"/>
              <w:rPr>
                <w:lang w:eastAsia="zh-CN"/>
              </w:rPr>
            </w:pPr>
          </w:p>
        </w:tc>
      </w:tr>
      <w:tr w:rsidR="006A53C9" w:rsidRPr="00CD2191" w14:paraId="4AABC6C0" w14:textId="77777777" w:rsidTr="00E4311A">
        <w:trPr>
          <w:jc w:val="center"/>
        </w:trPr>
        <w:tc>
          <w:tcPr>
            <w:tcW w:w="2496" w:type="dxa"/>
            <w:tcBorders>
              <w:top w:val="nil"/>
              <w:left w:val="single" w:sz="4" w:space="0" w:color="auto"/>
              <w:bottom w:val="nil"/>
              <w:right w:val="single" w:sz="4" w:space="0" w:color="auto"/>
            </w:tcBorders>
            <w:hideMark/>
          </w:tcPr>
          <w:p w14:paraId="11C4B0AE" w14:textId="77777777" w:rsidR="006A53C9" w:rsidRPr="00CD2191" w:rsidRDefault="006A53C9" w:rsidP="00E4311A">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1BABD0E" w14:textId="77777777" w:rsidR="006A53C9" w:rsidRPr="00CD2191" w:rsidRDefault="006A53C9" w:rsidP="00E4311A">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F3A49E"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FF15C5"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8F2EE45" w14:textId="77777777" w:rsidR="006A53C9" w:rsidRPr="00CD2191" w:rsidRDefault="006A53C9" w:rsidP="00E4311A">
            <w:pPr>
              <w:pStyle w:val="TAC"/>
              <w:rPr>
                <w:lang w:eastAsia="zh-CN"/>
              </w:rPr>
            </w:pPr>
            <w:r w:rsidRPr="00CD2191">
              <w:rPr>
                <w:lang w:eastAsia="zh-CN"/>
              </w:rPr>
              <w:t>0</w:t>
            </w:r>
          </w:p>
        </w:tc>
      </w:tr>
      <w:tr w:rsidR="006A53C9" w:rsidRPr="00CD2191" w14:paraId="5A2DD68B" w14:textId="77777777" w:rsidTr="00E4311A">
        <w:trPr>
          <w:jc w:val="center"/>
        </w:trPr>
        <w:tc>
          <w:tcPr>
            <w:tcW w:w="2496" w:type="dxa"/>
            <w:tcBorders>
              <w:top w:val="nil"/>
              <w:left w:val="single" w:sz="4" w:space="0" w:color="auto"/>
              <w:bottom w:val="nil"/>
              <w:right w:val="single" w:sz="4" w:space="0" w:color="auto"/>
            </w:tcBorders>
            <w:vAlign w:val="center"/>
          </w:tcPr>
          <w:p w14:paraId="3AF4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D1AC9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5E44E"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A475E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84CED07" w14:textId="77777777" w:rsidR="006A53C9" w:rsidRPr="00CD2191" w:rsidRDefault="006A53C9" w:rsidP="00E4311A">
            <w:pPr>
              <w:pStyle w:val="TAC"/>
              <w:rPr>
                <w:lang w:eastAsia="zh-CN"/>
              </w:rPr>
            </w:pPr>
          </w:p>
        </w:tc>
      </w:tr>
      <w:tr w:rsidR="006A53C9" w:rsidRPr="00CD2191" w14:paraId="188D84B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8C8AC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B3FC6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E70A02"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77BB9A"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664EAB8" w14:textId="77777777" w:rsidR="006A53C9" w:rsidRPr="00CD2191" w:rsidRDefault="006A53C9" w:rsidP="00E4311A">
            <w:pPr>
              <w:pStyle w:val="TAC"/>
              <w:rPr>
                <w:lang w:eastAsia="zh-CN"/>
              </w:rPr>
            </w:pPr>
          </w:p>
        </w:tc>
      </w:tr>
      <w:tr w:rsidR="006A53C9" w:rsidRPr="00CD2191" w14:paraId="2C903E60" w14:textId="77777777" w:rsidTr="00E4311A">
        <w:trPr>
          <w:jc w:val="center"/>
        </w:trPr>
        <w:tc>
          <w:tcPr>
            <w:tcW w:w="2496" w:type="dxa"/>
            <w:tcBorders>
              <w:top w:val="nil"/>
              <w:left w:val="single" w:sz="4" w:space="0" w:color="auto"/>
              <w:bottom w:val="nil"/>
              <w:right w:val="single" w:sz="4" w:space="0" w:color="auto"/>
            </w:tcBorders>
            <w:hideMark/>
          </w:tcPr>
          <w:p w14:paraId="08291B4E" w14:textId="77777777" w:rsidR="006A53C9" w:rsidRPr="00CD2191" w:rsidRDefault="006A53C9" w:rsidP="00E4311A">
            <w:pPr>
              <w:pStyle w:val="TAC"/>
              <w:keepNext w:val="0"/>
            </w:pPr>
            <w:r w:rsidRPr="00CD2191">
              <w:rPr>
                <w:rFonts w:eastAsia="等线"/>
              </w:rPr>
              <w:lastRenderedPageBreak/>
              <w:t>CA_n79C_n41A-n98A</w:t>
            </w:r>
          </w:p>
        </w:tc>
        <w:tc>
          <w:tcPr>
            <w:tcW w:w="1946" w:type="dxa"/>
            <w:tcBorders>
              <w:top w:val="nil"/>
              <w:left w:val="single" w:sz="4" w:space="0" w:color="auto"/>
              <w:bottom w:val="nil"/>
              <w:right w:val="single" w:sz="4" w:space="0" w:color="auto"/>
            </w:tcBorders>
            <w:vAlign w:val="center"/>
            <w:hideMark/>
          </w:tcPr>
          <w:p w14:paraId="2C092301" w14:textId="77777777" w:rsidR="006A53C9" w:rsidRPr="00CD2191" w:rsidRDefault="006A53C9" w:rsidP="00E4311A">
            <w:pPr>
              <w:pStyle w:val="TAC"/>
              <w:rPr>
                <w:rFonts w:eastAsia="等线"/>
              </w:rPr>
            </w:pPr>
            <w:r w:rsidRPr="00CD2191">
              <w:rPr>
                <w:rFonts w:eastAsia="等线"/>
              </w:rPr>
              <w:t>SUL_n41A-n98A</w:t>
            </w:r>
          </w:p>
          <w:p w14:paraId="7590A285" w14:textId="77777777" w:rsidR="006A53C9" w:rsidRPr="00CD2191" w:rsidRDefault="006A53C9" w:rsidP="00E4311A">
            <w:pPr>
              <w:pStyle w:val="TAC"/>
              <w:rPr>
                <w:rFonts w:eastAsia="等线"/>
              </w:rPr>
            </w:pPr>
            <w:r w:rsidRPr="00CD2191">
              <w:rPr>
                <w:rFonts w:eastAsia="等线"/>
              </w:rPr>
              <w:t>CA_n41A-n79A</w:t>
            </w:r>
          </w:p>
          <w:p w14:paraId="48B7BB42"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979F07"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CB766"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CD46E16" w14:textId="77777777" w:rsidR="006A53C9" w:rsidRPr="00CD2191" w:rsidRDefault="006A53C9" w:rsidP="00E4311A">
            <w:pPr>
              <w:pStyle w:val="TAC"/>
              <w:rPr>
                <w:lang w:eastAsia="zh-CN"/>
              </w:rPr>
            </w:pPr>
            <w:r w:rsidRPr="00CD2191">
              <w:rPr>
                <w:lang w:eastAsia="zh-CN"/>
              </w:rPr>
              <w:t>0</w:t>
            </w:r>
          </w:p>
        </w:tc>
      </w:tr>
      <w:tr w:rsidR="006A53C9" w:rsidRPr="00CD2191" w14:paraId="7289D740" w14:textId="77777777" w:rsidTr="00E4311A">
        <w:trPr>
          <w:jc w:val="center"/>
        </w:trPr>
        <w:tc>
          <w:tcPr>
            <w:tcW w:w="2496" w:type="dxa"/>
            <w:tcBorders>
              <w:top w:val="nil"/>
              <w:left w:val="single" w:sz="4" w:space="0" w:color="auto"/>
              <w:bottom w:val="nil"/>
              <w:right w:val="single" w:sz="4" w:space="0" w:color="auto"/>
            </w:tcBorders>
            <w:vAlign w:val="center"/>
            <w:hideMark/>
          </w:tcPr>
          <w:p w14:paraId="34B5B06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93E5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79C3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18FB3"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22A110" w14:textId="77777777" w:rsidR="006A53C9" w:rsidRPr="00CD2191" w:rsidRDefault="006A53C9" w:rsidP="00E4311A">
            <w:pPr>
              <w:pStyle w:val="TAC"/>
              <w:rPr>
                <w:lang w:eastAsia="zh-CN"/>
              </w:rPr>
            </w:pPr>
          </w:p>
        </w:tc>
      </w:tr>
      <w:tr w:rsidR="006A53C9" w:rsidRPr="00CD2191" w14:paraId="0FB872C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13966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7ECE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B7AB8"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5F95E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07579A" w14:textId="77777777" w:rsidR="006A53C9" w:rsidRPr="00CD2191" w:rsidRDefault="006A53C9" w:rsidP="00E4311A">
            <w:pPr>
              <w:pStyle w:val="TAC"/>
              <w:rPr>
                <w:lang w:eastAsia="zh-CN"/>
              </w:rPr>
            </w:pPr>
          </w:p>
        </w:tc>
      </w:tr>
      <w:tr w:rsidR="006A53C9" w:rsidRPr="00CD2191" w14:paraId="7666A31F" w14:textId="77777777" w:rsidTr="00E4311A">
        <w:trPr>
          <w:jc w:val="center"/>
        </w:trPr>
        <w:tc>
          <w:tcPr>
            <w:tcW w:w="2496" w:type="dxa"/>
            <w:tcBorders>
              <w:top w:val="nil"/>
              <w:left w:val="single" w:sz="4" w:space="0" w:color="auto"/>
              <w:bottom w:val="nil"/>
              <w:right w:val="single" w:sz="4" w:space="0" w:color="auto"/>
            </w:tcBorders>
            <w:hideMark/>
          </w:tcPr>
          <w:p w14:paraId="32173EB7" w14:textId="77777777" w:rsidR="006A53C9" w:rsidRPr="00CD2191" w:rsidRDefault="006A53C9" w:rsidP="00E4311A">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40CDBBD6" w14:textId="77777777" w:rsidR="006A53C9" w:rsidRPr="00CD2191" w:rsidRDefault="006A53C9" w:rsidP="00E4311A">
            <w:pPr>
              <w:pStyle w:val="TAC"/>
              <w:rPr>
                <w:rFonts w:eastAsia="等线"/>
              </w:rPr>
            </w:pPr>
            <w:r w:rsidRPr="00CD2191">
              <w:rPr>
                <w:rFonts w:eastAsia="等线"/>
              </w:rPr>
              <w:t>SUL_n41A-n98A</w:t>
            </w:r>
          </w:p>
          <w:p w14:paraId="2FABD3EA" w14:textId="77777777" w:rsidR="006A53C9" w:rsidRPr="00CD2191" w:rsidRDefault="006A53C9" w:rsidP="00E4311A">
            <w:pPr>
              <w:pStyle w:val="TAC"/>
              <w:rPr>
                <w:rFonts w:eastAsia="等线"/>
              </w:rPr>
            </w:pPr>
            <w:r w:rsidRPr="00CD2191">
              <w:rPr>
                <w:rFonts w:eastAsia="等线"/>
              </w:rPr>
              <w:t>CA_n41C-n98A</w:t>
            </w:r>
          </w:p>
          <w:p w14:paraId="6DED834F" w14:textId="77777777" w:rsidR="006A53C9" w:rsidRPr="00CD2191" w:rsidRDefault="006A53C9" w:rsidP="00E4311A">
            <w:pPr>
              <w:pStyle w:val="TAC"/>
              <w:rPr>
                <w:rFonts w:eastAsia="等线"/>
              </w:rPr>
            </w:pPr>
            <w:r w:rsidRPr="00CD2191">
              <w:rPr>
                <w:rFonts w:eastAsia="等线"/>
              </w:rPr>
              <w:t>CA_n41A-n79A</w:t>
            </w:r>
          </w:p>
          <w:p w14:paraId="4BD35C98"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94067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8D580"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EB37A45" w14:textId="77777777" w:rsidR="006A53C9" w:rsidRPr="00CD2191" w:rsidRDefault="006A53C9" w:rsidP="00E4311A">
            <w:pPr>
              <w:pStyle w:val="TAC"/>
              <w:rPr>
                <w:lang w:eastAsia="zh-CN"/>
              </w:rPr>
            </w:pPr>
            <w:r w:rsidRPr="00CD2191">
              <w:rPr>
                <w:lang w:eastAsia="zh-CN"/>
              </w:rPr>
              <w:t>0</w:t>
            </w:r>
          </w:p>
        </w:tc>
      </w:tr>
      <w:tr w:rsidR="006A53C9" w:rsidRPr="00CD2191" w14:paraId="749F0D76" w14:textId="77777777" w:rsidTr="00E4311A">
        <w:trPr>
          <w:jc w:val="center"/>
        </w:trPr>
        <w:tc>
          <w:tcPr>
            <w:tcW w:w="2496" w:type="dxa"/>
            <w:tcBorders>
              <w:top w:val="nil"/>
              <w:left w:val="single" w:sz="4" w:space="0" w:color="auto"/>
              <w:bottom w:val="nil"/>
              <w:right w:val="single" w:sz="4" w:space="0" w:color="auto"/>
            </w:tcBorders>
            <w:vAlign w:val="center"/>
            <w:hideMark/>
          </w:tcPr>
          <w:p w14:paraId="5A8CD86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85759F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30B1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6D00D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9C70F34" w14:textId="77777777" w:rsidR="006A53C9" w:rsidRPr="00CD2191" w:rsidRDefault="006A53C9" w:rsidP="00E4311A">
            <w:pPr>
              <w:pStyle w:val="TAC"/>
              <w:rPr>
                <w:lang w:eastAsia="zh-CN"/>
              </w:rPr>
            </w:pPr>
          </w:p>
        </w:tc>
      </w:tr>
      <w:tr w:rsidR="006A53C9" w:rsidRPr="00CD2191" w14:paraId="53542B9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D46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1992C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1FBE5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613B5"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ABEC33A" w14:textId="77777777" w:rsidR="006A53C9" w:rsidRPr="00CD2191" w:rsidRDefault="006A53C9" w:rsidP="00E4311A">
            <w:pPr>
              <w:pStyle w:val="TAC"/>
              <w:rPr>
                <w:lang w:eastAsia="zh-CN"/>
              </w:rPr>
            </w:pPr>
          </w:p>
        </w:tc>
      </w:tr>
      <w:tr w:rsidR="006A53C9" w:rsidRPr="00CD2191" w14:paraId="50224CB1" w14:textId="77777777" w:rsidTr="00E4311A">
        <w:trPr>
          <w:jc w:val="center"/>
        </w:trPr>
        <w:tc>
          <w:tcPr>
            <w:tcW w:w="2496" w:type="dxa"/>
            <w:tcBorders>
              <w:top w:val="nil"/>
              <w:left w:val="single" w:sz="4" w:space="0" w:color="auto"/>
              <w:bottom w:val="nil"/>
              <w:right w:val="single" w:sz="4" w:space="0" w:color="auto"/>
            </w:tcBorders>
            <w:hideMark/>
          </w:tcPr>
          <w:p w14:paraId="5F18F713" w14:textId="77777777" w:rsidR="006A53C9" w:rsidRPr="00CD2191" w:rsidRDefault="006A53C9" w:rsidP="00E4311A">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5BCB8F15" w14:textId="77777777" w:rsidR="006A53C9" w:rsidRPr="00CD2191" w:rsidRDefault="006A53C9" w:rsidP="00E4311A">
            <w:pPr>
              <w:pStyle w:val="TAC"/>
              <w:rPr>
                <w:rFonts w:eastAsia="等线"/>
              </w:rPr>
            </w:pPr>
            <w:r w:rsidRPr="00CD2191">
              <w:rPr>
                <w:rFonts w:eastAsia="等线"/>
              </w:rPr>
              <w:t>CA_n41C</w:t>
            </w:r>
          </w:p>
          <w:p w14:paraId="2B3D0A26" w14:textId="77777777" w:rsidR="006A53C9" w:rsidRPr="00CD2191" w:rsidRDefault="006A53C9" w:rsidP="00E4311A">
            <w:pPr>
              <w:pStyle w:val="TAC"/>
              <w:rPr>
                <w:rFonts w:eastAsia="等线"/>
              </w:rPr>
            </w:pPr>
            <w:r w:rsidRPr="00CD2191">
              <w:rPr>
                <w:rFonts w:eastAsia="等线"/>
              </w:rPr>
              <w:t>CA_n79C</w:t>
            </w:r>
          </w:p>
          <w:p w14:paraId="5FBB0E66" w14:textId="77777777" w:rsidR="006A53C9" w:rsidRPr="00CD2191" w:rsidRDefault="006A53C9" w:rsidP="00E4311A">
            <w:pPr>
              <w:pStyle w:val="TAC"/>
              <w:rPr>
                <w:rFonts w:eastAsia="等线"/>
              </w:rPr>
            </w:pPr>
            <w:r w:rsidRPr="00CD2191">
              <w:rPr>
                <w:rFonts w:eastAsia="等线"/>
              </w:rPr>
              <w:t>SUL_n41A-n98A</w:t>
            </w:r>
          </w:p>
          <w:p w14:paraId="26243A8B" w14:textId="77777777" w:rsidR="006A53C9" w:rsidRPr="00CD2191" w:rsidRDefault="006A53C9" w:rsidP="00E4311A">
            <w:pPr>
              <w:pStyle w:val="TAC"/>
              <w:rPr>
                <w:rFonts w:eastAsia="等线"/>
              </w:rPr>
            </w:pPr>
            <w:r w:rsidRPr="00CD2191">
              <w:rPr>
                <w:rFonts w:eastAsia="等线"/>
              </w:rPr>
              <w:t>CA_n41C-n98A</w:t>
            </w:r>
          </w:p>
          <w:p w14:paraId="56E6B80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2E6344"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A32489"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FBD66EC" w14:textId="77777777" w:rsidR="006A53C9" w:rsidRPr="00CD2191" w:rsidRDefault="006A53C9" w:rsidP="00E4311A">
            <w:pPr>
              <w:pStyle w:val="TAC"/>
              <w:rPr>
                <w:lang w:eastAsia="zh-CN"/>
              </w:rPr>
            </w:pPr>
            <w:r w:rsidRPr="00CD2191">
              <w:rPr>
                <w:lang w:eastAsia="zh-CN"/>
              </w:rPr>
              <w:t>0</w:t>
            </w:r>
          </w:p>
        </w:tc>
      </w:tr>
      <w:tr w:rsidR="006A53C9" w:rsidRPr="00CD2191" w14:paraId="5E921816" w14:textId="77777777" w:rsidTr="00E4311A">
        <w:trPr>
          <w:jc w:val="center"/>
        </w:trPr>
        <w:tc>
          <w:tcPr>
            <w:tcW w:w="2496" w:type="dxa"/>
            <w:tcBorders>
              <w:top w:val="nil"/>
              <w:left w:val="single" w:sz="4" w:space="0" w:color="auto"/>
              <w:bottom w:val="nil"/>
              <w:right w:val="single" w:sz="4" w:space="0" w:color="auto"/>
            </w:tcBorders>
            <w:vAlign w:val="center"/>
            <w:hideMark/>
          </w:tcPr>
          <w:p w14:paraId="4EE4FDF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1EEBF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3B068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75CD2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04CD4F2" w14:textId="77777777" w:rsidR="006A53C9" w:rsidRPr="00CD2191" w:rsidRDefault="006A53C9" w:rsidP="00E4311A">
            <w:pPr>
              <w:pStyle w:val="TAC"/>
              <w:rPr>
                <w:lang w:eastAsia="zh-CN"/>
              </w:rPr>
            </w:pPr>
          </w:p>
        </w:tc>
      </w:tr>
      <w:tr w:rsidR="006A53C9" w:rsidRPr="00CD2191" w14:paraId="7355503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B2EB7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002E8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05423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C9FDA9"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1539C0" w14:textId="77777777" w:rsidR="006A53C9" w:rsidRPr="00CD2191" w:rsidRDefault="006A53C9" w:rsidP="00E4311A">
            <w:pPr>
              <w:pStyle w:val="TAC"/>
              <w:rPr>
                <w:lang w:eastAsia="zh-CN"/>
              </w:rPr>
            </w:pPr>
          </w:p>
        </w:tc>
      </w:tr>
      <w:tr w:rsidR="006A53C9" w:rsidRPr="00CD2191" w14:paraId="042F45D2" w14:textId="77777777" w:rsidTr="00E4311A">
        <w:trPr>
          <w:jc w:val="center"/>
        </w:trPr>
        <w:tc>
          <w:tcPr>
            <w:tcW w:w="2496" w:type="dxa"/>
            <w:tcBorders>
              <w:top w:val="nil"/>
              <w:left w:val="single" w:sz="4" w:space="0" w:color="auto"/>
              <w:bottom w:val="nil"/>
              <w:right w:val="single" w:sz="4" w:space="0" w:color="auto"/>
            </w:tcBorders>
            <w:vAlign w:val="center"/>
          </w:tcPr>
          <w:p w14:paraId="2AF43E08" w14:textId="77777777" w:rsidR="006A53C9" w:rsidRPr="00CD2191" w:rsidRDefault="006A53C9" w:rsidP="00E4311A">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6FC74C5" w14:textId="77777777" w:rsidR="006A53C9" w:rsidRPr="00CD2191" w:rsidRDefault="006A53C9" w:rsidP="00E4311A">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4E18AECA" w14:textId="77777777" w:rsidR="006A53C9" w:rsidRPr="00CD2191" w:rsidRDefault="006A53C9" w:rsidP="00E4311A">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23F653BA" w14:textId="77777777" w:rsidR="006A53C9" w:rsidRPr="00CD2191" w:rsidRDefault="006A53C9" w:rsidP="00E4311A">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3BF6BFF7" w14:textId="77777777" w:rsidR="006A53C9" w:rsidRPr="00CD2191" w:rsidRDefault="006A53C9" w:rsidP="00E4311A">
            <w:pPr>
              <w:pStyle w:val="TAC"/>
              <w:rPr>
                <w:lang w:eastAsia="zh-CN"/>
              </w:rPr>
            </w:pPr>
            <w:r w:rsidRPr="00B03E10">
              <w:rPr>
                <w:lang w:eastAsia="zh-CN"/>
              </w:rPr>
              <w:t>4 and 5</w:t>
            </w:r>
          </w:p>
        </w:tc>
      </w:tr>
      <w:tr w:rsidR="006A53C9" w:rsidRPr="00CD2191" w14:paraId="046D8152" w14:textId="77777777" w:rsidTr="00E4311A">
        <w:trPr>
          <w:jc w:val="center"/>
        </w:trPr>
        <w:tc>
          <w:tcPr>
            <w:tcW w:w="2496" w:type="dxa"/>
            <w:tcBorders>
              <w:top w:val="nil"/>
              <w:left w:val="single" w:sz="4" w:space="0" w:color="auto"/>
              <w:bottom w:val="nil"/>
              <w:right w:val="single" w:sz="4" w:space="0" w:color="auto"/>
            </w:tcBorders>
            <w:vAlign w:val="center"/>
          </w:tcPr>
          <w:p w14:paraId="249629A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FC8FDD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BF7CA5" w14:textId="77777777" w:rsidR="006A53C9" w:rsidRPr="00CD2191" w:rsidRDefault="006A53C9" w:rsidP="00E4311A">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91DA7B8" w14:textId="77777777" w:rsidR="006A53C9" w:rsidRPr="00CD2191" w:rsidRDefault="006A53C9" w:rsidP="00E4311A">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31B83F9F" w14:textId="77777777" w:rsidR="006A53C9" w:rsidRPr="00CD2191" w:rsidRDefault="006A53C9" w:rsidP="00E4311A">
            <w:pPr>
              <w:pStyle w:val="TAC"/>
              <w:rPr>
                <w:lang w:eastAsia="zh-CN"/>
              </w:rPr>
            </w:pPr>
          </w:p>
        </w:tc>
      </w:tr>
      <w:tr w:rsidR="006A53C9" w:rsidRPr="00CD2191" w14:paraId="66C877FA" w14:textId="77777777" w:rsidTr="00E4311A">
        <w:trPr>
          <w:jc w:val="center"/>
        </w:trPr>
        <w:tc>
          <w:tcPr>
            <w:tcW w:w="2496" w:type="dxa"/>
            <w:tcBorders>
              <w:top w:val="nil"/>
              <w:left w:val="single" w:sz="4" w:space="0" w:color="auto"/>
              <w:bottom w:val="nil"/>
              <w:right w:val="single" w:sz="4" w:space="0" w:color="auto"/>
            </w:tcBorders>
            <w:vAlign w:val="center"/>
          </w:tcPr>
          <w:p w14:paraId="7806CFF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66661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677551" w14:textId="77777777" w:rsidR="006A53C9" w:rsidRPr="00CD2191" w:rsidRDefault="006A53C9" w:rsidP="00E4311A">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5B0C9305" w14:textId="77777777" w:rsidR="006A53C9" w:rsidRPr="00CD2191" w:rsidRDefault="006A53C9" w:rsidP="00E4311A">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C71048E" w14:textId="77777777" w:rsidR="006A53C9" w:rsidRPr="00CD2191" w:rsidRDefault="006A53C9" w:rsidP="00E4311A">
            <w:pPr>
              <w:pStyle w:val="TAC"/>
              <w:rPr>
                <w:lang w:eastAsia="zh-CN"/>
              </w:rPr>
            </w:pPr>
          </w:p>
        </w:tc>
      </w:tr>
      <w:tr w:rsidR="006A53C9" w:rsidRPr="00CD2191" w14:paraId="27DE9D1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AF9B1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DDC96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852F0B" w14:textId="77777777" w:rsidR="006A53C9" w:rsidRPr="00CD2191" w:rsidRDefault="006A53C9" w:rsidP="00E4311A">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2D6A87BF" w14:textId="77777777" w:rsidR="006A53C9" w:rsidRPr="00CD2191" w:rsidRDefault="006A53C9" w:rsidP="00E4311A">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AE6808D" w14:textId="77777777" w:rsidR="006A53C9" w:rsidRPr="00CD2191" w:rsidRDefault="006A53C9" w:rsidP="00E4311A">
            <w:pPr>
              <w:pStyle w:val="TAC"/>
              <w:rPr>
                <w:lang w:eastAsia="zh-CN"/>
              </w:rPr>
            </w:pPr>
          </w:p>
        </w:tc>
      </w:tr>
      <w:tr w:rsidR="006A53C9" w:rsidRPr="00CD2191" w14:paraId="130D15D7" w14:textId="77777777" w:rsidTr="00E4311A">
        <w:trPr>
          <w:jc w:val="center"/>
        </w:trPr>
        <w:tc>
          <w:tcPr>
            <w:tcW w:w="2496" w:type="dxa"/>
            <w:tcBorders>
              <w:top w:val="single" w:sz="4" w:space="0" w:color="auto"/>
              <w:left w:val="single" w:sz="4" w:space="0" w:color="auto"/>
              <w:bottom w:val="nil"/>
              <w:right w:val="single" w:sz="4" w:space="0" w:color="auto"/>
            </w:tcBorders>
            <w:vAlign w:val="center"/>
          </w:tcPr>
          <w:p w14:paraId="223CEBD9" w14:textId="77777777" w:rsidR="006A53C9" w:rsidRPr="00CD2191" w:rsidRDefault="006A53C9" w:rsidP="00E4311A">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630A6AC" w14:textId="77777777" w:rsidR="006A53C9" w:rsidRPr="00CD2191" w:rsidRDefault="006A53C9" w:rsidP="00E4311A">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376C8DB" w14:textId="77777777" w:rsidR="006A53C9" w:rsidRPr="00CD2191" w:rsidRDefault="006A53C9" w:rsidP="00E4311A">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04787C" w14:textId="77777777" w:rsidR="006A53C9" w:rsidRPr="00CD2191" w:rsidRDefault="006A53C9" w:rsidP="00E4311A">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98F21B6" w14:textId="77777777" w:rsidR="006A53C9" w:rsidRPr="00CD2191" w:rsidRDefault="006A53C9" w:rsidP="00E4311A">
            <w:pPr>
              <w:pStyle w:val="TAC"/>
              <w:rPr>
                <w:lang w:eastAsia="zh-CN"/>
              </w:rPr>
            </w:pPr>
            <w:r w:rsidRPr="00B03E10">
              <w:rPr>
                <w:lang w:eastAsia="zh-CN"/>
              </w:rPr>
              <w:t>4 and 5</w:t>
            </w:r>
          </w:p>
        </w:tc>
      </w:tr>
      <w:tr w:rsidR="006A53C9" w:rsidRPr="00CD2191" w14:paraId="3F16A7CB" w14:textId="77777777" w:rsidTr="00E4311A">
        <w:trPr>
          <w:jc w:val="center"/>
        </w:trPr>
        <w:tc>
          <w:tcPr>
            <w:tcW w:w="2496" w:type="dxa"/>
            <w:tcBorders>
              <w:top w:val="nil"/>
              <w:left w:val="single" w:sz="4" w:space="0" w:color="auto"/>
              <w:bottom w:val="nil"/>
              <w:right w:val="single" w:sz="4" w:space="0" w:color="auto"/>
            </w:tcBorders>
            <w:vAlign w:val="center"/>
          </w:tcPr>
          <w:p w14:paraId="780BA0F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ADE9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AB7146" w14:textId="77777777" w:rsidR="006A53C9" w:rsidRPr="00CD2191" w:rsidRDefault="006A53C9" w:rsidP="00E4311A">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025597B" w14:textId="77777777" w:rsidR="006A53C9" w:rsidRPr="00CD2191" w:rsidRDefault="006A53C9" w:rsidP="00E4311A">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E68F5D" w14:textId="77777777" w:rsidR="006A53C9" w:rsidRPr="00CD2191" w:rsidRDefault="006A53C9" w:rsidP="00E4311A">
            <w:pPr>
              <w:pStyle w:val="TAC"/>
              <w:rPr>
                <w:lang w:eastAsia="zh-CN"/>
              </w:rPr>
            </w:pPr>
          </w:p>
        </w:tc>
      </w:tr>
      <w:tr w:rsidR="006A53C9" w:rsidRPr="00CD2191" w14:paraId="24E4C8EF" w14:textId="77777777" w:rsidTr="00E4311A">
        <w:trPr>
          <w:jc w:val="center"/>
        </w:trPr>
        <w:tc>
          <w:tcPr>
            <w:tcW w:w="2496" w:type="dxa"/>
            <w:tcBorders>
              <w:top w:val="nil"/>
              <w:left w:val="single" w:sz="4" w:space="0" w:color="auto"/>
              <w:bottom w:val="nil"/>
              <w:right w:val="single" w:sz="4" w:space="0" w:color="auto"/>
            </w:tcBorders>
            <w:vAlign w:val="center"/>
          </w:tcPr>
          <w:p w14:paraId="632FFBB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2D9C8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FCD25B" w14:textId="77777777" w:rsidR="006A53C9" w:rsidRPr="00CD2191" w:rsidRDefault="006A53C9" w:rsidP="00E4311A">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91ECCBD" w14:textId="77777777" w:rsidR="006A53C9" w:rsidRPr="00CD2191" w:rsidRDefault="006A53C9" w:rsidP="00E4311A">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DA16D24" w14:textId="77777777" w:rsidR="006A53C9" w:rsidRPr="00CD2191" w:rsidRDefault="006A53C9" w:rsidP="00E4311A">
            <w:pPr>
              <w:pStyle w:val="TAC"/>
              <w:rPr>
                <w:lang w:eastAsia="zh-CN"/>
              </w:rPr>
            </w:pPr>
          </w:p>
        </w:tc>
      </w:tr>
      <w:tr w:rsidR="006A53C9" w:rsidRPr="00CD2191" w14:paraId="01C83F8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7FD3DE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3CD9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762B6" w14:textId="77777777" w:rsidR="006A53C9" w:rsidRPr="00CD2191" w:rsidRDefault="006A53C9" w:rsidP="00E4311A">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42C0A1" w14:textId="77777777" w:rsidR="006A53C9" w:rsidRPr="00CD2191" w:rsidRDefault="006A53C9" w:rsidP="00E4311A">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EE4922A" w14:textId="77777777" w:rsidR="006A53C9" w:rsidRPr="00CD2191" w:rsidRDefault="006A53C9" w:rsidP="00E4311A">
            <w:pPr>
              <w:pStyle w:val="TAC"/>
              <w:rPr>
                <w:lang w:eastAsia="zh-CN"/>
              </w:rPr>
            </w:pPr>
          </w:p>
        </w:tc>
      </w:tr>
      <w:tr w:rsidR="006A53C9" w:rsidRPr="00CD2191" w14:paraId="13783BDC" w14:textId="77777777" w:rsidTr="00E4311A">
        <w:trPr>
          <w:jc w:val="center"/>
        </w:trPr>
        <w:tc>
          <w:tcPr>
            <w:tcW w:w="2496" w:type="dxa"/>
            <w:tcBorders>
              <w:top w:val="nil"/>
              <w:left w:val="single" w:sz="4" w:space="0" w:color="auto"/>
              <w:bottom w:val="nil"/>
              <w:right w:val="single" w:sz="4" w:space="0" w:color="auto"/>
            </w:tcBorders>
            <w:vAlign w:val="center"/>
            <w:hideMark/>
          </w:tcPr>
          <w:p w14:paraId="7A39276E" w14:textId="77777777" w:rsidR="006A53C9" w:rsidRPr="00CD2191" w:rsidRDefault="006A53C9" w:rsidP="00E4311A">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DAA928F" w14:textId="77777777" w:rsidR="006A53C9" w:rsidRPr="00CD2191" w:rsidRDefault="006A53C9" w:rsidP="00E4311A">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56293" w14:textId="77777777" w:rsidR="006A53C9" w:rsidRPr="00CD2191" w:rsidRDefault="006A53C9" w:rsidP="00E4311A">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63672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796DDA" w14:textId="77777777" w:rsidR="006A53C9" w:rsidRPr="00CD2191" w:rsidRDefault="006A53C9" w:rsidP="00E4311A">
            <w:pPr>
              <w:pStyle w:val="TAC"/>
              <w:rPr>
                <w:lang w:eastAsia="zh-CN"/>
              </w:rPr>
            </w:pPr>
            <w:r w:rsidRPr="00CD2191">
              <w:rPr>
                <w:lang w:eastAsia="zh-CN"/>
              </w:rPr>
              <w:t>0</w:t>
            </w:r>
          </w:p>
        </w:tc>
      </w:tr>
      <w:tr w:rsidR="006A53C9" w:rsidRPr="00CD2191" w14:paraId="144B4782" w14:textId="77777777" w:rsidTr="00E4311A">
        <w:trPr>
          <w:jc w:val="center"/>
        </w:trPr>
        <w:tc>
          <w:tcPr>
            <w:tcW w:w="2496" w:type="dxa"/>
            <w:tcBorders>
              <w:top w:val="nil"/>
              <w:left w:val="single" w:sz="4" w:space="0" w:color="auto"/>
              <w:bottom w:val="nil"/>
              <w:right w:val="single" w:sz="4" w:space="0" w:color="auto"/>
            </w:tcBorders>
            <w:vAlign w:val="center"/>
          </w:tcPr>
          <w:p w14:paraId="069D1D8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4834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2F45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5981C"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2593B78" w14:textId="77777777" w:rsidR="006A53C9" w:rsidRPr="00CD2191" w:rsidRDefault="006A53C9" w:rsidP="00E4311A">
            <w:pPr>
              <w:pStyle w:val="TAC"/>
              <w:rPr>
                <w:lang w:eastAsia="zh-CN"/>
              </w:rPr>
            </w:pPr>
          </w:p>
        </w:tc>
      </w:tr>
      <w:tr w:rsidR="006A53C9" w:rsidRPr="00CD2191" w14:paraId="06C4AD6C" w14:textId="77777777" w:rsidTr="00E4311A">
        <w:trPr>
          <w:jc w:val="center"/>
        </w:trPr>
        <w:tc>
          <w:tcPr>
            <w:tcW w:w="2496" w:type="dxa"/>
            <w:tcBorders>
              <w:top w:val="nil"/>
              <w:left w:val="single" w:sz="4" w:space="0" w:color="auto"/>
              <w:bottom w:val="nil"/>
              <w:right w:val="single" w:sz="4" w:space="0" w:color="auto"/>
            </w:tcBorders>
            <w:vAlign w:val="center"/>
          </w:tcPr>
          <w:p w14:paraId="270302B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98B308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22215" w14:textId="77777777" w:rsidR="006A53C9" w:rsidRPr="00CD2191" w:rsidRDefault="006A53C9" w:rsidP="00E4311A">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725473"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1E8AEE" w14:textId="77777777" w:rsidR="006A53C9" w:rsidRPr="00CD2191" w:rsidRDefault="006A53C9" w:rsidP="00E4311A">
            <w:pPr>
              <w:pStyle w:val="TAC"/>
              <w:rPr>
                <w:lang w:eastAsia="zh-CN"/>
              </w:rPr>
            </w:pPr>
          </w:p>
        </w:tc>
      </w:tr>
      <w:tr w:rsidR="006A53C9" w:rsidRPr="00CD2191" w14:paraId="0ADA2F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23DBD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9643F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B9665F" w14:textId="77777777" w:rsidR="006A53C9" w:rsidRPr="00CD2191" w:rsidRDefault="006A53C9" w:rsidP="00E4311A">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8FA9D"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ED34A66" w14:textId="77777777" w:rsidR="006A53C9" w:rsidRPr="00CD2191" w:rsidRDefault="006A53C9" w:rsidP="00E4311A">
            <w:pPr>
              <w:pStyle w:val="TAC"/>
              <w:rPr>
                <w:lang w:eastAsia="zh-CN"/>
              </w:rPr>
            </w:pPr>
          </w:p>
        </w:tc>
      </w:tr>
      <w:tr w:rsidR="006A53C9" w:rsidRPr="00CD2191" w14:paraId="27036DEB" w14:textId="77777777" w:rsidTr="00E4311A">
        <w:trPr>
          <w:jc w:val="center"/>
        </w:trPr>
        <w:tc>
          <w:tcPr>
            <w:tcW w:w="2496" w:type="dxa"/>
            <w:tcBorders>
              <w:top w:val="nil"/>
              <w:left w:val="single" w:sz="4" w:space="0" w:color="auto"/>
              <w:bottom w:val="nil"/>
              <w:right w:val="single" w:sz="4" w:space="0" w:color="auto"/>
            </w:tcBorders>
            <w:vAlign w:val="center"/>
            <w:hideMark/>
          </w:tcPr>
          <w:p w14:paraId="6F6C8CB4" w14:textId="77777777" w:rsidR="006A53C9" w:rsidRPr="00CD2191" w:rsidRDefault="006A53C9" w:rsidP="00E4311A">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25EC2C9" w14:textId="77777777" w:rsidR="006A53C9" w:rsidRPr="00CD2191" w:rsidRDefault="006A53C9" w:rsidP="00E4311A">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37A59" w14:textId="77777777" w:rsidR="006A53C9" w:rsidRPr="00CD2191" w:rsidRDefault="006A53C9" w:rsidP="00E4311A">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9A6AA"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95B84D3" w14:textId="77777777" w:rsidR="006A53C9" w:rsidRPr="00CD2191" w:rsidRDefault="006A53C9" w:rsidP="00E4311A">
            <w:pPr>
              <w:pStyle w:val="TAC"/>
              <w:rPr>
                <w:lang w:eastAsia="zh-CN"/>
              </w:rPr>
            </w:pPr>
            <w:r w:rsidRPr="00CD2191">
              <w:rPr>
                <w:lang w:eastAsia="zh-CN"/>
              </w:rPr>
              <w:t>0</w:t>
            </w:r>
          </w:p>
        </w:tc>
      </w:tr>
      <w:tr w:rsidR="006A53C9" w:rsidRPr="00CD2191" w14:paraId="2B4F4390" w14:textId="77777777" w:rsidTr="00E4311A">
        <w:trPr>
          <w:jc w:val="center"/>
        </w:trPr>
        <w:tc>
          <w:tcPr>
            <w:tcW w:w="2496" w:type="dxa"/>
            <w:tcBorders>
              <w:top w:val="nil"/>
              <w:left w:val="single" w:sz="4" w:space="0" w:color="auto"/>
              <w:bottom w:val="nil"/>
              <w:right w:val="single" w:sz="4" w:space="0" w:color="auto"/>
            </w:tcBorders>
            <w:vAlign w:val="center"/>
          </w:tcPr>
          <w:p w14:paraId="499C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D99D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84BDEA" w14:textId="77777777" w:rsidR="006A53C9" w:rsidRPr="00CD2191" w:rsidRDefault="006A53C9" w:rsidP="00E4311A">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768F93" w14:textId="77777777" w:rsidR="006A53C9" w:rsidRPr="00CD2191" w:rsidRDefault="006A53C9" w:rsidP="00E4311A">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1A6EE4E1" w14:textId="77777777" w:rsidR="006A53C9" w:rsidRPr="00CD2191" w:rsidRDefault="006A53C9" w:rsidP="00E4311A">
            <w:pPr>
              <w:pStyle w:val="TAC"/>
              <w:rPr>
                <w:lang w:eastAsia="zh-CN"/>
              </w:rPr>
            </w:pPr>
          </w:p>
        </w:tc>
      </w:tr>
      <w:tr w:rsidR="006A53C9" w:rsidRPr="00CD2191" w14:paraId="58336D93" w14:textId="77777777" w:rsidTr="00E4311A">
        <w:trPr>
          <w:jc w:val="center"/>
        </w:trPr>
        <w:tc>
          <w:tcPr>
            <w:tcW w:w="2496" w:type="dxa"/>
            <w:tcBorders>
              <w:top w:val="nil"/>
              <w:left w:val="single" w:sz="4" w:space="0" w:color="auto"/>
              <w:bottom w:val="nil"/>
              <w:right w:val="single" w:sz="4" w:space="0" w:color="auto"/>
            </w:tcBorders>
            <w:vAlign w:val="center"/>
          </w:tcPr>
          <w:p w14:paraId="1ADFAB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B5C7B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BB9B70" w14:textId="77777777" w:rsidR="006A53C9" w:rsidRPr="00CD2191" w:rsidRDefault="006A53C9" w:rsidP="00E4311A">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6D701"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7DB3077E" w14:textId="77777777" w:rsidR="006A53C9" w:rsidRPr="00CD2191" w:rsidRDefault="006A53C9" w:rsidP="00E4311A">
            <w:pPr>
              <w:pStyle w:val="TAC"/>
              <w:rPr>
                <w:lang w:eastAsia="zh-CN"/>
              </w:rPr>
            </w:pPr>
          </w:p>
        </w:tc>
      </w:tr>
      <w:tr w:rsidR="006A53C9" w:rsidRPr="00CD2191" w14:paraId="085210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7FF838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5DE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0897FF" w14:textId="77777777" w:rsidR="006A53C9" w:rsidRPr="00CD2191" w:rsidRDefault="006A53C9" w:rsidP="00E4311A">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BBE7F5"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1EBE5F13" w14:textId="77777777" w:rsidR="006A53C9" w:rsidRPr="00CD2191" w:rsidRDefault="006A53C9" w:rsidP="00E4311A">
            <w:pPr>
              <w:pStyle w:val="TAC"/>
              <w:rPr>
                <w:lang w:eastAsia="zh-CN"/>
              </w:rPr>
            </w:pPr>
          </w:p>
        </w:tc>
      </w:tr>
      <w:tr w:rsidR="006A53C9" w:rsidRPr="00CD2191" w14:paraId="013618F6"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F5B6B74" w14:textId="77777777" w:rsidR="006A53C9" w:rsidRPr="00CD2191" w:rsidRDefault="006A53C9" w:rsidP="00E4311A">
            <w:pPr>
              <w:pStyle w:val="TAN"/>
              <w:keepNext w:val="0"/>
              <w:rPr>
                <w:lang w:eastAsia="zh-CN"/>
              </w:rPr>
            </w:pPr>
            <w:r w:rsidRPr="00CD2191">
              <w:t>NOTE 1:</w:t>
            </w:r>
            <w:r w:rsidRPr="00CD2191">
              <w:tab/>
              <w:t>The SCS of each channel bandwidth for NR band refers to Table 5.3.5-1.</w:t>
            </w:r>
          </w:p>
        </w:tc>
      </w:tr>
    </w:tbl>
    <w:p w14:paraId="1368445A" w14:textId="77777777" w:rsidR="006A53C9" w:rsidRPr="00CD2191" w:rsidRDefault="006A53C9" w:rsidP="006A53C9">
      <w:pPr>
        <w:rPr>
          <w:lang w:eastAsia="zh-CN"/>
        </w:rPr>
      </w:pPr>
    </w:p>
    <w:p w14:paraId="2212DFE7"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6A53C9" w:rsidRPr="00CD2191" w14:paraId="2F09C46D" w14:textId="77777777" w:rsidTr="00EB6EC8">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49247087" w14:textId="77777777" w:rsidR="006A53C9" w:rsidRPr="00CD2191" w:rsidRDefault="006A53C9" w:rsidP="00E4311A">
            <w:pPr>
              <w:pStyle w:val="TAH"/>
              <w:rPr>
                <w:lang w:eastAsia="zh-CN"/>
              </w:rPr>
            </w:pPr>
            <w:r w:rsidRPr="00CD2191">
              <w:rPr>
                <w:rFonts w:hint="eastAsia"/>
                <w:lang w:eastAsia="zh-CN"/>
              </w:rPr>
              <w:t>SUL band combinat</w:t>
            </w:r>
            <w:r w:rsidRPr="00CD2191">
              <w:rPr>
                <w:lang w:eastAsia="zh-CN"/>
              </w:rPr>
              <w:t>ion with 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15FDD7CE" w14:textId="77777777" w:rsidR="006A53C9" w:rsidRPr="00CD2191" w:rsidRDefault="006A53C9" w:rsidP="00E4311A">
            <w:pPr>
              <w:pStyle w:val="TAH"/>
              <w:rPr>
                <w:lang w:eastAsia="zh-CN"/>
              </w:rPr>
            </w:pPr>
            <w:r w:rsidRPr="00CD2191">
              <w:rPr>
                <w:lang w:eastAsia="zh-CN"/>
              </w:rPr>
              <w:t>Uplink CA</w:t>
            </w:r>
          </w:p>
          <w:p w14:paraId="464CB315" w14:textId="77777777" w:rsidR="006A53C9" w:rsidRPr="00CD2191" w:rsidRDefault="006A53C9" w:rsidP="00E4311A">
            <w:pPr>
              <w:pStyle w:val="TAH"/>
            </w:pPr>
            <w:r w:rsidRPr="00CD2191">
              <w:rPr>
                <w:lang w:eastAsia="zh-CN"/>
              </w:rPr>
              <w:t>configuration</w:t>
            </w:r>
            <w:r w:rsidRPr="00CD2191">
              <w:t xml:space="preserve"> or SUL configuration</w:t>
            </w:r>
          </w:p>
        </w:tc>
        <w:tc>
          <w:tcPr>
            <w:tcW w:w="1019" w:type="dxa"/>
            <w:tcBorders>
              <w:top w:val="single" w:sz="4" w:space="0" w:color="auto"/>
              <w:left w:val="single" w:sz="4" w:space="0" w:color="auto"/>
              <w:right w:val="single" w:sz="4" w:space="0" w:color="auto"/>
            </w:tcBorders>
            <w:vAlign w:val="center"/>
          </w:tcPr>
          <w:p w14:paraId="077EFDC8" w14:textId="77777777" w:rsidR="006A53C9" w:rsidRPr="00CD2191" w:rsidRDefault="006A53C9" w:rsidP="00E4311A">
            <w:pPr>
              <w:pStyle w:val="TAH"/>
            </w:pPr>
            <w:r w:rsidRPr="00CD2191">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DDA8A45" w14:textId="77777777" w:rsidR="006A53C9" w:rsidRPr="00CD2191" w:rsidRDefault="006A53C9" w:rsidP="00E4311A">
            <w:pPr>
              <w:pStyle w:val="TAH"/>
              <w:rPr>
                <w:rFonts w:cs="Arial"/>
                <w:color w:val="000000"/>
                <w:szCs w:val="18"/>
                <w:lang w:eastAsia="zh-CN"/>
              </w:rPr>
            </w:pPr>
            <w:r w:rsidRPr="00CD2191">
              <w:t>Channel bandwidth (MHz) (NOTE 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33F73DC7" w14:textId="77777777" w:rsidR="006A53C9" w:rsidRPr="00CD2191" w:rsidRDefault="006A53C9" w:rsidP="00E4311A">
            <w:pPr>
              <w:pStyle w:val="TAH"/>
              <w:rPr>
                <w:szCs w:val="18"/>
                <w:lang w:eastAsia="zh-CN"/>
              </w:rPr>
            </w:pPr>
            <w:r w:rsidRPr="00CD2191">
              <w:t>Bandwidth combination set</w:t>
            </w:r>
          </w:p>
        </w:tc>
      </w:tr>
      <w:tr w:rsidR="006A53C9" w:rsidRPr="00CD2191" w14:paraId="4CF451E4" w14:textId="77777777" w:rsidTr="00EB6EC8">
        <w:trPr>
          <w:jc w:val="center"/>
        </w:trPr>
        <w:tc>
          <w:tcPr>
            <w:tcW w:w="1841" w:type="dxa"/>
            <w:vMerge w:val="restart"/>
            <w:tcBorders>
              <w:top w:val="single" w:sz="4" w:space="0" w:color="auto"/>
              <w:left w:val="single" w:sz="4" w:space="0" w:color="auto"/>
              <w:right w:val="single" w:sz="4" w:space="0" w:color="auto"/>
            </w:tcBorders>
            <w:vAlign w:val="center"/>
          </w:tcPr>
          <w:p w14:paraId="24C147DD" w14:textId="77777777" w:rsidR="006A53C9" w:rsidRPr="00CD2191" w:rsidRDefault="006A53C9" w:rsidP="00E4311A">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25EEC0F4" w14:textId="77777777" w:rsidR="006A53C9" w:rsidRPr="00CD2191" w:rsidRDefault="006A53C9" w:rsidP="00E4311A">
            <w:pPr>
              <w:pStyle w:val="TAC"/>
            </w:pPr>
            <w:r w:rsidRPr="00CD2191">
              <w:t>SUL_n41A-n95A</w:t>
            </w:r>
          </w:p>
          <w:p w14:paraId="536D180C" w14:textId="77777777" w:rsidR="006A53C9" w:rsidRPr="00CD2191" w:rsidRDefault="006A53C9" w:rsidP="00E4311A">
            <w:pPr>
              <w:pStyle w:val="TAC"/>
            </w:pPr>
            <w:r w:rsidRPr="00CD2191">
              <w:t>SUL_n79A-n98A</w:t>
            </w:r>
          </w:p>
          <w:p w14:paraId="1B40622C" w14:textId="77777777" w:rsidR="006A53C9" w:rsidRPr="00CD2191" w:rsidRDefault="006A53C9" w:rsidP="00E4311A">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1002F559" w14:textId="77777777" w:rsidR="006A53C9" w:rsidRPr="00CD2191" w:rsidRDefault="006A53C9" w:rsidP="00E4311A">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C8B161F" w14:textId="77777777" w:rsidR="006A53C9" w:rsidRPr="00CD2191" w:rsidRDefault="006A53C9" w:rsidP="00E4311A">
            <w:pPr>
              <w:pStyle w:val="TAC"/>
              <w:rPr>
                <w:rFonts w:cs="Arial"/>
                <w:szCs w:val="18"/>
                <w:lang w:eastAsia="zh-CN"/>
              </w:rPr>
            </w:pPr>
            <w:r w:rsidRPr="00CD2191">
              <w:rPr>
                <w:rFonts w:cs="Arial"/>
                <w:szCs w:val="18"/>
              </w:rPr>
              <w:t>10, 15, 20, 25, 30, 35, 40, 45, 50, 60, 70, 80, 90, 100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5EDC85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45DC415" w14:textId="77777777" w:rsidTr="00EB6EC8">
        <w:trPr>
          <w:jc w:val="center"/>
        </w:trPr>
        <w:tc>
          <w:tcPr>
            <w:tcW w:w="1841" w:type="dxa"/>
            <w:vMerge/>
            <w:tcBorders>
              <w:left w:val="single" w:sz="4" w:space="0" w:color="auto"/>
              <w:right w:val="single" w:sz="4" w:space="0" w:color="auto"/>
            </w:tcBorders>
            <w:vAlign w:val="center"/>
          </w:tcPr>
          <w:p w14:paraId="53F67843"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3170736A" w14:textId="77777777" w:rsidR="006A53C9" w:rsidRPr="00CD2191" w:rsidRDefault="006A53C9" w:rsidP="00E4311A">
            <w:pPr>
              <w:pStyle w:val="TAC"/>
            </w:pPr>
          </w:p>
        </w:tc>
        <w:tc>
          <w:tcPr>
            <w:tcW w:w="1019" w:type="dxa"/>
            <w:tcBorders>
              <w:top w:val="single" w:sz="4" w:space="0" w:color="auto"/>
              <w:left w:val="single" w:sz="4" w:space="0" w:color="auto"/>
              <w:right w:val="single" w:sz="4" w:space="0" w:color="auto"/>
            </w:tcBorders>
            <w:vAlign w:val="center"/>
          </w:tcPr>
          <w:p w14:paraId="42087184" w14:textId="77777777" w:rsidR="006A53C9" w:rsidRPr="00CD2191" w:rsidRDefault="006A53C9" w:rsidP="00E4311A">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8F79DC8" w14:textId="77777777" w:rsidR="006A53C9" w:rsidRPr="00CD2191" w:rsidRDefault="006A53C9" w:rsidP="00E4311A">
            <w:pPr>
              <w:pStyle w:val="TAC"/>
              <w:rPr>
                <w:lang w:eastAsia="zh-CN"/>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2E6CF0C7" w14:textId="77777777" w:rsidR="006A53C9" w:rsidRPr="00CD2191" w:rsidRDefault="006A53C9" w:rsidP="00E4311A">
            <w:pPr>
              <w:pStyle w:val="TAC"/>
              <w:rPr>
                <w:lang w:eastAsia="zh-CN"/>
              </w:rPr>
            </w:pPr>
          </w:p>
        </w:tc>
      </w:tr>
      <w:tr w:rsidR="006A53C9" w:rsidRPr="00CD2191" w14:paraId="1C7E35FD" w14:textId="77777777" w:rsidTr="00EB6EC8">
        <w:trPr>
          <w:jc w:val="center"/>
        </w:trPr>
        <w:tc>
          <w:tcPr>
            <w:tcW w:w="1841" w:type="dxa"/>
            <w:vMerge/>
            <w:tcBorders>
              <w:left w:val="single" w:sz="4" w:space="0" w:color="auto"/>
              <w:right w:val="single" w:sz="4" w:space="0" w:color="auto"/>
            </w:tcBorders>
            <w:vAlign w:val="center"/>
          </w:tcPr>
          <w:p w14:paraId="3C381F8A"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501EB6AA" w14:textId="77777777" w:rsidR="006A53C9" w:rsidRPr="00CD2191" w:rsidRDefault="006A53C9" w:rsidP="00E4311A">
            <w:pPr>
              <w:pStyle w:val="TAC"/>
            </w:pPr>
          </w:p>
        </w:tc>
        <w:tc>
          <w:tcPr>
            <w:tcW w:w="1019" w:type="dxa"/>
            <w:tcBorders>
              <w:top w:val="single" w:sz="4" w:space="0" w:color="auto"/>
              <w:left w:val="single" w:sz="4" w:space="0" w:color="auto"/>
              <w:right w:val="single" w:sz="4" w:space="0" w:color="auto"/>
            </w:tcBorders>
            <w:vAlign w:val="center"/>
          </w:tcPr>
          <w:p w14:paraId="4552872D" w14:textId="77777777" w:rsidR="006A53C9" w:rsidRPr="00CD2191" w:rsidRDefault="006A53C9" w:rsidP="00E4311A">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A18A703" w14:textId="77777777" w:rsidR="006A53C9" w:rsidRPr="00CD2191" w:rsidRDefault="006A53C9" w:rsidP="00E4311A">
            <w:pPr>
              <w:pStyle w:val="TAC"/>
              <w:rPr>
                <w:rFonts w:cs="Arial"/>
                <w:szCs w:val="18"/>
                <w:lang w:eastAsia="zh-CN"/>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6ECBD383" w14:textId="77777777" w:rsidR="006A53C9" w:rsidRPr="00CD2191" w:rsidRDefault="006A53C9" w:rsidP="00E4311A">
            <w:pPr>
              <w:pStyle w:val="TAC"/>
              <w:rPr>
                <w:lang w:eastAsia="zh-CN"/>
              </w:rPr>
            </w:pPr>
          </w:p>
        </w:tc>
      </w:tr>
      <w:tr w:rsidR="006A53C9" w:rsidRPr="00CD2191" w14:paraId="776BAD4C"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30E9E5E1"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1824C0B5"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55019CAB" w14:textId="77777777" w:rsidR="006A53C9" w:rsidRPr="00CD2191" w:rsidRDefault="006A53C9" w:rsidP="00E4311A">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E43FD0" w14:textId="77777777" w:rsidR="006A53C9" w:rsidRPr="00CD2191" w:rsidRDefault="006A53C9" w:rsidP="00E4311A">
            <w:pPr>
              <w:pStyle w:val="TAC"/>
              <w:rPr>
                <w:lang w:eastAsia="zh-CN"/>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0470D36D" w14:textId="77777777" w:rsidR="006A53C9" w:rsidRPr="00CD2191" w:rsidRDefault="006A53C9" w:rsidP="00E4311A">
            <w:pPr>
              <w:pStyle w:val="TAC"/>
              <w:rPr>
                <w:lang w:eastAsia="zh-CN"/>
              </w:rPr>
            </w:pPr>
          </w:p>
        </w:tc>
      </w:tr>
      <w:tr w:rsidR="006A53C9" w:rsidRPr="00CD2191" w14:paraId="270314A8" w14:textId="77777777" w:rsidTr="00EB6EC8">
        <w:trPr>
          <w:jc w:val="center"/>
        </w:trPr>
        <w:tc>
          <w:tcPr>
            <w:tcW w:w="1841" w:type="dxa"/>
            <w:vMerge w:val="restart"/>
            <w:tcBorders>
              <w:left w:val="single" w:sz="4" w:space="0" w:color="auto"/>
              <w:right w:val="single" w:sz="4" w:space="0" w:color="auto"/>
            </w:tcBorders>
            <w:vAlign w:val="center"/>
          </w:tcPr>
          <w:p w14:paraId="78E43F5B" w14:textId="77777777" w:rsidR="006A53C9" w:rsidRPr="00CD2191" w:rsidRDefault="006A53C9" w:rsidP="00E4311A">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75F84E9" w14:textId="77777777" w:rsidR="006A53C9" w:rsidRPr="00CD2191" w:rsidRDefault="006A53C9" w:rsidP="00E4311A">
            <w:pPr>
              <w:pStyle w:val="TAC"/>
            </w:pPr>
            <w:r w:rsidRPr="00CD2191">
              <w:t>SUL_n41A-n98A</w:t>
            </w:r>
          </w:p>
          <w:p w14:paraId="567ACC6A" w14:textId="77777777" w:rsidR="006A53C9" w:rsidRPr="00CD2191" w:rsidRDefault="006A53C9" w:rsidP="00E4311A">
            <w:pPr>
              <w:pStyle w:val="TAC"/>
            </w:pPr>
            <w:r w:rsidRPr="00CD2191">
              <w:t>SUL_n79A-n95A</w:t>
            </w:r>
          </w:p>
          <w:p w14:paraId="4000DC51" w14:textId="77777777" w:rsidR="006A53C9" w:rsidRPr="00CD2191" w:rsidRDefault="006A53C9" w:rsidP="00E4311A">
            <w:pPr>
              <w:pStyle w:val="TAC"/>
            </w:pPr>
            <w:r w:rsidRPr="00CD2191">
              <w:t>CA_n41A-n79A</w:t>
            </w:r>
          </w:p>
        </w:tc>
        <w:tc>
          <w:tcPr>
            <w:tcW w:w="1019" w:type="dxa"/>
            <w:tcBorders>
              <w:left w:val="single" w:sz="4" w:space="0" w:color="auto"/>
              <w:right w:val="single" w:sz="4" w:space="0" w:color="auto"/>
            </w:tcBorders>
            <w:vAlign w:val="center"/>
          </w:tcPr>
          <w:p w14:paraId="7C10F925" w14:textId="77777777" w:rsidR="006A53C9" w:rsidRPr="00CD2191" w:rsidRDefault="006A53C9" w:rsidP="00E4311A">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330BF6" w14:textId="77777777" w:rsidR="006A53C9" w:rsidRPr="00CD2191" w:rsidRDefault="006A53C9" w:rsidP="00E4311A">
            <w:pPr>
              <w:pStyle w:val="TAC"/>
              <w:rPr>
                <w:rFonts w:cs="Arial"/>
                <w:szCs w:val="18"/>
              </w:rPr>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6B5E983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043938" w14:textId="77777777" w:rsidTr="00EB6EC8">
        <w:trPr>
          <w:jc w:val="center"/>
        </w:trPr>
        <w:tc>
          <w:tcPr>
            <w:tcW w:w="1841" w:type="dxa"/>
            <w:vMerge/>
            <w:tcBorders>
              <w:left w:val="single" w:sz="4" w:space="0" w:color="auto"/>
              <w:right w:val="single" w:sz="4" w:space="0" w:color="auto"/>
            </w:tcBorders>
            <w:vAlign w:val="center"/>
          </w:tcPr>
          <w:p w14:paraId="3C3C495F"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6FD7A144"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3E52B327" w14:textId="77777777" w:rsidR="006A53C9" w:rsidRPr="00CD2191" w:rsidRDefault="006A53C9" w:rsidP="00E4311A">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AFA5FB" w14:textId="77777777" w:rsidR="006A53C9" w:rsidRPr="00CD2191" w:rsidRDefault="006A53C9" w:rsidP="00E4311A">
            <w:pPr>
              <w:pStyle w:val="TAC"/>
              <w:rPr>
                <w:rFonts w:cs="Arial"/>
                <w:szCs w:val="18"/>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3E7F343F" w14:textId="77777777" w:rsidR="006A53C9" w:rsidRPr="00CD2191" w:rsidRDefault="006A53C9" w:rsidP="00E4311A">
            <w:pPr>
              <w:pStyle w:val="TAC"/>
              <w:rPr>
                <w:lang w:eastAsia="zh-CN"/>
              </w:rPr>
            </w:pPr>
          </w:p>
        </w:tc>
      </w:tr>
      <w:tr w:rsidR="006A53C9" w:rsidRPr="00CD2191" w14:paraId="292DCE09" w14:textId="77777777" w:rsidTr="00EB6EC8">
        <w:trPr>
          <w:jc w:val="center"/>
        </w:trPr>
        <w:tc>
          <w:tcPr>
            <w:tcW w:w="1841" w:type="dxa"/>
            <w:vMerge/>
            <w:tcBorders>
              <w:left w:val="single" w:sz="4" w:space="0" w:color="auto"/>
              <w:right w:val="single" w:sz="4" w:space="0" w:color="auto"/>
            </w:tcBorders>
            <w:vAlign w:val="center"/>
          </w:tcPr>
          <w:p w14:paraId="0A13D524"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35E4779B"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18CD519F" w14:textId="77777777" w:rsidR="006A53C9" w:rsidRPr="00CD2191" w:rsidRDefault="006A53C9" w:rsidP="00E4311A">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7C11236" w14:textId="77777777" w:rsidR="006A53C9" w:rsidRPr="00CD2191" w:rsidRDefault="006A53C9" w:rsidP="00E4311A">
            <w:pPr>
              <w:pStyle w:val="TAC"/>
              <w:rPr>
                <w:rFonts w:cs="Arial"/>
                <w:szCs w:val="18"/>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64E4661A" w14:textId="77777777" w:rsidR="006A53C9" w:rsidRPr="00CD2191" w:rsidRDefault="006A53C9" w:rsidP="00E4311A">
            <w:pPr>
              <w:pStyle w:val="TAC"/>
              <w:rPr>
                <w:lang w:eastAsia="zh-CN"/>
              </w:rPr>
            </w:pPr>
          </w:p>
        </w:tc>
      </w:tr>
      <w:tr w:rsidR="006A53C9" w:rsidRPr="00CD2191" w14:paraId="09D3E5EC"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5D45F9E6"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6090C318"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2C99680E" w14:textId="77777777" w:rsidR="006A53C9" w:rsidRPr="00CD2191" w:rsidRDefault="006A53C9" w:rsidP="00E4311A">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39AFFD" w14:textId="77777777" w:rsidR="006A53C9" w:rsidRPr="00CD2191" w:rsidRDefault="006A53C9" w:rsidP="00E4311A">
            <w:pPr>
              <w:pStyle w:val="TAC"/>
              <w:rPr>
                <w:rFonts w:cs="Arial"/>
                <w:szCs w:val="18"/>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04213AA8" w14:textId="77777777" w:rsidR="006A53C9" w:rsidRPr="00CD2191" w:rsidRDefault="006A53C9" w:rsidP="00E4311A">
            <w:pPr>
              <w:pStyle w:val="TAC"/>
              <w:rPr>
                <w:lang w:eastAsia="zh-CN"/>
              </w:rPr>
            </w:pPr>
          </w:p>
        </w:tc>
      </w:tr>
      <w:tr w:rsidR="006A53C9" w:rsidRPr="00CD2191" w14:paraId="04813A18" w14:textId="77777777" w:rsidTr="00EB6EC8">
        <w:trPr>
          <w:jc w:val="center"/>
        </w:trPr>
        <w:tc>
          <w:tcPr>
            <w:tcW w:w="1841" w:type="dxa"/>
            <w:vMerge w:val="restart"/>
            <w:tcBorders>
              <w:left w:val="single" w:sz="4" w:space="0" w:color="auto"/>
              <w:right w:val="single" w:sz="4" w:space="0" w:color="auto"/>
            </w:tcBorders>
            <w:vAlign w:val="center"/>
          </w:tcPr>
          <w:p w14:paraId="21284CA1" w14:textId="77777777" w:rsidR="006A53C9" w:rsidRPr="00CD2191" w:rsidRDefault="006A53C9" w:rsidP="00E4311A">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22107151" w14:textId="77777777" w:rsidR="006A53C9" w:rsidRPr="00CD2191" w:rsidRDefault="006A53C9" w:rsidP="00E4311A">
            <w:pPr>
              <w:pStyle w:val="TAC"/>
            </w:pPr>
            <w:r w:rsidRPr="00CD2191">
              <w:t>SUL_n41A-n83A</w:t>
            </w:r>
          </w:p>
          <w:p w14:paraId="6BD7E612" w14:textId="77777777" w:rsidR="006A53C9" w:rsidRPr="00CD2191" w:rsidRDefault="006A53C9" w:rsidP="00E4311A">
            <w:pPr>
              <w:pStyle w:val="TAC"/>
            </w:pPr>
            <w:r w:rsidRPr="00CD2191">
              <w:t>SUL_n79A-n98A</w:t>
            </w:r>
          </w:p>
          <w:p w14:paraId="54A242D7" w14:textId="77777777" w:rsidR="006A53C9" w:rsidRPr="00CD2191" w:rsidRDefault="006A53C9" w:rsidP="00E4311A">
            <w:pPr>
              <w:pStyle w:val="TAC"/>
            </w:pPr>
            <w:r w:rsidRPr="00CD2191">
              <w:t>CA_n41A-n79A</w:t>
            </w:r>
          </w:p>
        </w:tc>
        <w:tc>
          <w:tcPr>
            <w:tcW w:w="1019" w:type="dxa"/>
            <w:tcBorders>
              <w:left w:val="single" w:sz="4" w:space="0" w:color="auto"/>
              <w:right w:val="single" w:sz="4" w:space="0" w:color="auto"/>
            </w:tcBorders>
            <w:vAlign w:val="center"/>
          </w:tcPr>
          <w:p w14:paraId="6FEB0725" w14:textId="77777777" w:rsidR="006A53C9" w:rsidRPr="00CD2191" w:rsidRDefault="006A53C9" w:rsidP="00E4311A">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67E1CDD" w14:textId="77777777" w:rsidR="006A53C9" w:rsidRPr="00CD2191" w:rsidRDefault="006A53C9" w:rsidP="00E4311A">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4F261F0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D0D1542" w14:textId="77777777" w:rsidTr="00EB6EC8">
        <w:trPr>
          <w:jc w:val="center"/>
        </w:trPr>
        <w:tc>
          <w:tcPr>
            <w:tcW w:w="1841" w:type="dxa"/>
            <w:vMerge/>
            <w:tcBorders>
              <w:left w:val="single" w:sz="4" w:space="0" w:color="auto"/>
              <w:right w:val="single" w:sz="4" w:space="0" w:color="auto"/>
            </w:tcBorders>
            <w:vAlign w:val="center"/>
          </w:tcPr>
          <w:p w14:paraId="6C9E696E"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143FA271"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684777BB" w14:textId="77777777" w:rsidR="006A53C9" w:rsidRPr="00CD2191" w:rsidRDefault="006A53C9" w:rsidP="00E4311A">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C920FF" w14:textId="77777777" w:rsidR="006A53C9" w:rsidRPr="00CD2191" w:rsidRDefault="006A53C9" w:rsidP="00E4311A">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770384DD" w14:textId="77777777" w:rsidR="006A53C9" w:rsidRPr="00CD2191" w:rsidRDefault="006A53C9" w:rsidP="00E4311A">
            <w:pPr>
              <w:pStyle w:val="TAC"/>
              <w:rPr>
                <w:lang w:eastAsia="zh-CN"/>
              </w:rPr>
            </w:pPr>
          </w:p>
        </w:tc>
      </w:tr>
      <w:tr w:rsidR="006A53C9" w:rsidRPr="00CD2191" w14:paraId="62102C2A" w14:textId="77777777" w:rsidTr="00EB6EC8">
        <w:trPr>
          <w:jc w:val="center"/>
        </w:trPr>
        <w:tc>
          <w:tcPr>
            <w:tcW w:w="1841" w:type="dxa"/>
            <w:vMerge/>
            <w:tcBorders>
              <w:left w:val="single" w:sz="4" w:space="0" w:color="auto"/>
              <w:right w:val="single" w:sz="4" w:space="0" w:color="auto"/>
            </w:tcBorders>
            <w:vAlign w:val="center"/>
          </w:tcPr>
          <w:p w14:paraId="59F5724C"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382EA7F9"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70EED78B" w14:textId="77777777" w:rsidR="006A53C9" w:rsidRPr="00CD2191" w:rsidRDefault="006A53C9" w:rsidP="00E4311A">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5CFD268" w14:textId="77777777" w:rsidR="006A53C9" w:rsidRPr="00CD2191" w:rsidRDefault="006A53C9" w:rsidP="00E4311A">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60C78A44" w14:textId="77777777" w:rsidR="006A53C9" w:rsidRPr="00CD2191" w:rsidRDefault="006A53C9" w:rsidP="00E4311A">
            <w:pPr>
              <w:pStyle w:val="TAC"/>
              <w:rPr>
                <w:lang w:eastAsia="zh-CN"/>
              </w:rPr>
            </w:pPr>
          </w:p>
        </w:tc>
      </w:tr>
      <w:tr w:rsidR="006A53C9" w:rsidRPr="00CD2191" w14:paraId="6467911F"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217B42D1"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10BF138F"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0D5E214E" w14:textId="77777777" w:rsidR="006A53C9" w:rsidRPr="00CD2191" w:rsidRDefault="006A53C9" w:rsidP="00E4311A">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306455" w14:textId="77777777" w:rsidR="006A53C9" w:rsidRPr="00CD2191" w:rsidRDefault="006A53C9" w:rsidP="00E4311A">
            <w:pPr>
              <w:pStyle w:val="TAC"/>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E85F728" w14:textId="77777777" w:rsidR="006A53C9" w:rsidRPr="00CD2191" w:rsidRDefault="006A53C9" w:rsidP="00E4311A">
            <w:pPr>
              <w:pStyle w:val="TAC"/>
              <w:rPr>
                <w:lang w:eastAsia="zh-CN"/>
              </w:rPr>
            </w:pPr>
          </w:p>
        </w:tc>
      </w:tr>
      <w:tr w:rsidR="006A53C9" w:rsidRPr="00CD2191" w14:paraId="25836897" w14:textId="77777777" w:rsidTr="00EB6EC8">
        <w:trPr>
          <w:jc w:val="center"/>
        </w:trPr>
        <w:tc>
          <w:tcPr>
            <w:tcW w:w="1841" w:type="dxa"/>
            <w:vMerge w:val="restart"/>
            <w:tcBorders>
              <w:left w:val="single" w:sz="4" w:space="0" w:color="auto"/>
              <w:right w:val="single" w:sz="4" w:space="0" w:color="auto"/>
            </w:tcBorders>
            <w:vAlign w:val="center"/>
          </w:tcPr>
          <w:p w14:paraId="7437390F" w14:textId="77777777" w:rsidR="006A53C9" w:rsidRPr="00CD2191" w:rsidRDefault="006A53C9" w:rsidP="00E4311A">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0594FCBF" w14:textId="77777777" w:rsidR="006A53C9" w:rsidRPr="00CD2191" w:rsidRDefault="006A53C9" w:rsidP="00E4311A">
            <w:pPr>
              <w:pStyle w:val="TAC"/>
            </w:pPr>
            <w:r w:rsidRPr="00CD2191">
              <w:t>SUL_n41A-n83A</w:t>
            </w:r>
          </w:p>
          <w:p w14:paraId="3FB0EE73" w14:textId="77777777" w:rsidR="006A53C9" w:rsidRPr="00CD2191" w:rsidRDefault="006A53C9" w:rsidP="00E4311A">
            <w:pPr>
              <w:pStyle w:val="TAC"/>
            </w:pPr>
            <w:r w:rsidRPr="00CD2191">
              <w:t>SUL_n79A-n95A</w:t>
            </w:r>
          </w:p>
          <w:p w14:paraId="01B87B10" w14:textId="77777777" w:rsidR="006A53C9" w:rsidRPr="00CD2191" w:rsidRDefault="006A53C9" w:rsidP="00E4311A">
            <w:pPr>
              <w:pStyle w:val="TAC"/>
            </w:pPr>
            <w:r w:rsidRPr="00CD2191">
              <w:t>CA_n41A-n79A</w:t>
            </w:r>
          </w:p>
        </w:tc>
        <w:tc>
          <w:tcPr>
            <w:tcW w:w="1019" w:type="dxa"/>
            <w:tcBorders>
              <w:left w:val="single" w:sz="4" w:space="0" w:color="auto"/>
              <w:right w:val="single" w:sz="4" w:space="0" w:color="auto"/>
            </w:tcBorders>
            <w:vAlign w:val="center"/>
          </w:tcPr>
          <w:p w14:paraId="1D55BAA7" w14:textId="77777777" w:rsidR="006A53C9" w:rsidRPr="00CD2191" w:rsidRDefault="006A53C9" w:rsidP="00E4311A">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E66817" w14:textId="77777777" w:rsidR="006A53C9" w:rsidRPr="00CD2191" w:rsidRDefault="006A53C9" w:rsidP="00E4311A">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2E343FE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84D91FD" w14:textId="77777777" w:rsidTr="00EB6EC8">
        <w:trPr>
          <w:jc w:val="center"/>
        </w:trPr>
        <w:tc>
          <w:tcPr>
            <w:tcW w:w="1841" w:type="dxa"/>
            <w:vMerge/>
            <w:tcBorders>
              <w:left w:val="single" w:sz="4" w:space="0" w:color="auto"/>
              <w:right w:val="single" w:sz="4" w:space="0" w:color="auto"/>
            </w:tcBorders>
            <w:vAlign w:val="center"/>
          </w:tcPr>
          <w:p w14:paraId="3D503821"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49862A92"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3B1C020C" w14:textId="77777777" w:rsidR="006A53C9" w:rsidRPr="00CD2191" w:rsidRDefault="006A53C9" w:rsidP="00E4311A">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C876C7D" w14:textId="77777777" w:rsidR="006A53C9" w:rsidRPr="00CD2191" w:rsidRDefault="006A53C9" w:rsidP="00E4311A">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3259C0FE" w14:textId="77777777" w:rsidR="006A53C9" w:rsidRPr="00CD2191" w:rsidRDefault="006A53C9" w:rsidP="00E4311A">
            <w:pPr>
              <w:pStyle w:val="TAC"/>
              <w:rPr>
                <w:lang w:eastAsia="zh-CN"/>
              </w:rPr>
            </w:pPr>
          </w:p>
        </w:tc>
      </w:tr>
      <w:tr w:rsidR="006A53C9" w:rsidRPr="00CD2191" w14:paraId="72978357" w14:textId="77777777" w:rsidTr="00EB6EC8">
        <w:trPr>
          <w:jc w:val="center"/>
        </w:trPr>
        <w:tc>
          <w:tcPr>
            <w:tcW w:w="1841" w:type="dxa"/>
            <w:vMerge/>
            <w:tcBorders>
              <w:left w:val="single" w:sz="4" w:space="0" w:color="auto"/>
              <w:right w:val="single" w:sz="4" w:space="0" w:color="auto"/>
            </w:tcBorders>
            <w:vAlign w:val="center"/>
          </w:tcPr>
          <w:p w14:paraId="12E655DA"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297855DA"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088254E1" w14:textId="77777777" w:rsidR="006A53C9" w:rsidRPr="00CD2191" w:rsidRDefault="006A53C9" w:rsidP="00E4311A">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AFEF690" w14:textId="77777777" w:rsidR="006A53C9" w:rsidRPr="00CD2191" w:rsidRDefault="006A53C9" w:rsidP="00E4311A">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724595FA" w14:textId="77777777" w:rsidR="006A53C9" w:rsidRPr="00CD2191" w:rsidRDefault="006A53C9" w:rsidP="00E4311A">
            <w:pPr>
              <w:pStyle w:val="TAC"/>
              <w:rPr>
                <w:lang w:eastAsia="zh-CN"/>
              </w:rPr>
            </w:pPr>
          </w:p>
        </w:tc>
      </w:tr>
      <w:tr w:rsidR="006A53C9" w:rsidRPr="00CD2191" w14:paraId="67EE9058"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3996939F"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60AA0DB5"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76DCB583" w14:textId="77777777" w:rsidR="006A53C9" w:rsidRPr="00CD2191" w:rsidRDefault="006A53C9" w:rsidP="00E4311A">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C2C5DDA" w14:textId="77777777" w:rsidR="006A53C9" w:rsidRPr="00CD2191" w:rsidRDefault="006A53C9" w:rsidP="00E4311A">
            <w:pPr>
              <w:pStyle w:val="TAC"/>
            </w:pPr>
            <w:r w:rsidRPr="00CD2191">
              <w:rPr>
                <w:rFonts w:cs="Arial"/>
                <w:szCs w:val="18"/>
              </w:rPr>
              <w:t>5, 10, 15</w:t>
            </w:r>
          </w:p>
        </w:tc>
        <w:tc>
          <w:tcPr>
            <w:tcW w:w="1685" w:type="dxa"/>
            <w:vMerge/>
            <w:tcBorders>
              <w:left w:val="single" w:sz="4" w:space="0" w:color="auto"/>
              <w:bottom w:val="single" w:sz="4" w:space="0" w:color="auto"/>
              <w:right w:val="single" w:sz="4" w:space="0" w:color="auto"/>
            </w:tcBorders>
            <w:shd w:val="clear" w:color="auto" w:fill="auto"/>
            <w:vAlign w:val="center"/>
          </w:tcPr>
          <w:p w14:paraId="1D192008" w14:textId="77777777" w:rsidR="006A53C9" w:rsidRPr="00CD2191" w:rsidRDefault="006A53C9" w:rsidP="00E4311A">
            <w:pPr>
              <w:pStyle w:val="TAC"/>
              <w:rPr>
                <w:lang w:eastAsia="zh-CN"/>
              </w:rPr>
            </w:pPr>
          </w:p>
        </w:tc>
      </w:tr>
      <w:tr w:rsidR="0029224A" w:rsidRPr="00CD2191" w14:paraId="28CA07D8" w14:textId="77777777" w:rsidTr="0029224A">
        <w:trPr>
          <w:jc w:val="center"/>
          <w:ins w:id="26" w:author="Huawei" w:date="2025-01-26T16:09:00Z"/>
        </w:trPr>
        <w:tc>
          <w:tcPr>
            <w:tcW w:w="1841" w:type="dxa"/>
            <w:tcBorders>
              <w:left w:val="single" w:sz="4" w:space="0" w:color="auto"/>
              <w:bottom w:val="nil"/>
              <w:right w:val="single" w:sz="4" w:space="0" w:color="auto"/>
            </w:tcBorders>
            <w:vAlign w:val="center"/>
          </w:tcPr>
          <w:p w14:paraId="150F798B" w14:textId="3BDA553A" w:rsidR="0029224A" w:rsidRPr="00CD2191" w:rsidRDefault="0029224A" w:rsidP="0029224A">
            <w:pPr>
              <w:pStyle w:val="TAC"/>
              <w:rPr>
                <w:ins w:id="27" w:author="Huawei" w:date="2025-01-26T16:09:00Z"/>
                <w:rFonts w:eastAsia="Batang" w:cs="Arial"/>
                <w:lang w:eastAsia="zh-CN"/>
              </w:rPr>
            </w:pPr>
            <w:ins w:id="28" w:author="Huawei" w:date="2025-01-26T16:09:00Z">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ins>
          </w:p>
        </w:tc>
        <w:tc>
          <w:tcPr>
            <w:tcW w:w="2121" w:type="dxa"/>
            <w:tcBorders>
              <w:left w:val="single" w:sz="4" w:space="0" w:color="auto"/>
              <w:bottom w:val="nil"/>
              <w:right w:val="single" w:sz="4" w:space="0" w:color="auto"/>
            </w:tcBorders>
            <w:shd w:val="clear" w:color="auto" w:fill="auto"/>
            <w:vAlign w:val="center"/>
          </w:tcPr>
          <w:p w14:paraId="08E9F086" w14:textId="77777777" w:rsidR="0029224A" w:rsidRPr="0029224A" w:rsidRDefault="0029224A" w:rsidP="0029224A">
            <w:pPr>
              <w:keepNext/>
              <w:keepLines/>
              <w:spacing w:after="0"/>
              <w:jc w:val="center"/>
              <w:rPr>
                <w:ins w:id="29" w:author="Huawei" w:date="2025-01-26T16:12:00Z"/>
                <w:rFonts w:ascii="Arial" w:hAnsi="Arial"/>
                <w:sz w:val="18"/>
              </w:rPr>
            </w:pPr>
            <w:ins w:id="30" w:author="Huawei" w:date="2025-01-26T16:12:00Z">
              <w:r w:rsidRPr="0029224A">
                <w:rPr>
                  <w:rFonts w:ascii="Arial" w:hAnsi="Arial"/>
                  <w:sz w:val="18"/>
                </w:rPr>
                <w:t>SUL_n41A-n95A</w:t>
              </w:r>
            </w:ins>
          </w:p>
          <w:p w14:paraId="11BCE760" w14:textId="77777777" w:rsidR="0029224A" w:rsidRPr="0029224A" w:rsidRDefault="0029224A" w:rsidP="0029224A">
            <w:pPr>
              <w:keepNext/>
              <w:keepLines/>
              <w:spacing w:after="0"/>
              <w:jc w:val="center"/>
              <w:rPr>
                <w:ins w:id="31" w:author="Huawei" w:date="2025-01-26T16:12:00Z"/>
                <w:rFonts w:ascii="Arial" w:hAnsi="Arial"/>
                <w:sz w:val="18"/>
              </w:rPr>
            </w:pPr>
            <w:ins w:id="32" w:author="Huawei" w:date="2025-01-26T16:12:00Z">
              <w:r w:rsidRPr="0029224A">
                <w:rPr>
                  <w:rFonts w:ascii="Arial" w:hAnsi="Arial"/>
                  <w:sz w:val="18"/>
                </w:rPr>
                <w:t>SUL_n41A-n98A</w:t>
              </w:r>
            </w:ins>
          </w:p>
          <w:p w14:paraId="0DB68CC9" w14:textId="1705052D" w:rsidR="0029224A" w:rsidRPr="00CD2191" w:rsidRDefault="0029224A" w:rsidP="0029224A">
            <w:pPr>
              <w:keepNext/>
              <w:keepLines/>
              <w:spacing w:after="0"/>
              <w:jc w:val="center"/>
              <w:rPr>
                <w:ins w:id="33" w:author="Huawei" w:date="2025-01-26T16:09:00Z"/>
                <w:rFonts w:ascii="Arial" w:hAnsi="Arial"/>
                <w:sz w:val="18"/>
              </w:rPr>
            </w:pPr>
            <w:ins w:id="34" w:author="Huawei" w:date="2025-01-26T16:12:00Z">
              <w:r w:rsidRPr="0029224A">
                <w:rPr>
                  <w:rFonts w:ascii="Arial" w:hAnsi="Arial"/>
                  <w:sz w:val="18"/>
                </w:rPr>
                <w:t>CA_n41C</w:t>
              </w:r>
            </w:ins>
          </w:p>
        </w:tc>
        <w:tc>
          <w:tcPr>
            <w:tcW w:w="1019" w:type="dxa"/>
            <w:tcBorders>
              <w:left w:val="single" w:sz="4" w:space="0" w:color="auto"/>
              <w:right w:val="single" w:sz="4" w:space="0" w:color="auto"/>
            </w:tcBorders>
            <w:vAlign w:val="center"/>
          </w:tcPr>
          <w:p w14:paraId="2F43B2D8" w14:textId="7411E636" w:rsidR="0029224A" w:rsidRPr="00CD2191" w:rsidRDefault="0029224A" w:rsidP="0029224A">
            <w:pPr>
              <w:pStyle w:val="TAC"/>
              <w:rPr>
                <w:ins w:id="35" w:author="Huawei" w:date="2025-01-26T16:09:00Z"/>
                <w:rFonts w:cs="Arial"/>
                <w:color w:val="000000"/>
                <w:szCs w:val="18"/>
              </w:rPr>
            </w:pPr>
            <w:ins w:id="36" w:author="Huawei" w:date="2025-01-26T16:10:00Z">
              <w:r>
                <w:rPr>
                  <w:rFonts w:cs="Arial"/>
                  <w:color w:val="000000"/>
                  <w:szCs w:val="18"/>
                </w:rPr>
                <w:t>n41</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330C84F" w14:textId="4F0A8B8C" w:rsidR="0029224A" w:rsidRPr="00CD2191" w:rsidRDefault="0029224A" w:rsidP="0029224A">
            <w:pPr>
              <w:pStyle w:val="TAC"/>
              <w:rPr>
                <w:ins w:id="37" w:author="Huawei" w:date="2025-01-26T16:09:00Z"/>
                <w:rFonts w:cs="Arial"/>
                <w:szCs w:val="18"/>
              </w:rPr>
            </w:pPr>
            <w:ins w:id="38" w:author="Huawei" w:date="2025-01-26T16:14:00Z">
              <w:r w:rsidRPr="0029224A">
                <w:t>CA_n</w:t>
              </w:r>
              <w:r>
                <w:t>41</w:t>
              </w:r>
              <w:r w:rsidRPr="0029224A">
                <w:t>C_BCS4 and 5</w:t>
              </w:r>
            </w:ins>
          </w:p>
        </w:tc>
        <w:tc>
          <w:tcPr>
            <w:tcW w:w="1685" w:type="dxa"/>
            <w:tcBorders>
              <w:left w:val="single" w:sz="4" w:space="0" w:color="auto"/>
              <w:bottom w:val="nil"/>
              <w:right w:val="single" w:sz="4" w:space="0" w:color="auto"/>
            </w:tcBorders>
            <w:shd w:val="clear" w:color="auto" w:fill="auto"/>
            <w:vAlign w:val="center"/>
          </w:tcPr>
          <w:p w14:paraId="11814F40" w14:textId="41DE4418" w:rsidR="0029224A" w:rsidRPr="00CD2191" w:rsidRDefault="0029224A" w:rsidP="0029224A">
            <w:pPr>
              <w:pStyle w:val="TAC"/>
              <w:rPr>
                <w:ins w:id="39" w:author="Huawei" w:date="2025-01-26T16:09:00Z"/>
                <w:lang w:eastAsia="zh-CN"/>
              </w:rPr>
            </w:pPr>
            <w:ins w:id="40" w:author="Huawei" w:date="2025-01-26T16:12:00Z">
              <w:r>
                <w:rPr>
                  <w:rFonts w:hint="eastAsia"/>
                  <w:lang w:eastAsia="zh-CN"/>
                </w:rPr>
                <w:t>4</w:t>
              </w:r>
              <w:r>
                <w:rPr>
                  <w:lang w:eastAsia="zh-CN"/>
                </w:rPr>
                <w:t xml:space="preserve"> and 5</w:t>
              </w:r>
            </w:ins>
          </w:p>
        </w:tc>
      </w:tr>
      <w:tr w:rsidR="0029224A" w:rsidRPr="00CD2191" w14:paraId="37474443" w14:textId="77777777" w:rsidTr="0029224A">
        <w:trPr>
          <w:jc w:val="center"/>
          <w:ins w:id="41" w:author="Huawei" w:date="2025-01-26T16:09:00Z"/>
        </w:trPr>
        <w:tc>
          <w:tcPr>
            <w:tcW w:w="1841" w:type="dxa"/>
            <w:tcBorders>
              <w:top w:val="nil"/>
              <w:left w:val="single" w:sz="4" w:space="0" w:color="auto"/>
              <w:bottom w:val="nil"/>
              <w:right w:val="single" w:sz="4" w:space="0" w:color="auto"/>
            </w:tcBorders>
            <w:vAlign w:val="center"/>
          </w:tcPr>
          <w:p w14:paraId="699BA8C8" w14:textId="77777777" w:rsidR="0029224A" w:rsidRPr="00CD2191" w:rsidRDefault="0029224A" w:rsidP="0029224A">
            <w:pPr>
              <w:pStyle w:val="TAC"/>
              <w:rPr>
                <w:ins w:id="42" w:author="Huawei" w:date="2025-01-26T16:09:00Z"/>
                <w:rFonts w:eastAsia="Batang" w:cs="Arial"/>
                <w:lang w:eastAsia="zh-CN"/>
              </w:rPr>
            </w:pPr>
          </w:p>
        </w:tc>
        <w:tc>
          <w:tcPr>
            <w:tcW w:w="2121" w:type="dxa"/>
            <w:tcBorders>
              <w:top w:val="nil"/>
              <w:left w:val="single" w:sz="4" w:space="0" w:color="auto"/>
              <w:bottom w:val="nil"/>
              <w:right w:val="single" w:sz="4" w:space="0" w:color="auto"/>
            </w:tcBorders>
            <w:shd w:val="clear" w:color="auto" w:fill="auto"/>
            <w:vAlign w:val="center"/>
          </w:tcPr>
          <w:p w14:paraId="13A6ED28" w14:textId="77777777" w:rsidR="0029224A" w:rsidRPr="00CD2191" w:rsidRDefault="0029224A" w:rsidP="0029224A">
            <w:pPr>
              <w:keepNext/>
              <w:keepLines/>
              <w:spacing w:after="0"/>
              <w:jc w:val="center"/>
              <w:rPr>
                <w:ins w:id="43" w:author="Huawei" w:date="2025-01-26T16:09:00Z"/>
                <w:rFonts w:ascii="Arial" w:hAnsi="Arial"/>
                <w:sz w:val="18"/>
              </w:rPr>
            </w:pPr>
          </w:p>
        </w:tc>
        <w:tc>
          <w:tcPr>
            <w:tcW w:w="1019" w:type="dxa"/>
            <w:tcBorders>
              <w:left w:val="single" w:sz="4" w:space="0" w:color="auto"/>
              <w:right w:val="single" w:sz="4" w:space="0" w:color="auto"/>
            </w:tcBorders>
            <w:vAlign w:val="center"/>
          </w:tcPr>
          <w:p w14:paraId="05E4CB9C" w14:textId="63CD657A" w:rsidR="0029224A" w:rsidRPr="00CD2191" w:rsidRDefault="0029224A" w:rsidP="0029224A">
            <w:pPr>
              <w:pStyle w:val="TAC"/>
              <w:rPr>
                <w:ins w:id="44" w:author="Huawei" w:date="2025-01-26T16:09:00Z"/>
                <w:rFonts w:cs="Arial"/>
                <w:color w:val="000000"/>
                <w:szCs w:val="18"/>
              </w:rPr>
            </w:pPr>
            <w:ins w:id="45" w:author="Huawei" w:date="2025-01-26T16:10:00Z">
              <w:r>
                <w:rPr>
                  <w:rFonts w:cs="Arial"/>
                  <w:color w:val="000000"/>
                  <w:szCs w:val="18"/>
                </w:rPr>
                <w:t>n95</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563DC5D" w14:textId="70D674CD" w:rsidR="0029224A" w:rsidRPr="00CD2191" w:rsidRDefault="0029224A" w:rsidP="0029224A">
            <w:pPr>
              <w:pStyle w:val="TAC"/>
              <w:rPr>
                <w:ins w:id="46" w:author="Huawei" w:date="2025-01-26T16:09:00Z"/>
                <w:rFonts w:cs="Arial"/>
                <w:szCs w:val="18"/>
              </w:rPr>
            </w:pPr>
            <w:ins w:id="47" w:author="Huawei" w:date="2025-01-26T16:13:00Z">
              <w:r w:rsidRPr="000711D0">
                <w:t>See n</w:t>
              </w:r>
              <w:r>
                <w:t>95</w:t>
              </w:r>
              <w:r w:rsidRPr="000711D0">
                <w:t xml:space="preserve"> channel bandwidths in Table 5.3.5-1 for each carrier</w:t>
              </w:r>
            </w:ins>
          </w:p>
        </w:tc>
        <w:tc>
          <w:tcPr>
            <w:tcW w:w="1685" w:type="dxa"/>
            <w:tcBorders>
              <w:top w:val="nil"/>
              <w:left w:val="single" w:sz="4" w:space="0" w:color="auto"/>
              <w:bottom w:val="nil"/>
              <w:right w:val="single" w:sz="4" w:space="0" w:color="auto"/>
            </w:tcBorders>
            <w:shd w:val="clear" w:color="auto" w:fill="auto"/>
            <w:vAlign w:val="center"/>
          </w:tcPr>
          <w:p w14:paraId="5309BA92" w14:textId="77777777" w:rsidR="0029224A" w:rsidRPr="00CD2191" w:rsidRDefault="0029224A" w:rsidP="0029224A">
            <w:pPr>
              <w:pStyle w:val="TAC"/>
              <w:rPr>
                <w:ins w:id="48" w:author="Huawei" w:date="2025-01-26T16:09:00Z"/>
                <w:lang w:eastAsia="zh-CN"/>
              </w:rPr>
            </w:pPr>
          </w:p>
        </w:tc>
      </w:tr>
      <w:tr w:rsidR="0029224A" w:rsidRPr="00CD2191" w14:paraId="72D30874" w14:textId="77777777" w:rsidTr="0029224A">
        <w:trPr>
          <w:jc w:val="center"/>
          <w:ins w:id="49" w:author="Huawei" w:date="2025-01-26T16:09:00Z"/>
        </w:trPr>
        <w:tc>
          <w:tcPr>
            <w:tcW w:w="1841" w:type="dxa"/>
            <w:tcBorders>
              <w:top w:val="nil"/>
              <w:left w:val="single" w:sz="4" w:space="0" w:color="auto"/>
              <w:right w:val="single" w:sz="4" w:space="0" w:color="auto"/>
            </w:tcBorders>
            <w:vAlign w:val="center"/>
          </w:tcPr>
          <w:p w14:paraId="44129448" w14:textId="77777777" w:rsidR="0029224A" w:rsidRPr="00CD2191" w:rsidRDefault="0029224A" w:rsidP="0029224A">
            <w:pPr>
              <w:pStyle w:val="TAC"/>
              <w:rPr>
                <w:ins w:id="50" w:author="Huawei" w:date="2025-01-26T16:09:00Z"/>
                <w:rFonts w:eastAsia="Batang" w:cs="Arial"/>
                <w:lang w:eastAsia="zh-CN"/>
              </w:rPr>
            </w:pPr>
          </w:p>
        </w:tc>
        <w:tc>
          <w:tcPr>
            <w:tcW w:w="2121" w:type="dxa"/>
            <w:tcBorders>
              <w:top w:val="nil"/>
              <w:left w:val="single" w:sz="4" w:space="0" w:color="auto"/>
              <w:right w:val="single" w:sz="4" w:space="0" w:color="auto"/>
            </w:tcBorders>
            <w:shd w:val="clear" w:color="auto" w:fill="auto"/>
            <w:vAlign w:val="center"/>
          </w:tcPr>
          <w:p w14:paraId="17CF751C" w14:textId="77777777" w:rsidR="0029224A" w:rsidRPr="00CD2191" w:rsidRDefault="0029224A" w:rsidP="0029224A">
            <w:pPr>
              <w:keepNext/>
              <w:keepLines/>
              <w:spacing w:after="0"/>
              <w:jc w:val="center"/>
              <w:rPr>
                <w:ins w:id="51" w:author="Huawei" w:date="2025-01-26T16:09:00Z"/>
                <w:rFonts w:ascii="Arial" w:hAnsi="Arial"/>
                <w:sz w:val="18"/>
              </w:rPr>
            </w:pPr>
          </w:p>
        </w:tc>
        <w:tc>
          <w:tcPr>
            <w:tcW w:w="1019" w:type="dxa"/>
            <w:tcBorders>
              <w:left w:val="single" w:sz="4" w:space="0" w:color="auto"/>
              <w:right w:val="single" w:sz="4" w:space="0" w:color="auto"/>
            </w:tcBorders>
            <w:vAlign w:val="center"/>
          </w:tcPr>
          <w:p w14:paraId="0CCC7CAE" w14:textId="38012201" w:rsidR="0029224A" w:rsidRPr="00CD2191" w:rsidRDefault="0029224A" w:rsidP="0029224A">
            <w:pPr>
              <w:pStyle w:val="TAC"/>
              <w:rPr>
                <w:ins w:id="52" w:author="Huawei" w:date="2025-01-26T16:09:00Z"/>
                <w:rFonts w:cs="Arial"/>
                <w:color w:val="000000"/>
                <w:szCs w:val="18"/>
              </w:rPr>
            </w:pPr>
            <w:ins w:id="53" w:author="Huawei" w:date="2025-01-26T16:10:00Z">
              <w:r w:rsidRPr="00CD2191">
                <w:rPr>
                  <w:rFonts w:cs="Arial"/>
                  <w:color w:val="000000"/>
                  <w:szCs w:val="18"/>
                </w:rPr>
                <w:t>n98</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BD7D9F5" w14:textId="6F2FACA9" w:rsidR="0029224A" w:rsidRPr="00CD2191" w:rsidRDefault="0029224A" w:rsidP="0029224A">
            <w:pPr>
              <w:pStyle w:val="TAC"/>
              <w:rPr>
                <w:ins w:id="54" w:author="Huawei" w:date="2025-01-26T16:09:00Z"/>
                <w:rFonts w:cs="Arial"/>
                <w:szCs w:val="18"/>
              </w:rPr>
            </w:pPr>
            <w:ins w:id="55" w:author="Huawei" w:date="2025-01-26T16:13:00Z">
              <w:r w:rsidRPr="000711D0">
                <w:t>See n</w:t>
              </w:r>
              <w:r>
                <w:t>9</w:t>
              </w:r>
              <w:r w:rsidRPr="000711D0">
                <w:t>8 channel bandwidths in Table 5.3.5-1 for each carrier</w:t>
              </w:r>
            </w:ins>
          </w:p>
        </w:tc>
        <w:tc>
          <w:tcPr>
            <w:tcW w:w="1685" w:type="dxa"/>
            <w:tcBorders>
              <w:top w:val="nil"/>
              <w:left w:val="single" w:sz="4" w:space="0" w:color="auto"/>
              <w:right w:val="single" w:sz="4" w:space="0" w:color="auto"/>
            </w:tcBorders>
            <w:shd w:val="clear" w:color="auto" w:fill="auto"/>
            <w:vAlign w:val="center"/>
          </w:tcPr>
          <w:p w14:paraId="42D14F11" w14:textId="77777777" w:rsidR="0029224A" w:rsidRPr="00CD2191" w:rsidRDefault="0029224A" w:rsidP="0029224A">
            <w:pPr>
              <w:pStyle w:val="TAC"/>
              <w:rPr>
                <w:ins w:id="56" w:author="Huawei" w:date="2025-01-26T16:09:00Z"/>
                <w:lang w:eastAsia="zh-CN"/>
              </w:rPr>
            </w:pPr>
          </w:p>
        </w:tc>
      </w:tr>
      <w:tr w:rsidR="006A53C9" w:rsidRPr="00CD2191" w14:paraId="43614A57" w14:textId="77777777" w:rsidTr="00EB6EC8">
        <w:trPr>
          <w:jc w:val="center"/>
        </w:trPr>
        <w:tc>
          <w:tcPr>
            <w:tcW w:w="1841" w:type="dxa"/>
            <w:vMerge w:val="restart"/>
            <w:tcBorders>
              <w:left w:val="single" w:sz="4" w:space="0" w:color="auto"/>
              <w:right w:val="single" w:sz="4" w:space="0" w:color="auto"/>
            </w:tcBorders>
            <w:vAlign w:val="center"/>
          </w:tcPr>
          <w:p w14:paraId="46247E13" w14:textId="77777777" w:rsidR="006A53C9" w:rsidRPr="00CD2191" w:rsidRDefault="006A53C9" w:rsidP="00E4311A">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01056D48"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SUL_n78A-n80A</w:t>
            </w:r>
          </w:p>
          <w:p w14:paraId="483E167B"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10F156C9" w14:textId="77777777" w:rsidR="006A53C9" w:rsidRPr="00CD2191" w:rsidRDefault="006A53C9" w:rsidP="00E4311A">
            <w:pPr>
              <w:pStyle w:val="TAC"/>
            </w:pPr>
            <w:r w:rsidRPr="00CD2191">
              <w:t>CA_n78C</w:t>
            </w:r>
            <w:r>
              <w:rPr>
                <w:vertAlign w:val="superscript"/>
              </w:rPr>
              <w:t>3</w:t>
            </w:r>
          </w:p>
        </w:tc>
        <w:tc>
          <w:tcPr>
            <w:tcW w:w="1019" w:type="dxa"/>
            <w:tcBorders>
              <w:left w:val="single" w:sz="4" w:space="0" w:color="auto"/>
              <w:right w:val="single" w:sz="4" w:space="0" w:color="auto"/>
            </w:tcBorders>
            <w:vAlign w:val="center"/>
          </w:tcPr>
          <w:p w14:paraId="159B23C1" w14:textId="77777777" w:rsidR="006A53C9" w:rsidRPr="00CD2191" w:rsidRDefault="006A53C9" w:rsidP="00E4311A">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B76892" w14:textId="77777777" w:rsidR="006A53C9" w:rsidRPr="00CD2191" w:rsidRDefault="006A53C9" w:rsidP="00E4311A">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4633917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E279154" w14:textId="77777777" w:rsidTr="00EB6EC8">
        <w:trPr>
          <w:jc w:val="center"/>
        </w:trPr>
        <w:tc>
          <w:tcPr>
            <w:tcW w:w="1841" w:type="dxa"/>
            <w:vMerge/>
            <w:tcBorders>
              <w:left w:val="single" w:sz="4" w:space="0" w:color="auto"/>
              <w:right w:val="single" w:sz="4" w:space="0" w:color="auto"/>
            </w:tcBorders>
            <w:vAlign w:val="center"/>
          </w:tcPr>
          <w:p w14:paraId="066DD4F5"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3E8F7D51"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21C75CC0" w14:textId="77777777" w:rsidR="006A53C9" w:rsidRPr="00CD2191" w:rsidRDefault="006A53C9" w:rsidP="00E4311A">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83E00CC" w14:textId="77777777" w:rsidR="006A53C9" w:rsidRPr="00CD2191" w:rsidRDefault="006A53C9" w:rsidP="00E4311A">
            <w:pPr>
              <w:pStyle w:val="TAC"/>
              <w:rPr>
                <w:rFonts w:cs="Arial"/>
                <w:szCs w:val="18"/>
              </w:rPr>
            </w:pPr>
            <w:r w:rsidRPr="00CD2191">
              <w:rPr>
                <w:rFonts w:cs="Arial"/>
                <w:szCs w:val="18"/>
              </w:rPr>
              <w:t>5, 10, 15, 20, 25, 30, 40</w:t>
            </w:r>
          </w:p>
        </w:tc>
        <w:tc>
          <w:tcPr>
            <w:tcW w:w="1685" w:type="dxa"/>
            <w:vMerge/>
            <w:tcBorders>
              <w:left w:val="single" w:sz="4" w:space="0" w:color="auto"/>
              <w:right w:val="single" w:sz="4" w:space="0" w:color="auto"/>
            </w:tcBorders>
            <w:shd w:val="clear" w:color="auto" w:fill="auto"/>
            <w:vAlign w:val="center"/>
          </w:tcPr>
          <w:p w14:paraId="7DB18426" w14:textId="77777777" w:rsidR="006A53C9" w:rsidRPr="00CD2191" w:rsidRDefault="006A53C9" w:rsidP="00E4311A">
            <w:pPr>
              <w:pStyle w:val="TAC"/>
              <w:rPr>
                <w:lang w:eastAsia="zh-CN"/>
              </w:rPr>
            </w:pPr>
          </w:p>
        </w:tc>
      </w:tr>
      <w:tr w:rsidR="006A53C9" w:rsidRPr="00CD2191" w14:paraId="483D9720"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6EFF102A"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A1C147E"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324AFBB8"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1A78270" w14:textId="77777777" w:rsidR="006A53C9" w:rsidRPr="00CD2191" w:rsidRDefault="006A53C9" w:rsidP="00E4311A">
            <w:pPr>
              <w:pStyle w:val="TAC"/>
              <w:rPr>
                <w:rFonts w:cs="Arial"/>
                <w:szCs w:val="18"/>
              </w:rPr>
            </w:pPr>
            <w:r w:rsidRPr="00CD2191">
              <w:rPr>
                <w:rFonts w:cs="Arial"/>
                <w:szCs w:val="18"/>
              </w:rPr>
              <w:t>5, 10, 15, 20, 25, 30, 40, 50</w:t>
            </w:r>
          </w:p>
        </w:tc>
        <w:tc>
          <w:tcPr>
            <w:tcW w:w="1685" w:type="dxa"/>
            <w:vMerge/>
            <w:tcBorders>
              <w:left w:val="single" w:sz="4" w:space="0" w:color="auto"/>
              <w:bottom w:val="single" w:sz="4" w:space="0" w:color="auto"/>
              <w:right w:val="single" w:sz="4" w:space="0" w:color="auto"/>
            </w:tcBorders>
            <w:shd w:val="clear" w:color="auto" w:fill="auto"/>
            <w:vAlign w:val="center"/>
          </w:tcPr>
          <w:p w14:paraId="1243A5D5" w14:textId="77777777" w:rsidR="006A53C9" w:rsidRPr="00CD2191" w:rsidRDefault="006A53C9" w:rsidP="00E4311A">
            <w:pPr>
              <w:pStyle w:val="TAC"/>
              <w:rPr>
                <w:lang w:eastAsia="zh-CN"/>
              </w:rPr>
            </w:pPr>
          </w:p>
        </w:tc>
      </w:tr>
      <w:tr w:rsidR="006A53C9" w:rsidRPr="00CD2191" w14:paraId="21B62D22" w14:textId="77777777" w:rsidTr="00EB6EC8">
        <w:trPr>
          <w:jc w:val="center"/>
        </w:trPr>
        <w:tc>
          <w:tcPr>
            <w:tcW w:w="1841" w:type="dxa"/>
            <w:vMerge w:val="restart"/>
            <w:tcBorders>
              <w:left w:val="single" w:sz="4" w:space="0" w:color="auto"/>
              <w:right w:val="single" w:sz="4" w:space="0" w:color="auto"/>
            </w:tcBorders>
            <w:vAlign w:val="center"/>
          </w:tcPr>
          <w:p w14:paraId="7DDB752F" w14:textId="77777777" w:rsidR="006A53C9" w:rsidRPr="00CD2191" w:rsidRDefault="006A53C9" w:rsidP="00E4311A">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672B8A67"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SUL_n78A-n81A</w:t>
            </w:r>
          </w:p>
          <w:p w14:paraId="0C6974DA"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44B48418" w14:textId="77777777" w:rsidR="006A53C9" w:rsidRPr="00CD2191" w:rsidRDefault="006A53C9" w:rsidP="00E4311A">
            <w:pPr>
              <w:pStyle w:val="TAC"/>
            </w:pPr>
            <w:r w:rsidRPr="00CD2191">
              <w:t>CA_n78C</w:t>
            </w:r>
            <w:r>
              <w:rPr>
                <w:vertAlign w:val="superscript"/>
              </w:rPr>
              <w:t>3</w:t>
            </w:r>
          </w:p>
        </w:tc>
        <w:tc>
          <w:tcPr>
            <w:tcW w:w="1019" w:type="dxa"/>
            <w:tcBorders>
              <w:left w:val="single" w:sz="4" w:space="0" w:color="auto"/>
              <w:right w:val="single" w:sz="4" w:space="0" w:color="auto"/>
            </w:tcBorders>
            <w:vAlign w:val="center"/>
          </w:tcPr>
          <w:p w14:paraId="5C3C6FB3" w14:textId="77777777" w:rsidR="006A53C9" w:rsidRPr="00CD2191" w:rsidRDefault="006A53C9" w:rsidP="00E4311A">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595FDD9" w14:textId="77777777" w:rsidR="006A53C9" w:rsidRPr="00CD2191" w:rsidRDefault="006A53C9" w:rsidP="00E4311A">
            <w:pPr>
              <w:pStyle w:val="TAC"/>
              <w:rPr>
                <w:rFonts w:cs="Arial"/>
                <w:szCs w:val="18"/>
              </w:rPr>
            </w:pPr>
            <w:r w:rsidRPr="00CD2191">
              <w:rPr>
                <w:rFonts w:cs="Arial"/>
                <w:szCs w:val="18"/>
              </w:rPr>
              <w:t>10, 15, 20, 25, 30, 40, 50, 60, 70, 80, 90, 100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36381CD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A5C280" w14:textId="77777777" w:rsidTr="00EB6EC8">
        <w:trPr>
          <w:jc w:val="center"/>
        </w:trPr>
        <w:tc>
          <w:tcPr>
            <w:tcW w:w="1841" w:type="dxa"/>
            <w:vMerge/>
            <w:tcBorders>
              <w:left w:val="single" w:sz="4" w:space="0" w:color="auto"/>
              <w:right w:val="single" w:sz="4" w:space="0" w:color="auto"/>
            </w:tcBorders>
            <w:vAlign w:val="center"/>
          </w:tcPr>
          <w:p w14:paraId="64EE3576"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2185CDFB"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253BCF0E" w14:textId="77777777" w:rsidR="006A53C9" w:rsidRPr="00CD2191" w:rsidRDefault="006A53C9" w:rsidP="00E4311A">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8320C2" w14:textId="77777777" w:rsidR="006A53C9" w:rsidRPr="00CD2191" w:rsidRDefault="006A53C9" w:rsidP="00E4311A">
            <w:pPr>
              <w:pStyle w:val="TAC"/>
              <w:rPr>
                <w:rFonts w:cs="Arial"/>
                <w:szCs w:val="18"/>
                <w:lang w:eastAsia="zh-CN"/>
              </w:rPr>
            </w:pPr>
            <w:r w:rsidRPr="00CD2191">
              <w:rPr>
                <w:rFonts w:cs="Arial"/>
                <w:szCs w:val="18"/>
              </w:rPr>
              <w:t>5, 10, 15, 20</w:t>
            </w:r>
          </w:p>
        </w:tc>
        <w:tc>
          <w:tcPr>
            <w:tcW w:w="1685" w:type="dxa"/>
            <w:tcBorders>
              <w:left w:val="single" w:sz="4" w:space="0" w:color="auto"/>
              <w:bottom w:val="single" w:sz="4" w:space="0" w:color="auto"/>
              <w:right w:val="single" w:sz="4" w:space="0" w:color="auto"/>
            </w:tcBorders>
            <w:shd w:val="clear" w:color="auto" w:fill="auto"/>
            <w:vAlign w:val="center"/>
          </w:tcPr>
          <w:p w14:paraId="7B8C6FB1" w14:textId="77777777" w:rsidR="006A53C9" w:rsidRPr="00CD2191" w:rsidRDefault="006A53C9" w:rsidP="00E4311A">
            <w:pPr>
              <w:pStyle w:val="TAC"/>
              <w:rPr>
                <w:lang w:eastAsia="zh-CN"/>
              </w:rPr>
            </w:pPr>
          </w:p>
        </w:tc>
      </w:tr>
      <w:tr w:rsidR="006A53C9" w:rsidRPr="00CD2191" w14:paraId="16E9259D"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53239A51"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17E3EBE5"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1DDD7B32"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4CC002F" w14:textId="77777777" w:rsidR="006A53C9" w:rsidRPr="00CD2191" w:rsidRDefault="006A53C9" w:rsidP="00E4311A">
            <w:pPr>
              <w:pStyle w:val="TAC"/>
              <w:rPr>
                <w:rFonts w:cs="Arial"/>
                <w:szCs w:val="18"/>
              </w:rPr>
            </w:pPr>
            <w:r w:rsidRPr="00CD2191">
              <w:rPr>
                <w:rFonts w:cs="Arial"/>
                <w:szCs w:val="18"/>
              </w:rPr>
              <w:t>5, 10, 15, 20, 25, 30, 40, 50</w:t>
            </w:r>
          </w:p>
        </w:tc>
        <w:tc>
          <w:tcPr>
            <w:tcW w:w="1685" w:type="dxa"/>
            <w:tcBorders>
              <w:left w:val="single" w:sz="4" w:space="0" w:color="auto"/>
              <w:bottom w:val="single" w:sz="4" w:space="0" w:color="auto"/>
              <w:right w:val="single" w:sz="4" w:space="0" w:color="auto"/>
            </w:tcBorders>
            <w:shd w:val="clear" w:color="auto" w:fill="auto"/>
            <w:vAlign w:val="center"/>
          </w:tcPr>
          <w:p w14:paraId="312FEECE" w14:textId="77777777" w:rsidR="006A53C9" w:rsidRPr="00CD2191" w:rsidRDefault="006A53C9" w:rsidP="00E4311A">
            <w:pPr>
              <w:pStyle w:val="TAC"/>
              <w:rPr>
                <w:lang w:eastAsia="zh-CN"/>
              </w:rPr>
            </w:pPr>
          </w:p>
        </w:tc>
      </w:tr>
      <w:tr w:rsidR="006A53C9" w:rsidRPr="00CD2191" w14:paraId="45E81A18" w14:textId="77777777" w:rsidTr="00EB6EC8">
        <w:trPr>
          <w:jc w:val="center"/>
        </w:trPr>
        <w:tc>
          <w:tcPr>
            <w:tcW w:w="1841" w:type="dxa"/>
            <w:tcBorders>
              <w:left w:val="single" w:sz="4" w:space="0" w:color="auto"/>
              <w:bottom w:val="nil"/>
              <w:right w:val="single" w:sz="4" w:space="0" w:color="auto"/>
            </w:tcBorders>
            <w:vAlign w:val="center"/>
          </w:tcPr>
          <w:p w14:paraId="0954A42C" w14:textId="77777777" w:rsidR="006A53C9" w:rsidRPr="00CD2191" w:rsidRDefault="006A53C9" w:rsidP="00E4311A">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0F2ADEF0" w14:textId="77777777" w:rsidR="006A53C9" w:rsidRDefault="006A53C9" w:rsidP="00E4311A">
            <w:pPr>
              <w:pStyle w:val="TAC"/>
              <w:rPr>
                <w:rFonts w:eastAsia="Batang" w:cs="Arial"/>
                <w:lang w:eastAsia="zh-CN"/>
              </w:rPr>
            </w:pPr>
            <w:r w:rsidRPr="00CD2191">
              <w:rPr>
                <w:rFonts w:eastAsia="Batang" w:cs="Arial"/>
                <w:lang w:eastAsia="zh-CN"/>
              </w:rPr>
              <w:t>SUL_n78A-n84A</w:t>
            </w:r>
          </w:p>
          <w:p w14:paraId="7AB76471" w14:textId="77777777" w:rsidR="006A53C9" w:rsidRDefault="006A53C9" w:rsidP="00E4311A">
            <w:pPr>
              <w:pStyle w:val="TAC"/>
              <w:rPr>
                <w:rFonts w:eastAsia="Batang" w:cs="Arial"/>
                <w:lang w:eastAsia="zh-CN"/>
              </w:rPr>
            </w:pPr>
            <w:r w:rsidRPr="00CD2191">
              <w:rPr>
                <w:rFonts w:eastAsia="Batang" w:cs="Arial"/>
                <w:lang w:eastAsia="zh-CN"/>
              </w:rPr>
              <w:t>SUL_n78A-n89A</w:t>
            </w:r>
          </w:p>
          <w:p w14:paraId="68953949" w14:textId="77777777" w:rsidR="006A53C9" w:rsidRPr="00CD2191" w:rsidRDefault="006A53C9" w:rsidP="00E4311A">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3FC397A3"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D9D1431" w14:textId="77777777" w:rsidR="006A53C9" w:rsidRPr="00CD2191" w:rsidRDefault="006A53C9" w:rsidP="00E4311A">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1E1C7CA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6F34EC7" w14:textId="77777777" w:rsidTr="00EB6EC8">
        <w:trPr>
          <w:jc w:val="center"/>
        </w:trPr>
        <w:tc>
          <w:tcPr>
            <w:tcW w:w="1841" w:type="dxa"/>
            <w:tcBorders>
              <w:top w:val="nil"/>
              <w:left w:val="single" w:sz="4" w:space="0" w:color="auto"/>
              <w:bottom w:val="nil"/>
              <w:right w:val="single" w:sz="4" w:space="0" w:color="auto"/>
            </w:tcBorders>
            <w:vAlign w:val="center"/>
          </w:tcPr>
          <w:p w14:paraId="743DE05C" w14:textId="77777777" w:rsidR="006A53C9" w:rsidRPr="00CD2191" w:rsidRDefault="006A53C9" w:rsidP="00E4311A">
            <w:pPr>
              <w:pStyle w:val="TAC"/>
            </w:pPr>
          </w:p>
        </w:tc>
        <w:tc>
          <w:tcPr>
            <w:tcW w:w="2121" w:type="dxa"/>
            <w:tcBorders>
              <w:top w:val="nil"/>
              <w:left w:val="single" w:sz="4" w:space="0" w:color="auto"/>
              <w:bottom w:val="nil"/>
              <w:right w:val="single" w:sz="4" w:space="0" w:color="auto"/>
            </w:tcBorders>
            <w:shd w:val="clear" w:color="auto" w:fill="auto"/>
            <w:vAlign w:val="center"/>
          </w:tcPr>
          <w:p w14:paraId="04D51ADE"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7E746A6C"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3239EC7" w14:textId="77777777" w:rsidR="006A53C9" w:rsidRPr="00CD2191" w:rsidRDefault="006A53C9" w:rsidP="00E4311A">
            <w:pPr>
              <w:pStyle w:val="TAC"/>
              <w:rPr>
                <w:rFonts w:cs="Arial"/>
                <w:szCs w:val="18"/>
              </w:rPr>
            </w:pPr>
            <w:r w:rsidRPr="00CD2191">
              <w:rPr>
                <w:rFonts w:cs="Arial"/>
                <w:szCs w:val="18"/>
              </w:rPr>
              <w:t>5, 10, 15, 20, 25, 30, 40, 50</w:t>
            </w:r>
          </w:p>
        </w:tc>
        <w:tc>
          <w:tcPr>
            <w:tcW w:w="1685" w:type="dxa"/>
            <w:tcBorders>
              <w:top w:val="nil"/>
              <w:left w:val="single" w:sz="4" w:space="0" w:color="auto"/>
              <w:bottom w:val="nil"/>
              <w:right w:val="single" w:sz="4" w:space="0" w:color="auto"/>
            </w:tcBorders>
            <w:shd w:val="clear" w:color="auto" w:fill="auto"/>
            <w:vAlign w:val="center"/>
          </w:tcPr>
          <w:p w14:paraId="188F27B7" w14:textId="77777777" w:rsidR="006A53C9" w:rsidRPr="00CD2191" w:rsidRDefault="006A53C9" w:rsidP="00E4311A">
            <w:pPr>
              <w:pStyle w:val="TAC"/>
              <w:rPr>
                <w:lang w:eastAsia="zh-CN"/>
              </w:rPr>
            </w:pPr>
          </w:p>
        </w:tc>
      </w:tr>
      <w:tr w:rsidR="006A53C9" w:rsidRPr="00CD2191" w14:paraId="78E7B20C" w14:textId="77777777" w:rsidTr="00EB6EC8">
        <w:trPr>
          <w:jc w:val="center"/>
        </w:trPr>
        <w:tc>
          <w:tcPr>
            <w:tcW w:w="1841" w:type="dxa"/>
            <w:tcBorders>
              <w:top w:val="nil"/>
              <w:left w:val="single" w:sz="4" w:space="0" w:color="auto"/>
              <w:bottom w:val="single" w:sz="4" w:space="0" w:color="auto"/>
              <w:right w:val="single" w:sz="4" w:space="0" w:color="auto"/>
            </w:tcBorders>
            <w:vAlign w:val="center"/>
          </w:tcPr>
          <w:p w14:paraId="7F220414" w14:textId="77777777" w:rsidR="006A53C9" w:rsidRPr="00CD2191" w:rsidRDefault="006A53C9" w:rsidP="00E4311A">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0360A9"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37A014BA"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347FB8A" w14:textId="77777777" w:rsidR="006A53C9" w:rsidRPr="00CD2191" w:rsidRDefault="006A53C9" w:rsidP="00E4311A">
            <w:pPr>
              <w:pStyle w:val="TAC"/>
              <w:rPr>
                <w:rFonts w:cs="Arial"/>
                <w:szCs w:val="18"/>
              </w:rPr>
            </w:pPr>
            <w:r w:rsidRPr="00CD2191">
              <w:rPr>
                <w:rFonts w:cs="Arial"/>
                <w:szCs w:val="18"/>
              </w:rPr>
              <w:t>5, 10, 15, 20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B899A0D" w14:textId="77777777" w:rsidR="006A53C9" w:rsidRPr="00CD2191" w:rsidRDefault="006A53C9" w:rsidP="00E4311A">
            <w:pPr>
              <w:pStyle w:val="TAC"/>
              <w:rPr>
                <w:lang w:eastAsia="zh-CN"/>
              </w:rPr>
            </w:pPr>
          </w:p>
        </w:tc>
      </w:tr>
      <w:tr w:rsidR="006A53C9" w:rsidRPr="00CD2191" w14:paraId="488F9D66" w14:textId="77777777" w:rsidTr="00EB6EC8">
        <w:trPr>
          <w:jc w:val="center"/>
        </w:trPr>
        <w:tc>
          <w:tcPr>
            <w:tcW w:w="9629" w:type="dxa"/>
            <w:gridSpan w:val="5"/>
            <w:tcBorders>
              <w:top w:val="nil"/>
              <w:left w:val="single" w:sz="4" w:space="0" w:color="auto"/>
              <w:bottom w:val="single" w:sz="4" w:space="0" w:color="auto"/>
              <w:right w:val="single" w:sz="4" w:space="0" w:color="auto"/>
            </w:tcBorders>
            <w:vAlign w:val="center"/>
          </w:tcPr>
          <w:p w14:paraId="6BA66194" w14:textId="77777777" w:rsidR="006A53C9" w:rsidRPr="00CD2191" w:rsidRDefault="006A53C9" w:rsidP="00E4311A">
            <w:pPr>
              <w:pStyle w:val="TAN"/>
            </w:pPr>
            <w:r w:rsidRPr="00CD2191">
              <w:t>NOTE 1:</w:t>
            </w:r>
            <w:r w:rsidRPr="00CD2191">
              <w:tab/>
              <w:t>The SCS of each channel bandwidth for NR band refers to Table 5.3.5-1.</w:t>
            </w:r>
          </w:p>
          <w:p w14:paraId="68FA6845" w14:textId="77777777" w:rsidR="006A53C9" w:rsidRPr="00CD2191" w:rsidRDefault="006A53C9" w:rsidP="00E4311A">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697F027E" w14:textId="77777777" w:rsidR="006A53C9" w:rsidRPr="00CD2191" w:rsidRDefault="006A53C9" w:rsidP="00E4311A">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4537B4B7" w14:textId="051CA96D" w:rsidR="005B4199" w:rsidRPr="006A53C9" w:rsidRDefault="005B4199" w:rsidP="005B4199">
      <w:pPr>
        <w:rPr>
          <w:rStyle w:val="afd"/>
          <w:color w:val="C00000"/>
          <w:lang w:eastAsia="zh-CN"/>
        </w:rPr>
      </w:pPr>
    </w:p>
    <w:p w14:paraId="31BA9F59" w14:textId="77777777" w:rsidR="000C3D02" w:rsidRDefault="000C3D02" w:rsidP="000C3D02">
      <w:pPr>
        <w:rPr>
          <w:lang w:eastAsia="zh-CN"/>
        </w:rPr>
      </w:pPr>
    </w:p>
    <w:p w14:paraId="5F7FEC6D" w14:textId="77777777" w:rsidR="000C3D02" w:rsidRPr="005B4199" w:rsidRDefault="000C3D02" w:rsidP="000C3D02">
      <w:pPr>
        <w:rPr>
          <w:lang w:eastAsia="zh-CN"/>
        </w:rPr>
      </w:pPr>
    </w:p>
    <w:p w14:paraId="499DFC4C" w14:textId="3ABC8FD9" w:rsidR="000C3D02" w:rsidRPr="0040686E" w:rsidRDefault="000C3D02" w:rsidP="000C3D02">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739D5A6F" w14:textId="77777777" w:rsidR="00577485" w:rsidRPr="001D0283" w:rsidRDefault="00577485" w:rsidP="00577485">
      <w:pPr>
        <w:pStyle w:val="30"/>
        <w:rPr>
          <w:lang w:eastAsia="zh-CN"/>
        </w:rPr>
      </w:pPr>
      <w:bookmarkStart w:id="57" w:name="_Toc21344280"/>
      <w:bookmarkStart w:id="58" w:name="_Toc29801766"/>
      <w:bookmarkStart w:id="59" w:name="_Toc29802190"/>
      <w:bookmarkStart w:id="60" w:name="_Toc29802815"/>
      <w:bookmarkStart w:id="61" w:name="_Toc36107557"/>
      <w:bookmarkStart w:id="62" w:name="_Toc37251323"/>
      <w:bookmarkStart w:id="63" w:name="_Toc45888138"/>
      <w:bookmarkStart w:id="64" w:name="_Toc45888737"/>
      <w:bookmarkStart w:id="65" w:name="_Toc61367382"/>
      <w:bookmarkStart w:id="66" w:name="_Toc61372765"/>
      <w:bookmarkStart w:id="67" w:name="_Toc68230706"/>
      <w:bookmarkStart w:id="68" w:name="_Toc69084119"/>
      <w:bookmarkStart w:id="69" w:name="_Toc75467129"/>
      <w:bookmarkStart w:id="70" w:name="_Toc76509151"/>
      <w:bookmarkStart w:id="71" w:name="_Toc76718141"/>
      <w:bookmarkStart w:id="72" w:name="_Toc83580451"/>
      <w:bookmarkStart w:id="73" w:name="_Toc84404960"/>
      <w:bookmarkStart w:id="74" w:name="_Toc84413569"/>
      <w:r w:rsidRPr="001D0283">
        <w:rPr>
          <w:lang w:eastAsia="zh-CN"/>
        </w:rPr>
        <w:t>6.2C.2</w:t>
      </w:r>
      <w:r w:rsidRPr="001D0283">
        <w:rPr>
          <w:lang w:eastAsia="zh-CN"/>
        </w:rPr>
        <w:tab/>
      </w:r>
      <w:proofErr w:type="spellStart"/>
      <w:r w:rsidRPr="001D0283">
        <w:rPr>
          <w:lang w:eastAsia="zh-CN"/>
        </w:rPr>
        <w:t>Δ</w:t>
      </w:r>
      <w:proofErr w:type="gramStart"/>
      <w:r w:rsidRPr="001D0283">
        <w:rPr>
          <w:lang w:eastAsia="zh-CN"/>
        </w:rPr>
        <w:t>T</w:t>
      </w:r>
      <w:r w:rsidRPr="001D0283">
        <w:rPr>
          <w:vertAlign w:val="subscript"/>
        </w:rPr>
        <w:t>IB,c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roofErr w:type="gramEnd"/>
    </w:p>
    <w:p w14:paraId="76A35AAB" w14:textId="77777777" w:rsidR="00577485" w:rsidRPr="001D0283" w:rsidRDefault="00577485" w:rsidP="00577485">
      <w:pPr>
        <w:rPr>
          <w:lang w:eastAsia="zh-CN"/>
        </w:rPr>
      </w:pPr>
      <w:r w:rsidRPr="001D0283">
        <w:rPr>
          <w:lang w:eastAsia="zh-CN"/>
        </w:rPr>
        <w:t xml:space="preserve">For the UE which supports SUL band combination,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 xml:space="preserve">in Tables below applies. Unless otherwise stated,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is set to zero.</w:t>
      </w:r>
    </w:p>
    <w:p w14:paraId="73DA462F" w14:textId="77777777" w:rsidR="00577485" w:rsidRPr="001D0283" w:rsidRDefault="00577485" w:rsidP="00577485">
      <w:pPr>
        <w:pStyle w:val="TH"/>
        <w:rPr>
          <w:lang w:eastAsia="zh-CN"/>
        </w:rPr>
      </w:pPr>
      <w:r w:rsidRPr="001D0283">
        <w:rPr>
          <w:lang w:eastAsia="zh-CN"/>
        </w:rPr>
        <w:t xml:space="preserve">Table 6.2C.2-1: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577485" w:rsidRPr="001D0283" w14:paraId="40293822" w14:textId="77777777" w:rsidTr="003651F7">
        <w:trPr>
          <w:tblHeader/>
          <w:jc w:val="center"/>
        </w:trPr>
        <w:tc>
          <w:tcPr>
            <w:tcW w:w="2972" w:type="dxa"/>
            <w:vMerge w:val="restart"/>
            <w:vAlign w:val="center"/>
          </w:tcPr>
          <w:p w14:paraId="17C360DA" w14:textId="77777777" w:rsidR="00577485" w:rsidRPr="001D0283" w:rsidRDefault="00577485" w:rsidP="003651F7">
            <w:pPr>
              <w:pStyle w:val="TAH"/>
            </w:pPr>
            <w:r w:rsidRPr="001D0283">
              <w:t>Band</w:t>
            </w:r>
            <w:r>
              <w:t xml:space="preserve"> </w:t>
            </w:r>
            <w:r w:rsidRPr="001D0283">
              <w:t>combination</w:t>
            </w:r>
            <w:r>
              <w:t xml:space="preserve"> </w:t>
            </w:r>
            <w:r w:rsidRPr="001D0283">
              <w:t>for</w:t>
            </w:r>
            <w:r>
              <w:t xml:space="preserve"> </w:t>
            </w:r>
            <w:r w:rsidRPr="001D0283">
              <w:t>SUL</w:t>
            </w:r>
          </w:p>
        </w:tc>
        <w:tc>
          <w:tcPr>
            <w:tcW w:w="5386" w:type="dxa"/>
            <w:gridSpan w:val="2"/>
          </w:tcPr>
          <w:p w14:paraId="3D6754B3" w14:textId="77777777" w:rsidR="00577485" w:rsidRPr="001D0283" w:rsidRDefault="00577485" w:rsidP="003651F7">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3</w:t>
            </w:r>
          </w:p>
        </w:tc>
      </w:tr>
      <w:tr w:rsidR="00577485" w:rsidRPr="001D0283" w14:paraId="340D039B" w14:textId="77777777" w:rsidTr="003651F7">
        <w:trPr>
          <w:tblHeader/>
          <w:jc w:val="center"/>
        </w:trPr>
        <w:tc>
          <w:tcPr>
            <w:tcW w:w="2972" w:type="dxa"/>
            <w:vMerge/>
            <w:tcBorders>
              <w:bottom w:val="single" w:sz="4" w:space="0" w:color="auto"/>
            </w:tcBorders>
          </w:tcPr>
          <w:p w14:paraId="085B59C8" w14:textId="77777777" w:rsidR="00577485" w:rsidRPr="001D0283" w:rsidRDefault="00577485" w:rsidP="003651F7">
            <w:pPr>
              <w:pStyle w:val="TAH"/>
            </w:pPr>
          </w:p>
        </w:tc>
        <w:tc>
          <w:tcPr>
            <w:tcW w:w="5386" w:type="dxa"/>
            <w:gridSpan w:val="2"/>
          </w:tcPr>
          <w:p w14:paraId="338FF093" w14:textId="77777777" w:rsidR="00577485" w:rsidRPr="001D0283" w:rsidRDefault="00577485" w:rsidP="003651F7">
            <w:pPr>
              <w:pStyle w:val="TAH"/>
              <w:rPr>
                <w:lang w:eastAsia="zh-CN"/>
              </w:rPr>
            </w:pPr>
            <w:r w:rsidRPr="001D0283">
              <w:rPr>
                <w:rFonts w:hint="eastAsia"/>
                <w:lang w:eastAsia="zh-CN"/>
              </w:rPr>
              <w:t>C</w:t>
            </w:r>
            <w:r w:rsidRPr="001D0283">
              <w:rPr>
                <w:lang w:eastAsia="zh-CN"/>
              </w:rPr>
              <w:t>omponent</w:t>
            </w:r>
            <w:r>
              <w:rPr>
                <w:lang w:eastAsia="zh-CN"/>
              </w:rPr>
              <w:t xml:space="preserve"> </w:t>
            </w:r>
            <w:r w:rsidRPr="001D0283">
              <w:rPr>
                <w:lang w:eastAsia="zh-CN"/>
              </w:rPr>
              <w:t>band</w:t>
            </w:r>
            <w:r>
              <w:rPr>
                <w:lang w:eastAsia="zh-CN"/>
              </w:rPr>
              <w:t xml:space="preserve"> </w:t>
            </w:r>
            <w:r w:rsidRPr="001D0283">
              <w:rPr>
                <w:lang w:eastAsia="zh-CN"/>
              </w:rPr>
              <w:t>in</w:t>
            </w:r>
            <w:r>
              <w:rPr>
                <w:lang w:eastAsia="zh-CN"/>
              </w:rPr>
              <w:t xml:space="preserve"> </w:t>
            </w:r>
            <w:r w:rsidRPr="001D0283">
              <w:rPr>
                <w:lang w:eastAsia="zh-CN"/>
              </w:rPr>
              <w:t>order</w:t>
            </w:r>
            <w:r>
              <w:rPr>
                <w:lang w:eastAsia="zh-CN"/>
              </w:rPr>
              <w:t xml:space="preserve"> </w:t>
            </w:r>
            <w:r w:rsidRPr="001D0283">
              <w:rPr>
                <w:lang w:eastAsia="zh-CN"/>
              </w:rPr>
              <w:t>of</w:t>
            </w:r>
            <w:r>
              <w:rPr>
                <w:lang w:eastAsia="zh-CN"/>
              </w:rPr>
              <w:t xml:space="preserve"> </w:t>
            </w:r>
            <w:r w:rsidRPr="001D0283">
              <w:rPr>
                <w:lang w:eastAsia="zh-CN"/>
              </w:rPr>
              <w:t>bands</w:t>
            </w:r>
            <w:r>
              <w:rPr>
                <w:lang w:eastAsia="zh-CN"/>
              </w:rPr>
              <w:t xml:space="preserve"> </w:t>
            </w:r>
            <w:r w:rsidRPr="001D0283">
              <w:rPr>
                <w:lang w:eastAsia="zh-CN"/>
              </w:rPr>
              <w:t>in</w:t>
            </w:r>
            <w:r>
              <w:rPr>
                <w:lang w:eastAsia="zh-CN"/>
              </w:rPr>
              <w:t xml:space="preserve"> </w:t>
            </w:r>
            <w:r w:rsidRPr="001D0283">
              <w:rPr>
                <w:lang w:eastAsia="zh-CN"/>
              </w:rPr>
              <w:t>configuration</w:t>
            </w:r>
            <w:r w:rsidRPr="001D0283">
              <w:rPr>
                <w:vertAlign w:val="superscript"/>
                <w:lang w:eastAsia="zh-CN"/>
              </w:rPr>
              <w:t>4</w:t>
            </w:r>
          </w:p>
        </w:tc>
      </w:tr>
      <w:tr w:rsidR="00577485" w:rsidRPr="001D0283" w14:paraId="41591707" w14:textId="77777777" w:rsidTr="003651F7">
        <w:trPr>
          <w:jc w:val="center"/>
        </w:trPr>
        <w:tc>
          <w:tcPr>
            <w:tcW w:w="2972" w:type="dxa"/>
            <w:tcBorders>
              <w:bottom w:val="single" w:sz="4" w:space="0" w:color="auto"/>
            </w:tcBorders>
            <w:shd w:val="clear" w:color="auto" w:fill="auto"/>
          </w:tcPr>
          <w:p w14:paraId="725020BB" w14:textId="77777777" w:rsidR="00577485" w:rsidRPr="001D0283" w:rsidRDefault="00577485" w:rsidP="003651F7">
            <w:pPr>
              <w:pStyle w:val="TAC"/>
              <w:rPr>
                <w:lang w:eastAsia="ja-JP"/>
              </w:rPr>
            </w:pPr>
            <w:r w:rsidRPr="001D0283">
              <w:rPr>
                <w:rFonts w:cs="Arial"/>
                <w:kern w:val="2"/>
                <w:szCs w:val="24"/>
                <w:lang w:eastAsia="ja-JP"/>
              </w:rPr>
              <w:t>SUL_n1-n80</w:t>
            </w:r>
          </w:p>
        </w:tc>
        <w:tc>
          <w:tcPr>
            <w:tcW w:w="2693" w:type="dxa"/>
          </w:tcPr>
          <w:p w14:paraId="07049475" w14:textId="77777777" w:rsidR="00577485" w:rsidRPr="001D0283" w:rsidRDefault="00577485" w:rsidP="003651F7">
            <w:pPr>
              <w:pStyle w:val="TAC"/>
              <w:rPr>
                <w:lang w:eastAsia="ja-JP"/>
              </w:rPr>
            </w:pPr>
            <w:r w:rsidRPr="001D0283">
              <w:rPr>
                <w:rFonts w:hint="eastAsia"/>
                <w:lang w:eastAsia="zh-CN"/>
              </w:rPr>
              <w:t>0</w:t>
            </w:r>
            <w:r w:rsidRPr="001D0283">
              <w:rPr>
                <w:lang w:eastAsia="zh-CN"/>
              </w:rPr>
              <w:t>.3</w:t>
            </w:r>
          </w:p>
        </w:tc>
        <w:tc>
          <w:tcPr>
            <w:tcW w:w="2693" w:type="dxa"/>
          </w:tcPr>
          <w:p w14:paraId="55BFFCFB"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27B7D01F" w14:textId="77777777" w:rsidTr="003651F7">
        <w:trPr>
          <w:jc w:val="center"/>
        </w:trPr>
        <w:tc>
          <w:tcPr>
            <w:tcW w:w="2972" w:type="dxa"/>
            <w:tcBorders>
              <w:bottom w:val="single" w:sz="4" w:space="0" w:color="auto"/>
            </w:tcBorders>
            <w:shd w:val="clear" w:color="auto" w:fill="auto"/>
          </w:tcPr>
          <w:p w14:paraId="11D54C53" w14:textId="77777777" w:rsidR="00577485" w:rsidRPr="001D0283" w:rsidRDefault="00577485" w:rsidP="003651F7">
            <w:pPr>
              <w:pStyle w:val="TAC"/>
              <w:rPr>
                <w:lang w:eastAsia="ja-JP"/>
              </w:rPr>
            </w:pPr>
            <w:r w:rsidRPr="001D0283">
              <w:rPr>
                <w:rFonts w:cs="Arial"/>
                <w:kern w:val="2"/>
                <w:szCs w:val="24"/>
                <w:lang w:eastAsia="ja-JP"/>
              </w:rPr>
              <w:t>SUL_n1-n81</w:t>
            </w:r>
          </w:p>
        </w:tc>
        <w:tc>
          <w:tcPr>
            <w:tcW w:w="2693" w:type="dxa"/>
          </w:tcPr>
          <w:p w14:paraId="3EDDCB64" w14:textId="77777777" w:rsidR="00577485" w:rsidRPr="001D0283" w:rsidRDefault="00577485" w:rsidP="003651F7">
            <w:pPr>
              <w:pStyle w:val="TAC"/>
              <w:rPr>
                <w:lang w:eastAsia="ja-JP"/>
              </w:rPr>
            </w:pPr>
            <w:r w:rsidRPr="001D0283">
              <w:rPr>
                <w:rFonts w:hint="eastAsia"/>
                <w:lang w:eastAsia="zh-CN"/>
              </w:rPr>
              <w:t>0</w:t>
            </w:r>
            <w:r w:rsidRPr="001D0283">
              <w:rPr>
                <w:lang w:eastAsia="zh-CN"/>
              </w:rPr>
              <w:t>.3</w:t>
            </w:r>
          </w:p>
        </w:tc>
        <w:tc>
          <w:tcPr>
            <w:tcW w:w="2693" w:type="dxa"/>
          </w:tcPr>
          <w:p w14:paraId="5DD0A0DB"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518C6738" w14:textId="77777777" w:rsidTr="003651F7">
        <w:trPr>
          <w:jc w:val="center"/>
        </w:trPr>
        <w:tc>
          <w:tcPr>
            <w:tcW w:w="2972" w:type="dxa"/>
            <w:tcBorders>
              <w:bottom w:val="single" w:sz="4" w:space="0" w:color="auto"/>
            </w:tcBorders>
            <w:shd w:val="clear" w:color="auto" w:fill="auto"/>
          </w:tcPr>
          <w:p w14:paraId="51B7F194" w14:textId="77777777" w:rsidR="00577485" w:rsidRPr="001D0283" w:rsidRDefault="00577485" w:rsidP="003651F7">
            <w:pPr>
              <w:pStyle w:val="TAC"/>
              <w:rPr>
                <w:lang w:eastAsia="ja-JP"/>
              </w:rPr>
            </w:pPr>
            <w:r w:rsidRPr="001D0283">
              <w:rPr>
                <w:rFonts w:cs="Arial"/>
                <w:kern w:val="2"/>
                <w:szCs w:val="24"/>
                <w:lang w:eastAsia="ja-JP"/>
              </w:rPr>
              <w:t>SUL_n1-n89</w:t>
            </w:r>
          </w:p>
        </w:tc>
        <w:tc>
          <w:tcPr>
            <w:tcW w:w="2693" w:type="dxa"/>
          </w:tcPr>
          <w:p w14:paraId="18BB9D13" w14:textId="77777777" w:rsidR="00577485" w:rsidRPr="001D0283" w:rsidRDefault="00577485" w:rsidP="003651F7">
            <w:pPr>
              <w:pStyle w:val="TAC"/>
              <w:rPr>
                <w:lang w:eastAsia="ja-JP"/>
              </w:rPr>
            </w:pPr>
            <w:r w:rsidRPr="001D0283">
              <w:rPr>
                <w:rFonts w:hint="eastAsia"/>
                <w:lang w:eastAsia="zh-CN"/>
              </w:rPr>
              <w:t>0</w:t>
            </w:r>
            <w:r w:rsidRPr="001D0283">
              <w:rPr>
                <w:lang w:eastAsia="zh-CN"/>
              </w:rPr>
              <w:t>.3</w:t>
            </w:r>
          </w:p>
        </w:tc>
        <w:tc>
          <w:tcPr>
            <w:tcW w:w="2693" w:type="dxa"/>
          </w:tcPr>
          <w:p w14:paraId="7085A15D"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122AED3F" w14:textId="77777777" w:rsidTr="003651F7">
        <w:trPr>
          <w:jc w:val="center"/>
        </w:trPr>
        <w:tc>
          <w:tcPr>
            <w:tcW w:w="2972" w:type="dxa"/>
            <w:tcBorders>
              <w:bottom w:val="single" w:sz="4" w:space="0" w:color="auto"/>
            </w:tcBorders>
            <w:shd w:val="clear" w:color="auto" w:fill="auto"/>
          </w:tcPr>
          <w:p w14:paraId="1260A1B1" w14:textId="77777777" w:rsidR="00577485" w:rsidRPr="001D0283" w:rsidRDefault="00577485" w:rsidP="003651F7">
            <w:pPr>
              <w:pStyle w:val="TAC"/>
              <w:rPr>
                <w:lang w:eastAsia="ja-JP"/>
              </w:rPr>
            </w:pPr>
            <w:r w:rsidRPr="001D0283">
              <w:rPr>
                <w:rFonts w:cs="Arial"/>
                <w:kern w:val="2"/>
                <w:szCs w:val="24"/>
                <w:lang w:eastAsia="ja-JP"/>
              </w:rPr>
              <w:t>SUL_n3-n84</w:t>
            </w:r>
          </w:p>
        </w:tc>
        <w:tc>
          <w:tcPr>
            <w:tcW w:w="2693" w:type="dxa"/>
          </w:tcPr>
          <w:p w14:paraId="2027CEAE" w14:textId="77777777" w:rsidR="00577485" w:rsidRPr="001D0283" w:rsidRDefault="00577485" w:rsidP="003651F7">
            <w:pPr>
              <w:pStyle w:val="TAC"/>
              <w:rPr>
                <w:lang w:eastAsia="ja-JP"/>
              </w:rPr>
            </w:pPr>
            <w:r w:rsidRPr="001D0283">
              <w:rPr>
                <w:color w:val="000000"/>
                <w:lang w:eastAsia="zh-CN"/>
              </w:rPr>
              <w:t>0.3</w:t>
            </w:r>
          </w:p>
        </w:tc>
        <w:tc>
          <w:tcPr>
            <w:tcW w:w="2693" w:type="dxa"/>
          </w:tcPr>
          <w:p w14:paraId="3230B8B6" w14:textId="77777777" w:rsidR="00577485" w:rsidRPr="001D0283" w:rsidRDefault="00577485" w:rsidP="003651F7">
            <w:pPr>
              <w:pStyle w:val="TAC"/>
              <w:rPr>
                <w:lang w:eastAsia="zh-CN"/>
              </w:rPr>
            </w:pPr>
            <w:r w:rsidRPr="001D0283">
              <w:rPr>
                <w:color w:val="000000"/>
                <w:lang w:eastAsia="zh-CN"/>
              </w:rPr>
              <w:t>0.3</w:t>
            </w:r>
          </w:p>
        </w:tc>
      </w:tr>
      <w:tr w:rsidR="00577485" w:rsidRPr="001D0283" w14:paraId="7C7402F3" w14:textId="77777777" w:rsidTr="003651F7">
        <w:trPr>
          <w:jc w:val="center"/>
        </w:trPr>
        <w:tc>
          <w:tcPr>
            <w:tcW w:w="2972" w:type="dxa"/>
            <w:tcBorders>
              <w:bottom w:val="single" w:sz="4" w:space="0" w:color="auto"/>
            </w:tcBorders>
            <w:shd w:val="clear" w:color="auto" w:fill="auto"/>
          </w:tcPr>
          <w:p w14:paraId="13DC362C" w14:textId="77777777" w:rsidR="00577485" w:rsidRPr="001D0283" w:rsidRDefault="00577485" w:rsidP="003651F7">
            <w:pPr>
              <w:pStyle w:val="TAC"/>
              <w:rPr>
                <w:lang w:eastAsia="ja-JP"/>
              </w:rPr>
            </w:pPr>
            <w:r w:rsidRPr="001D0283">
              <w:rPr>
                <w:rFonts w:cs="Arial"/>
                <w:kern w:val="2"/>
                <w:szCs w:val="24"/>
                <w:lang w:eastAsia="ja-JP"/>
              </w:rPr>
              <w:t>SUL_n5-n84</w:t>
            </w:r>
          </w:p>
        </w:tc>
        <w:tc>
          <w:tcPr>
            <w:tcW w:w="2693" w:type="dxa"/>
          </w:tcPr>
          <w:p w14:paraId="0216F6E0" w14:textId="77777777" w:rsidR="00577485" w:rsidRPr="001D0283" w:rsidRDefault="00577485" w:rsidP="003651F7">
            <w:pPr>
              <w:pStyle w:val="TAC"/>
              <w:rPr>
                <w:lang w:eastAsia="ja-JP"/>
              </w:rPr>
            </w:pPr>
            <w:r w:rsidRPr="001D0283">
              <w:rPr>
                <w:color w:val="000000"/>
                <w:lang w:eastAsia="zh-CN"/>
              </w:rPr>
              <w:t>0.3</w:t>
            </w:r>
          </w:p>
        </w:tc>
        <w:tc>
          <w:tcPr>
            <w:tcW w:w="2693" w:type="dxa"/>
          </w:tcPr>
          <w:p w14:paraId="4609AE64" w14:textId="77777777" w:rsidR="00577485" w:rsidRPr="001D0283" w:rsidRDefault="00577485" w:rsidP="003651F7">
            <w:pPr>
              <w:pStyle w:val="TAC"/>
              <w:rPr>
                <w:lang w:eastAsia="zh-CN"/>
              </w:rPr>
            </w:pPr>
            <w:r w:rsidRPr="001D0283">
              <w:rPr>
                <w:color w:val="000000"/>
                <w:lang w:eastAsia="zh-CN"/>
              </w:rPr>
              <w:t>0.3</w:t>
            </w:r>
          </w:p>
        </w:tc>
      </w:tr>
      <w:tr w:rsidR="00577485" w:rsidRPr="001D0283" w14:paraId="30A11273" w14:textId="77777777" w:rsidTr="003651F7">
        <w:trPr>
          <w:jc w:val="center"/>
        </w:trPr>
        <w:tc>
          <w:tcPr>
            <w:tcW w:w="2972" w:type="dxa"/>
            <w:tcBorders>
              <w:bottom w:val="single" w:sz="4" w:space="0" w:color="auto"/>
            </w:tcBorders>
            <w:shd w:val="clear" w:color="auto" w:fill="auto"/>
          </w:tcPr>
          <w:p w14:paraId="09A22635" w14:textId="77777777" w:rsidR="00577485" w:rsidRPr="001D0283" w:rsidRDefault="00577485" w:rsidP="003651F7">
            <w:pPr>
              <w:pStyle w:val="TAC"/>
              <w:rPr>
                <w:lang w:eastAsia="ja-JP"/>
              </w:rPr>
            </w:pPr>
            <w:r w:rsidRPr="001D0283">
              <w:rPr>
                <w:rFonts w:cs="Arial"/>
                <w:kern w:val="2"/>
                <w:szCs w:val="24"/>
                <w:lang w:eastAsia="ja-JP"/>
              </w:rPr>
              <w:t>SUL_n8-n84</w:t>
            </w:r>
          </w:p>
        </w:tc>
        <w:tc>
          <w:tcPr>
            <w:tcW w:w="2693" w:type="dxa"/>
          </w:tcPr>
          <w:p w14:paraId="2CA07188" w14:textId="77777777" w:rsidR="00577485" w:rsidRPr="001D0283" w:rsidRDefault="00577485" w:rsidP="003651F7">
            <w:pPr>
              <w:pStyle w:val="TAC"/>
              <w:rPr>
                <w:lang w:eastAsia="ja-JP"/>
              </w:rPr>
            </w:pPr>
            <w:r w:rsidRPr="001D0283">
              <w:rPr>
                <w:color w:val="000000"/>
                <w:lang w:eastAsia="zh-CN"/>
              </w:rPr>
              <w:t>0.3</w:t>
            </w:r>
          </w:p>
        </w:tc>
        <w:tc>
          <w:tcPr>
            <w:tcW w:w="2693" w:type="dxa"/>
          </w:tcPr>
          <w:p w14:paraId="223043AD" w14:textId="77777777" w:rsidR="00577485" w:rsidRPr="001D0283" w:rsidRDefault="00577485" w:rsidP="003651F7">
            <w:pPr>
              <w:pStyle w:val="TAC"/>
              <w:rPr>
                <w:lang w:eastAsia="zh-CN"/>
              </w:rPr>
            </w:pPr>
            <w:r w:rsidRPr="001D0283">
              <w:rPr>
                <w:color w:val="000000"/>
                <w:lang w:eastAsia="zh-CN"/>
              </w:rPr>
              <w:t>0.3</w:t>
            </w:r>
          </w:p>
        </w:tc>
      </w:tr>
      <w:tr w:rsidR="00577485" w:rsidRPr="001D0283" w14:paraId="52912A2F" w14:textId="77777777" w:rsidTr="003651F7">
        <w:trPr>
          <w:jc w:val="center"/>
        </w:trPr>
        <w:tc>
          <w:tcPr>
            <w:tcW w:w="2972" w:type="dxa"/>
            <w:tcBorders>
              <w:bottom w:val="single" w:sz="4" w:space="0" w:color="auto"/>
            </w:tcBorders>
            <w:shd w:val="clear" w:color="auto" w:fill="auto"/>
          </w:tcPr>
          <w:p w14:paraId="2E4D8E02" w14:textId="77777777" w:rsidR="00577485" w:rsidRPr="001D0283" w:rsidRDefault="00577485" w:rsidP="003651F7">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w:t>
            </w:r>
            <w:r w:rsidRPr="001D0283">
              <w:rPr>
                <w:rFonts w:hint="eastAsia"/>
                <w:lang w:eastAsia="ja-JP"/>
              </w:rPr>
              <w:t>0</w:t>
            </w:r>
          </w:p>
        </w:tc>
        <w:tc>
          <w:tcPr>
            <w:tcW w:w="2693" w:type="dxa"/>
          </w:tcPr>
          <w:p w14:paraId="704DC076" w14:textId="77777777" w:rsidR="00577485" w:rsidRPr="001D0283" w:rsidRDefault="00577485" w:rsidP="003651F7">
            <w:pPr>
              <w:pStyle w:val="TAC"/>
              <w:rPr>
                <w:lang w:eastAsia="ja-JP"/>
              </w:rPr>
            </w:pPr>
            <w:r w:rsidRPr="001D0283">
              <w:rPr>
                <w:lang w:eastAsia="ja-JP"/>
              </w:rPr>
              <w:t>0.3</w:t>
            </w:r>
            <w:r w:rsidRPr="001D0283">
              <w:rPr>
                <w:vertAlign w:val="superscript"/>
                <w:lang w:eastAsia="ja-JP"/>
              </w:rPr>
              <w:t>1</w:t>
            </w:r>
            <w:r>
              <w:rPr>
                <w:lang w:eastAsia="ja-JP"/>
              </w:rPr>
              <w:t xml:space="preserve"> </w:t>
            </w:r>
            <w:r w:rsidRPr="001D0283">
              <w:rPr>
                <w:lang w:eastAsia="ja-JP"/>
              </w:rPr>
              <w:t>/</w:t>
            </w:r>
            <w:r>
              <w:rPr>
                <w:lang w:eastAsia="ja-JP"/>
              </w:rPr>
              <w:t xml:space="preserve"> </w:t>
            </w:r>
            <w:r w:rsidRPr="001D0283">
              <w:rPr>
                <w:lang w:eastAsia="ja-JP"/>
              </w:rPr>
              <w:t>0.8</w:t>
            </w:r>
            <w:r w:rsidRPr="001D0283">
              <w:rPr>
                <w:vertAlign w:val="superscript"/>
                <w:lang w:eastAsia="ja-JP"/>
              </w:rPr>
              <w:t>2</w:t>
            </w:r>
          </w:p>
        </w:tc>
        <w:tc>
          <w:tcPr>
            <w:tcW w:w="2693" w:type="dxa"/>
          </w:tcPr>
          <w:p w14:paraId="71DD519F"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60BA4960" w14:textId="77777777" w:rsidTr="003651F7">
        <w:trPr>
          <w:jc w:val="center"/>
        </w:trPr>
        <w:tc>
          <w:tcPr>
            <w:tcW w:w="2972" w:type="dxa"/>
            <w:tcBorders>
              <w:bottom w:val="single" w:sz="4" w:space="0" w:color="auto"/>
            </w:tcBorders>
            <w:shd w:val="clear" w:color="auto" w:fill="auto"/>
          </w:tcPr>
          <w:p w14:paraId="260C3CCB" w14:textId="77777777" w:rsidR="00577485" w:rsidRPr="001D0283" w:rsidRDefault="00577485" w:rsidP="003651F7">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w:t>
            </w:r>
            <w:r w:rsidRPr="001D0283">
              <w:rPr>
                <w:rFonts w:hint="eastAsia"/>
                <w:lang w:eastAsia="ja-JP"/>
              </w:rPr>
              <w:t>1</w:t>
            </w:r>
          </w:p>
        </w:tc>
        <w:tc>
          <w:tcPr>
            <w:tcW w:w="2693" w:type="dxa"/>
          </w:tcPr>
          <w:p w14:paraId="3E850AEB"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2693" w:type="dxa"/>
          </w:tcPr>
          <w:p w14:paraId="1100A4AD"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45D2D239" w14:textId="77777777" w:rsidTr="003651F7">
        <w:trPr>
          <w:jc w:val="center"/>
        </w:trPr>
        <w:tc>
          <w:tcPr>
            <w:tcW w:w="2972" w:type="dxa"/>
            <w:tcBorders>
              <w:bottom w:val="single" w:sz="4" w:space="0" w:color="auto"/>
            </w:tcBorders>
            <w:shd w:val="clear" w:color="auto" w:fill="auto"/>
          </w:tcPr>
          <w:p w14:paraId="659DE17B" w14:textId="77777777" w:rsidR="00577485" w:rsidRPr="001D0283" w:rsidRDefault="00577485" w:rsidP="003651F7">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n83</w:t>
            </w:r>
          </w:p>
        </w:tc>
        <w:tc>
          <w:tcPr>
            <w:tcW w:w="2693" w:type="dxa"/>
          </w:tcPr>
          <w:p w14:paraId="74E02451"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2693" w:type="dxa"/>
          </w:tcPr>
          <w:p w14:paraId="55DE2233"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61BFC92E" w14:textId="77777777" w:rsidTr="003651F7">
        <w:trPr>
          <w:jc w:val="center"/>
        </w:trPr>
        <w:tc>
          <w:tcPr>
            <w:tcW w:w="2972" w:type="dxa"/>
            <w:tcBorders>
              <w:bottom w:val="single" w:sz="4" w:space="0" w:color="auto"/>
            </w:tcBorders>
            <w:shd w:val="clear" w:color="auto" w:fill="auto"/>
          </w:tcPr>
          <w:p w14:paraId="43D7AA6D" w14:textId="77777777" w:rsidR="00577485" w:rsidRPr="001D0283" w:rsidRDefault="00577485" w:rsidP="003651F7">
            <w:pPr>
              <w:pStyle w:val="TAC"/>
              <w:rPr>
                <w:color w:val="000000" w:themeColor="text1"/>
                <w:lang w:eastAsia="zh-CN"/>
              </w:rPr>
            </w:pPr>
            <w:r w:rsidRPr="001D0283">
              <w:rPr>
                <w:rFonts w:eastAsia="等线"/>
              </w:rPr>
              <w:t>SUL_n41-n97</w:t>
            </w:r>
          </w:p>
        </w:tc>
        <w:tc>
          <w:tcPr>
            <w:tcW w:w="2693" w:type="dxa"/>
          </w:tcPr>
          <w:p w14:paraId="43B1E9A5"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c>
          <w:tcPr>
            <w:tcW w:w="2693" w:type="dxa"/>
          </w:tcPr>
          <w:p w14:paraId="1B5D34D0"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0B208C20" w14:textId="77777777" w:rsidTr="003651F7">
        <w:trPr>
          <w:jc w:val="center"/>
        </w:trPr>
        <w:tc>
          <w:tcPr>
            <w:tcW w:w="2972" w:type="dxa"/>
            <w:tcBorders>
              <w:bottom w:val="single" w:sz="4" w:space="0" w:color="auto"/>
            </w:tcBorders>
            <w:shd w:val="clear" w:color="auto" w:fill="auto"/>
          </w:tcPr>
          <w:p w14:paraId="1595DDB4" w14:textId="77777777" w:rsidR="00577485" w:rsidRPr="001D0283" w:rsidRDefault="00577485" w:rsidP="003651F7">
            <w:pPr>
              <w:pStyle w:val="TAC"/>
              <w:rPr>
                <w:rFonts w:eastAsia="等线"/>
              </w:rPr>
            </w:pPr>
            <w:r w:rsidRPr="001D0283">
              <w:t>SUL_n41-n98</w:t>
            </w:r>
          </w:p>
        </w:tc>
        <w:tc>
          <w:tcPr>
            <w:tcW w:w="2693" w:type="dxa"/>
          </w:tcPr>
          <w:p w14:paraId="3166FCC3"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c>
          <w:tcPr>
            <w:tcW w:w="2693" w:type="dxa"/>
          </w:tcPr>
          <w:p w14:paraId="56FB8B6C"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06735903" w14:textId="77777777" w:rsidTr="003651F7">
        <w:trPr>
          <w:jc w:val="center"/>
        </w:trPr>
        <w:tc>
          <w:tcPr>
            <w:tcW w:w="2972" w:type="dxa"/>
            <w:tcBorders>
              <w:bottom w:val="single" w:sz="4" w:space="0" w:color="auto"/>
            </w:tcBorders>
            <w:shd w:val="clear" w:color="auto" w:fill="auto"/>
          </w:tcPr>
          <w:p w14:paraId="7AAC4B96" w14:textId="77777777" w:rsidR="00577485" w:rsidRPr="001D0283" w:rsidRDefault="00577485" w:rsidP="003651F7">
            <w:pPr>
              <w:pStyle w:val="TAC"/>
            </w:pPr>
            <w:r w:rsidRPr="001D0283">
              <w:rPr>
                <w:rFonts w:eastAsia="等线"/>
                <w:lang w:eastAsia="ja-JP"/>
              </w:rPr>
              <w:t>SUL_n41-n99</w:t>
            </w:r>
          </w:p>
        </w:tc>
        <w:tc>
          <w:tcPr>
            <w:tcW w:w="2693" w:type="dxa"/>
          </w:tcPr>
          <w:p w14:paraId="3EDCC0E3" w14:textId="77777777" w:rsidR="00577485" w:rsidRPr="001D0283" w:rsidRDefault="00577485" w:rsidP="003651F7">
            <w:pPr>
              <w:pStyle w:val="TAC"/>
              <w:rPr>
                <w:lang w:eastAsia="zh-CN"/>
              </w:rPr>
            </w:pPr>
            <w:r w:rsidRPr="001D0283">
              <w:rPr>
                <w:rFonts w:hint="eastAsia"/>
                <w:lang w:eastAsia="zh-CN"/>
              </w:rPr>
              <w:t>0</w:t>
            </w:r>
            <w:r w:rsidRPr="001D0283">
              <w:rPr>
                <w:lang w:eastAsia="zh-CN"/>
              </w:rPr>
              <w:t>.4</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0.9</w:t>
            </w:r>
            <w:r w:rsidRPr="001D0283">
              <w:rPr>
                <w:vertAlign w:val="superscript"/>
                <w:lang w:eastAsia="zh-CN"/>
              </w:rPr>
              <w:t>2</w:t>
            </w:r>
          </w:p>
        </w:tc>
        <w:tc>
          <w:tcPr>
            <w:tcW w:w="2693" w:type="dxa"/>
          </w:tcPr>
          <w:p w14:paraId="35E0A6FF"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67EA1C5D" w14:textId="77777777" w:rsidTr="003651F7">
        <w:trPr>
          <w:jc w:val="center"/>
        </w:trPr>
        <w:tc>
          <w:tcPr>
            <w:tcW w:w="2972" w:type="dxa"/>
            <w:tcBorders>
              <w:bottom w:val="single" w:sz="4" w:space="0" w:color="auto"/>
            </w:tcBorders>
            <w:shd w:val="clear" w:color="auto" w:fill="auto"/>
          </w:tcPr>
          <w:p w14:paraId="122A6970" w14:textId="77777777" w:rsidR="00577485" w:rsidRPr="001D0283" w:rsidRDefault="00577485" w:rsidP="003651F7">
            <w:pPr>
              <w:pStyle w:val="TAC"/>
              <w:rPr>
                <w:rFonts w:eastAsia="等线"/>
                <w:lang w:eastAsia="ja-JP"/>
              </w:rPr>
            </w:pPr>
            <w:r w:rsidRPr="001D0283">
              <w:rPr>
                <w:rFonts w:eastAsia="等线"/>
                <w:lang w:eastAsia="ja-JP"/>
              </w:rPr>
              <w:t>SUL_n48-n99</w:t>
            </w:r>
          </w:p>
        </w:tc>
        <w:tc>
          <w:tcPr>
            <w:tcW w:w="2693" w:type="dxa"/>
          </w:tcPr>
          <w:p w14:paraId="001B9AA6"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c>
          <w:tcPr>
            <w:tcW w:w="2693" w:type="dxa"/>
          </w:tcPr>
          <w:p w14:paraId="3E08852E"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r>
      <w:tr w:rsidR="00577485" w:rsidRPr="001D0283" w14:paraId="7978BED6" w14:textId="77777777" w:rsidTr="003651F7">
        <w:trPr>
          <w:jc w:val="center"/>
        </w:trPr>
        <w:tc>
          <w:tcPr>
            <w:tcW w:w="2972" w:type="dxa"/>
            <w:tcBorders>
              <w:bottom w:val="single" w:sz="4" w:space="0" w:color="auto"/>
            </w:tcBorders>
            <w:shd w:val="clear" w:color="auto" w:fill="auto"/>
          </w:tcPr>
          <w:p w14:paraId="1B4EFE2B" w14:textId="77777777" w:rsidR="00577485" w:rsidRPr="001D0283" w:rsidRDefault="00577485" w:rsidP="003651F7">
            <w:pPr>
              <w:pStyle w:val="TAC"/>
              <w:rPr>
                <w:rFonts w:eastAsia="等线"/>
                <w:lang w:eastAsia="ja-JP"/>
              </w:rPr>
            </w:pPr>
            <w:r w:rsidRPr="001D0283">
              <w:rPr>
                <w:rFonts w:hint="eastAsia"/>
                <w:lang w:eastAsia="ja-JP"/>
              </w:rPr>
              <w:t>SUL</w:t>
            </w:r>
            <w:r w:rsidRPr="001D0283">
              <w:rPr>
                <w:lang w:eastAsia="ja-JP"/>
              </w:rPr>
              <w:t>_n77</w:t>
            </w:r>
            <w:r w:rsidRPr="001D0283">
              <w:rPr>
                <w:rFonts w:hint="eastAsia"/>
                <w:lang w:eastAsia="ja-JP"/>
              </w:rPr>
              <w:t>-</w:t>
            </w:r>
            <w:r w:rsidRPr="001D0283">
              <w:rPr>
                <w:lang w:eastAsia="ja-JP"/>
              </w:rPr>
              <w:t>n8</w:t>
            </w:r>
            <w:r w:rsidRPr="001D0283">
              <w:rPr>
                <w:rFonts w:hint="eastAsia"/>
                <w:lang w:eastAsia="ja-JP"/>
              </w:rPr>
              <w:t>0</w:t>
            </w:r>
          </w:p>
        </w:tc>
        <w:tc>
          <w:tcPr>
            <w:tcW w:w="2693" w:type="dxa"/>
          </w:tcPr>
          <w:p w14:paraId="40797E0E"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0FE5AF0A"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40781EA8" w14:textId="77777777" w:rsidTr="003651F7">
        <w:trPr>
          <w:jc w:val="center"/>
        </w:trPr>
        <w:tc>
          <w:tcPr>
            <w:tcW w:w="2972" w:type="dxa"/>
            <w:tcBorders>
              <w:bottom w:val="single" w:sz="4" w:space="0" w:color="auto"/>
            </w:tcBorders>
            <w:shd w:val="clear" w:color="auto" w:fill="auto"/>
          </w:tcPr>
          <w:p w14:paraId="283E1E64" w14:textId="77777777" w:rsidR="00577485" w:rsidRPr="001D0283" w:rsidRDefault="00577485" w:rsidP="003651F7">
            <w:pPr>
              <w:pStyle w:val="TAC"/>
              <w:rPr>
                <w:rFonts w:eastAsia="等线"/>
                <w:lang w:eastAsia="ja-JP"/>
              </w:rPr>
            </w:pPr>
            <w:r w:rsidRPr="001D0283">
              <w:rPr>
                <w:rFonts w:hint="eastAsia"/>
                <w:lang w:eastAsia="ja-JP"/>
              </w:rPr>
              <w:t>SUL</w:t>
            </w:r>
            <w:r w:rsidRPr="001D0283">
              <w:rPr>
                <w:lang w:eastAsia="ja-JP"/>
              </w:rPr>
              <w:t>_n77</w:t>
            </w:r>
            <w:r w:rsidRPr="001D0283">
              <w:rPr>
                <w:rFonts w:hint="eastAsia"/>
                <w:lang w:eastAsia="ja-JP"/>
              </w:rPr>
              <w:t>-</w:t>
            </w:r>
            <w:r w:rsidRPr="001D0283">
              <w:rPr>
                <w:lang w:eastAsia="ja-JP"/>
              </w:rPr>
              <w:t>n84</w:t>
            </w:r>
          </w:p>
        </w:tc>
        <w:tc>
          <w:tcPr>
            <w:tcW w:w="2693" w:type="dxa"/>
          </w:tcPr>
          <w:p w14:paraId="7220A589"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97B7659"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3DC4A9CD" w14:textId="77777777" w:rsidTr="003651F7">
        <w:trPr>
          <w:jc w:val="center"/>
        </w:trPr>
        <w:tc>
          <w:tcPr>
            <w:tcW w:w="2972" w:type="dxa"/>
            <w:tcBorders>
              <w:bottom w:val="single" w:sz="4" w:space="0" w:color="auto"/>
            </w:tcBorders>
            <w:shd w:val="clear" w:color="auto" w:fill="auto"/>
          </w:tcPr>
          <w:p w14:paraId="5B3CE334" w14:textId="77777777" w:rsidR="00577485" w:rsidRPr="001D0283" w:rsidRDefault="00577485" w:rsidP="003651F7">
            <w:pPr>
              <w:pStyle w:val="TAC"/>
              <w:rPr>
                <w:rFonts w:eastAsia="等线"/>
                <w:lang w:eastAsia="ja-JP"/>
              </w:rPr>
            </w:pPr>
            <w:r w:rsidRPr="001D0283">
              <w:rPr>
                <w:rFonts w:eastAsia="等线"/>
              </w:rPr>
              <w:t>SUL_n77-n99</w:t>
            </w:r>
          </w:p>
        </w:tc>
        <w:tc>
          <w:tcPr>
            <w:tcW w:w="2693" w:type="dxa"/>
          </w:tcPr>
          <w:p w14:paraId="49E5295E"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c>
          <w:tcPr>
            <w:tcW w:w="2693" w:type="dxa"/>
          </w:tcPr>
          <w:p w14:paraId="7770CF11"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r>
      <w:tr w:rsidR="00577485" w:rsidRPr="001D0283" w14:paraId="79EE99D1" w14:textId="77777777" w:rsidTr="003651F7">
        <w:trPr>
          <w:jc w:val="center"/>
        </w:trPr>
        <w:tc>
          <w:tcPr>
            <w:tcW w:w="2972" w:type="dxa"/>
            <w:tcBorders>
              <w:bottom w:val="single" w:sz="4" w:space="0" w:color="auto"/>
            </w:tcBorders>
            <w:shd w:val="clear" w:color="auto" w:fill="auto"/>
          </w:tcPr>
          <w:p w14:paraId="3CB2E33B" w14:textId="77777777" w:rsidR="00577485" w:rsidRPr="001D0283" w:rsidRDefault="00577485" w:rsidP="003651F7">
            <w:pPr>
              <w:pStyle w:val="TAC"/>
              <w:rPr>
                <w:rFonts w:eastAsia="等线"/>
                <w:lang w:eastAsia="ja-JP"/>
              </w:rPr>
            </w:pPr>
            <w:r w:rsidRPr="001D0283">
              <w:t>SUL_n78-n80</w:t>
            </w:r>
          </w:p>
        </w:tc>
        <w:tc>
          <w:tcPr>
            <w:tcW w:w="2693" w:type="dxa"/>
          </w:tcPr>
          <w:p w14:paraId="35C42C65"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41E7EFFD"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60CD8977" w14:textId="77777777" w:rsidTr="003651F7">
        <w:trPr>
          <w:jc w:val="center"/>
        </w:trPr>
        <w:tc>
          <w:tcPr>
            <w:tcW w:w="2972" w:type="dxa"/>
            <w:tcBorders>
              <w:bottom w:val="single" w:sz="4" w:space="0" w:color="auto"/>
            </w:tcBorders>
            <w:shd w:val="clear" w:color="auto" w:fill="auto"/>
          </w:tcPr>
          <w:p w14:paraId="518FF01E" w14:textId="77777777" w:rsidR="00577485" w:rsidRPr="001D0283" w:rsidRDefault="00577485" w:rsidP="003651F7">
            <w:pPr>
              <w:pStyle w:val="TAC"/>
            </w:pPr>
            <w:r w:rsidRPr="001D0283">
              <w:rPr>
                <w:rFonts w:hint="eastAsia"/>
              </w:rPr>
              <w:t>SUL</w:t>
            </w:r>
            <w:r w:rsidRPr="001D0283">
              <w:t>_n78</w:t>
            </w:r>
            <w:r w:rsidRPr="001D0283">
              <w:rPr>
                <w:rFonts w:hint="eastAsia"/>
              </w:rPr>
              <w:t>-n81</w:t>
            </w:r>
          </w:p>
        </w:tc>
        <w:tc>
          <w:tcPr>
            <w:tcW w:w="2693" w:type="dxa"/>
          </w:tcPr>
          <w:p w14:paraId="19FB9F38"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517E588"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76FF2130" w14:textId="77777777" w:rsidTr="003651F7">
        <w:trPr>
          <w:jc w:val="center"/>
        </w:trPr>
        <w:tc>
          <w:tcPr>
            <w:tcW w:w="2972" w:type="dxa"/>
            <w:tcBorders>
              <w:bottom w:val="single" w:sz="4" w:space="0" w:color="auto"/>
            </w:tcBorders>
            <w:shd w:val="clear" w:color="auto" w:fill="auto"/>
          </w:tcPr>
          <w:p w14:paraId="481F8C1F" w14:textId="77777777" w:rsidR="00577485" w:rsidRPr="001D0283" w:rsidRDefault="00577485" w:rsidP="003651F7">
            <w:pPr>
              <w:pStyle w:val="TAC"/>
              <w:rPr>
                <w:rFonts w:eastAsia="等线"/>
                <w:lang w:eastAsia="ja-JP"/>
              </w:rPr>
            </w:pPr>
            <w:r w:rsidRPr="001D0283">
              <w:t>SUL_n78-n82</w:t>
            </w:r>
          </w:p>
        </w:tc>
        <w:tc>
          <w:tcPr>
            <w:tcW w:w="2693" w:type="dxa"/>
          </w:tcPr>
          <w:p w14:paraId="7D4F5EB2"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8F0BFE8"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6CCC97B7" w14:textId="77777777" w:rsidTr="003651F7">
        <w:trPr>
          <w:jc w:val="center"/>
        </w:trPr>
        <w:tc>
          <w:tcPr>
            <w:tcW w:w="2972" w:type="dxa"/>
            <w:tcBorders>
              <w:bottom w:val="single" w:sz="4" w:space="0" w:color="auto"/>
            </w:tcBorders>
            <w:shd w:val="clear" w:color="auto" w:fill="auto"/>
          </w:tcPr>
          <w:p w14:paraId="34A91C95" w14:textId="77777777" w:rsidR="00577485" w:rsidRPr="001D0283" w:rsidRDefault="00577485" w:rsidP="003651F7">
            <w:pPr>
              <w:pStyle w:val="TAC"/>
              <w:rPr>
                <w:rFonts w:eastAsia="等线"/>
                <w:lang w:eastAsia="ja-JP"/>
              </w:rPr>
            </w:pPr>
            <w:r w:rsidRPr="001D0283">
              <w:rPr>
                <w:rFonts w:hint="eastAsia"/>
              </w:rPr>
              <w:t>SUL</w:t>
            </w:r>
            <w:r w:rsidRPr="001D0283">
              <w:t>_n78</w:t>
            </w:r>
            <w:r w:rsidRPr="001D0283">
              <w:rPr>
                <w:rFonts w:hint="eastAsia"/>
              </w:rPr>
              <w:t>-n83</w:t>
            </w:r>
          </w:p>
        </w:tc>
        <w:tc>
          <w:tcPr>
            <w:tcW w:w="2693" w:type="dxa"/>
          </w:tcPr>
          <w:p w14:paraId="56BA5A91"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46314FBB"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43A03292" w14:textId="77777777" w:rsidTr="003651F7">
        <w:trPr>
          <w:jc w:val="center"/>
        </w:trPr>
        <w:tc>
          <w:tcPr>
            <w:tcW w:w="2972" w:type="dxa"/>
            <w:tcBorders>
              <w:bottom w:val="single" w:sz="4" w:space="0" w:color="auto"/>
            </w:tcBorders>
            <w:shd w:val="clear" w:color="auto" w:fill="auto"/>
          </w:tcPr>
          <w:p w14:paraId="7FE53F10" w14:textId="77777777" w:rsidR="00577485" w:rsidRPr="001D0283" w:rsidRDefault="00577485" w:rsidP="003651F7">
            <w:pPr>
              <w:pStyle w:val="TAC"/>
            </w:pPr>
            <w:r w:rsidRPr="001D0283">
              <w:t>SUL_n78-n84</w:t>
            </w:r>
          </w:p>
        </w:tc>
        <w:tc>
          <w:tcPr>
            <w:tcW w:w="2693" w:type="dxa"/>
          </w:tcPr>
          <w:p w14:paraId="18B1451F"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3B576EC"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07B9A484" w14:textId="77777777" w:rsidTr="003651F7">
        <w:trPr>
          <w:jc w:val="center"/>
        </w:trPr>
        <w:tc>
          <w:tcPr>
            <w:tcW w:w="2972" w:type="dxa"/>
            <w:tcBorders>
              <w:bottom w:val="single" w:sz="4" w:space="0" w:color="auto"/>
            </w:tcBorders>
            <w:shd w:val="clear" w:color="auto" w:fill="auto"/>
          </w:tcPr>
          <w:p w14:paraId="73C0E806" w14:textId="77777777" w:rsidR="00577485" w:rsidRPr="001D0283" w:rsidRDefault="00577485" w:rsidP="003651F7">
            <w:pPr>
              <w:pStyle w:val="TAC"/>
            </w:pPr>
            <w:r w:rsidRPr="001D0283">
              <w:rPr>
                <w:rFonts w:hint="eastAsia"/>
              </w:rPr>
              <w:t>SUL</w:t>
            </w:r>
            <w:r w:rsidRPr="001D0283">
              <w:t>_n78</w:t>
            </w:r>
            <w:r w:rsidRPr="001D0283">
              <w:rPr>
                <w:rFonts w:hint="eastAsia"/>
              </w:rPr>
              <w:t>-n86</w:t>
            </w:r>
          </w:p>
        </w:tc>
        <w:tc>
          <w:tcPr>
            <w:tcW w:w="2693" w:type="dxa"/>
          </w:tcPr>
          <w:p w14:paraId="4A9217FA"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1AEBDF1"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2976C1A3" w14:textId="77777777" w:rsidTr="003651F7">
        <w:trPr>
          <w:jc w:val="center"/>
        </w:trPr>
        <w:tc>
          <w:tcPr>
            <w:tcW w:w="2972" w:type="dxa"/>
            <w:tcBorders>
              <w:bottom w:val="single" w:sz="4" w:space="0" w:color="auto"/>
            </w:tcBorders>
            <w:shd w:val="clear" w:color="auto" w:fill="auto"/>
          </w:tcPr>
          <w:p w14:paraId="77E906E2" w14:textId="77777777" w:rsidR="00577485" w:rsidRPr="001D0283" w:rsidRDefault="00577485" w:rsidP="003651F7">
            <w:pPr>
              <w:pStyle w:val="TAC"/>
              <w:rPr>
                <w:lang w:eastAsia="ja-JP"/>
              </w:rPr>
            </w:pPr>
            <w:r w:rsidRPr="001D0283">
              <w:rPr>
                <w:rFonts w:cs="Arial"/>
                <w:kern w:val="2"/>
                <w:szCs w:val="24"/>
                <w:lang w:eastAsia="ja-JP"/>
              </w:rPr>
              <w:t>SUL_n78-n89</w:t>
            </w:r>
          </w:p>
        </w:tc>
        <w:tc>
          <w:tcPr>
            <w:tcW w:w="2693" w:type="dxa"/>
          </w:tcPr>
          <w:p w14:paraId="41BA0F60" w14:textId="77777777" w:rsidR="00577485" w:rsidRPr="001D0283" w:rsidRDefault="00577485" w:rsidP="003651F7">
            <w:pPr>
              <w:pStyle w:val="TAC"/>
              <w:rPr>
                <w:lang w:eastAsia="zh-CN"/>
              </w:rPr>
            </w:pPr>
            <w:r w:rsidRPr="001D0283">
              <w:rPr>
                <w:color w:val="000000"/>
                <w:lang w:eastAsia="zh-CN"/>
              </w:rPr>
              <w:t>0.8</w:t>
            </w:r>
          </w:p>
        </w:tc>
        <w:tc>
          <w:tcPr>
            <w:tcW w:w="2693" w:type="dxa"/>
          </w:tcPr>
          <w:p w14:paraId="19ECB8B5" w14:textId="77777777" w:rsidR="00577485" w:rsidRPr="001D0283" w:rsidRDefault="00577485" w:rsidP="003651F7">
            <w:pPr>
              <w:pStyle w:val="TAC"/>
              <w:rPr>
                <w:lang w:eastAsia="zh-CN"/>
              </w:rPr>
            </w:pPr>
            <w:r w:rsidRPr="001D0283">
              <w:rPr>
                <w:color w:val="000000"/>
                <w:lang w:eastAsia="zh-CN"/>
              </w:rPr>
              <w:t>0.6</w:t>
            </w:r>
          </w:p>
        </w:tc>
      </w:tr>
      <w:tr w:rsidR="00577485" w:rsidRPr="001D0283" w14:paraId="03D66233" w14:textId="77777777" w:rsidTr="003651F7">
        <w:trPr>
          <w:jc w:val="center"/>
        </w:trPr>
        <w:tc>
          <w:tcPr>
            <w:tcW w:w="2972" w:type="dxa"/>
            <w:tcBorders>
              <w:bottom w:val="single" w:sz="4" w:space="0" w:color="auto"/>
            </w:tcBorders>
            <w:shd w:val="clear" w:color="auto" w:fill="auto"/>
          </w:tcPr>
          <w:p w14:paraId="4BEF4170" w14:textId="77777777" w:rsidR="00577485" w:rsidRPr="001D0283" w:rsidRDefault="00577485" w:rsidP="003651F7">
            <w:pPr>
              <w:pStyle w:val="TAC"/>
            </w:pPr>
            <w:r w:rsidRPr="001D0283">
              <w:rPr>
                <w:rFonts w:hint="eastAsia"/>
                <w:lang w:eastAsia="ja-JP"/>
              </w:rPr>
              <w:t>SUL</w:t>
            </w:r>
            <w:r w:rsidRPr="001D0283">
              <w:rPr>
                <w:lang w:eastAsia="ja-JP"/>
              </w:rPr>
              <w:t>_n79</w:t>
            </w:r>
            <w:r w:rsidRPr="001D0283">
              <w:rPr>
                <w:rFonts w:hint="eastAsia"/>
                <w:lang w:eastAsia="ja-JP"/>
              </w:rPr>
              <w:t>-</w:t>
            </w:r>
            <w:r w:rsidRPr="001D0283">
              <w:rPr>
                <w:lang w:eastAsia="ja-JP"/>
              </w:rPr>
              <w:t>n83</w:t>
            </w:r>
          </w:p>
        </w:tc>
        <w:tc>
          <w:tcPr>
            <w:tcW w:w="2693" w:type="dxa"/>
          </w:tcPr>
          <w:p w14:paraId="34AE3A82"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1B075862"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4329A215" w14:textId="77777777" w:rsidTr="003651F7">
        <w:trPr>
          <w:jc w:val="center"/>
        </w:trPr>
        <w:tc>
          <w:tcPr>
            <w:tcW w:w="2972" w:type="dxa"/>
            <w:tcBorders>
              <w:bottom w:val="single" w:sz="4" w:space="0" w:color="auto"/>
            </w:tcBorders>
            <w:shd w:val="clear" w:color="auto" w:fill="auto"/>
          </w:tcPr>
          <w:p w14:paraId="5281F3A7" w14:textId="77777777" w:rsidR="00577485" w:rsidRPr="001D0283" w:rsidRDefault="00577485" w:rsidP="003651F7">
            <w:pPr>
              <w:pStyle w:val="TAC"/>
            </w:pPr>
            <w:r w:rsidRPr="001D0283">
              <w:t>SUL_n79-n97</w:t>
            </w:r>
          </w:p>
        </w:tc>
        <w:tc>
          <w:tcPr>
            <w:tcW w:w="2693" w:type="dxa"/>
          </w:tcPr>
          <w:p w14:paraId="5E6D1F30"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1B526642"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552032CC" w14:textId="77777777" w:rsidTr="003651F7">
        <w:trPr>
          <w:jc w:val="center"/>
        </w:trPr>
        <w:tc>
          <w:tcPr>
            <w:tcW w:w="2972" w:type="dxa"/>
            <w:tcBorders>
              <w:bottom w:val="single" w:sz="4" w:space="0" w:color="auto"/>
            </w:tcBorders>
            <w:shd w:val="clear" w:color="auto" w:fill="auto"/>
          </w:tcPr>
          <w:p w14:paraId="2F3BCAA2" w14:textId="77777777" w:rsidR="00577485" w:rsidRPr="001D0283" w:rsidRDefault="00577485" w:rsidP="003651F7">
            <w:pPr>
              <w:pStyle w:val="TAC"/>
            </w:pPr>
            <w:r w:rsidRPr="001D0283">
              <w:t>SUL_n79-n98</w:t>
            </w:r>
          </w:p>
        </w:tc>
        <w:tc>
          <w:tcPr>
            <w:tcW w:w="2693" w:type="dxa"/>
          </w:tcPr>
          <w:p w14:paraId="23D97BE0"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971FDBD"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6D0A0CEC" w14:textId="77777777" w:rsidTr="003651F7">
        <w:trPr>
          <w:jc w:val="center"/>
        </w:trPr>
        <w:tc>
          <w:tcPr>
            <w:tcW w:w="8358" w:type="dxa"/>
            <w:gridSpan w:val="3"/>
            <w:vAlign w:val="center"/>
          </w:tcPr>
          <w:p w14:paraId="4F498E9B" w14:textId="77777777" w:rsidR="00577485" w:rsidRPr="001D0283" w:rsidRDefault="00577485" w:rsidP="003651F7">
            <w:pPr>
              <w:pStyle w:val="TAN"/>
            </w:pPr>
            <w:r w:rsidRPr="001D0283">
              <w:t>NOTE</w:t>
            </w:r>
            <w:r>
              <w:t xml:space="preserve"> </w:t>
            </w:r>
            <w:r w:rsidRPr="001D0283">
              <w:t>1:</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w:t>
            </w:r>
            <w:r>
              <w:t xml:space="preserve"> </w:t>
            </w:r>
            <w:r w:rsidRPr="001D0283">
              <w:t>–</w:t>
            </w:r>
            <w:r>
              <w:t xml:space="preserve"> </w:t>
            </w:r>
            <w:r w:rsidRPr="001D0283">
              <w:t>2690MHz.</w:t>
            </w:r>
          </w:p>
          <w:p w14:paraId="53F0A99F" w14:textId="77777777" w:rsidR="00577485" w:rsidRPr="001D0283" w:rsidRDefault="00577485" w:rsidP="003651F7">
            <w:pPr>
              <w:pStyle w:val="TAN"/>
            </w:pPr>
            <w:r w:rsidRPr="001D0283">
              <w:t>NOTE</w:t>
            </w:r>
            <w:r>
              <w:t xml:space="preserve"> </w:t>
            </w:r>
            <w:r w:rsidRPr="001D0283">
              <w:t>2:</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w:t>
            </w:r>
            <w:r w:rsidRPr="001D0283">
              <w:rPr>
                <w:rFonts w:hint="eastAsia"/>
              </w:rPr>
              <w:t>1</w:t>
            </w:r>
            <w:r w:rsidRPr="001D0283">
              <w:t>5MHz.</w:t>
            </w:r>
          </w:p>
          <w:p w14:paraId="52A82662" w14:textId="77777777" w:rsidR="00577485" w:rsidRPr="001D0283" w:rsidRDefault="00577485" w:rsidP="003651F7">
            <w:pPr>
              <w:pStyle w:val="TAN"/>
            </w:pPr>
            <w:r w:rsidRPr="001D0283">
              <w:t>NOTE</w:t>
            </w:r>
            <w:r>
              <w:t xml:space="preserve"> </w:t>
            </w:r>
            <w:r w:rsidRPr="001D0283">
              <w:t>3:</w:t>
            </w:r>
            <w:r w:rsidRPr="001D0283">
              <w:tab/>
              <w:t>“-”</w:t>
            </w:r>
            <w:r>
              <w:t xml:space="preserve"> </w:t>
            </w:r>
            <w:r w:rsidRPr="001D0283">
              <w:t>denotes</w:t>
            </w:r>
            <w:r>
              <w:t xml:space="preserve"> </w:t>
            </w:r>
            <w:proofErr w:type="spellStart"/>
            <w:r w:rsidRPr="001D0283">
              <w:t>Δ</w:t>
            </w:r>
            <w:proofErr w:type="gramStart"/>
            <w:r w:rsidRPr="001D0283">
              <w:t>T</w:t>
            </w:r>
            <w:r w:rsidRPr="001D0283">
              <w:rPr>
                <w:vertAlign w:val="subscript"/>
              </w:rPr>
              <w:t>IB,c</w:t>
            </w:r>
            <w:proofErr w:type="spellEnd"/>
            <w:proofErr w:type="gramEnd"/>
            <w:r>
              <w:t xml:space="preserve"> </w:t>
            </w:r>
            <w:r w:rsidRPr="001D0283">
              <w:t>=</w:t>
            </w:r>
            <w:r>
              <w:t xml:space="preserve"> </w:t>
            </w:r>
            <w:r w:rsidRPr="001D0283">
              <w:t>0.</w:t>
            </w:r>
          </w:p>
          <w:p w14:paraId="17D54D7A" w14:textId="77777777" w:rsidR="00577485" w:rsidRPr="001D0283" w:rsidRDefault="00577485" w:rsidP="003651F7">
            <w:pPr>
              <w:pStyle w:val="TAN"/>
              <w:rPr>
                <w:lang w:eastAsia="ja-JP"/>
              </w:rPr>
            </w:pPr>
            <w:r w:rsidRPr="001D0283">
              <w:t>NOTE</w:t>
            </w:r>
            <w:r>
              <w:t xml:space="preserve"> </w:t>
            </w:r>
            <w:r w:rsidRPr="001D0283">
              <w:t>4:</w:t>
            </w:r>
            <w:r w:rsidRPr="001D0283">
              <w:tab/>
              <w:t>The</w:t>
            </w:r>
            <w:r>
              <w:t xml:space="preserve"> </w:t>
            </w:r>
            <w:r w:rsidRPr="001D0283">
              <w:t>component</w:t>
            </w:r>
            <w:r>
              <w:t xml:space="preserve"> </w:t>
            </w:r>
            <w:r w:rsidRPr="001D0283">
              <w:t>band</w:t>
            </w:r>
            <w:r>
              <w:t xml:space="preserve"> </w:t>
            </w:r>
            <w:r w:rsidRPr="001D0283">
              <w:t>order</w:t>
            </w:r>
            <w:r>
              <w:t xml:space="preserve"> </w:t>
            </w:r>
            <w:r w:rsidRPr="001D0283">
              <w:t>in</w:t>
            </w:r>
            <w:r>
              <w:t xml:space="preserve"> </w:t>
            </w:r>
            <w:r w:rsidRPr="001D0283">
              <w:t>the</w:t>
            </w:r>
            <w:r>
              <w:t xml:space="preserve"> </w:t>
            </w:r>
            <w:r w:rsidRPr="001D0283">
              <w:t>configuration</w:t>
            </w:r>
            <w:r>
              <w:t xml:space="preserve"> </w:t>
            </w:r>
            <w:r w:rsidRPr="001D0283">
              <w:t>should</w:t>
            </w:r>
            <w:r>
              <w:t xml:space="preserve"> </w:t>
            </w:r>
            <w:r w:rsidRPr="001D0283">
              <w:t>be</w:t>
            </w:r>
            <w:r>
              <w:t xml:space="preserve"> </w:t>
            </w:r>
            <w:r w:rsidRPr="001D0283">
              <w:t>listed</w:t>
            </w:r>
            <w:r>
              <w:t xml:space="preserve"> </w:t>
            </w:r>
            <w:r w:rsidRPr="001D0283">
              <w:t>by</w:t>
            </w:r>
            <w:r>
              <w:t xml:space="preserve"> </w:t>
            </w:r>
            <w:r w:rsidRPr="001D0283">
              <w:t>the</w:t>
            </w:r>
            <w:r>
              <w:t xml:space="preserve"> </w:t>
            </w:r>
            <w:r w:rsidRPr="001D0283">
              <w:t>order</w:t>
            </w:r>
            <w:r>
              <w:t xml:space="preserve"> </w:t>
            </w:r>
            <w:r w:rsidRPr="001D0283">
              <w:t>of</w:t>
            </w:r>
            <w:r>
              <w:t xml:space="preserve"> </w:t>
            </w:r>
            <w:r w:rsidRPr="001D0283">
              <w:t>NR</w:t>
            </w:r>
            <w:r>
              <w:t xml:space="preserve"> </w:t>
            </w:r>
            <w:r w:rsidRPr="001D0283">
              <w:t>bands</w:t>
            </w:r>
            <w:r>
              <w:t xml:space="preserve"> </w:t>
            </w:r>
            <w:r w:rsidRPr="001D0283">
              <w:t>such</w:t>
            </w:r>
            <w:r>
              <w:t xml:space="preserve"> </w:t>
            </w:r>
            <w:r w:rsidRPr="001D0283">
              <w:t>as</w:t>
            </w:r>
            <w:r>
              <w:t xml:space="preserve"> </w:t>
            </w:r>
            <w:r w:rsidRPr="001D0283">
              <w:t>for</w:t>
            </w:r>
            <w:r>
              <w:t xml:space="preserve"> </w:t>
            </w:r>
            <w:r w:rsidRPr="001D0283">
              <w:rPr>
                <w:rFonts w:hint="eastAsia"/>
              </w:rPr>
              <w:t>SUL</w:t>
            </w:r>
            <w:r w:rsidRPr="001D0283">
              <w:t>_n41</w:t>
            </w:r>
            <w:r w:rsidRPr="001D0283">
              <w:rPr>
                <w:rFonts w:hint="eastAsia"/>
              </w:rPr>
              <w:t>-</w:t>
            </w:r>
            <w:r w:rsidRPr="001D0283">
              <w:t>n8</w:t>
            </w:r>
            <w:r w:rsidRPr="001D0283">
              <w:rPr>
                <w:rFonts w:hint="eastAsia"/>
              </w:rPr>
              <w:t>1</w:t>
            </w:r>
            <w:r>
              <w:t xml:space="preserve"> </w:t>
            </w:r>
            <w:r w:rsidRPr="001D0283">
              <w:t>the</w:t>
            </w:r>
            <w:r>
              <w:t xml:space="preserve"> </w:t>
            </w:r>
            <w:r w:rsidRPr="001D0283">
              <w:t>order</w:t>
            </w:r>
            <w:r>
              <w:t xml:space="preserve"> </w:t>
            </w:r>
            <w:r w:rsidRPr="001D0283">
              <w:t>of</w:t>
            </w:r>
            <w:r>
              <w:t xml:space="preserve"> </w:t>
            </w:r>
            <w:r w:rsidRPr="001D0283">
              <w:t>band</w:t>
            </w:r>
            <w:r>
              <w:t xml:space="preserve"> </w:t>
            </w:r>
            <w:r w:rsidRPr="001D0283">
              <w:t>is</w:t>
            </w:r>
            <w:r>
              <w:t xml:space="preserve"> </w:t>
            </w:r>
            <w:r w:rsidRPr="001D0283">
              <w:t>n41</w:t>
            </w:r>
            <w:r>
              <w:t xml:space="preserve"> </w:t>
            </w:r>
            <w:r w:rsidRPr="001D0283">
              <w:t>and</w:t>
            </w:r>
            <w:r>
              <w:t xml:space="preserve"> </w:t>
            </w:r>
            <w:r w:rsidRPr="001D0283">
              <w:t>n81.</w:t>
            </w:r>
          </w:p>
        </w:tc>
      </w:tr>
    </w:tbl>
    <w:p w14:paraId="359E9E24" w14:textId="77777777" w:rsidR="00577485" w:rsidRPr="001D0283" w:rsidRDefault="00577485" w:rsidP="00577485">
      <w:pPr>
        <w:rPr>
          <w:lang w:eastAsia="zh-CN"/>
        </w:rPr>
      </w:pPr>
    </w:p>
    <w:p w14:paraId="21258DD7" w14:textId="77777777" w:rsidR="00577485" w:rsidRPr="001D0283" w:rsidRDefault="00577485" w:rsidP="00577485">
      <w:pPr>
        <w:pStyle w:val="TH"/>
        <w:rPr>
          <w:lang w:eastAsia="zh-CN"/>
        </w:rPr>
      </w:pPr>
      <w:r w:rsidRPr="001D0283">
        <w:rPr>
          <w:lang w:eastAsia="zh-CN"/>
        </w:rPr>
        <w:lastRenderedPageBreak/>
        <w:t xml:space="preserve">Table 6.2C.2-2: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77485" w:rsidRPr="001D0283" w14:paraId="5EA18DBD" w14:textId="77777777" w:rsidTr="003651F7">
        <w:trPr>
          <w:jc w:val="center"/>
        </w:trPr>
        <w:tc>
          <w:tcPr>
            <w:tcW w:w="2336" w:type="dxa"/>
            <w:vMerge w:val="restart"/>
            <w:tcBorders>
              <w:top w:val="single" w:sz="4" w:space="0" w:color="auto"/>
              <w:left w:val="single" w:sz="4" w:space="0" w:color="auto"/>
              <w:right w:val="single" w:sz="4" w:space="0" w:color="auto"/>
            </w:tcBorders>
          </w:tcPr>
          <w:p w14:paraId="38BF44E0" w14:textId="77777777" w:rsidR="00577485" w:rsidRPr="001D0283" w:rsidRDefault="00577485" w:rsidP="003651F7">
            <w:pPr>
              <w:pStyle w:val="TAH"/>
            </w:pPr>
            <w:r w:rsidRPr="001D0283">
              <w:t>Band</w:t>
            </w:r>
            <w:r>
              <w:t xml:space="preserve"> </w:t>
            </w:r>
            <w:r w:rsidRPr="001D0283">
              <w:t>combination</w:t>
            </w:r>
            <w:r>
              <w:t xml:space="preserve"> </w:t>
            </w:r>
            <w:r w:rsidRPr="001D0283">
              <w:t>for</w:t>
            </w:r>
            <w:r>
              <w:t xml:space="preserve"> </w:t>
            </w:r>
            <w:r w:rsidRPr="001D0283">
              <w:t>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C22210" w14:textId="77777777" w:rsidR="00577485" w:rsidRPr="001D0283" w:rsidRDefault="00577485" w:rsidP="003651F7">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3</w:t>
            </w:r>
          </w:p>
        </w:tc>
      </w:tr>
      <w:tr w:rsidR="00577485" w:rsidRPr="001D0283" w14:paraId="5B9EE3C5" w14:textId="77777777" w:rsidTr="003651F7">
        <w:trPr>
          <w:jc w:val="center"/>
        </w:trPr>
        <w:tc>
          <w:tcPr>
            <w:tcW w:w="2336" w:type="dxa"/>
            <w:vMerge/>
            <w:tcBorders>
              <w:left w:val="single" w:sz="4" w:space="0" w:color="auto"/>
              <w:bottom w:val="single" w:sz="4" w:space="0" w:color="auto"/>
              <w:right w:val="single" w:sz="4" w:space="0" w:color="auto"/>
            </w:tcBorders>
          </w:tcPr>
          <w:p w14:paraId="76C761E6" w14:textId="77777777" w:rsidR="00577485" w:rsidRPr="001D0283" w:rsidRDefault="00577485" w:rsidP="003651F7">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03B761" w14:textId="77777777" w:rsidR="00577485" w:rsidRPr="001D0283" w:rsidRDefault="00577485" w:rsidP="003651F7">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4</w:t>
            </w:r>
          </w:p>
        </w:tc>
      </w:tr>
      <w:tr w:rsidR="00577485" w:rsidRPr="001D0283" w14:paraId="4CC0844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4ED1B" w14:textId="77777777" w:rsidR="00577485" w:rsidRPr="001D0283" w:rsidRDefault="00577485" w:rsidP="003651F7">
            <w:pPr>
              <w:pStyle w:val="TAC"/>
              <w:rPr>
                <w:color w:val="000000" w:themeColor="text1"/>
                <w:lang w:eastAsia="zh-CN"/>
              </w:rPr>
            </w:pPr>
            <w:r w:rsidRPr="001D0283">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61591E44"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2EB017A"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CA478F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5A6B2DAB"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05438" w14:textId="77777777" w:rsidR="00577485" w:rsidRPr="001D0283" w:rsidRDefault="00577485" w:rsidP="003651F7">
            <w:pPr>
              <w:pStyle w:val="TAC"/>
              <w:rPr>
                <w:lang w:eastAsia="ja-JP"/>
              </w:rPr>
            </w:pPr>
            <w:r w:rsidRPr="001D0283">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1CB9E7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8A347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0A6901"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345B1E9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3DEF2" w14:textId="77777777" w:rsidR="00577485" w:rsidRPr="001D0283" w:rsidRDefault="00577485" w:rsidP="003651F7">
            <w:pPr>
              <w:pStyle w:val="TAC"/>
              <w:rPr>
                <w:lang w:eastAsia="ja-JP"/>
              </w:rPr>
            </w:pPr>
            <w:r w:rsidRPr="001D0283">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614CE45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E0FC8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44AADA"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377032D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0BBC7" w14:textId="77777777" w:rsidR="00577485" w:rsidRPr="001D0283" w:rsidRDefault="00577485" w:rsidP="003651F7">
            <w:pPr>
              <w:pStyle w:val="TAC"/>
              <w:rPr>
                <w:lang w:eastAsia="ja-JP"/>
              </w:rPr>
            </w:pPr>
            <w:r w:rsidRPr="001D0283">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65209AFB"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E67949" w14:textId="77777777" w:rsidR="00577485" w:rsidRPr="001D0283" w:rsidRDefault="00577485" w:rsidP="003651F7">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C7A0C9"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r>
      <w:tr w:rsidR="00577485" w:rsidRPr="001D0283" w14:paraId="668C191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5BF4B7" w14:textId="77777777" w:rsidR="00577485" w:rsidRPr="001D0283" w:rsidRDefault="00577485" w:rsidP="003651F7">
            <w:pPr>
              <w:pStyle w:val="TAC"/>
              <w:rPr>
                <w:lang w:eastAsia="ja-JP"/>
              </w:rPr>
            </w:pPr>
            <w:r w:rsidRPr="001D0283">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0C805AA"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8E4E4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25D0B6D"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2584B65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B1538" w14:textId="77777777" w:rsidR="00577485" w:rsidRPr="001D0283" w:rsidRDefault="00577485" w:rsidP="003651F7">
            <w:pPr>
              <w:pStyle w:val="TAC"/>
              <w:rPr>
                <w:lang w:eastAsia="ja-JP"/>
              </w:rPr>
            </w:pPr>
            <w:r w:rsidRPr="001D0283">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959CFF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58C5A0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6583F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68D2F9E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54A529" w14:textId="77777777" w:rsidR="00577485" w:rsidRPr="001D0283" w:rsidRDefault="00577485" w:rsidP="003651F7">
            <w:pPr>
              <w:pStyle w:val="TAC"/>
              <w:rPr>
                <w:rFonts w:eastAsia="等线"/>
                <w:lang w:eastAsia="ja-JP"/>
              </w:rPr>
            </w:pPr>
            <w:r w:rsidRPr="001D0283">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1D510983"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E6A48E" w14:textId="77777777" w:rsidR="00577485" w:rsidRPr="001D0283" w:rsidRDefault="00577485" w:rsidP="003651F7">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343BDBE"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r>
      <w:tr w:rsidR="00577485" w:rsidRPr="001D0283" w14:paraId="4E334D1E"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A6253" w14:textId="77777777" w:rsidR="00577485" w:rsidRPr="001D0283" w:rsidRDefault="00577485" w:rsidP="003651F7">
            <w:pPr>
              <w:pStyle w:val="TAC"/>
              <w:rPr>
                <w:lang w:eastAsia="ja-JP"/>
              </w:rPr>
            </w:pPr>
            <w:r w:rsidRPr="001D0283">
              <w:rPr>
                <w:rFonts w:eastAsia="等线"/>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6F2AB53C"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77A9A5"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DB4051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35BBED1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25FFA" w14:textId="77777777" w:rsidR="00577485" w:rsidRPr="001D0283" w:rsidRDefault="00577485" w:rsidP="003651F7">
            <w:pPr>
              <w:pStyle w:val="TAC"/>
              <w:rPr>
                <w:rFonts w:eastAsia="等线"/>
                <w:lang w:eastAsia="ja-JP"/>
              </w:rPr>
            </w:pPr>
            <w:r w:rsidRPr="001D0283">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EC8B8C3"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64DA7F" w14:textId="77777777" w:rsidR="00577485" w:rsidRPr="001D0283" w:rsidRDefault="00577485" w:rsidP="003651F7">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1F02D0"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r>
      <w:tr w:rsidR="00577485" w:rsidRPr="001D0283" w14:paraId="460A0FC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841548" w14:textId="77777777" w:rsidR="00577485" w:rsidRPr="001D0283" w:rsidRDefault="00577485" w:rsidP="003651F7">
            <w:pPr>
              <w:pStyle w:val="TAC"/>
              <w:rPr>
                <w:lang w:eastAsia="ja-JP"/>
              </w:rPr>
            </w:pPr>
            <w:r w:rsidRPr="001D0283">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373110EC" w14:textId="77777777" w:rsidR="00577485" w:rsidRPr="001D0283" w:rsidRDefault="00577485" w:rsidP="003651F7">
            <w:pPr>
              <w:pStyle w:val="TAC"/>
              <w:rPr>
                <w:color w:val="000000" w:themeColor="text1"/>
                <w:lang w:eastAsia="zh-CN"/>
              </w:rPr>
            </w:pPr>
            <w:r w:rsidRPr="001D0283">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62F630"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8B8215" w14:textId="77777777" w:rsidR="00577485" w:rsidRPr="001D0283" w:rsidRDefault="00577485" w:rsidP="003651F7">
            <w:pPr>
              <w:pStyle w:val="TAC"/>
              <w:rPr>
                <w:color w:val="000000" w:themeColor="text1"/>
                <w:lang w:eastAsia="zh-CN"/>
              </w:rPr>
            </w:pPr>
            <w:r w:rsidRPr="001D0283">
              <w:rPr>
                <w:color w:val="000000" w:themeColor="text1"/>
                <w:lang w:eastAsia="zh-CN"/>
              </w:rPr>
              <w:t>0.6</w:t>
            </w:r>
          </w:p>
        </w:tc>
      </w:tr>
      <w:tr w:rsidR="00577485" w:rsidRPr="001D0283" w14:paraId="007DF91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D4A2D" w14:textId="77777777" w:rsidR="00577485" w:rsidRPr="001D0283" w:rsidRDefault="00577485" w:rsidP="003651F7">
            <w:pPr>
              <w:pStyle w:val="TAC"/>
              <w:rPr>
                <w:rFonts w:cs="Arial"/>
                <w:kern w:val="2"/>
                <w:szCs w:val="24"/>
                <w:lang w:eastAsia="ja-JP"/>
              </w:rPr>
            </w:pPr>
            <w:r w:rsidRPr="001D0283">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17E348E3"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6FEA36" w14:textId="77777777" w:rsidR="00577485" w:rsidRPr="001D0283" w:rsidRDefault="00577485" w:rsidP="003651F7">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78C082" w14:textId="77777777" w:rsidR="00577485" w:rsidRPr="001D0283" w:rsidRDefault="00577485" w:rsidP="003651F7">
            <w:pPr>
              <w:pStyle w:val="TAC"/>
              <w:rPr>
                <w:color w:val="000000" w:themeColor="text1"/>
                <w:lang w:eastAsia="zh-CN"/>
              </w:rPr>
            </w:pPr>
            <w:r w:rsidRPr="001D0283">
              <w:rPr>
                <w:rFonts w:eastAsia="等线"/>
                <w:color w:val="000000"/>
                <w:lang w:eastAsia="zh-CN"/>
              </w:rPr>
              <w:t>0.3</w:t>
            </w:r>
          </w:p>
        </w:tc>
      </w:tr>
      <w:tr w:rsidR="00577485" w:rsidRPr="001D0283" w14:paraId="657828C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CACF15" w14:textId="77777777" w:rsidR="00577485" w:rsidRPr="001D0283" w:rsidRDefault="00577485" w:rsidP="003651F7">
            <w:pPr>
              <w:pStyle w:val="TAC"/>
              <w:rPr>
                <w:lang w:eastAsia="ja-JP"/>
              </w:rPr>
            </w:pPr>
            <w:r w:rsidRPr="001D0283">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2E775B0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EB1CD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BE380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710E68A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22C85" w14:textId="77777777" w:rsidR="00577485" w:rsidRPr="001D0283" w:rsidRDefault="00577485" w:rsidP="003651F7">
            <w:pPr>
              <w:pStyle w:val="TAC"/>
              <w:rPr>
                <w:lang w:eastAsia="ja-JP"/>
              </w:rPr>
            </w:pPr>
            <w:r w:rsidRPr="001D0283">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2D32C14F"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2EC91F"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0E6607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1FE41578"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29355" w14:textId="77777777" w:rsidR="00577485" w:rsidRPr="001D0283" w:rsidRDefault="00577485" w:rsidP="003651F7">
            <w:pPr>
              <w:pStyle w:val="TAC"/>
              <w:rPr>
                <w:lang w:eastAsia="ja-JP"/>
              </w:rPr>
            </w:pPr>
            <w:r w:rsidRPr="001D0283">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96AFFAB"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DF0A2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955B7F"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54109AA0"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1859AA" w14:textId="77777777" w:rsidR="00577485" w:rsidRPr="001D0283" w:rsidRDefault="00577485" w:rsidP="003651F7">
            <w:pPr>
              <w:pStyle w:val="TAC"/>
              <w:rPr>
                <w:lang w:eastAsia="ja-JP"/>
              </w:rPr>
            </w:pPr>
            <w:r w:rsidRPr="001D0283">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1D3483A9"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ABA704"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E32F5E9"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6696A09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8D8B3" w14:textId="77777777" w:rsidR="00577485" w:rsidRPr="001D0283" w:rsidRDefault="00577485" w:rsidP="003651F7">
            <w:pPr>
              <w:pStyle w:val="TAC"/>
            </w:pPr>
            <w:r w:rsidRPr="001D0283">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A6E0613"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EBBF7A"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1D641E"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r>
      <w:tr w:rsidR="00577485" w:rsidRPr="001D0283" w14:paraId="1274552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9BF549" w14:textId="77777777" w:rsidR="00577485" w:rsidRPr="001D0283" w:rsidRDefault="00577485" w:rsidP="003651F7">
            <w:pPr>
              <w:pStyle w:val="TAC"/>
              <w:rPr>
                <w:lang w:eastAsia="ja-JP"/>
              </w:rPr>
            </w:pPr>
            <w:r w:rsidRPr="001D0283">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91DB3FB"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8E827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2F163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5321385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F2DDAF"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72F3E5D"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78740B"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087FF2"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r>
      <w:tr w:rsidR="00CA4367" w:rsidRPr="001D0283" w14:paraId="511763FF" w14:textId="77777777" w:rsidTr="003651F7">
        <w:trPr>
          <w:jc w:val="center"/>
          <w:ins w:id="75" w:author="Huawei" w:date="2025-01-26T16:14:00Z"/>
        </w:trPr>
        <w:tc>
          <w:tcPr>
            <w:tcW w:w="2336" w:type="dxa"/>
            <w:tcBorders>
              <w:top w:val="single" w:sz="4" w:space="0" w:color="auto"/>
              <w:left w:val="single" w:sz="4" w:space="0" w:color="auto"/>
              <w:bottom w:val="single" w:sz="4" w:space="0" w:color="auto"/>
              <w:right w:val="single" w:sz="4" w:space="0" w:color="auto"/>
            </w:tcBorders>
            <w:vAlign w:val="center"/>
          </w:tcPr>
          <w:p w14:paraId="2D27DF13" w14:textId="33217FBE" w:rsidR="00CA4367" w:rsidRPr="001D0283" w:rsidRDefault="00CA4367" w:rsidP="00CA4367">
            <w:pPr>
              <w:pStyle w:val="TAC"/>
              <w:rPr>
                <w:ins w:id="76" w:author="Huawei" w:date="2025-01-26T16:14:00Z"/>
                <w:rFonts w:cs="Arial"/>
                <w:kern w:val="2"/>
                <w:szCs w:val="24"/>
                <w:lang w:eastAsia="ja-JP"/>
              </w:rPr>
            </w:pPr>
            <w:ins w:id="77" w:author="Huawei" w:date="2025-01-26T16:15:00Z">
              <w:r w:rsidRPr="001D0283">
                <w:rPr>
                  <w:rFonts w:cs="Arial"/>
                  <w:kern w:val="2"/>
                  <w:szCs w:val="24"/>
                  <w:lang w:eastAsia="ja-JP"/>
                </w:rPr>
                <w:t>CA_n41_n9</w:t>
              </w:r>
              <w:r>
                <w:rPr>
                  <w:rFonts w:cs="Arial"/>
                  <w:kern w:val="2"/>
                  <w:szCs w:val="24"/>
                  <w:lang w:eastAsia="ja-JP"/>
                </w:rPr>
                <w:t>5</w:t>
              </w:r>
              <w:r w:rsidRPr="001D0283">
                <w:rPr>
                  <w:rFonts w:cs="Arial"/>
                  <w:kern w:val="2"/>
                  <w:szCs w:val="24"/>
                  <w:lang w:eastAsia="ja-JP"/>
                </w:rPr>
                <w:t>-n98</w:t>
              </w:r>
            </w:ins>
          </w:p>
        </w:tc>
        <w:tc>
          <w:tcPr>
            <w:tcW w:w="1968" w:type="dxa"/>
            <w:tcBorders>
              <w:top w:val="single" w:sz="4" w:space="0" w:color="auto"/>
              <w:left w:val="single" w:sz="4" w:space="0" w:color="auto"/>
              <w:bottom w:val="single" w:sz="4" w:space="0" w:color="auto"/>
              <w:right w:val="single" w:sz="4" w:space="0" w:color="auto"/>
            </w:tcBorders>
            <w:vAlign w:val="center"/>
          </w:tcPr>
          <w:p w14:paraId="6DA5A268" w14:textId="06AEAB14" w:rsidR="00CA4367" w:rsidRPr="001D0283" w:rsidRDefault="00CA4367" w:rsidP="00CA4367">
            <w:pPr>
              <w:pStyle w:val="TAC"/>
              <w:rPr>
                <w:ins w:id="78" w:author="Huawei" w:date="2025-01-26T16:14:00Z"/>
                <w:color w:val="000000" w:themeColor="text1"/>
                <w:lang w:eastAsia="zh-CN"/>
              </w:rPr>
            </w:pPr>
            <w:ins w:id="79" w:author="Huawei" w:date="2025-01-26T16:15:00Z">
              <w:r w:rsidRPr="001D0283">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6546D11" w14:textId="385BDFC6" w:rsidR="00CA4367" w:rsidRPr="001D0283" w:rsidRDefault="00CA4367" w:rsidP="00CA4367">
            <w:pPr>
              <w:pStyle w:val="TAC"/>
              <w:rPr>
                <w:ins w:id="80" w:author="Huawei" w:date="2025-01-26T16:14:00Z"/>
                <w:color w:val="000000" w:themeColor="text1"/>
                <w:lang w:eastAsia="zh-CN"/>
              </w:rPr>
            </w:pPr>
            <w:ins w:id="81" w:author="Huawei" w:date="2025-01-26T16:15:00Z">
              <w:r w:rsidRPr="001D0283">
                <w:rPr>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FE8CD43" w14:textId="0D501054" w:rsidR="00CA4367" w:rsidRPr="001D0283" w:rsidRDefault="00CA4367" w:rsidP="00CA4367">
            <w:pPr>
              <w:pStyle w:val="TAC"/>
              <w:rPr>
                <w:ins w:id="82" w:author="Huawei" w:date="2025-01-26T16:14:00Z"/>
                <w:color w:val="000000" w:themeColor="text1"/>
                <w:lang w:eastAsia="zh-CN"/>
              </w:rPr>
            </w:pPr>
            <w:ins w:id="83" w:author="Huawei" w:date="2025-01-26T16:15:00Z">
              <w:r w:rsidRPr="001D0283">
                <w:rPr>
                  <w:color w:val="000000" w:themeColor="text1"/>
                  <w:lang w:eastAsia="zh-CN"/>
                </w:rPr>
                <w:t>0.3</w:t>
              </w:r>
            </w:ins>
          </w:p>
        </w:tc>
      </w:tr>
      <w:tr w:rsidR="00577485" w:rsidRPr="001D0283" w14:paraId="16235E2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C0C45"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7DEF8DA7" w14:textId="77777777" w:rsidR="00577485" w:rsidRPr="001D0283" w:rsidRDefault="00577485" w:rsidP="003651F7">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1A30A8" w14:textId="77777777" w:rsidR="00577485" w:rsidRPr="001D0283" w:rsidRDefault="00577485" w:rsidP="003651F7">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C999F1" w14:textId="77777777" w:rsidR="00577485" w:rsidRPr="001D0283" w:rsidRDefault="00577485" w:rsidP="003651F7">
            <w:pPr>
              <w:pStyle w:val="TAC"/>
              <w:rPr>
                <w:color w:val="000000" w:themeColor="text1"/>
                <w:lang w:eastAsia="zh-CN"/>
              </w:rPr>
            </w:pPr>
            <w:r w:rsidRPr="001D0283">
              <w:rPr>
                <w:color w:val="000000"/>
                <w:lang w:eastAsia="zh-CN"/>
              </w:rPr>
              <w:t>0.6</w:t>
            </w:r>
          </w:p>
        </w:tc>
      </w:tr>
      <w:tr w:rsidR="00577485" w:rsidRPr="001D0283" w14:paraId="48DF1C7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019CB"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614A64D9" w14:textId="77777777" w:rsidR="00577485" w:rsidRPr="001D0283" w:rsidRDefault="00577485" w:rsidP="003651F7">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0BCC71" w14:textId="77777777" w:rsidR="00577485" w:rsidRPr="001D0283" w:rsidRDefault="00577485" w:rsidP="003651F7">
            <w:pPr>
              <w:pStyle w:val="TAC"/>
              <w:rPr>
                <w:color w:val="000000" w:themeColor="text1"/>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AF15AC" w14:textId="77777777" w:rsidR="00577485" w:rsidRPr="001D0283" w:rsidRDefault="00577485" w:rsidP="003651F7">
            <w:pPr>
              <w:pStyle w:val="TAC"/>
              <w:rPr>
                <w:color w:val="000000" w:themeColor="text1"/>
                <w:lang w:eastAsia="zh-CN"/>
              </w:rPr>
            </w:pPr>
            <w:r w:rsidRPr="001D0283">
              <w:rPr>
                <w:color w:val="000000"/>
                <w:lang w:eastAsia="zh-CN"/>
              </w:rPr>
              <w:t>0.6</w:t>
            </w:r>
          </w:p>
        </w:tc>
      </w:tr>
      <w:tr w:rsidR="00577485" w:rsidRPr="001D0283" w14:paraId="1CE5CCE1"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539E74"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4CF29BD6" w14:textId="77777777" w:rsidR="00577485" w:rsidRPr="001D0283" w:rsidRDefault="00577485" w:rsidP="003651F7">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513677" w14:textId="77777777" w:rsidR="00577485" w:rsidRPr="001D0283" w:rsidRDefault="00577485" w:rsidP="003651F7">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A31EEA" w14:textId="77777777" w:rsidR="00577485" w:rsidRPr="001D0283" w:rsidRDefault="00577485" w:rsidP="003651F7">
            <w:pPr>
              <w:pStyle w:val="TAC"/>
              <w:rPr>
                <w:color w:val="000000" w:themeColor="text1"/>
                <w:lang w:eastAsia="zh-CN"/>
              </w:rPr>
            </w:pPr>
            <w:r w:rsidRPr="001D0283">
              <w:rPr>
                <w:color w:val="000000"/>
                <w:lang w:eastAsia="zh-CN"/>
              </w:rPr>
              <w:t>0.6</w:t>
            </w:r>
          </w:p>
        </w:tc>
      </w:tr>
      <w:tr w:rsidR="00577485" w:rsidRPr="001D0283" w14:paraId="72D2AFB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18D5C"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6BC8D00C" w14:textId="77777777" w:rsidR="00577485" w:rsidRPr="001D0283" w:rsidRDefault="00577485" w:rsidP="003651F7">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E23D18" w14:textId="77777777" w:rsidR="00577485" w:rsidRPr="001D0283" w:rsidRDefault="00577485" w:rsidP="003651F7">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4E8861" w14:textId="77777777" w:rsidR="00577485" w:rsidRPr="001D0283" w:rsidRDefault="00577485" w:rsidP="003651F7">
            <w:pPr>
              <w:pStyle w:val="TAC"/>
              <w:rPr>
                <w:color w:val="000000" w:themeColor="text1"/>
                <w:lang w:eastAsia="zh-CN"/>
              </w:rPr>
            </w:pPr>
            <w:r w:rsidRPr="001D0283">
              <w:rPr>
                <w:color w:val="000000"/>
                <w:lang w:eastAsia="zh-CN"/>
              </w:rPr>
              <w:t>0.6</w:t>
            </w:r>
          </w:p>
        </w:tc>
      </w:tr>
      <w:tr w:rsidR="00577485" w:rsidRPr="001D0283" w14:paraId="5CBB91D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C5F25" w14:textId="77777777" w:rsidR="00577485" w:rsidRPr="001D0283" w:rsidRDefault="00577485" w:rsidP="003651F7">
            <w:pPr>
              <w:pStyle w:val="TAC"/>
              <w:rPr>
                <w:rFonts w:cs="Arial"/>
                <w:kern w:val="2"/>
                <w:szCs w:val="24"/>
                <w:lang w:eastAsia="ja-JP"/>
              </w:rPr>
            </w:pPr>
            <w:r w:rsidRPr="001D0283">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4ACAC98F" w14:textId="77777777" w:rsidR="00577485" w:rsidRPr="001D0283" w:rsidRDefault="00577485" w:rsidP="003651F7">
            <w:pPr>
              <w:pStyle w:val="TAC"/>
              <w:rPr>
                <w:color w:val="000000"/>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A358DA" w14:textId="77777777" w:rsidR="00577485" w:rsidRPr="001D0283" w:rsidRDefault="00577485" w:rsidP="003651F7">
            <w:pPr>
              <w:pStyle w:val="TAC"/>
              <w:rPr>
                <w:color w:val="000000"/>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947E3B" w14:textId="77777777" w:rsidR="00577485" w:rsidRPr="001D0283" w:rsidRDefault="00577485" w:rsidP="003651F7">
            <w:pPr>
              <w:pStyle w:val="TAC"/>
              <w:rPr>
                <w:color w:val="000000"/>
                <w:lang w:eastAsia="zh-CN"/>
              </w:rPr>
            </w:pPr>
            <w:r w:rsidRPr="001D0283">
              <w:rPr>
                <w:rFonts w:eastAsia="等线"/>
                <w:color w:val="000000"/>
                <w:lang w:eastAsia="zh-CN"/>
              </w:rPr>
              <w:t>0.6</w:t>
            </w:r>
          </w:p>
        </w:tc>
      </w:tr>
      <w:tr w:rsidR="00577485" w:rsidRPr="001D0283" w14:paraId="2D253F5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D7FC58" w14:textId="77777777" w:rsidR="00577485" w:rsidRPr="001D0283" w:rsidRDefault="00577485" w:rsidP="003651F7">
            <w:pPr>
              <w:pStyle w:val="TAC"/>
              <w:rPr>
                <w:rFonts w:cs="Arial"/>
                <w:kern w:val="2"/>
                <w:szCs w:val="24"/>
                <w:lang w:eastAsia="ja-JP"/>
              </w:rPr>
            </w:pPr>
            <w:r w:rsidRPr="001D0283">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52F877C3" w14:textId="77777777" w:rsidR="00577485" w:rsidRPr="001D0283" w:rsidRDefault="00577485" w:rsidP="003651F7">
            <w:pPr>
              <w:pStyle w:val="TAC"/>
              <w:rPr>
                <w:color w:val="000000"/>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174BBC" w14:textId="77777777" w:rsidR="00577485" w:rsidRPr="001D0283" w:rsidRDefault="00577485" w:rsidP="003651F7">
            <w:pPr>
              <w:pStyle w:val="TAC"/>
              <w:rPr>
                <w:color w:val="000000"/>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C12140" w14:textId="77777777" w:rsidR="00577485" w:rsidRPr="001D0283" w:rsidRDefault="00577485" w:rsidP="003651F7">
            <w:pPr>
              <w:pStyle w:val="TAC"/>
              <w:rPr>
                <w:color w:val="000000"/>
                <w:lang w:eastAsia="zh-CN"/>
              </w:rPr>
            </w:pPr>
            <w:r w:rsidRPr="001D0283">
              <w:rPr>
                <w:rFonts w:eastAsia="等线"/>
                <w:color w:val="000000"/>
                <w:lang w:eastAsia="zh-CN"/>
              </w:rPr>
              <w:t>0.3</w:t>
            </w:r>
          </w:p>
        </w:tc>
      </w:tr>
      <w:tr w:rsidR="00577485" w:rsidRPr="001D0283" w14:paraId="573AAEA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B8ABB" w14:textId="77777777" w:rsidR="00577485" w:rsidRPr="001D0283" w:rsidRDefault="00577485" w:rsidP="003651F7">
            <w:pPr>
              <w:pStyle w:val="TAC"/>
              <w:rPr>
                <w:lang w:eastAsia="ja-JP"/>
              </w:rPr>
            </w:pPr>
            <w:r w:rsidRPr="001D0283">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505DC29"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CDBDB8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817A3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2BB41FA7"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C181D" w14:textId="77777777" w:rsidR="00577485" w:rsidRPr="001D0283" w:rsidRDefault="00577485" w:rsidP="003651F7">
            <w:pPr>
              <w:pStyle w:val="TAC"/>
              <w:rPr>
                <w:lang w:eastAsia="ja-JP"/>
              </w:rPr>
            </w:pPr>
            <w:r w:rsidRPr="001D0283">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F45CE4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07470C"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3D60B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5EB81E7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2F151F" w14:textId="77777777" w:rsidR="00577485" w:rsidRPr="001D0283" w:rsidRDefault="00577485" w:rsidP="003651F7">
            <w:pPr>
              <w:pStyle w:val="TAC"/>
              <w:rPr>
                <w:lang w:eastAsia="ja-JP"/>
              </w:rPr>
            </w:pPr>
            <w:r w:rsidRPr="001D0283">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14A1CBC"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33CFCF1"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C0563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0.6</w:t>
            </w:r>
          </w:p>
        </w:tc>
      </w:tr>
      <w:tr w:rsidR="00577485" w:rsidRPr="001D0283" w14:paraId="771F75E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765A78" w14:textId="77777777" w:rsidR="00577485" w:rsidRPr="001D0283" w:rsidRDefault="00577485" w:rsidP="003651F7">
            <w:pPr>
              <w:pStyle w:val="TAC"/>
              <w:rPr>
                <w:rFonts w:cs="Arial"/>
                <w:kern w:val="2"/>
                <w:szCs w:val="24"/>
                <w:lang w:eastAsia="ja-JP"/>
              </w:rPr>
            </w:pPr>
            <w:r w:rsidRPr="001D0283">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F79807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3422B0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C795E3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16C4B48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FB6302" w14:textId="77777777" w:rsidR="00577485" w:rsidRPr="001D0283" w:rsidRDefault="00577485" w:rsidP="003651F7">
            <w:pPr>
              <w:pStyle w:val="TAC"/>
              <w:rPr>
                <w:rFonts w:cs="Arial"/>
                <w:kern w:val="2"/>
                <w:szCs w:val="24"/>
                <w:lang w:eastAsia="ja-JP"/>
              </w:rPr>
            </w:pPr>
            <w:r w:rsidRPr="001D0283">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231204D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550800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C4C50CD"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414C2A1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4E2976" w14:textId="77777777" w:rsidR="00577485" w:rsidRPr="001D0283" w:rsidRDefault="00577485" w:rsidP="003651F7">
            <w:pPr>
              <w:pStyle w:val="TAC"/>
            </w:pPr>
            <w:r w:rsidRPr="001D0283">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89950DC"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BFDC37"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701116"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r>
      <w:tr w:rsidR="00577485" w:rsidRPr="001D0283" w14:paraId="6650E32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F6CD68"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1432D29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C5D374"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4DF8DC"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045292C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27BAE4"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3739A79A"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DF9291"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106936D"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r>
      <w:tr w:rsidR="00577485" w:rsidRPr="001D0283" w14:paraId="58D8AC46" w14:textId="77777777" w:rsidTr="003651F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D53EB2" w14:textId="77777777" w:rsidR="00577485" w:rsidRPr="001D0283" w:rsidRDefault="00577485" w:rsidP="003651F7">
            <w:pPr>
              <w:pStyle w:val="TAN"/>
            </w:pPr>
            <w:r w:rsidRPr="001D0283">
              <w:t>NOTE</w:t>
            </w:r>
            <w:r>
              <w:t xml:space="preserve"> </w:t>
            </w:r>
            <w:r w:rsidRPr="001D0283">
              <w:t>1:</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2515-2690MHz.</w:t>
            </w:r>
          </w:p>
          <w:p w14:paraId="05D3162C" w14:textId="77777777" w:rsidR="00577485" w:rsidRPr="001D0283" w:rsidRDefault="00577485" w:rsidP="003651F7">
            <w:pPr>
              <w:pStyle w:val="TAN"/>
            </w:pPr>
            <w:r w:rsidRPr="001D0283">
              <w:t>NOTE</w:t>
            </w:r>
            <w:r>
              <w:t xml:space="preserve"> </w:t>
            </w:r>
            <w:r w:rsidRPr="001D0283">
              <w:t>2:</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2496-2515MHz.</w:t>
            </w:r>
          </w:p>
          <w:p w14:paraId="0E0651DB" w14:textId="77777777" w:rsidR="00577485" w:rsidRPr="001D0283" w:rsidRDefault="00577485" w:rsidP="003651F7">
            <w:pPr>
              <w:pStyle w:val="TAN"/>
              <w:rPr>
                <w:color w:val="000000" w:themeColor="text1"/>
                <w:lang w:eastAsia="ja-JP"/>
              </w:rPr>
            </w:pPr>
            <w:r w:rsidRPr="001D0283">
              <w:rPr>
                <w:color w:val="000000" w:themeColor="text1"/>
                <w:lang w:eastAsia="ja-JP"/>
              </w:rPr>
              <w:t>NOTE</w:t>
            </w:r>
            <w:r>
              <w:rPr>
                <w:color w:val="000000" w:themeColor="text1"/>
                <w:lang w:eastAsia="ja-JP"/>
              </w:rPr>
              <w:t xml:space="preserve"> </w:t>
            </w:r>
            <w:r w:rsidRPr="001D0283">
              <w:rPr>
                <w:color w:val="000000" w:themeColor="text1"/>
                <w:lang w:eastAsia="ja-JP"/>
              </w:rPr>
              <w:t>3:</w:t>
            </w:r>
            <w:r w:rsidRPr="001D0283">
              <w:rPr>
                <w:color w:val="000000" w:themeColor="text1"/>
                <w:lang w:eastAsia="ja-JP"/>
              </w:rPr>
              <w:tab/>
              <w:t>“-”</w:t>
            </w:r>
            <w:r>
              <w:rPr>
                <w:color w:val="000000" w:themeColor="text1"/>
                <w:lang w:eastAsia="ja-JP"/>
              </w:rPr>
              <w:t xml:space="preserve"> </w:t>
            </w:r>
            <w:r w:rsidRPr="001D0283">
              <w:rPr>
                <w:color w:val="000000" w:themeColor="text1"/>
                <w:lang w:eastAsia="ja-JP"/>
              </w:rPr>
              <w:t>denotes</w:t>
            </w:r>
            <w:r>
              <w:rPr>
                <w:color w:val="000000" w:themeColor="text1"/>
                <w:lang w:eastAsia="ja-JP"/>
              </w:rPr>
              <w:t xml:space="preserve"> </w:t>
            </w:r>
            <w:proofErr w:type="spellStart"/>
            <w:r w:rsidRPr="001D0283">
              <w:rPr>
                <w:color w:val="000000" w:themeColor="text1"/>
                <w:lang w:eastAsia="ja-JP"/>
              </w:rPr>
              <w:t>Δ</w:t>
            </w:r>
            <w:proofErr w:type="gramStart"/>
            <w:r w:rsidRPr="001D0283">
              <w:rPr>
                <w:color w:val="000000" w:themeColor="text1"/>
                <w:lang w:eastAsia="ja-JP"/>
              </w:rPr>
              <w:t>T</w:t>
            </w:r>
            <w:r w:rsidRPr="001D0283">
              <w:rPr>
                <w:color w:val="000000" w:themeColor="text1"/>
                <w:vertAlign w:val="subscript"/>
                <w:lang w:eastAsia="ja-JP"/>
              </w:rPr>
              <w:t>IB,c</w:t>
            </w:r>
            <w:proofErr w:type="spellEnd"/>
            <w:proofErr w:type="gramEnd"/>
            <w:r>
              <w:rPr>
                <w:color w:val="000000" w:themeColor="text1"/>
                <w:lang w:eastAsia="ja-JP"/>
              </w:rPr>
              <w:t xml:space="preserve"> </w:t>
            </w:r>
            <w:r w:rsidRPr="001D0283">
              <w:rPr>
                <w:color w:val="000000" w:themeColor="text1"/>
                <w:lang w:eastAsia="ja-JP"/>
              </w:rPr>
              <w:t>=</w:t>
            </w:r>
            <w:r>
              <w:rPr>
                <w:color w:val="000000" w:themeColor="text1"/>
                <w:lang w:eastAsia="ja-JP"/>
              </w:rPr>
              <w:t xml:space="preserve"> </w:t>
            </w:r>
            <w:r w:rsidRPr="001D0283">
              <w:rPr>
                <w:color w:val="000000" w:themeColor="text1"/>
                <w:lang w:eastAsia="ja-JP"/>
              </w:rPr>
              <w:t>0.</w:t>
            </w:r>
          </w:p>
          <w:p w14:paraId="237EF70E" w14:textId="77777777" w:rsidR="00577485" w:rsidRPr="001D0283" w:rsidRDefault="00577485" w:rsidP="003651F7">
            <w:pPr>
              <w:pStyle w:val="TAN"/>
              <w:rPr>
                <w:rFonts w:cs="Arial"/>
                <w:color w:val="000000" w:themeColor="text1"/>
                <w:szCs w:val="22"/>
                <w:lang w:eastAsia="zh-CN"/>
              </w:rPr>
            </w:pPr>
            <w:r w:rsidRPr="001D0283">
              <w:rPr>
                <w:rFonts w:eastAsia="等线"/>
                <w:color w:val="000000" w:themeColor="text1"/>
              </w:rPr>
              <w:t>NOTE</w:t>
            </w:r>
            <w:r>
              <w:rPr>
                <w:rFonts w:eastAsia="等线"/>
                <w:color w:val="000000" w:themeColor="text1"/>
              </w:rPr>
              <w:t xml:space="preserve"> </w:t>
            </w:r>
            <w:r w:rsidRPr="001D0283">
              <w:rPr>
                <w:rFonts w:eastAsia="等线"/>
                <w:color w:val="000000" w:themeColor="text1"/>
              </w:rPr>
              <w:t>4:</w:t>
            </w:r>
            <w:r w:rsidRPr="001D0283">
              <w:rPr>
                <w:rFonts w:eastAsia="等线"/>
                <w:color w:val="000000" w:themeColor="text1"/>
              </w:rPr>
              <w:tab/>
              <w:t>The</w:t>
            </w:r>
            <w:r>
              <w:rPr>
                <w:rFonts w:eastAsia="等线"/>
                <w:color w:val="000000" w:themeColor="text1"/>
              </w:rPr>
              <w:t xml:space="preserve"> </w:t>
            </w:r>
            <w:r w:rsidRPr="001D0283">
              <w:rPr>
                <w:rFonts w:eastAsia="等线"/>
                <w:color w:val="000000" w:themeColor="text1"/>
              </w:rPr>
              <w:t>component</w:t>
            </w:r>
            <w:r>
              <w:rPr>
                <w:rFonts w:eastAsia="等线"/>
                <w:color w:val="000000" w:themeColor="text1"/>
              </w:rPr>
              <w:t xml:space="preserve"> </w:t>
            </w:r>
            <w:r w:rsidRPr="001D0283">
              <w:rPr>
                <w:rFonts w:eastAsia="等线"/>
                <w:color w:val="000000" w:themeColor="text1"/>
              </w:rPr>
              <w:t>band</w:t>
            </w:r>
            <w:r>
              <w:rPr>
                <w:rFonts w:eastAsia="等线"/>
                <w:color w:val="000000" w:themeColor="text1"/>
              </w:rPr>
              <w:t xml:space="preserve"> </w:t>
            </w:r>
            <w:r w:rsidRPr="001D0283">
              <w:rPr>
                <w:rFonts w:eastAsia="等线"/>
                <w:color w:val="000000" w:themeColor="text1"/>
              </w:rPr>
              <w:t>order</w:t>
            </w:r>
            <w:r>
              <w:rPr>
                <w:rFonts w:eastAsia="等线"/>
                <w:color w:val="000000" w:themeColor="text1"/>
              </w:rPr>
              <w:t xml:space="preserve"> </w:t>
            </w:r>
            <w:r w:rsidRPr="001D0283">
              <w:rPr>
                <w:rFonts w:eastAsia="等线"/>
                <w:color w:val="000000" w:themeColor="text1"/>
              </w:rPr>
              <w:t>in</w:t>
            </w:r>
            <w:r>
              <w:rPr>
                <w:rFonts w:eastAsia="等线"/>
                <w:color w:val="000000" w:themeColor="text1"/>
              </w:rPr>
              <w:t xml:space="preserve"> </w:t>
            </w:r>
            <w:r w:rsidRPr="001D0283">
              <w:rPr>
                <w:rFonts w:eastAsia="等线"/>
                <w:color w:val="000000" w:themeColor="text1"/>
              </w:rPr>
              <w:t>the</w:t>
            </w:r>
            <w:r>
              <w:rPr>
                <w:rFonts w:eastAsia="等线"/>
                <w:color w:val="000000" w:themeColor="text1"/>
              </w:rPr>
              <w:t xml:space="preserve"> </w:t>
            </w:r>
            <w:r w:rsidRPr="001D0283">
              <w:rPr>
                <w:rFonts w:eastAsia="等线"/>
                <w:color w:val="000000" w:themeColor="text1"/>
              </w:rPr>
              <w:t>configuration</w:t>
            </w:r>
            <w:r>
              <w:rPr>
                <w:rFonts w:eastAsia="等线"/>
                <w:color w:val="000000" w:themeColor="text1"/>
              </w:rPr>
              <w:t xml:space="preserve"> </w:t>
            </w:r>
            <w:r w:rsidRPr="001D0283">
              <w:rPr>
                <w:rFonts w:eastAsia="等线"/>
                <w:color w:val="000000" w:themeColor="text1"/>
              </w:rPr>
              <w:t>should</w:t>
            </w:r>
            <w:r>
              <w:rPr>
                <w:rFonts w:eastAsia="等线"/>
                <w:color w:val="000000" w:themeColor="text1"/>
              </w:rPr>
              <w:t xml:space="preserve"> </w:t>
            </w:r>
            <w:r w:rsidRPr="001D0283">
              <w:rPr>
                <w:rFonts w:eastAsia="等线"/>
                <w:color w:val="000000" w:themeColor="text1"/>
              </w:rPr>
              <w:t>be</w:t>
            </w:r>
            <w:r>
              <w:rPr>
                <w:rFonts w:eastAsia="等线"/>
                <w:color w:val="000000" w:themeColor="text1"/>
              </w:rPr>
              <w:t xml:space="preserve"> </w:t>
            </w:r>
            <w:r w:rsidRPr="001D0283">
              <w:rPr>
                <w:rFonts w:eastAsia="等线"/>
                <w:color w:val="000000" w:themeColor="text1"/>
              </w:rPr>
              <w:t>listed</w:t>
            </w:r>
            <w:r>
              <w:rPr>
                <w:rFonts w:eastAsia="等线"/>
                <w:color w:val="000000" w:themeColor="text1"/>
              </w:rPr>
              <w:t xml:space="preserve"> </w:t>
            </w:r>
            <w:r w:rsidRPr="001D0283">
              <w:rPr>
                <w:rFonts w:eastAsia="等线"/>
                <w:color w:val="000000" w:themeColor="text1"/>
              </w:rPr>
              <w:t>by</w:t>
            </w:r>
            <w:r>
              <w:rPr>
                <w:rFonts w:eastAsia="等线"/>
                <w:color w:val="000000" w:themeColor="text1"/>
              </w:rPr>
              <w:t xml:space="preserve"> </w:t>
            </w:r>
            <w:r w:rsidRPr="001D0283">
              <w:rPr>
                <w:rFonts w:eastAsia="等线"/>
                <w:color w:val="000000" w:themeColor="text1"/>
              </w:rPr>
              <w:t>the</w:t>
            </w:r>
            <w:r>
              <w:rPr>
                <w:rFonts w:eastAsia="等线"/>
                <w:color w:val="000000" w:themeColor="text1"/>
              </w:rPr>
              <w:t xml:space="preserve"> </w:t>
            </w:r>
            <w:r w:rsidRPr="001D0283">
              <w:rPr>
                <w:rFonts w:eastAsia="等线"/>
                <w:color w:val="000000" w:themeColor="text1"/>
              </w:rPr>
              <w:t>order</w:t>
            </w:r>
            <w:r>
              <w:rPr>
                <w:rFonts w:eastAsia="等线"/>
                <w:color w:val="000000" w:themeColor="text1"/>
              </w:rPr>
              <w:t xml:space="preserve"> </w:t>
            </w:r>
            <w:r w:rsidRPr="001D0283">
              <w:rPr>
                <w:rFonts w:eastAsia="等线"/>
                <w:color w:val="000000" w:themeColor="text1"/>
              </w:rPr>
              <w:t>of</w:t>
            </w:r>
            <w:r>
              <w:rPr>
                <w:rFonts w:eastAsia="等线"/>
                <w:color w:val="000000" w:themeColor="text1"/>
              </w:rPr>
              <w:t xml:space="preserve"> </w:t>
            </w:r>
            <w:r w:rsidRPr="001D0283">
              <w:rPr>
                <w:rFonts w:eastAsia="等线"/>
                <w:color w:val="000000" w:themeColor="text1"/>
              </w:rPr>
              <w:t>NR</w:t>
            </w:r>
            <w:r>
              <w:rPr>
                <w:rFonts w:eastAsia="等线"/>
                <w:color w:val="000000" w:themeColor="text1"/>
              </w:rPr>
              <w:t xml:space="preserve"> </w:t>
            </w:r>
            <w:r w:rsidRPr="001D0283">
              <w:rPr>
                <w:rFonts w:eastAsia="等线"/>
                <w:color w:val="000000" w:themeColor="text1"/>
              </w:rPr>
              <w:t>bands,</w:t>
            </w:r>
            <w:r>
              <w:rPr>
                <w:rFonts w:eastAsia="等线"/>
                <w:color w:val="000000" w:themeColor="text1"/>
              </w:rPr>
              <w:t xml:space="preserve"> </w:t>
            </w:r>
            <w:r w:rsidRPr="001D0283">
              <w:t>such</w:t>
            </w:r>
            <w:r>
              <w:t xml:space="preserve"> </w:t>
            </w:r>
            <w:r w:rsidRPr="001D0283">
              <w:t>as</w:t>
            </w:r>
            <w:r>
              <w:t xml:space="preserve"> </w:t>
            </w:r>
            <w:r w:rsidRPr="001D0283">
              <w:t>for</w:t>
            </w:r>
            <w:r>
              <w:t xml:space="preserve"> </w:t>
            </w:r>
            <w:r w:rsidRPr="001D0283">
              <w:t>CA_n1_n78</w:t>
            </w:r>
            <w:r w:rsidRPr="001D0283">
              <w:rPr>
                <w:rFonts w:hint="eastAsia"/>
              </w:rPr>
              <w:t>-</w:t>
            </w:r>
            <w:r w:rsidRPr="001D0283">
              <w:t>n80</w:t>
            </w:r>
            <w:r>
              <w:t xml:space="preserve"> </w:t>
            </w:r>
            <w:r w:rsidRPr="001D0283">
              <w:t>the</w:t>
            </w:r>
            <w:r>
              <w:t xml:space="preserve"> </w:t>
            </w:r>
            <w:r w:rsidRPr="001D0283">
              <w:t>band</w:t>
            </w:r>
            <w:r>
              <w:t xml:space="preserve"> </w:t>
            </w:r>
            <w:r w:rsidRPr="001D0283">
              <w:t>order</w:t>
            </w:r>
            <w:r>
              <w:t xml:space="preserve"> </w:t>
            </w:r>
            <w:r w:rsidRPr="001D0283">
              <w:t>from</w:t>
            </w:r>
            <w:r>
              <w:t xml:space="preserve"> </w:t>
            </w:r>
            <w:r w:rsidRPr="001D0283">
              <w:t>left</w:t>
            </w:r>
            <w:r>
              <w:t xml:space="preserve"> </w:t>
            </w:r>
            <w:r w:rsidRPr="001D0283">
              <w:t>to</w:t>
            </w:r>
            <w:r>
              <w:t xml:space="preserve"> </w:t>
            </w:r>
            <w:r w:rsidRPr="001D0283">
              <w:t>right</w:t>
            </w:r>
            <w:r>
              <w:t xml:space="preserve"> </w:t>
            </w:r>
            <w:r w:rsidRPr="001D0283">
              <w:t>is</w:t>
            </w:r>
            <w:r>
              <w:t xml:space="preserve"> </w:t>
            </w:r>
            <w:r w:rsidRPr="001D0283">
              <w:t>n1,</w:t>
            </w:r>
            <w:r>
              <w:t xml:space="preserve"> </w:t>
            </w:r>
            <w:r w:rsidRPr="001D0283">
              <w:t>n78</w:t>
            </w:r>
            <w:r>
              <w:t xml:space="preserve"> </w:t>
            </w:r>
            <w:r w:rsidRPr="001D0283">
              <w:t>and</w:t>
            </w:r>
            <w:r>
              <w:t xml:space="preserve"> </w:t>
            </w:r>
            <w:r w:rsidRPr="001D0283">
              <w:t>n80</w:t>
            </w:r>
            <w:r w:rsidRPr="001D0283">
              <w:rPr>
                <w:rFonts w:eastAsia="等线"/>
                <w:color w:val="000000" w:themeColor="text1"/>
              </w:rPr>
              <w:t>.</w:t>
            </w:r>
          </w:p>
        </w:tc>
      </w:tr>
    </w:tbl>
    <w:p w14:paraId="0B55F19E" w14:textId="77777777" w:rsidR="00577485" w:rsidRPr="001D0283" w:rsidRDefault="00577485" w:rsidP="00577485">
      <w:pPr>
        <w:rPr>
          <w:lang w:eastAsia="zh-CN"/>
        </w:rPr>
      </w:pPr>
    </w:p>
    <w:p w14:paraId="7B22FB5C" w14:textId="77777777" w:rsidR="00577485" w:rsidRPr="001D0283" w:rsidRDefault="00577485" w:rsidP="00577485">
      <w:pPr>
        <w:pStyle w:val="TH"/>
        <w:rPr>
          <w:lang w:eastAsia="zh-CN"/>
        </w:rPr>
      </w:pPr>
      <w:r w:rsidRPr="001D0283">
        <w:rPr>
          <w:lang w:eastAsia="zh-CN"/>
        </w:rPr>
        <w:t xml:space="preserve">Table 6.2C.2-3: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for SUL band combination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577485" w:rsidRPr="001D0283" w14:paraId="69010536" w14:textId="77777777" w:rsidTr="003651F7">
        <w:trPr>
          <w:jc w:val="center"/>
        </w:trPr>
        <w:tc>
          <w:tcPr>
            <w:tcW w:w="2336" w:type="dxa"/>
            <w:vMerge w:val="restart"/>
            <w:tcBorders>
              <w:top w:val="single" w:sz="4" w:space="0" w:color="auto"/>
              <w:left w:val="single" w:sz="4" w:space="0" w:color="auto"/>
              <w:right w:val="single" w:sz="4" w:space="0" w:color="auto"/>
            </w:tcBorders>
          </w:tcPr>
          <w:p w14:paraId="0811E4C6" w14:textId="77777777" w:rsidR="00577485" w:rsidRPr="001D0283" w:rsidRDefault="00577485" w:rsidP="003651F7">
            <w:pPr>
              <w:pStyle w:val="TAH"/>
            </w:pPr>
            <w:r w:rsidRPr="001D0283">
              <w:t>Band</w:t>
            </w:r>
            <w:r>
              <w:t xml:space="preserve"> </w:t>
            </w:r>
            <w:r w:rsidRPr="001D0283">
              <w:t>combination</w:t>
            </w:r>
            <w:r>
              <w:t xml:space="preserve"> </w:t>
            </w:r>
            <w:r w:rsidRPr="001D0283">
              <w:t>for</w:t>
            </w:r>
            <w:r>
              <w:t xml:space="preserve"> </w:t>
            </w:r>
            <w:r w:rsidRPr="001D0283">
              <w:t>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1822638" w14:textId="77777777" w:rsidR="00577485" w:rsidRPr="001D0283" w:rsidRDefault="00577485" w:rsidP="003651F7">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577485" w:rsidRPr="001D0283" w14:paraId="40BB0DA9" w14:textId="77777777" w:rsidTr="003651F7">
        <w:trPr>
          <w:jc w:val="center"/>
        </w:trPr>
        <w:tc>
          <w:tcPr>
            <w:tcW w:w="2336" w:type="dxa"/>
            <w:vMerge/>
            <w:tcBorders>
              <w:left w:val="single" w:sz="4" w:space="0" w:color="auto"/>
              <w:bottom w:val="single" w:sz="4" w:space="0" w:color="auto"/>
              <w:right w:val="single" w:sz="4" w:space="0" w:color="auto"/>
            </w:tcBorders>
          </w:tcPr>
          <w:p w14:paraId="6731E4C5" w14:textId="77777777" w:rsidR="00577485" w:rsidRPr="001D0283" w:rsidRDefault="00577485" w:rsidP="003651F7">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02258F3" w14:textId="77777777" w:rsidR="00577485" w:rsidRPr="001D0283" w:rsidRDefault="00577485" w:rsidP="003651F7">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577485" w:rsidRPr="001D0283" w14:paraId="24EA6E4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07ECC1" w14:textId="77777777" w:rsidR="00577485" w:rsidRPr="001D0283" w:rsidRDefault="00577485" w:rsidP="003651F7">
            <w:pPr>
              <w:pStyle w:val="TAC"/>
              <w:rPr>
                <w:lang w:eastAsia="ja-JP"/>
              </w:rPr>
            </w:pPr>
            <w:r w:rsidRPr="0006661C">
              <w:rPr>
                <w:lang w:eastAsia="ja-JP"/>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4212809B" w14:textId="77777777" w:rsidR="00577485" w:rsidRPr="001D0283" w:rsidRDefault="00577485" w:rsidP="003651F7">
            <w:pPr>
              <w:pStyle w:val="TAC"/>
              <w:rPr>
                <w:lang w:eastAsia="zh-CN"/>
              </w:rPr>
            </w:pPr>
            <w:r w:rsidRPr="00C537D1">
              <w:t>0.6</w:t>
            </w:r>
          </w:p>
        </w:tc>
        <w:tc>
          <w:tcPr>
            <w:tcW w:w="1476" w:type="dxa"/>
            <w:tcBorders>
              <w:top w:val="single" w:sz="4" w:space="0" w:color="auto"/>
              <w:left w:val="single" w:sz="4" w:space="0" w:color="auto"/>
              <w:bottom w:val="single" w:sz="4" w:space="0" w:color="auto"/>
              <w:right w:val="single" w:sz="4" w:space="0" w:color="auto"/>
            </w:tcBorders>
            <w:vAlign w:val="center"/>
          </w:tcPr>
          <w:p w14:paraId="5ADC81A4" w14:textId="77777777" w:rsidR="00577485" w:rsidRPr="001D0283" w:rsidRDefault="00577485" w:rsidP="003651F7">
            <w:pPr>
              <w:pStyle w:val="TAC"/>
              <w:rPr>
                <w:lang w:eastAsia="zh-CN"/>
              </w:rPr>
            </w:pPr>
            <w:r w:rsidRPr="00C537D1">
              <w:t>0.6</w:t>
            </w:r>
          </w:p>
        </w:tc>
        <w:tc>
          <w:tcPr>
            <w:tcW w:w="1476" w:type="dxa"/>
            <w:tcBorders>
              <w:top w:val="single" w:sz="4" w:space="0" w:color="auto"/>
              <w:left w:val="single" w:sz="4" w:space="0" w:color="auto"/>
              <w:bottom w:val="single" w:sz="4" w:space="0" w:color="auto"/>
              <w:right w:val="single" w:sz="4" w:space="0" w:color="auto"/>
            </w:tcBorders>
            <w:vAlign w:val="center"/>
          </w:tcPr>
          <w:p w14:paraId="5866476B" w14:textId="77777777" w:rsidR="00577485" w:rsidRPr="001D0283" w:rsidRDefault="00577485" w:rsidP="003651F7">
            <w:pPr>
              <w:pStyle w:val="TAC"/>
              <w:rPr>
                <w:lang w:eastAsia="zh-CN"/>
              </w:rPr>
            </w:pPr>
            <w:r w:rsidRPr="00C537D1">
              <w:t>0.8</w:t>
            </w:r>
          </w:p>
        </w:tc>
        <w:tc>
          <w:tcPr>
            <w:tcW w:w="1476" w:type="dxa"/>
            <w:tcBorders>
              <w:top w:val="single" w:sz="4" w:space="0" w:color="auto"/>
              <w:left w:val="single" w:sz="4" w:space="0" w:color="auto"/>
              <w:bottom w:val="single" w:sz="4" w:space="0" w:color="auto"/>
              <w:right w:val="single" w:sz="4" w:space="0" w:color="auto"/>
            </w:tcBorders>
            <w:vAlign w:val="center"/>
          </w:tcPr>
          <w:p w14:paraId="66CEC1B7" w14:textId="77777777" w:rsidR="00577485" w:rsidRPr="001D0283" w:rsidRDefault="00577485" w:rsidP="003651F7">
            <w:pPr>
              <w:pStyle w:val="TAC"/>
              <w:rPr>
                <w:lang w:eastAsia="zh-CN"/>
              </w:rPr>
            </w:pPr>
            <w:r w:rsidRPr="00C537D1">
              <w:t>0.6</w:t>
            </w:r>
          </w:p>
        </w:tc>
      </w:tr>
      <w:tr w:rsidR="00577485" w:rsidRPr="001D0283" w14:paraId="3765C59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94BF94" w14:textId="77777777" w:rsidR="00577485" w:rsidRPr="001D0283" w:rsidRDefault="00577485" w:rsidP="003651F7">
            <w:pPr>
              <w:pStyle w:val="TAC"/>
              <w:rPr>
                <w:lang w:eastAsia="ja-JP"/>
              </w:rPr>
            </w:pPr>
            <w:r w:rsidRPr="0006661C">
              <w:rPr>
                <w:lang w:eastAsia="ja-JP"/>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7586764A" w14:textId="77777777" w:rsidR="00577485" w:rsidRPr="001D0283" w:rsidRDefault="00577485" w:rsidP="003651F7">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74F9CE" w14:textId="77777777" w:rsidR="00577485" w:rsidRPr="001D0283" w:rsidRDefault="00577485" w:rsidP="003651F7">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A036AB" w14:textId="77777777" w:rsidR="00577485" w:rsidRPr="001D0283" w:rsidRDefault="00577485" w:rsidP="003651F7">
            <w:pPr>
              <w:pStyle w:val="TAC"/>
              <w:rPr>
                <w:lang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95E0800" w14:textId="77777777" w:rsidR="00577485" w:rsidRPr="001D0283" w:rsidRDefault="00577485" w:rsidP="003651F7">
            <w:pPr>
              <w:pStyle w:val="TAC"/>
              <w:rPr>
                <w:lang w:eastAsia="zh-CN"/>
              </w:rPr>
            </w:pPr>
            <w:r>
              <w:rPr>
                <w:rFonts w:hint="eastAsia"/>
                <w:lang w:val="en-US" w:eastAsia="zh-CN"/>
              </w:rPr>
              <w:t>0</w:t>
            </w:r>
            <w:r>
              <w:rPr>
                <w:lang w:val="en-US" w:eastAsia="zh-CN"/>
              </w:rPr>
              <w:t>.6</w:t>
            </w:r>
          </w:p>
        </w:tc>
      </w:tr>
      <w:tr w:rsidR="00577485" w:rsidRPr="001D0283" w14:paraId="55022DF7"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59E04F" w14:textId="77777777" w:rsidR="00577485" w:rsidRPr="001D0283" w:rsidRDefault="00577485" w:rsidP="003651F7">
            <w:pPr>
              <w:pStyle w:val="TAC"/>
              <w:rPr>
                <w:lang w:eastAsia="ja-JP"/>
              </w:rPr>
            </w:pPr>
            <w:r w:rsidRPr="001D0283">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50FF2837"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B6A6F0"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52F20AC"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055E5E"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0D45EF6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AA3332" w14:textId="77777777" w:rsidR="00577485" w:rsidRPr="001D0283" w:rsidRDefault="00577485" w:rsidP="003651F7">
            <w:pPr>
              <w:pStyle w:val="TAC"/>
              <w:rPr>
                <w:lang w:eastAsia="ja-JP"/>
              </w:rPr>
            </w:pPr>
            <w:r w:rsidRPr="001D0283">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4F7AF688"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50926D"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0E4354"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39BE4A"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4C49E12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FD358D" w14:textId="77777777" w:rsidR="00577485" w:rsidRPr="001D0283" w:rsidRDefault="00577485" w:rsidP="003651F7">
            <w:pPr>
              <w:pStyle w:val="TAC"/>
              <w:rPr>
                <w:rFonts w:cs="Arial"/>
                <w:kern w:val="2"/>
                <w:szCs w:val="24"/>
                <w:lang w:eastAsia="ja-JP"/>
              </w:rPr>
            </w:pPr>
            <w:r w:rsidRPr="001D0283">
              <w:rPr>
                <w:lang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2FC4FD7"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8FE159" w14:textId="77777777" w:rsidR="00577485" w:rsidRPr="001D0283" w:rsidRDefault="00577485" w:rsidP="003651F7">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C4B893" w14:textId="77777777" w:rsidR="00577485" w:rsidRPr="001D0283" w:rsidRDefault="00577485" w:rsidP="003651F7">
            <w:pPr>
              <w:pStyle w:val="TAC"/>
              <w:rPr>
                <w:lang w:eastAsia="zh-CN"/>
              </w:rPr>
            </w:pPr>
            <w:r w:rsidRPr="001D0283">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BE99D71" w14:textId="77777777" w:rsidR="00577485" w:rsidRPr="001D0283" w:rsidRDefault="00577485" w:rsidP="003651F7">
            <w:pPr>
              <w:pStyle w:val="TAC"/>
              <w:rPr>
                <w:lang w:eastAsia="zh-CN"/>
              </w:rPr>
            </w:pPr>
            <w:r w:rsidRPr="001D0283">
              <w:rPr>
                <w:rFonts w:hint="eastAsia"/>
                <w:lang w:eastAsia="zh-CN"/>
              </w:rPr>
              <w:t>0.3</w:t>
            </w:r>
          </w:p>
        </w:tc>
      </w:tr>
      <w:tr w:rsidR="00577485" w:rsidRPr="001D0283" w14:paraId="31F52A01"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504F31" w14:textId="77777777" w:rsidR="00577485" w:rsidRPr="001D0283" w:rsidRDefault="00577485" w:rsidP="003651F7">
            <w:pPr>
              <w:pStyle w:val="TAC"/>
              <w:rPr>
                <w:rFonts w:cs="Arial"/>
                <w:kern w:val="2"/>
                <w:szCs w:val="24"/>
                <w:lang w:eastAsia="ja-JP"/>
              </w:rPr>
            </w:pPr>
            <w:r w:rsidRPr="001D028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8FAEE75" w14:textId="77777777" w:rsidR="00577485" w:rsidRPr="001D0283" w:rsidRDefault="00577485" w:rsidP="003651F7">
            <w:pPr>
              <w:pStyle w:val="TAC"/>
              <w:rPr>
                <w:lang w:eastAsia="zh-CN"/>
              </w:rPr>
            </w:pPr>
            <w:r w:rsidRPr="001D0283">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9AC84F" w14:textId="77777777" w:rsidR="00577485" w:rsidRPr="001D0283" w:rsidRDefault="00577485" w:rsidP="003651F7">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6035550" w14:textId="77777777" w:rsidR="00577485" w:rsidRPr="001D0283" w:rsidRDefault="00577485" w:rsidP="003651F7">
            <w:pPr>
              <w:pStyle w:val="TAC"/>
              <w:rPr>
                <w:lang w:eastAsia="zh-CN"/>
              </w:rPr>
            </w:pPr>
            <w:r w:rsidRPr="001D0283">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ECDD5D" w14:textId="77777777" w:rsidR="00577485" w:rsidRPr="001D0283" w:rsidRDefault="00577485" w:rsidP="003651F7">
            <w:pPr>
              <w:pStyle w:val="TAC"/>
              <w:rPr>
                <w:lang w:eastAsia="zh-CN"/>
              </w:rPr>
            </w:pPr>
            <w:r w:rsidRPr="001D0283">
              <w:rPr>
                <w:rFonts w:hint="eastAsia"/>
                <w:lang w:eastAsia="zh-CN"/>
              </w:rPr>
              <w:t>-</w:t>
            </w:r>
          </w:p>
        </w:tc>
      </w:tr>
      <w:tr w:rsidR="00577485" w:rsidRPr="001D0283" w14:paraId="22B44CF8"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592D86" w14:textId="77777777" w:rsidR="00577485" w:rsidRPr="001D0283" w:rsidRDefault="00577485" w:rsidP="003651F7">
            <w:pPr>
              <w:pStyle w:val="TAC"/>
              <w:rPr>
                <w:rFonts w:cs="Arial"/>
                <w:kern w:val="2"/>
                <w:szCs w:val="24"/>
                <w:lang w:eastAsia="ja-JP"/>
              </w:rPr>
            </w:pPr>
            <w:r w:rsidRPr="001D0283">
              <w:rPr>
                <w:lang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9343A41"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ABC1E2" w14:textId="77777777" w:rsidR="00577485" w:rsidRPr="001D0283" w:rsidRDefault="00577485" w:rsidP="003651F7">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39AEA7"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EE154F" w14:textId="77777777" w:rsidR="00577485" w:rsidRPr="001D0283" w:rsidRDefault="00577485" w:rsidP="003651F7">
            <w:pPr>
              <w:pStyle w:val="TAC"/>
              <w:rPr>
                <w:lang w:eastAsia="zh-CN"/>
              </w:rPr>
            </w:pPr>
            <w:r w:rsidRPr="001D0283">
              <w:rPr>
                <w:rFonts w:hint="eastAsia"/>
                <w:lang w:eastAsia="zh-CN"/>
              </w:rPr>
              <w:t>0.3</w:t>
            </w:r>
          </w:p>
        </w:tc>
      </w:tr>
      <w:tr w:rsidR="00577485" w:rsidRPr="001D0283" w14:paraId="00B5BF3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F994B1" w14:textId="77777777" w:rsidR="00577485" w:rsidRPr="001D0283" w:rsidRDefault="00577485" w:rsidP="003651F7">
            <w:pPr>
              <w:pStyle w:val="TAC"/>
              <w:rPr>
                <w:rFonts w:cs="Arial"/>
                <w:kern w:val="2"/>
                <w:szCs w:val="24"/>
                <w:lang w:eastAsia="ja-JP"/>
              </w:rPr>
            </w:pPr>
            <w:r w:rsidRPr="001D0283">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76CA38E4"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6F586ED" w14:textId="77777777" w:rsidR="00577485" w:rsidRPr="001D0283" w:rsidRDefault="00577485" w:rsidP="003651F7">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44614ED"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9DB858" w14:textId="77777777" w:rsidR="00577485" w:rsidRPr="001D0283" w:rsidRDefault="00577485" w:rsidP="003651F7">
            <w:pPr>
              <w:pStyle w:val="TAC"/>
              <w:rPr>
                <w:lang w:eastAsia="zh-CN"/>
              </w:rPr>
            </w:pPr>
            <w:r w:rsidRPr="001D0283">
              <w:rPr>
                <w:rFonts w:hint="eastAsia"/>
                <w:lang w:eastAsia="zh-CN"/>
              </w:rPr>
              <w:t>-</w:t>
            </w:r>
          </w:p>
        </w:tc>
      </w:tr>
      <w:tr w:rsidR="00577485" w:rsidRPr="001D0283" w14:paraId="5008AA6E" w14:textId="77777777" w:rsidTr="003651F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748F9E" w14:textId="77777777" w:rsidR="00577485" w:rsidRPr="001D0283" w:rsidRDefault="00577485" w:rsidP="003651F7">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2DB691EB" w14:textId="77777777" w:rsidR="00577485" w:rsidRPr="001D0283" w:rsidRDefault="00577485" w:rsidP="003651F7">
            <w:pPr>
              <w:pStyle w:val="TAN"/>
            </w:pPr>
            <w:r w:rsidRPr="001D0283">
              <w:rPr>
                <w:rFonts w:eastAsia="等线"/>
              </w:rPr>
              <w:t>NOTE</w:t>
            </w:r>
            <w:r>
              <w:rPr>
                <w:rFonts w:eastAsia="等线"/>
              </w:rPr>
              <w:t xml:space="preserve"> </w:t>
            </w:r>
            <w:r w:rsidRPr="001D0283">
              <w:rPr>
                <w:rFonts w:eastAsia="等线"/>
              </w:rPr>
              <w:t>2:</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and</w:t>
            </w:r>
            <w:r>
              <w:rPr>
                <w:rFonts w:eastAsia="等线"/>
              </w:rPr>
              <w:t xml:space="preserve"> </w:t>
            </w:r>
            <w:r w:rsidRPr="001D0283">
              <w:rPr>
                <w:rFonts w:eastAsia="等线"/>
              </w:rPr>
              <w:t>SUL</w:t>
            </w:r>
            <w:r>
              <w:rPr>
                <w:rFonts w:eastAsia="等线"/>
              </w:rPr>
              <w:t xml:space="preserve"> </w:t>
            </w:r>
            <w:r w:rsidRPr="001D0283">
              <w:rPr>
                <w:rFonts w:eastAsia="等线"/>
              </w:rPr>
              <w:t>band,</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CA_n28-n79_n41-n83</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n28,</w:t>
            </w:r>
            <w:r>
              <w:rPr>
                <w:rFonts w:eastAsia="等线"/>
              </w:rPr>
              <w:t xml:space="preserve"> </w:t>
            </w:r>
            <w:r w:rsidRPr="001D0283">
              <w:rPr>
                <w:rFonts w:eastAsia="等线"/>
              </w:rPr>
              <w:t>n41,</w:t>
            </w:r>
            <w:r>
              <w:rPr>
                <w:rFonts w:eastAsia="等线"/>
              </w:rPr>
              <w:t xml:space="preserve"> </w:t>
            </w:r>
            <w:r w:rsidRPr="001D0283">
              <w:rPr>
                <w:rFonts w:eastAsia="等线"/>
              </w:rPr>
              <w:t>n79</w:t>
            </w:r>
            <w:r>
              <w:rPr>
                <w:rFonts w:eastAsia="等线"/>
              </w:rPr>
              <w:t xml:space="preserve"> </w:t>
            </w:r>
            <w:r w:rsidRPr="001D0283">
              <w:rPr>
                <w:rFonts w:eastAsia="等线"/>
              </w:rPr>
              <w:t>and</w:t>
            </w:r>
            <w:r>
              <w:rPr>
                <w:rFonts w:eastAsia="等线"/>
              </w:rPr>
              <w:t xml:space="preserve"> </w:t>
            </w:r>
            <w:r w:rsidRPr="001D0283">
              <w:rPr>
                <w:rFonts w:eastAsia="等线"/>
              </w:rPr>
              <w:t>n83.</w:t>
            </w:r>
          </w:p>
        </w:tc>
      </w:tr>
    </w:tbl>
    <w:p w14:paraId="777F116E" w14:textId="543B8277" w:rsidR="00577485" w:rsidRDefault="00577485" w:rsidP="00577485"/>
    <w:p w14:paraId="0A08FF1A" w14:textId="162F4331" w:rsidR="00577485" w:rsidRDefault="00577485" w:rsidP="00577485"/>
    <w:p w14:paraId="352F3107" w14:textId="1C6DA494" w:rsidR="00577485" w:rsidRPr="0040686E" w:rsidRDefault="00577485" w:rsidP="00577485">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59570E1" w14:textId="77777777" w:rsidR="00577485" w:rsidRPr="00F9519C" w:rsidRDefault="00577485" w:rsidP="00577485">
      <w:pPr>
        <w:pStyle w:val="5"/>
        <w:keepNext w:val="0"/>
        <w:keepLines w:val="0"/>
        <w:rPr>
          <w:snapToGrid w:val="0"/>
        </w:rPr>
      </w:pPr>
      <w:bookmarkStart w:id="84" w:name="_Toc61367733"/>
      <w:bookmarkStart w:id="85" w:name="_Toc61373116"/>
      <w:bookmarkStart w:id="86" w:name="_Toc68231066"/>
      <w:bookmarkStart w:id="87" w:name="_Toc69084479"/>
      <w:bookmarkStart w:id="88" w:name="_Toc75467491"/>
      <w:bookmarkStart w:id="89" w:name="_Toc76509513"/>
      <w:bookmarkStart w:id="90" w:name="_Toc76718503"/>
      <w:bookmarkStart w:id="91" w:name="_Toc83580850"/>
      <w:bookmarkStart w:id="92" w:name="_Toc84405359"/>
      <w:bookmarkStart w:id="93"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84"/>
      <w:bookmarkEnd w:id="85"/>
      <w:bookmarkEnd w:id="86"/>
      <w:bookmarkEnd w:id="87"/>
      <w:bookmarkEnd w:id="88"/>
      <w:bookmarkEnd w:id="89"/>
      <w:bookmarkEnd w:id="90"/>
      <w:bookmarkEnd w:id="91"/>
      <w:bookmarkEnd w:id="92"/>
      <w:bookmarkEnd w:id="93"/>
    </w:p>
    <w:p w14:paraId="7118416D" w14:textId="77777777" w:rsidR="00577485" w:rsidRPr="00F9519C" w:rsidRDefault="00577485" w:rsidP="00577485">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77485" w:rsidRPr="00F9519C" w14:paraId="75458315" w14:textId="77777777" w:rsidTr="003651F7">
        <w:trPr>
          <w:jc w:val="center"/>
        </w:trPr>
        <w:tc>
          <w:tcPr>
            <w:tcW w:w="2336" w:type="dxa"/>
            <w:vMerge w:val="restart"/>
            <w:tcBorders>
              <w:top w:val="single" w:sz="4" w:space="0" w:color="auto"/>
              <w:left w:val="single" w:sz="4" w:space="0" w:color="auto"/>
              <w:right w:val="single" w:sz="4" w:space="0" w:color="auto"/>
            </w:tcBorders>
          </w:tcPr>
          <w:p w14:paraId="4A92DCB2" w14:textId="77777777" w:rsidR="00577485" w:rsidRPr="00F9519C" w:rsidRDefault="00577485" w:rsidP="003651F7">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297A4B" w14:textId="77777777" w:rsidR="00577485" w:rsidRPr="00F9519C" w:rsidRDefault="00577485" w:rsidP="003651F7">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577485" w:rsidRPr="00F9519C" w14:paraId="54C3E30A" w14:textId="77777777" w:rsidTr="003651F7">
        <w:trPr>
          <w:jc w:val="center"/>
        </w:trPr>
        <w:tc>
          <w:tcPr>
            <w:tcW w:w="2336" w:type="dxa"/>
            <w:vMerge/>
            <w:tcBorders>
              <w:left w:val="single" w:sz="4" w:space="0" w:color="auto"/>
              <w:bottom w:val="single" w:sz="4" w:space="0" w:color="auto"/>
              <w:right w:val="single" w:sz="4" w:space="0" w:color="auto"/>
            </w:tcBorders>
          </w:tcPr>
          <w:p w14:paraId="06C2B5F1" w14:textId="77777777" w:rsidR="00577485" w:rsidRPr="00F9519C" w:rsidRDefault="00577485" w:rsidP="003651F7">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A9505" w14:textId="77777777" w:rsidR="00577485" w:rsidRPr="00F9519C" w:rsidRDefault="00577485" w:rsidP="003651F7">
            <w:pPr>
              <w:pStyle w:val="TAH"/>
              <w:keepNext w:val="0"/>
              <w:keepLines w:val="0"/>
            </w:pPr>
            <w:r w:rsidRPr="00F9519C">
              <w:t>Component band in order of bands in configuration</w:t>
            </w:r>
            <w:r w:rsidRPr="00F9519C">
              <w:rPr>
                <w:vertAlign w:val="superscript"/>
              </w:rPr>
              <w:t>3</w:t>
            </w:r>
          </w:p>
        </w:tc>
      </w:tr>
      <w:tr w:rsidR="00577485" w:rsidRPr="00F9519C" w14:paraId="72F083C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9EB25" w14:textId="77777777" w:rsidR="00577485" w:rsidRPr="00F9519C" w:rsidRDefault="00577485" w:rsidP="003651F7">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DEED597"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E84D21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7D1DE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5885583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FC3BF1" w14:textId="77777777" w:rsidR="00577485" w:rsidRPr="00F9519C" w:rsidRDefault="00577485" w:rsidP="003651F7">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5A944D8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6E86F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3B71B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380D8470"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6D3D6" w14:textId="77777777" w:rsidR="00577485" w:rsidRPr="00F9519C" w:rsidRDefault="00577485" w:rsidP="003651F7">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4B496AA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A8D14B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612D2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58DE50B"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E85BD" w14:textId="77777777" w:rsidR="00577485" w:rsidRPr="00F9519C" w:rsidRDefault="00577485" w:rsidP="003651F7">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517DA7AF"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C96C08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64369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5BC76BF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988959" w14:textId="77777777" w:rsidR="00577485" w:rsidRPr="00F9519C" w:rsidRDefault="00577485" w:rsidP="003651F7">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09D9F79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FB668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C98C4E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22E3CEA1"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85176E" w14:textId="77777777" w:rsidR="00577485" w:rsidRPr="00F9519C" w:rsidRDefault="00577485" w:rsidP="003651F7">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8E09BBE"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BC3BE7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6F7B8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B748788"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ABA73" w14:textId="77777777" w:rsidR="00577485" w:rsidRPr="00F9519C" w:rsidRDefault="00577485" w:rsidP="003651F7">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374F9DF4"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46B5AC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85720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DAEB2E0"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803218" w14:textId="77777777" w:rsidR="00577485" w:rsidRPr="00F9519C" w:rsidRDefault="00577485" w:rsidP="003651F7">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210E735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6BF2C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4C8C4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76E7A5D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10F380" w14:textId="77777777" w:rsidR="00577485" w:rsidRPr="00F9519C" w:rsidRDefault="00577485" w:rsidP="003651F7">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5F5A2AD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12AAD4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45B96E"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7B7CAA37"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25D76" w14:textId="77777777" w:rsidR="00577485" w:rsidRPr="00F9519C" w:rsidRDefault="00577485" w:rsidP="003651F7">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458337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6BA12A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6B392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306ED2F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AF564" w14:textId="77777777" w:rsidR="00577485" w:rsidRPr="00F9519C" w:rsidRDefault="00577485" w:rsidP="003651F7">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6BC4EF7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D22B476"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722128"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3172E4F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07353" w14:textId="77777777" w:rsidR="00577485" w:rsidRPr="00F9519C" w:rsidRDefault="00577485" w:rsidP="003651F7">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7474FAF6" w14:textId="77777777" w:rsidR="00577485" w:rsidRPr="00F9519C" w:rsidRDefault="00577485" w:rsidP="003651F7">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6CC97F8" w14:textId="77777777" w:rsidR="00577485" w:rsidRPr="00F9519C" w:rsidRDefault="00577485" w:rsidP="003651F7">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EECE7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219EDB9B"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C60995" w14:textId="77777777" w:rsidR="00577485" w:rsidRPr="00F9519C" w:rsidRDefault="00577485" w:rsidP="003651F7">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0B6A61A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B3163A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C85CD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62C8432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5B9CED" w14:textId="77777777" w:rsidR="00577485" w:rsidRPr="00F9519C" w:rsidRDefault="00577485" w:rsidP="003651F7">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63A030B6"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799AF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3B08A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47D5E33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C58131" w14:textId="77777777" w:rsidR="00577485" w:rsidRPr="00F9519C" w:rsidRDefault="00577485" w:rsidP="003651F7">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EFA13F6"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DC921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DC7DE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18B67F1B"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79F9C9" w14:textId="77777777" w:rsidR="00577485" w:rsidRPr="00F9519C" w:rsidRDefault="00577485" w:rsidP="003651F7">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2970813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C19014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53D24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89CC08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36E0B6" w14:textId="77777777" w:rsidR="00577485" w:rsidRPr="00F9519C" w:rsidRDefault="00577485" w:rsidP="003651F7">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0577EE8"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7AC6D7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CF11AC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1CD9308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3918E" w14:textId="77777777" w:rsidR="00577485" w:rsidRPr="00F9519C" w:rsidRDefault="00577485" w:rsidP="003651F7">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3843AE2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7C150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EDE0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6377F8" w:rsidRPr="00F9519C" w14:paraId="7EF910BE" w14:textId="77777777" w:rsidTr="003651F7">
        <w:trPr>
          <w:jc w:val="center"/>
          <w:ins w:id="94" w:author="Huawei" w:date="2025-01-26T16:15:00Z"/>
        </w:trPr>
        <w:tc>
          <w:tcPr>
            <w:tcW w:w="2336" w:type="dxa"/>
            <w:tcBorders>
              <w:top w:val="single" w:sz="4" w:space="0" w:color="auto"/>
              <w:left w:val="single" w:sz="4" w:space="0" w:color="auto"/>
              <w:bottom w:val="single" w:sz="4" w:space="0" w:color="auto"/>
              <w:right w:val="single" w:sz="4" w:space="0" w:color="auto"/>
            </w:tcBorders>
            <w:vAlign w:val="center"/>
          </w:tcPr>
          <w:p w14:paraId="5C8A5419" w14:textId="3CAB867B" w:rsidR="006377F8" w:rsidRPr="00F9519C" w:rsidRDefault="006377F8" w:rsidP="006377F8">
            <w:pPr>
              <w:pStyle w:val="TAC"/>
              <w:keepNext w:val="0"/>
              <w:keepLines w:val="0"/>
              <w:rPr>
                <w:ins w:id="95" w:author="Huawei" w:date="2025-01-26T16:15:00Z"/>
                <w:rFonts w:cs="Arial"/>
                <w:kern w:val="2"/>
                <w:szCs w:val="24"/>
                <w:lang w:eastAsia="ja-JP"/>
              </w:rPr>
            </w:pPr>
            <w:ins w:id="96" w:author="Huawei" w:date="2025-01-26T16:16:00Z">
              <w:r w:rsidRPr="00F9519C">
                <w:rPr>
                  <w:rFonts w:cs="Arial"/>
                  <w:kern w:val="2"/>
                  <w:szCs w:val="24"/>
                  <w:lang w:eastAsia="ja-JP"/>
                </w:rPr>
                <w:t>CA_n41_n</w:t>
              </w:r>
              <w:r>
                <w:rPr>
                  <w:rFonts w:cs="Arial"/>
                  <w:kern w:val="2"/>
                  <w:szCs w:val="24"/>
                  <w:lang w:eastAsia="ja-JP"/>
                </w:rPr>
                <w:t>95</w:t>
              </w:r>
              <w:r w:rsidRPr="00F9519C">
                <w:rPr>
                  <w:rFonts w:cs="Arial"/>
                  <w:kern w:val="2"/>
                  <w:szCs w:val="24"/>
                  <w:lang w:eastAsia="ja-JP"/>
                </w:rPr>
                <w:t>-n98</w:t>
              </w:r>
            </w:ins>
          </w:p>
        </w:tc>
        <w:tc>
          <w:tcPr>
            <w:tcW w:w="1968" w:type="dxa"/>
            <w:tcBorders>
              <w:top w:val="single" w:sz="4" w:space="0" w:color="auto"/>
              <w:left w:val="single" w:sz="4" w:space="0" w:color="auto"/>
              <w:bottom w:val="single" w:sz="4" w:space="0" w:color="auto"/>
              <w:right w:val="single" w:sz="4" w:space="0" w:color="auto"/>
            </w:tcBorders>
            <w:vAlign w:val="center"/>
          </w:tcPr>
          <w:p w14:paraId="41C9363F" w14:textId="77A7C5A6" w:rsidR="006377F8" w:rsidRPr="00F9519C" w:rsidRDefault="006377F8" w:rsidP="006377F8">
            <w:pPr>
              <w:spacing w:after="0"/>
              <w:jc w:val="center"/>
              <w:rPr>
                <w:ins w:id="97" w:author="Huawei" w:date="2025-01-26T16:15:00Z"/>
                <w:rFonts w:ascii="Arial" w:eastAsia="等线" w:hAnsi="Arial"/>
                <w:color w:val="000000" w:themeColor="text1"/>
                <w:sz w:val="18"/>
                <w:lang w:eastAsia="zh-CN"/>
              </w:rPr>
            </w:pPr>
            <w:ins w:id="98" w:author="Huawei" w:date="2025-01-26T16:16:00Z">
              <w:r w:rsidRPr="00F9519C">
                <w:rPr>
                  <w:rFonts w:ascii="Arial" w:eastAsia="等线"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F32EFB1" w14:textId="6735A296" w:rsidR="006377F8" w:rsidRPr="00F9519C" w:rsidRDefault="006377F8" w:rsidP="006377F8">
            <w:pPr>
              <w:spacing w:after="0"/>
              <w:jc w:val="center"/>
              <w:rPr>
                <w:ins w:id="99" w:author="Huawei" w:date="2025-01-26T16:15:00Z"/>
                <w:rFonts w:ascii="Arial" w:eastAsia="等线" w:hAnsi="Arial"/>
                <w:color w:val="000000" w:themeColor="text1"/>
                <w:sz w:val="18"/>
                <w:lang w:eastAsia="zh-CN"/>
              </w:rPr>
            </w:pPr>
            <w:ins w:id="100" w:author="Huawei" w:date="2025-01-26T16:16:00Z">
              <w:r w:rsidRPr="00F9519C">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0224D37" w14:textId="5FF189B2" w:rsidR="006377F8" w:rsidRPr="00F9519C" w:rsidRDefault="006377F8" w:rsidP="006377F8">
            <w:pPr>
              <w:spacing w:after="0"/>
              <w:jc w:val="center"/>
              <w:rPr>
                <w:ins w:id="101" w:author="Huawei" w:date="2025-01-26T16:15:00Z"/>
                <w:rFonts w:ascii="Arial" w:hAnsi="Arial"/>
                <w:color w:val="000000" w:themeColor="text1"/>
                <w:sz w:val="18"/>
                <w:lang w:eastAsia="zh-CN"/>
              </w:rPr>
            </w:pPr>
            <w:ins w:id="102" w:author="Huawei" w:date="2025-01-26T16:16:00Z">
              <w:r w:rsidRPr="00F9519C">
                <w:rPr>
                  <w:rFonts w:ascii="Arial" w:hAnsi="Arial"/>
                  <w:color w:val="000000" w:themeColor="text1"/>
                  <w:sz w:val="18"/>
                  <w:lang w:eastAsia="zh-CN"/>
                </w:rPr>
                <w:t>N/A</w:t>
              </w:r>
            </w:ins>
          </w:p>
        </w:tc>
      </w:tr>
      <w:tr w:rsidR="00577485" w:rsidRPr="00F9519C" w14:paraId="08C083B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861EB" w14:textId="77777777" w:rsidR="00577485" w:rsidRPr="00F9519C" w:rsidRDefault="00577485" w:rsidP="003651F7">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4F41664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FCF5C7"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56D9A2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2DFD80D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AF04E" w14:textId="77777777" w:rsidR="00577485" w:rsidRPr="00F9519C" w:rsidRDefault="00577485" w:rsidP="003651F7">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5931C9D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18E6F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462665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7A29D85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453C8E" w14:textId="77777777" w:rsidR="00577485" w:rsidRPr="00F9519C" w:rsidRDefault="00577485" w:rsidP="003651F7">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830FC1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44A6FF"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6C762E6"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D38AB5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5E3437" w14:textId="77777777" w:rsidR="00577485" w:rsidRPr="00F9519C" w:rsidRDefault="00577485" w:rsidP="003651F7">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6305DFF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6D291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DCD6F6E"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1CB1A99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124DBF" w14:textId="77777777" w:rsidR="00577485" w:rsidRPr="00F9519C" w:rsidRDefault="00577485" w:rsidP="003651F7">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233D7F1E" w14:textId="77777777" w:rsidR="00577485" w:rsidRPr="00F9519C" w:rsidRDefault="00577485" w:rsidP="003651F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425680" w14:textId="77777777" w:rsidR="00577485" w:rsidRPr="00F9519C" w:rsidRDefault="00577485" w:rsidP="003651F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0FD339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AA4F02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C49984" w14:textId="77777777" w:rsidR="00577485" w:rsidRPr="00F9519C" w:rsidRDefault="00577485" w:rsidP="003651F7">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1F42409C" w14:textId="77777777" w:rsidR="00577485" w:rsidRPr="00F9519C" w:rsidRDefault="00577485" w:rsidP="003651F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B56A7A" w14:textId="77777777" w:rsidR="00577485" w:rsidRPr="00F9519C" w:rsidRDefault="00577485" w:rsidP="003651F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C2A0F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7C4D837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CECC4" w14:textId="77777777" w:rsidR="00577485" w:rsidRPr="00F9519C" w:rsidRDefault="00577485" w:rsidP="003651F7">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333FFAF"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E4A66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CFADD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637BECF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A9047" w14:textId="77777777" w:rsidR="00577485" w:rsidRPr="00F9519C" w:rsidRDefault="00577485" w:rsidP="003651F7">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443DD86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A47EE7" w14:textId="77777777" w:rsidR="00577485" w:rsidRPr="00F9519C" w:rsidRDefault="00577485" w:rsidP="003651F7">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28A52B54"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sz w:val="18"/>
              </w:rPr>
              <w:t>N/A</w:t>
            </w:r>
          </w:p>
        </w:tc>
      </w:tr>
      <w:tr w:rsidR="00577485" w:rsidRPr="00F9519C" w14:paraId="4DFD0A3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3E8318" w14:textId="77777777" w:rsidR="00577485" w:rsidRPr="00F9519C" w:rsidRDefault="00577485" w:rsidP="003651F7">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D37EE8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C5D34F" w14:textId="77777777" w:rsidR="00577485" w:rsidRPr="00F9519C" w:rsidRDefault="00577485" w:rsidP="003651F7">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01484EA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sz w:val="18"/>
              </w:rPr>
              <w:t>N/A</w:t>
            </w:r>
          </w:p>
        </w:tc>
      </w:tr>
      <w:tr w:rsidR="00577485" w:rsidRPr="00F9519C" w14:paraId="243C050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7CF13C" w14:textId="77777777" w:rsidR="00577485" w:rsidRPr="00F9519C" w:rsidRDefault="00577485" w:rsidP="003651F7">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773F84A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CFFBD0" w14:textId="77777777" w:rsidR="00577485" w:rsidRPr="00F9519C" w:rsidRDefault="00577485" w:rsidP="003651F7">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7FC46F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sz w:val="18"/>
              </w:rPr>
              <w:t>N/A</w:t>
            </w:r>
          </w:p>
        </w:tc>
      </w:tr>
      <w:tr w:rsidR="00577485" w:rsidRPr="00F9519C" w14:paraId="64E98B37"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951C8" w14:textId="77777777" w:rsidR="00577485" w:rsidRPr="00F9519C" w:rsidRDefault="00577485" w:rsidP="003651F7">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6DE32BA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0DFF1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FF8DA4"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5B2A6EA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8EB77C" w14:textId="77777777" w:rsidR="00577485" w:rsidRPr="00F9519C" w:rsidRDefault="00577485" w:rsidP="003651F7">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74220F9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BC5A3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DE95E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515D027E"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E4CAED" w14:textId="77777777" w:rsidR="00577485" w:rsidRPr="00F9519C" w:rsidRDefault="00577485" w:rsidP="003651F7">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3549A50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54D3A4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EC1F19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39CF22D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58C2A" w14:textId="77777777" w:rsidR="00577485" w:rsidRPr="00F9519C" w:rsidRDefault="00577485" w:rsidP="003651F7">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394F12C8"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9904F4F"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3F5C9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29CA2577" w14:textId="77777777" w:rsidTr="003651F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A781E64" w14:textId="77777777" w:rsidR="00577485" w:rsidRPr="00F9519C" w:rsidRDefault="00577485" w:rsidP="003651F7">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4D32DA70" w14:textId="77777777" w:rsidR="00577485" w:rsidRPr="00F9519C" w:rsidRDefault="00577485" w:rsidP="003651F7">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32F2DB0C" w14:textId="77777777" w:rsidR="00577485" w:rsidRPr="00F9519C" w:rsidRDefault="00577485" w:rsidP="003651F7">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4B0C125B" w14:textId="77777777" w:rsidR="00577485" w:rsidRPr="00F9519C" w:rsidRDefault="00577485" w:rsidP="00577485">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0B51F" w14:textId="77777777" w:rsidR="000C27AD" w:rsidRDefault="000C27AD">
      <w:r>
        <w:separator/>
      </w:r>
    </w:p>
  </w:endnote>
  <w:endnote w:type="continuationSeparator" w:id="0">
    <w:p w14:paraId="686DB602" w14:textId="77777777" w:rsidR="000C27AD" w:rsidRDefault="000C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3651F7" w:rsidRPr="002857B1" w:rsidRDefault="003651F7"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8BD6E" w14:textId="77777777" w:rsidR="000C27AD" w:rsidRDefault="000C27AD">
      <w:r>
        <w:separator/>
      </w:r>
    </w:p>
  </w:footnote>
  <w:footnote w:type="continuationSeparator" w:id="0">
    <w:p w14:paraId="22F44125" w14:textId="77777777" w:rsidR="000C27AD" w:rsidRDefault="000C2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51F7" w:rsidRDefault="0036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3651F7" w:rsidRDefault="003651F7"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77777777" w:rsidR="003651F7" w:rsidRPr="00FF4809" w:rsidRDefault="003651F7"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0</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788E8B55" w14:textId="77777777" w:rsidR="003651F7" w:rsidRPr="00FF4809" w:rsidRDefault="003651F7"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3651F7" w:rsidRDefault="003651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51F7" w:rsidRDefault="003651F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51F7" w:rsidRDefault="003651F7">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51F7" w:rsidRDefault="003651F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D1"/>
    <w:rsid w:val="00025034"/>
    <w:rsid w:val="00027BA1"/>
    <w:rsid w:val="00054304"/>
    <w:rsid w:val="0005533D"/>
    <w:rsid w:val="000559FD"/>
    <w:rsid w:val="00055AD9"/>
    <w:rsid w:val="000631B2"/>
    <w:rsid w:val="0006421C"/>
    <w:rsid w:val="00070E09"/>
    <w:rsid w:val="000768DA"/>
    <w:rsid w:val="000A0002"/>
    <w:rsid w:val="000A0139"/>
    <w:rsid w:val="000A6394"/>
    <w:rsid w:val="000B0FF3"/>
    <w:rsid w:val="000B353A"/>
    <w:rsid w:val="000B67DA"/>
    <w:rsid w:val="000B7FED"/>
    <w:rsid w:val="000C038A"/>
    <w:rsid w:val="000C27AD"/>
    <w:rsid w:val="000C3D02"/>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24B35"/>
    <w:rsid w:val="00231891"/>
    <w:rsid w:val="00231B26"/>
    <w:rsid w:val="00247BAE"/>
    <w:rsid w:val="00255160"/>
    <w:rsid w:val="0026004D"/>
    <w:rsid w:val="002640DD"/>
    <w:rsid w:val="00264935"/>
    <w:rsid w:val="00274825"/>
    <w:rsid w:val="00275D12"/>
    <w:rsid w:val="00277E4E"/>
    <w:rsid w:val="00284FEB"/>
    <w:rsid w:val="002860C4"/>
    <w:rsid w:val="0029224A"/>
    <w:rsid w:val="0029642F"/>
    <w:rsid w:val="002B3EEA"/>
    <w:rsid w:val="002B5741"/>
    <w:rsid w:val="002E472E"/>
    <w:rsid w:val="0030338C"/>
    <w:rsid w:val="00305409"/>
    <w:rsid w:val="0030561B"/>
    <w:rsid w:val="00316883"/>
    <w:rsid w:val="0032654A"/>
    <w:rsid w:val="00334362"/>
    <w:rsid w:val="003609EF"/>
    <w:rsid w:val="0036231A"/>
    <w:rsid w:val="003651F7"/>
    <w:rsid w:val="00374DD4"/>
    <w:rsid w:val="00383DA9"/>
    <w:rsid w:val="003A22D6"/>
    <w:rsid w:val="003A2E34"/>
    <w:rsid w:val="003B28AE"/>
    <w:rsid w:val="003C140F"/>
    <w:rsid w:val="003C3A18"/>
    <w:rsid w:val="003E1A36"/>
    <w:rsid w:val="003E61B1"/>
    <w:rsid w:val="0040686E"/>
    <w:rsid w:val="00410371"/>
    <w:rsid w:val="004242F1"/>
    <w:rsid w:val="00444373"/>
    <w:rsid w:val="00461979"/>
    <w:rsid w:val="00465894"/>
    <w:rsid w:val="00474585"/>
    <w:rsid w:val="00475790"/>
    <w:rsid w:val="004A123F"/>
    <w:rsid w:val="004A76DD"/>
    <w:rsid w:val="004B75B7"/>
    <w:rsid w:val="004C4441"/>
    <w:rsid w:val="004F4CD2"/>
    <w:rsid w:val="004F7DF1"/>
    <w:rsid w:val="00507981"/>
    <w:rsid w:val="005141D9"/>
    <w:rsid w:val="0051580D"/>
    <w:rsid w:val="00547111"/>
    <w:rsid w:val="00560FE5"/>
    <w:rsid w:val="00577485"/>
    <w:rsid w:val="005832AF"/>
    <w:rsid w:val="00586225"/>
    <w:rsid w:val="005901C2"/>
    <w:rsid w:val="00591BDD"/>
    <w:rsid w:val="00592D74"/>
    <w:rsid w:val="00595DDD"/>
    <w:rsid w:val="005B031C"/>
    <w:rsid w:val="005B0FCC"/>
    <w:rsid w:val="005B23FD"/>
    <w:rsid w:val="005B4199"/>
    <w:rsid w:val="005C5E91"/>
    <w:rsid w:val="005C7F0B"/>
    <w:rsid w:val="005D0C1D"/>
    <w:rsid w:val="005D5FC4"/>
    <w:rsid w:val="005E2C44"/>
    <w:rsid w:val="005E78DC"/>
    <w:rsid w:val="005F0D9E"/>
    <w:rsid w:val="005F283A"/>
    <w:rsid w:val="00600606"/>
    <w:rsid w:val="00621188"/>
    <w:rsid w:val="006257ED"/>
    <w:rsid w:val="006377F8"/>
    <w:rsid w:val="00653DE4"/>
    <w:rsid w:val="00665C47"/>
    <w:rsid w:val="00672C83"/>
    <w:rsid w:val="00681923"/>
    <w:rsid w:val="00695808"/>
    <w:rsid w:val="00695C30"/>
    <w:rsid w:val="00695DFD"/>
    <w:rsid w:val="006A32FF"/>
    <w:rsid w:val="006A3BFE"/>
    <w:rsid w:val="006A53C9"/>
    <w:rsid w:val="006A58B8"/>
    <w:rsid w:val="006B46FB"/>
    <w:rsid w:val="006B6773"/>
    <w:rsid w:val="006D0CE1"/>
    <w:rsid w:val="006E21FB"/>
    <w:rsid w:val="006E4483"/>
    <w:rsid w:val="006F1C5A"/>
    <w:rsid w:val="00707337"/>
    <w:rsid w:val="00724E34"/>
    <w:rsid w:val="007501D5"/>
    <w:rsid w:val="0077393A"/>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31CC3"/>
    <w:rsid w:val="00833322"/>
    <w:rsid w:val="00840AC1"/>
    <w:rsid w:val="00845EB1"/>
    <w:rsid w:val="008626E7"/>
    <w:rsid w:val="00863E93"/>
    <w:rsid w:val="0087051E"/>
    <w:rsid w:val="00870EE7"/>
    <w:rsid w:val="008717EB"/>
    <w:rsid w:val="008826AC"/>
    <w:rsid w:val="008863B9"/>
    <w:rsid w:val="008A45A6"/>
    <w:rsid w:val="008B134C"/>
    <w:rsid w:val="008B3908"/>
    <w:rsid w:val="008C6534"/>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499"/>
    <w:rsid w:val="00A30718"/>
    <w:rsid w:val="00A36DCC"/>
    <w:rsid w:val="00A47E70"/>
    <w:rsid w:val="00A50CF0"/>
    <w:rsid w:val="00A523E3"/>
    <w:rsid w:val="00A55F6B"/>
    <w:rsid w:val="00A7411C"/>
    <w:rsid w:val="00A7671C"/>
    <w:rsid w:val="00A90C4A"/>
    <w:rsid w:val="00A9667C"/>
    <w:rsid w:val="00AA2CBC"/>
    <w:rsid w:val="00AA574A"/>
    <w:rsid w:val="00AB5E47"/>
    <w:rsid w:val="00AC5820"/>
    <w:rsid w:val="00AD1CD8"/>
    <w:rsid w:val="00AD431D"/>
    <w:rsid w:val="00AD695D"/>
    <w:rsid w:val="00AF1D9D"/>
    <w:rsid w:val="00B258BB"/>
    <w:rsid w:val="00B60F89"/>
    <w:rsid w:val="00B66176"/>
    <w:rsid w:val="00B672B5"/>
    <w:rsid w:val="00B67B97"/>
    <w:rsid w:val="00B962B5"/>
    <w:rsid w:val="00B968C8"/>
    <w:rsid w:val="00BA0E2E"/>
    <w:rsid w:val="00BA3EC5"/>
    <w:rsid w:val="00BA51D9"/>
    <w:rsid w:val="00BB5DFC"/>
    <w:rsid w:val="00BC0A01"/>
    <w:rsid w:val="00BD279D"/>
    <w:rsid w:val="00BD6BB8"/>
    <w:rsid w:val="00BF196E"/>
    <w:rsid w:val="00C10E97"/>
    <w:rsid w:val="00C42146"/>
    <w:rsid w:val="00C44D19"/>
    <w:rsid w:val="00C66BA2"/>
    <w:rsid w:val="00C7570E"/>
    <w:rsid w:val="00C76A3D"/>
    <w:rsid w:val="00C819C3"/>
    <w:rsid w:val="00C870F6"/>
    <w:rsid w:val="00C95985"/>
    <w:rsid w:val="00CA4367"/>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2351"/>
    <w:rsid w:val="00E34898"/>
    <w:rsid w:val="00E4311A"/>
    <w:rsid w:val="00E74AFB"/>
    <w:rsid w:val="00E826F9"/>
    <w:rsid w:val="00EB09B7"/>
    <w:rsid w:val="00EB6EC8"/>
    <w:rsid w:val="00EC64E1"/>
    <w:rsid w:val="00EE0C17"/>
    <w:rsid w:val="00EE2533"/>
    <w:rsid w:val="00EE7D7C"/>
    <w:rsid w:val="00EF3F0E"/>
    <w:rsid w:val="00F0404E"/>
    <w:rsid w:val="00F107E1"/>
    <w:rsid w:val="00F23A87"/>
    <w:rsid w:val="00F25D98"/>
    <w:rsid w:val="00F300FB"/>
    <w:rsid w:val="00F3111D"/>
    <w:rsid w:val="00F4783B"/>
    <w:rsid w:val="00F52B05"/>
    <w:rsid w:val="00F62C5D"/>
    <w:rsid w:val="00F66032"/>
    <w:rsid w:val="00FB5EDD"/>
    <w:rsid w:val="00FB6386"/>
    <w:rsid w:val="00FC5E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8B5DD-155C-40FC-B06C-F7B2956E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18</Pages>
  <Words>4977</Words>
  <Characters>28372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220</cp:revision>
  <cp:lastPrinted>1899-12-31T23:00:00Z</cp:lastPrinted>
  <dcterms:created xsi:type="dcterms:W3CDTF">2020-02-03T08:32:00Z</dcterms:created>
  <dcterms:modified xsi:type="dcterms:W3CDTF">2025-02-07T11:19:00Z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