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2371BD"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CD39B4">
        <w:rPr>
          <w:b/>
          <w:i/>
          <w:noProof/>
          <w:sz w:val="28"/>
        </w:rPr>
        <w:t>1442</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4F09A" w:rsidR="001E41F3" w:rsidRPr="00410371" w:rsidRDefault="0078113D" w:rsidP="0078113D">
            <w:pPr>
              <w:pStyle w:val="CRCoverPage"/>
              <w:spacing w:after="0"/>
              <w:jc w:val="center"/>
              <w:rPr>
                <w:b/>
                <w:noProof/>
                <w:sz w:val="28"/>
              </w:rPr>
            </w:pPr>
            <w:r w:rsidRPr="0078113D">
              <w:rPr>
                <w:b/>
                <w:noProof/>
                <w:sz w:val="28"/>
              </w:rPr>
              <w:t>38.101-</w:t>
            </w:r>
            <w:r w:rsidR="009D16A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5E89F"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DC5D1B">
              <w:rPr>
                <w:b/>
                <w:noProof/>
                <w:sz w:val="28"/>
              </w:rPr>
              <w:t>8</w:t>
            </w:r>
            <w:r w:rsidR="0078113D">
              <w:rPr>
                <w:b/>
                <w:noProof/>
                <w:sz w:val="28"/>
              </w:rPr>
              <w:t>.</w:t>
            </w:r>
            <w:r w:rsidR="00DC5D1B">
              <w:rPr>
                <w:b/>
                <w:noProof/>
                <w:sz w:val="28"/>
              </w:rPr>
              <w:t>8</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EEEF" w:rsidR="001E41F3" w:rsidRDefault="009D16A7" w:rsidP="001F4A22">
            <w:pPr>
              <w:pStyle w:val="CRCoverPage"/>
              <w:spacing w:after="0"/>
              <w:ind w:left="100"/>
              <w:rPr>
                <w:noProof/>
              </w:rPr>
            </w:pPr>
            <w:r w:rsidRPr="009D16A7">
              <w:t>Draft CR for TS 38.101-2 to introduce CA_n258R and CA_n258S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AE4C2" w:rsidR="001E41F3" w:rsidRDefault="00F73F09"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53C9F"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DC5D1B" w:rsidRPr="00DC5D1B">
              <w:rPr>
                <w:noProof/>
                <w:lang w:eastAsia="zh-CN"/>
              </w:rPr>
              <w:t>CA_n258R and CA_n258S</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118EF"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DC5D1B" w:rsidRPr="00DC5D1B">
              <w:rPr>
                <w:noProof/>
                <w:lang w:eastAsia="zh-CN"/>
              </w:rPr>
              <w:t>CA_n258R and CA_n258S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F7F5C"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DC5D1B" w:rsidRPr="00DC5D1B">
              <w:rPr>
                <w:noProof/>
                <w:lang w:eastAsia="zh-CN"/>
              </w:rPr>
              <w:t>CA_n258R and CA_n258S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80527"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DC73CB">
              <w:rPr>
                <w:noProof/>
                <w:lang w:eastAsia="zh-CN"/>
              </w:rPr>
              <w:t>A</w:t>
            </w:r>
            <w:r w:rsidR="00D60AED">
              <w:rPr>
                <w:noProof/>
                <w:lang w:eastAsia="zh-CN"/>
              </w:rPr>
              <w:t>.</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19959" w:rsidR="001E41F3" w:rsidRDefault="00145D43" w:rsidP="00E25427">
            <w:pPr>
              <w:pStyle w:val="CRCoverPage"/>
              <w:spacing w:after="0"/>
              <w:ind w:left="99"/>
              <w:rPr>
                <w:noProof/>
              </w:rPr>
            </w:pPr>
            <w:r>
              <w:rPr>
                <w:noProof/>
              </w:rPr>
              <w:t>TS</w:t>
            </w:r>
            <w:r w:rsidR="00316883">
              <w:rPr>
                <w:noProof/>
              </w:rPr>
              <w:t xml:space="preserve"> 38.521-</w:t>
            </w:r>
            <w:r w:rsidR="00DC73CB">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499DD944"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C76D2B">
        <w:rPr>
          <w:rStyle w:val="afd"/>
          <w:color w:val="C00000"/>
          <w:lang w:eastAsia="zh-CN"/>
        </w:rPr>
        <w:t>2</w:t>
      </w:r>
      <w:r w:rsidRPr="00584949">
        <w:rPr>
          <w:rStyle w:val="afd"/>
          <w:color w:val="C00000"/>
          <w:lang w:eastAsia="zh-CN"/>
        </w:rPr>
        <w:t>&gt;&gt;</w:t>
      </w:r>
    </w:p>
    <w:p w14:paraId="7C08CE20" w14:textId="77777777" w:rsidR="00F446AF" w:rsidRPr="005E23A5" w:rsidRDefault="00F446AF" w:rsidP="00F446AF">
      <w:pPr>
        <w:pStyle w:val="30"/>
      </w:pPr>
      <w:bookmarkStart w:id="2" w:name="_Toc176611295"/>
      <w:bookmarkStart w:id="3" w:name="_Toc183182291"/>
      <w:bookmarkStart w:id="4" w:name="_Toc187238832"/>
      <w:r w:rsidRPr="005E23A5">
        <w:t>5.5A.1</w:t>
      </w:r>
      <w:r w:rsidRPr="005E23A5">
        <w:tab/>
        <w:t>Configurations for intra-band contiguous CA</w:t>
      </w:r>
      <w:bookmarkEnd w:id="2"/>
      <w:bookmarkEnd w:id="3"/>
      <w:bookmarkEnd w:id="4"/>
    </w:p>
    <w:p w14:paraId="78D89EFA" w14:textId="77777777" w:rsidR="00F446AF" w:rsidRPr="005E23A5" w:rsidRDefault="00F446AF" w:rsidP="00F446AF">
      <w:pPr>
        <w:pStyle w:val="TH"/>
      </w:pPr>
      <w:r w:rsidRPr="005E23A5">
        <w:t xml:space="preserve">Table 5.5A.1-1: NR CA configurations, bandwidth combination sets, and </w:t>
      </w:r>
      <w:proofErr w:type="spellStart"/>
      <w:r w:rsidRPr="005E23A5">
        <w:t>fallback</w:t>
      </w:r>
      <w:proofErr w:type="spellEnd"/>
      <w:r w:rsidRPr="005E23A5">
        <w:t xml:space="preserve"> group defined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80" w:firstRow="0" w:lastRow="0" w:firstColumn="1" w:lastColumn="0" w:noHBand="0" w:noVBand="1"/>
      </w:tblPr>
      <w:tblGrid>
        <w:gridCol w:w="1310"/>
        <w:gridCol w:w="2024"/>
        <w:gridCol w:w="902"/>
        <w:gridCol w:w="643"/>
        <w:gridCol w:w="637"/>
        <w:gridCol w:w="641"/>
        <w:gridCol w:w="641"/>
        <w:gridCol w:w="772"/>
        <w:gridCol w:w="641"/>
        <w:gridCol w:w="638"/>
        <w:gridCol w:w="641"/>
        <w:gridCol w:w="641"/>
        <w:gridCol w:w="638"/>
        <w:gridCol w:w="641"/>
        <w:gridCol w:w="1165"/>
        <w:gridCol w:w="644"/>
        <w:gridCol w:w="1343"/>
      </w:tblGrid>
      <w:tr w:rsidR="00F446AF" w:rsidRPr="005E23A5" w14:paraId="2A20486E" w14:textId="77777777" w:rsidTr="00401780">
        <w:trPr>
          <w:tblHeader/>
          <w:jc w:val="center"/>
        </w:trPr>
        <w:tc>
          <w:tcPr>
            <w:tcW w:w="5000" w:type="pct"/>
            <w:gridSpan w:val="17"/>
            <w:tcBorders>
              <w:top w:val="single" w:sz="4" w:space="0" w:color="auto"/>
              <w:left w:val="single" w:sz="4" w:space="0" w:color="auto"/>
              <w:bottom w:val="single" w:sz="6" w:space="0" w:color="auto"/>
              <w:right w:val="single" w:sz="4" w:space="0" w:color="auto"/>
            </w:tcBorders>
          </w:tcPr>
          <w:p w14:paraId="2957D8AE" w14:textId="77777777" w:rsidR="00F446AF" w:rsidRPr="005E23A5" w:rsidRDefault="00F446AF" w:rsidP="00401780">
            <w:pPr>
              <w:pStyle w:val="TAH"/>
              <w:keepNext w:val="0"/>
            </w:pPr>
            <w:r w:rsidRPr="005E23A5">
              <w:t>NR</w:t>
            </w:r>
            <w:r>
              <w:t xml:space="preserve"> </w:t>
            </w:r>
            <w:r w:rsidRPr="005E23A5">
              <w:t>CA</w:t>
            </w:r>
            <w:r>
              <w:t xml:space="preserve"> </w:t>
            </w:r>
            <w:r w:rsidRPr="005E23A5">
              <w:t>configuration</w:t>
            </w:r>
            <w:r>
              <w:t xml:space="preserve"> </w:t>
            </w:r>
            <w:r w:rsidRPr="005E23A5">
              <w:t>/</w:t>
            </w:r>
            <w:r>
              <w:t xml:space="preserve"> </w:t>
            </w:r>
            <w:r w:rsidRPr="005E23A5">
              <w:t>Bandwidth</w:t>
            </w:r>
            <w:r>
              <w:t xml:space="preserve"> </w:t>
            </w:r>
            <w:r w:rsidRPr="005E23A5">
              <w:t>combination</w:t>
            </w:r>
            <w:r>
              <w:t xml:space="preserve"> </w:t>
            </w:r>
            <w:r w:rsidRPr="005E23A5">
              <w:t>set</w:t>
            </w:r>
            <w:r>
              <w:t xml:space="preserve"> </w:t>
            </w:r>
            <w:r w:rsidRPr="005E23A5">
              <w:t>/</w:t>
            </w:r>
            <w:r>
              <w:t xml:space="preserve"> </w:t>
            </w:r>
            <w:proofErr w:type="spellStart"/>
            <w:r w:rsidRPr="005E23A5">
              <w:t>Fallback</w:t>
            </w:r>
            <w:proofErr w:type="spellEnd"/>
            <w:r>
              <w:t xml:space="preserve"> </w:t>
            </w:r>
            <w:r w:rsidRPr="005E23A5">
              <w:t>group</w:t>
            </w:r>
          </w:p>
        </w:tc>
      </w:tr>
      <w:tr w:rsidR="00F446AF" w:rsidRPr="005E23A5" w14:paraId="6C9B3701" w14:textId="77777777" w:rsidTr="00A419A9">
        <w:trPr>
          <w:tblHeader/>
          <w:jc w:val="center"/>
        </w:trPr>
        <w:tc>
          <w:tcPr>
            <w:tcW w:w="450" w:type="pct"/>
            <w:tcBorders>
              <w:top w:val="single" w:sz="6" w:space="0" w:color="auto"/>
              <w:left w:val="single" w:sz="4" w:space="0" w:color="auto"/>
              <w:bottom w:val="single" w:sz="6" w:space="0" w:color="auto"/>
              <w:right w:val="single" w:sz="6" w:space="0" w:color="auto"/>
            </w:tcBorders>
            <w:hideMark/>
          </w:tcPr>
          <w:p w14:paraId="338766CC" w14:textId="77777777" w:rsidR="00F446AF" w:rsidRPr="005E23A5" w:rsidRDefault="00F446AF" w:rsidP="00401780">
            <w:pPr>
              <w:pStyle w:val="TAH"/>
              <w:keepNext w:val="0"/>
              <w:rPr>
                <w:rFonts w:eastAsia="Yu Mincho"/>
              </w:rPr>
            </w:pPr>
            <w:r w:rsidRPr="005E23A5">
              <w:t>NR</w:t>
            </w:r>
            <w:r>
              <w:t xml:space="preserve"> </w:t>
            </w:r>
            <w:r w:rsidRPr="005E23A5">
              <w:t>CA</w:t>
            </w:r>
            <w:r>
              <w:t xml:space="preserve"> </w:t>
            </w:r>
            <w:r w:rsidRPr="005E23A5">
              <w:t>configuration</w:t>
            </w:r>
          </w:p>
        </w:tc>
        <w:tc>
          <w:tcPr>
            <w:tcW w:w="695" w:type="pct"/>
            <w:tcBorders>
              <w:top w:val="single" w:sz="6" w:space="0" w:color="auto"/>
              <w:left w:val="single" w:sz="6" w:space="0" w:color="auto"/>
              <w:bottom w:val="single" w:sz="6" w:space="0" w:color="auto"/>
              <w:right w:val="single" w:sz="6" w:space="0" w:color="auto"/>
            </w:tcBorders>
            <w:hideMark/>
          </w:tcPr>
          <w:p w14:paraId="6C7F7AD8" w14:textId="77777777" w:rsidR="00F446AF" w:rsidRPr="005E23A5" w:rsidRDefault="00F446AF" w:rsidP="00401780">
            <w:pPr>
              <w:pStyle w:val="TAH"/>
              <w:keepNext w:val="0"/>
              <w:rPr>
                <w:rFonts w:eastAsia="Yu Mincho"/>
                <w:lang w:eastAsia="ja-JP"/>
              </w:rPr>
            </w:pPr>
            <w:r w:rsidRPr="005E23A5">
              <w:rPr>
                <w:lang w:eastAsia="ja-JP"/>
              </w:rPr>
              <w:t>Uplink</w:t>
            </w:r>
            <w:r>
              <w:rPr>
                <w:lang w:eastAsia="ja-JP"/>
              </w:rPr>
              <w:t xml:space="preserve"> </w:t>
            </w:r>
            <w:r w:rsidRPr="005E23A5">
              <w:rPr>
                <w:lang w:eastAsia="ja-JP"/>
              </w:rPr>
              <w:t>CA</w:t>
            </w:r>
            <w:r>
              <w:rPr>
                <w:lang w:eastAsia="ja-JP"/>
              </w:rPr>
              <w:t xml:space="preserve"> </w:t>
            </w:r>
            <w:r w:rsidRPr="005E23A5">
              <w:rPr>
                <w:lang w:eastAsia="ja-JP"/>
              </w:rPr>
              <w:t>configurations</w:t>
            </w:r>
          </w:p>
        </w:tc>
        <w:tc>
          <w:tcPr>
            <w:tcW w:w="310" w:type="pct"/>
            <w:tcBorders>
              <w:top w:val="single" w:sz="6" w:space="0" w:color="auto"/>
              <w:left w:val="single" w:sz="6" w:space="0" w:color="auto"/>
              <w:bottom w:val="single" w:sz="6" w:space="0" w:color="auto"/>
              <w:right w:val="single" w:sz="6" w:space="0" w:color="auto"/>
            </w:tcBorders>
            <w:hideMark/>
          </w:tcPr>
          <w:p w14:paraId="7198AF65"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1" w:type="pct"/>
            <w:tcBorders>
              <w:top w:val="single" w:sz="6" w:space="0" w:color="auto"/>
              <w:left w:val="single" w:sz="6" w:space="0" w:color="auto"/>
              <w:bottom w:val="single" w:sz="6" w:space="0" w:color="auto"/>
              <w:right w:val="single" w:sz="6" w:space="0" w:color="auto"/>
            </w:tcBorders>
            <w:hideMark/>
          </w:tcPr>
          <w:p w14:paraId="098DAA82"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hideMark/>
          </w:tcPr>
          <w:p w14:paraId="1AD2F799"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2A716F2B"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5CC27C24"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65" w:type="pct"/>
            <w:tcBorders>
              <w:top w:val="single" w:sz="6" w:space="0" w:color="auto"/>
              <w:left w:val="single" w:sz="6" w:space="0" w:color="auto"/>
              <w:bottom w:val="single" w:sz="6" w:space="0" w:color="auto"/>
              <w:right w:val="single" w:sz="6" w:space="0" w:color="auto"/>
            </w:tcBorders>
            <w:hideMark/>
          </w:tcPr>
          <w:p w14:paraId="2C2161C6"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17B0A39A"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hideMark/>
          </w:tcPr>
          <w:p w14:paraId="6E810709"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66F7D808"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4D279D2C"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tcPr>
          <w:p w14:paraId="03C57AE7"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4A08A232"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400" w:type="pct"/>
            <w:tcBorders>
              <w:top w:val="single" w:sz="6" w:space="0" w:color="auto"/>
              <w:left w:val="single" w:sz="6" w:space="0" w:color="auto"/>
              <w:bottom w:val="single" w:sz="6" w:space="0" w:color="auto"/>
              <w:right w:val="single" w:sz="6" w:space="0" w:color="auto"/>
            </w:tcBorders>
            <w:hideMark/>
          </w:tcPr>
          <w:p w14:paraId="48432D6F" w14:textId="77777777" w:rsidR="00F446AF" w:rsidRPr="005E23A5" w:rsidRDefault="00F446AF" w:rsidP="00401780">
            <w:pPr>
              <w:pStyle w:val="TAH"/>
              <w:keepNext w:val="0"/>
            </w:pPr>
            <w:r w:rsidRPr="005E23A5">
              <w:t>Maximum</w:t>
            </w:r>
            <w:r>
              <w:t xml:space="preserve"> </w:t>
            </w:r>
            <w:r w:rsidRPr="005E23A5">
              <w:t>aggregated</w:t>
            </w:r>
          </w:p>
          <w:p w14:paraId="5432C9EC" w14:textId="77777777" w:rsidR="00F446AF" w:rsidRPr="005E23A5" w:rsidRDefault="00F446AF" w:rsidP="00401780">
            <w:pPr>
              <w:pStyle w:val="TAH"/>
              <w:keepNext w:val="0"/>
              <w:rPr>
                <w:rFonts w:eastAsia="Yu Mincho"/>
              </w:rPr>
            </w:pPr>
            <w:r w:rsidRPr="005E23A5">
              <w:t>BW</w:t>
            </w:r>
            <w:r>
              <w:t xml:space="preserve"> </w:t>
            </w:r>
            <w:r w:rsidRPr="005E23A5">
              <w:t>(MHz)</w:t>
            </w:r>
          </w:p>
        </w:tc>
        <w:tc>
          <w:tcPr>
            <w:tcW w:w="221" w:type="pct"/>
            <w:tcBorders>
              <w:top w:val="single" w:sz="6" w:space="0" w:color="auto"/>
              <w:left w:val="single" w:sz="6" w:space="0" w:color="auto"/>
              <w:bottom w:val="single" w:sz="6" w:space="0" w:color="auto"/>
              <w:right w:val="single" w:sz="6" w:space="0" w:color="auto"/>
            </w:tcBorders>
            <w:hideMark/>
          </w:tcPr>
          <w:p w14:paraId="3B795154" w14:textId="77777777" w:rsidR="00F446AF" w:rsidRPr="005E23A5" w:rsidRDefault="00F446AF" w:rsidP="00401780">
            <w:pPr>
              <w:pStyle w:val="TAH"/>
              <w:keepNext w:val="0"/>
              <w:rPr>
                <w:rFonts w:eastAsia="Yu Mincho"/>
              </w:rPr>
            </w:pPr>
            <w:r w:rsidRPr="005E23A5">
              <w:t>BCS</w:t>
            </w:r>
          </w:p>
        </w:tc>
        <w:tc>
          <w:tcPr>
            <w:tcW w:w="461" w:type="pct"/>
            <w:tcBorders>
              <w:top w:val="single" w:sz="6" w:space="0" w:color="auto"/>
              <w:left w:val="single" w:sz="6" w:space="0" w:color="auto"/>
              <w:bottom w:val="single" w:sz="6" w:space="0" w:color="auto"/>
              <w:right w:val="single" w:sz="4" w:space="0" w:color="auto"/>
            </w:tcBorders>
            <w:hideMark/>
          </w:tcPr>
          <w:p w14:paraId="3831E140" w14:textId="77777777" w:rsidR="00F446AF" w:rsidRPr="005E23A5" w:rsidRDefault="00F446AF" w:rsidP="00401780">
            <w:pPr>
              <w:pStyle w:val="TAH"/>
              <w:keepNext w:val="0"/>
              <w:rPr>
                <w:rFonts w:eastAsia="Yu Mincho"/>
                <w:lang w:eastAsia="ja-JP"/>
              </w:rPr>
            </w:pPr>
            <w:proofErr w:type="spellStart"/>
            <w:r w:rsidRPr="005E23A5">
              <w:rPr>
                <w:lang w:eastAsia="ja-JP"/>
              </w:rPr>
              <w:t>Fallback</w:t>
            </w:r>
            <w:proofErr w:type="spellEnd"/>
            <w:r>
              <w:rPr>
                <w:lang w:eastAsia="ja-JP"/>
              </w:rPr>
              <w:t xml:space="preserve"> </w:t>
            </w:r>
            <w:r w:rsidRPr="005E23A5">
              <w:rPr>
                <w:lang w:eastAsia="ja-JP"/>
              </w:rPr>
              <w:t>group</w:t>
            </w:r>
          </w:p>
        </w:tc>
      </w:tr>
      <w:tr w:rsidR="00F446AF" w:rsidRPr="005E23A5" w14:paraId="0D9963D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199A0AA4" w14:textId="77777777" w:rsidR="00F446AF" w:rsidRPr="005E23A5" w:rsidRDefault="00F446AF" w:rsidP="00401780">
            <w:pPr>
              <w:pStyle w:val="TAC"/>
              <w:keepNext w:val="0"/>
            </w:pPr>
            <w:r w:rsidRPr="005E23A5">
              <w:t>CA_n257B</w:t>
            </w:r>
          </w:p>
        </w:tc>
        <w:tc>
          <w:tcPr>
            <w:tcW w:w="695" w:type="pct"/>
            <w:tcBorders>
              <w:top w:val="single" w:sz="6" w:space="0" w:color="auto"/>
              <w:left w:val="single" w:sz="6" w:space="0" w:color="auto"/>
              <w:bottom w:val="single" w:sz="6" w:space="0" w:color="auto"/>
              <w:right w:val="single" w:sz="6" w:space="0" w:color="auto"/>
            </w:tcBorders>
          </w:tcPr>
          <w:p w14:paraId="4596F0FF" w14:textId="77777777" w:rsidR="00F446AF" w:rsidRPr="005E23A5" w:rsidRDefault="00F446AF" w:rsidP="00401780">
            <w:pPr>
              <w:pStyle w:val="TAC"/>
              <w:keepNext w:val="0"/>
            </w:pPr>
            <w:r w:rsidRPr="005E23A5">
              <w:t>CA_n257B</w:t>
            </w:r>
          </w:p>
        </w:tc>
        <w:tc>
          <w:tcPr>
            <w:tcW w:w="310" w:type="pct"/>
            <w:tcBorders>
              <w:top w:val="single" w:sz="6" w:space="0" w:color="auto"/>
              <w:left w:val="single" w:sz="6" w:space="0" w:color="auto"/>
              <w:bottom w:val="single" w:sz="6" w:space="0" w:color="auto"/>
              <w:right w:val="single" w:sz="6" w:space="0" w:color="auto"/>
            </w:tcBorders>
          </w:tcPr>
          <w:p w14:paraId="4AA8420D"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6" w:space="0" w:color="auto"/>
              <w:right w:val="single" w:sz="6" w:space="0" w:color="auto"/>
            </w:tcBorders>
          </w:tcPr>
          <w:p w14:paraId="33FAB747" w14:textId="77777777" w:rsidR="00F446AF" w:rsidRPr="005E23A5" w:rsidRDefault="00F446AF" w:rsidP="00401780">
            <w:pPr>
              <w:pStyle w:val="TAC"/>
              <w:keepNext w:val="0"/>
            </w:pPr>
            <w:r w:rsidRPr="005E23A5">
              <w:t>400</w:t>
            </w:r>
          </w:p>
        </w:tc>
        <w:tc>
          <w:tcPr>
            <w:tcW w:w="219" w:type="pct"/>
            <w:tcBorders>
              <w:top w:val="single" w:sz="6" w:space="0" w:color="auto"/>
              <w:left w:val="single" w:sz="6" w:space="0" w:color="auto"/>
              <w:bottom w:val="single" w:sz="6" w:space="0" w:color="auto"/>
              <w:right w:val="single" w:sz="6" w:space="0" w:color="auto"/>
            </w:tcBorders>
          </w:tcPr>
          <w:p w14:paraId="3455EE5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5FA6623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0D13B30D"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7C8BAF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ABA376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54EC4CC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84B1AF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456E61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54C641E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4DACED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93E40CF"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6" w:space="0" w:color="auto"/>
              <w:right w:val="single" w:sz="6" w:space="0" w:color="auto"/>
            </w:tcBorders>
          </w:tcPr>
          <w:p w14:paraId="14492735" w14:textId="77777777" w:rsidR="00F446AF" w:rsidRPr="005E23A5" w:rsidRDefault="00F446AF" w:rsidP="00401780">
            <w:pPr>
              <w:pStyle w:val="TAC"/>
              <w:keepNext w:val="0"/>
            </w:pPr>
            <w:r w:rsidRPr="005E23A5">
              <w:t>0</w:t>
            </w:r>
          </w:p>
        </w:tc>
        <w:tc>
          <w:tcPr>
            <w:tcW w:w="461" w:type="pct"/>
            <w:tcBorders>
              <w:top w:val="single" w:sz="6" w:space="0" w:color="auto"/>
              <w:left w:val="single" w:sz="6" w:space="0" w:color="auto"/>
              <w:bottom w:val="nil"/>
              <w:right w:val="single" w:sz="4" w:space="0" w:color="auto"/>
            </w:tcBorders>
          </w:tcPr>
          <w:p w14:paraId="5571E635" w14:textId="77777777" w:rsidR="00F446AF" w:rsidRPr="005E23A5" w:rsidRDefault="00F446AF" w:rsidP="00401780">
            <w:pPr>
              <w:pStyle w:val="TAC"/>
              <w:keepNext w:val="0"/>
              <w:rPr>
                <w:lang w:eastAsia="ja-JP"/>
              </w:rPr>
            </w:pPr>
            <w:r w:rsidRPr="005E23A5">
              <w:rPr>
                <w:lang w:eastAsia="ja-JP"/>
              </w:rPr>
              <w:t>1</w:t>
            </w:r>
          </w:p>
        </w:tc>
      </w:tr>
      <w:tr w:rsidR="00F446AF" w:rsidRPr="005E23A5" w14:paraId="7D56E37B"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5096CCE5" w14:textId="77777777" w:rsidR="00F446AF" w:rsidRPr="005E23A5" w:rsidRDefault="00F446AF" w:rsidP="00401780">
            <w:pPr>
              <w:pStyle w:val="TAC"/>
              <w:keepNext w:val="0"/>
            </w:pPr>
            <w:r w:rsidRPr="005E23A5">
              <w:t>CA_n257C</w:t>
            </w:r>
          </w:p>
        </w:tc>
        <w:tc>
          <w:tcPr>
            <w:tcW w:w="695" w:type="pct"/>
            <w:tcBorders>
              <w:top w:val="single" w:sz="6" w:space="0" w:color="auto"/>
              <w:left w:val="single" w:sz="6" w:space="0" w:color="auto"/>
              <w:bottom w:val="single" w:sz="6" w:space="0" w:color="auto"/>
              <w:right w:val="single" w:sz="6" w:space="0" w:color="auto"/>
            </w:tcBorders>
          </w:tcPr>
          <w:p w14:paraId="443F5F15" w14:textId="77777777" w:rsidR="00F446AF" w:rsidRPr="005E23A5" w:rsidRDefault="00F446AF" w:rsidP="00401780">
            <w:pPr>
              <w:pStyle w:val="TAC"/>
              <w:keepNext w:val="0"/>
            </w:pPr>
            <w:r w:rsidRPr="005E23A5">
              <w:t>CA_n257B</w:t>
            </w:r>
          </w:p>
        </w:tc>
        <w:tc>
          <w:tcPr>
            <w:tcW w:w="310" w:type="pct"/>
            <w:tcBorders>
              <w:top w:val="single" w:sz="6" w:space="0" w:color="auto"/>
              <w:left w:val="single" w:sz="6" w:space="0" w:color="auto"/>
              <w:bottom w:val="single" w:sz="6" w:space="0" w:color="auto"/>
              <w:right w:val="single" w:sz="6" w:space="0" w:color="auto"/>
            </w:tcBorders>
          </w:tcPr>
          <w:p w14:paraId="4E2F8610"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6" w:space="0" w:color="auto"/>
              <w:right w:val="single" w:sz="6" w:space="0" w:color="auto"/>
            </w:tcBorders>
          </w:tcPr>
          <w:p w14:paraId="10370110" w14:textId="77777777" w:rsidR="00F446AF" w:rsidRPr="005E23A5" w:rsidRDefault="00F446AF" w:rsidP="00401780">
            <w:pPr>
              <w:pStyle w:val="TAC"/>
              <w:keepNext w:val="0"/>
            </w:pPr>
            <w:r w:rsidRPr="005E23A5">
              <w:t>400</w:t>
            </w:r>
          </w:p>
        </w:tc>
        <w:tc>
          <w:tcPr>
            <w:tcW w:w="219" w:type="pct"/>
            <w:tcBorders>
              <w:top w:val="single" w:sz="6" w:space="0" w:color="auto"/>
              <w:left w:val="single" w:sz="6" w:space="0" w:color="auto"/>
              <w:bottom w:val="single" w:sz="6" w:space="0" w:color="auto"/>
              <w:right w:val="single" w:sz="6" w:space="0" w:color="auto"/>
            </w:tcBorders>
          </w:tcPr>
          <w:p w14:paraId="29306FD9" w14:textId="77777777" w:rsidR="00F446AF" w:rsidRPr="005E23A5" w:rsidRDefault="00F446AF" w:rsidP="00401780">
            <w:pPr>
              <w:pStyle w:val="TAC"/>
              <w:keepNext w:val="0"/>
              <w:rPr>
                <w:lang w:eastAsia="ja-JP"/>
              </w:rPr>
            </w:pPr>
            <w:r w:rsidRPr="005E23A5">
              <w:rPr>
                <w:lang w:eastAsia="ja-JP"/>
              </w:rPr>
              <w:t>400</w:t>
            </w:r>
          </w:p>
        </w:tc>
        <w:tc>
          <w:tcPr>
            <w:tcW w:w="220" w:type="pct"/>
            <w:tcBorders>
              <w:top w:val="single" w:sz="6" w:space="0" w:color="auto"/>
              <w:left w:val="single" w:sz="6" w:space="0" w:color="auto"/>
              <w:bottom w:val="single" w:sz="6" w:space="0" w:color="auto"/>
              <w:right w:val="single" w:sz="6" w:space="0" w:color="auto"/>
            </w:tcBorders>
          </w:tcPr>
          <w:p w14:paraId="423F91A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BC47C62"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5BE4699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B44D6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409558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524283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26A02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FDB463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A21BFF7"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BCE369B" w14:textId="77777777" w:rsidR="00F446AF" w:rsidRPr="005E23A5" w:rsidRDefault="00F446AF" w:rsidP="00401780">
            <w:pPr>
              <w:pStyle w:val="TAC"/>
              <w:keepNext w:val="0"/>
            </w:pPr>
            <w:r w:rsidRPr="005E23A5">
              <w:t>1200</w:t>
            </w:r>
          </w:p>
        </w:tc>
        <w:tc>
          <w:tcPr>
            <w:tcW w:w="221" w:type="pct"/>
            <w:tcBorders>
              <w:top w:val="single" w:sz="6" w:space="0" w:color="auto"/>
              <w:left w:val="single" w:sz="6" w:space="0" w:color="auto"/>
              <w:bottom w:val="single" w:sz="6" w:space="0" w:color="auto"/>
              <w:right w:val="single" w:sz="6" w:space="0" w:color="auto"/>
            </w:tcBorders>
          </w:tcPr>
          <w:p w14:paraId="7111A3E9" w14:textId="77777777" w:rsidR="00F446AF" w:rsidRPr="005E23A5" w:rsidRDefault="00F446AF" w:rsidP="00401780">
            <w:pPr>
              <w:pStyle w:val="TAC"/>
              <w:keepNext w:val="0"/>
            </w:pPr>
            <w:r w:rsidRPr="005E23A5">
              <w:t>0</w:t>
            </w:r>
          </w:p>
        </w:tc>
        <w:tc>
          <w:tcPr>
            <w:tcW w:w="461" w:type="pct"/>
            <w:tcBorders>
              <w:top w:val="nil"/>
              <w:left w:val="single" w:sz="6" w:space="0" w:color="auto"/>
              <w:bottom w:val="single" w:sz="4" w:space="0" w:color="auto"/>
              <w:right w:val="single" w:sz="4" w:space="0" w:color="auto"/>
            </w:tcBorders>
          </w:tcPr>
          <w:p w14:paraId="4CCA060C" w14:textId="77777777" w:rsidR="00F446AF" w:rsidRPr="005E23A5" w:rsidRDefault="00F446AF" w:rsidP="00401780">
            <w:pPr>
              <w:pStyle w:val="TAC"/>
              <w:keepNext w:val="0"/>
              <w:rPr>
                <w:lang w:eastAsia="ja-JP"/>
              </w:rPr>
            </w:pPr>
          </w:p>
        </w:tc>
      </w:tr>
      <w:tr w:rsidR="00F446AF" w:rsidRPr="005E23A5" w14:paraId="7455B4E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0961DFD2" w14:textId="77777777" w:rsidR="00F446AF" w:rsidRPr="005E23A5" w:rsidRDefault="00F446AF" w:rsidP="00401780">
            <w:pPr>
              <w:pStyle w:val="TAC"/>
              <w:keepNext w:val="0"/>
            </w:pPr>
            <w:r w:rsidRPr="005E23A5">
              <w:t>CA_n257D</w:t>
            </w:r>
          </w:p>
        </w:tc>
        <w:tc>
          <w:tcPr>
            <w:tcW w:w="695" w:type="pct"/>
            <w:tcBorders>
              <w:top w:val="single" w:sz="6" w:space="0" w:color="auto"/>
              <w:left w:val="single" w:sz="6" w:space="0" w:color="auto"/>
              <w:bottom w:val="single" w:sz="6" w:space="0" w:color="auto"/>
              <w:right w:val="single" w:sz="6" w:space="0" w:color="auto"/>
            </w:tcBorders>
          </w:tcPr>
          <w:p w14:paraId="0AD431C4" w14:textId="77777777" w:rsidR="00F446AF" w:rsidRPr="005E23A5" w:rsidRDefault="00F446AF" w:rsidP="00401780">
            <w:pPr>
              <w:pStyle w:val="TAC"/>
              <w:keepNext w:val="0"/>
            </w:pPr>
            <w:r w:rsidRPr="005E23A5">
              <w:t>CA_n257D</w:t>
            </w:r>
          </w:p>
        </w:tc>
        <w:tc>
          <w:tcPr>
            <w:tcW w:w="310" w:type="pct"/>
            <w:tcBorders>
              <w:top w:val="single" w:sz="6" w:space="0" w:color="auto"/>
              <w:left w:val="single" w:sz="6" w:space="0" w:color="auto"/>
              <w:bottom w:val="single" w:sz="6" w:space="0" w:color="auto"/>
              <w:right w:val="single" w:sz="6" w:space="0" w:color="auto"/>
            </w:tcBorders>
          </w:tcPr>
          <w:p w14:paraId="0985E1B5"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70308463"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1053CD8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A00FF7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355A4B8"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579CDFB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83F44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6E26496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DDA1DC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3B61C3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3C651C2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DF7056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58960698"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6" w:space="0" w:color="auto"/>
              <w:right w:val="single" w:sz="4" w:space="0" w:color="auto"/>
            </w:tcBorders>
          </w:tcPr>
          <w:p w14:paraId="0E87E371"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E2D20F3" w14:textId="77777777" w:rsidR="00F446AF" w:rsidRPr="005E23A5" w:rsidRDefault="00F446AF" w:rsidP="00401780">
            <w:pPr>
              <w:pStyle w:val="TAC"/>
              <w:keepNext w:val="0"/>
              <w:rPr>
                <w:lang w:eastAsia="ja-JP"/>
              </w:rPr>
            </w:pPr>
            <w:r w:rsidRPr="005E23A5">
              <w:rPr>
                <w:lang w:eastAsia="ja-JP"/>
              </w:rPr>
              <w:t>2</w:t>
            </w:r>
          </w:p>
        </w:tc>
      </w:tr>
      <w:tr w:rsidR="00F446AF" w:rsidRPr="005E23A5" w14:paraId="2079D32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170A360C" w14:textId="77777777" w:rsidR="00F446AF" w:rsidRPr="005E23A5" w:rsidRDefault="00F446AF" w:rsidP="00401780">
            <w:pPr>
              <w:pStyle w:val="TAC"/>
              <w:keepNext w:val="0"/>
            </w:pPr>
            <w:r w:rsidRPr="005E23A5">
              <w:t>CA_n257E</w:t>
            </w:r>
          </w:p>
        </w:tc>
        <w:tc>
          <w:tcPr>
            <w:tcW w:w="695" w:type="pct"/>
            <w:tcBorders>
              <w:top w:val="single" w:sz="6" w:space="0" w:color="auto"/>
              <w:left w:val="single" w:sz="6" w:space="0" w:color="auto"/>
              <w:bottom w:val="single" w:sz="6" w:space="0" w:color="auto"/>
              <w:right w:val="single" w:sz="6" w:space="0" w:color="auto"/>
            </w:tcBorders>
          </w:tcPr>
          <w:p w14:paraId="7DC8374F" w14:textId="77777777" w:rsidR="00F446AF" w:rsidRPr="005E23A5" w:rsidRDefault="00F446AF" w:rsidP="00401780">
            <w:pPr>
              <w:pStyle w:val="TAC"/>
              <w:keepNext w:val="0"/>
            </w:pPr>
            <w:r w:rsidRPr="005E23A5">
              <w:t>CA_n257D/E</w:t>
            </w:r>
          </w:p>
        </w:tc>
        <w:tc>
          <w:tcPr>
            <w:tcW w:w="310" w:type="pct"/>
            <w:tcBorders>
              <w:top w:val="single" w:sz="6" w:space="0" w:color="auto"/>
              <w:left w:val="single" w:sz="6" w:space="0" w:color="auto"/>
              <w:bottom w:val="single" w:sz="6" w:space="0" w:color="auto"/>
              <w:right w:val="single" w:sz="6" w:space="0" w:color="auto"/>
            </w:tcBorders>
          </w:tcPr>
          <w:p w14:paraId="04FEC072"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3C299AE0"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2327457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34A0A1A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16638B8"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199AB56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F2DD9A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D02CB9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F48E1A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A05AB4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26893E2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A232DB2"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29CEE57" w14:textId="77777777" w:rsidR="00F446AF" w:rsidRPr="005E23A5" w:rsidRDefault="00F446AF" w:rsidP="00401780">
            <w:pPr>
              <w:pStyle w:val="TAC"/>
              <w:keepNext w:val="0"/>
            </w:pPr>
            <w:r w:rsidRPr="005E23A5">
              <w:t>600</w:t>
            </w:r>
          </w:p>
        </w:tc>
        <w:tc>
          <w:tcPr>
            <w:tcW w:w="221" w:type="pct"/>
            <w:tcBorders>
              <w:top w:val="single" w:sz="6" w:space="0" w:color="auto"/>
              <w:left w:val="single" w:sz="6" w:space="0" w:color="auto"/>
              <w:bottom w:val="single" w:sz="6" w:space="0" w:color="auto"/>
              <w:right w:val="single" w:sz="4" w:space="0" w:color="auto"/>
            </w:tcBorders>
          </w:tcPr>
          <w:p w14:paraId="49705001" w14:textId="77777777" w:rsidR="00F446AF" w:rsidRPr="005E23A5" w:rsidRDefault="00F446AF" w:rsidP="00401780">
            <w:pPr>
              <w:pStyle w:val="TAC"/>
              <w:keepNext w:val="0"/>
            </w:pPr>
            <w:r w:rsidRPr="005E23A5">
              <w:rPr>
                <w:lang w:eastAsia="ja-JP"/>
              </w:rPr>
              <w:t>0</w:t>
            </w:r>
          </w:p>
        </w:tc>
        <w:tc>
          <w:tcPr>
            <w:tcW w:w="461" w:type="pct"/>
            <w:tcBorders>
              <w:top w:val="nil"/>
              <w:left w:val="single" w:sz="4" w:space="0" w:color="auto"/>
              <w:bottom w:val="nil"/>
              <w:right w:val="single" w:sz="4" w:space="0" w:color="auto"/>
            </w:tcBorders>
            <w:shd w:val="clear" w:color="auto" w:fill="auto"/>
          </w:tcPr>
          <w:p w14:paraId="74BA0C61" w14:textId="77777777" w:rsidR="00F446AF" w:rsidRPr="005E23A5" w:rsidRDefault="00F446AF" w:rsidP="00401780">
            <w:pPr>
              <w:pStyle w:val="TAC"/>
              <w:keepNext w:val="0"/>
              <w:rPr>
                <w:lang w:eastAsia="ja-JP"/>
              </w:rPr>
            </w:pPr>
          </w:p>
        </w:tc>
      </w:tr>
      <w:tr w:rsidR="00F446AF" w:rsidRPr="005E23A5" w14:paraId="789CFCFC"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7CA6915A" w14:textId="77777777" w:rsidR="00F446AF" w:rsidRPr="005E23A5" w:rsidRDefault="00F446AF" w:rsidP="00401780">
            <w:pPr>
              <w:pStyle w:val="TAC"/>
              <w:keepNext w:val="0"/>
            </w:pPr>
            <w:r w:rsidRPr="005E23A5">
              <w:t>CA_n257F</w:t>
            </w:r>
          </w:p>
        </w:tc>
        <w:tc>
          <w:tcPr>
            <w:tcW w:w="695" w:type="pct"/>
            <w:tcBorders>
              <w:top w:val="single" w:sz="6" w:space="0" w:color="auto"/>
              <w:left w:val="single" w:sz="6" w:space="0" w:color="auto"/>
              <w:bottom w:val="single" w:sz="6" w:space="0" w:color="auto"/>
              <w:right w:val="single" w:sz="6" w:space="0" w:color="auto"/>
            </w:tcBorders>
          </w:tcPr>
          <w:p w14:paraId="1D231226" w14:textId="77777777" w:rsidR="00F446AF" w:rsidRPr="005E23A5" w:rsidRDefault="00F446AF" w:rsidP="00401780">
            <w:pPr>
              <w:pStyle w:val="TAC"/>
              <w:keepNext w:val="0"/>
            </w:pPr>
            <w:r w:rsidRPr="005E23A5">
              <w:t>CA_n257D/E/F</w:t>
            </w:r>
          </w:p>
        </w:tc>
        <w:tc>
          <w:tcPr>
            <w:tcW w:w="310" w:type="pct"/>
            <w:tcBorders>
              <w:top w:val="single" w:sz="6" w:space="0" w:color="auto"/>
              <w:left w:val="single" w:sz="6" w:space="0" w:color="auto"/>
              <w:bottom w:val="single" w:sz="6" w:space="0" w:color="auto"/>
              <w:right w:val="single" w:sz="6" w:space="0" w:color="auto"/>
            </w:tcBorders>
          </w:tcPr>
          <w:p w14:paraId="657BF75F"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5FCDE0DC"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78384098"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2112FDE8"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70A37C54"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AE5948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80F71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294B9C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EA6C6A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F1FCE95"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24502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C8814D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B942458"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6" w:space="0" w:color="auto"/>
              <w:right w:val="single" w:sz="4" w:space="0" w:color="auto"/>
            </w:tcBorders>
          </w:tcPr>
          <w:p w14:paraId="3D430C46"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03ABE22" w14:textId="77777777" w:rsidR="00F446AF" w:rsidRPr="005E23A5" w:rsidRDefault="00F446AF" w:rsidP="00401780">
            <w:pPr>
              <w:pStyle w:val="TAC"/>
              <w:keepNext w:val="0"/>
              <w:rPr>
                <w:lang w:eastAsia="ja-JP"/>
              </w:rPr>
            </w:pPr>
          </w:p>
        </w:tc>
      </w:tr>
      <w:tr w:rsidR="00F446AF" w:rsidRPr="005E23A5" w14:paraId="1DEE11B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39A23932" w14:textId="77777777" w:rsidR="00F446AF" w:rsidRPr="005E23A5" w:rsidRDefault="00F446AF" w:rsidP="00401780">
            <w:pPr>
              <w:pStyle w:val="TAC"/>
              <w:keepNext w:val="0"/>
            </w:pPr>
            <w:r w:rsidRPr="005E23A5">
              <w:t>CA_n257G</w:t>
            </w:r>
          </w:p>
        </w:tc>
        <w:tc>
          <w:tcPr>
            <w:tcW w:w="695" w:type="pct"/>
            <w:tcBorders>
              <w:top w:val="single" w:sz="6" w:space="0" w:color="auto"/>
              <w:left w:val="single" w:sz="6" w:space="0" w:color="auto"/>
              <w:bottom w:val="single" w:sz="6" w:space="0" w:color="auto"/>
              <w:right w:val="single" w:sz="6" w:space="0" w:color="auto"/>
            </w:tcBorders>
          </w:tcPr>
          <w:p w14:paraId="1F791180" w14:textId="77777777" w:rsidR="00F446AF" w:rsidRPr="005E23A5" w:rsidRDefault="00F446AF" w:rsidP="00401780">
            <w:pPr>
              <w:pStyle w:val="TAC"/>
              <w:keepNext w:val="0"/>
            </w:pPr>
            <w:r w:rsidRPr="005E23A5">
              <w:t>CA_n257G</w:t>
            </w:r>
          </w:p>
        </w:tc>
        <w:tc>
          <w:tcPr>
            <w:tcW w:w="310" w:type="pct"/>
            <w:tcBorders>
              <w:top w:val="single" w:sz="6" w:space="0" w:color="auto"/>
              <w:left w:val="single" w:sz="6" w:space="0" w:color="auto"/>
              <w:bottom w:val="single" w:sz="6" w:space="0" w:color="auto"/>
              <w:right w:val="single" w:sz="6" w:space="0" w:color="auto"/>
            </w:tcBorders>
            <w:hideMark/>
          </w:tcPr>
          <w:p w14:paraId="02A12948"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hideMark/>
          </w:tcPr>
          <w:p w14:paraId="7BB95118"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6" w:space="0" w:color="auto"/>
              <w:right w:val="single" w:sz="6" w:space="0" w:color="auto"/>
            </w:tcBorders>
          </w:tcPr>
          <w:p w14:paraId="0F6910C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CB5E4B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914C17B"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2C4F8CF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2DE936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2FC9A37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5901BC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86066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04B0228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428E2E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hideMark/>
          </w:tcPr>
          <w:p w14:paraId="5F96175A"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6" w:space="0" w:color="auto"/>
              <w:right w:val="single" w:sz="4" w:space="0" w:color="auto"/>
            </w:tcBorders>
            <w:hideMark/>
          </w:tcPr>
          <w:p w14:paraId="1C0ACAB6"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hideMark/>
          </w:tcPr>
          <w:p w14:paraId="650F7AFC" w14:textId="77777777" w:rsidR="00F446AF" w:rsidRPr="005E23A5" w:rsidRDefault="00F446AF" w:rsidP="00401780">
            <w:pPr>
              <w:pStyle w:val="TAC"/>
              <w:keepNext w:val="0"/>
              <w:rPr>
                <w:lang w:eastAsia="ja-JP"/>
              </w:rPr>
            </w:pPr>
            <w:r w:rsidRPr="005E23A5">
              <w:rPr>
                <w:lang w:eastAsia="ja-JP"/>
              </w:rPr>
              <w:t>3</w:t>
            </w:r>
          </w:p>
        </w:tc>
      </w:tr>
      <w:tr w:rsidR="00F446AF" w:rsidRPr="005E23A5" w14:paraId="1F2692C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5129FF68" w14:textId="77777777" w:rsidR="00F446AF" w:rsidRPr="005E23A5" w:rsidRDefault="00F446AF" w:rsidP="00401780">
            <w:pPr>
              <w:pStyle w:val="TAC"/>
              <w:keepNext w:val="0"/>
            </w:pPr>
            <w:r w:rsidRPr="005E23A5">
              <w:t>CA_n257H</w:t>
            </w:r>
          </w:p>
        </w:tc>
        <w:tc>
          <w:tcPr>
            <w:tcW w:w="695" w:type="pct"/>
            <w:tcBorders>
              <w:top w:val="single" w:sz="6" w:space="0" w:color="auto"/>
              <w:left w:val="single" w:sz="6" w:space="0" w:color="auto"/>
              <w:bottom w:val="single" w:sz="6" w:space="0" w:color="auto"/>
              <w:right w:val="single" w:sz="6" w:space="0" w:color="auto"/>
            </w:tcBorders>
          </w:tcPr>
          <w:p w14:paraId="53380A87" w14:textId="77777777" w:rsidR="00F446AF" w:rsidRPr="005E23A5" w:rsidRDefault="00F446AF" w:rsidP="00401780">
            <w:pPr>
              <w:pStyle w:val="TAC"/>
              <w:keepNext w:val="0"/>
            </w:pPr>
            <w:r w:rsidRPr="005E23A5">
              <w:t>CA_n257G/H</w:t>
            </w:r>
          </w:p>
        </w:tc>
        <w:tc>
          <w:tcPr>
            <w:tcW w:w="310" w:type="pct"/>
            <w:tcBorders>
              <w:top w:val="single" w:sz="6" w:space="0" w:color="auto"/>
              <w:left w:val="single" w:sz="6" w:space="0" w:color="auto"/>
              <w:bottom w:val="single" w:sz="6" w:space="0" w:color="auto"/>
              <w:right w:val="single" w:sz="6" w:space="0" w:color="auto"/>
            </w:tcBorders>
            <w:hideMark/>
          </w:tcPr>
          <w:p w14:paraId="27F8BD67"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hideMark/>
          </w:tcPr>
          <w:p w14:paraId="0C86E287"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6" w:space="0" w:color="auto"/>
              <w:right w:val="single" w:sz="6" w:space="0" w:color="auto"/>
            </w:tcBorders>
            <w:hideMark/>
          </w:tcPr>
          <w:p w14:paraId="2DACFACF"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601E9FA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1DFBC50"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F47F91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172BD1C2"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071AB04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5E890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60E4E6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DE2131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5024A9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hideMark/>
          </w:tcPr>
          <w:p w14:paraId="73F56843"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6" w:space="0" w:color="auto"/>
              <w:right w:val="single" w:sz="4" w:space="0" w:color="auto"/>
            </w:tcBorders>
            <w:hideMark/>
          </w:tcPr>
          <w:p w14:paraId="28ADBCAA"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2C2B9602" w14:textId="77777777" w:rsidR="00F446AF" w:rsidRPr="005E23A5" w:rsidRDefault="00F446AF" w:rsidP="00401780">
            <w:pPr>
              <w:pStyle w:val="TAC"/>
              <w:keepNext w:val="0"/>
              <w:rPr>
                <w:lang w:eastAsia="ja-JP"/>
              </w:rPr>
            </w:pPr>
          </w:p>
        </w:tc>
      </w:tr>
      <w:tr w:rsidR="00F446AF" w:rsidRPr="005E23A5" w14:paraId="5FD30BC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25DADF00" w14:textId="77777777" w:rsidR="00F446AF" w:rsidRPr="005E23A5" w:rsidRDefault="00F446AF" w:rsidP="00401780">
            <w:pPr>
              <w:pStyle w:val="TAC"/>
              <w:keepNext w:val="0"/>
              <w:rPr>
                <w:lang w:eastAsia="ja-JP"/>
              </w:rPr>
            </w:pPr>
            <w:r w:rsidRPr="005E23A5">
              <w:rPr>
                <w:lang w:eastAsia="ja-JP"/>
              </w:rPr>
              <w:t>CA_n257I</w:t>
            </w:r>
          </w:p>
        </w:tc>
        <w:tc>
          <w:tcPr>
            <w:tcW w:w="695" w:type="pct"/>
            <w:tcBorders>
              <w:top w:val="single" w:sz="6" w:space="0" w:color="auto"/>
              <w:left w:val="single" w:sz="6" w:space="0" w:color="auto"/>
              <w:bottom w:val="single" w:sz="6" w:space="0" w:color="auto"/>
              <w:right w:val="single" w:sz="6" w:space="0" w:color="auto"/>
            </w:tcBorders>
          </w:tcPr>
          <w:p w14:paraId="58A9C7A2" w14:textId="77777777" w:rsidR="00F446AF" w:rsidRPr="005E23A5" w:rsidRDefault="00F446AF" w:rsidP="00401780">
            <w:pPr>
              <w:pStyle w:val="TAC"/>
              <w:keepNext w:val="0"/>
            </w:pPr>
            <w:r w:rsidRPr="005E23A5">
              <w:t>CA_n257G/H/I</w:t>
            </w:r>
          </w:p>
        </w:tc>
        <w:tc>
          <w:tcPr>
            <w:tcW w:w="310" w:type="pct"/>
            <w:tcBorders>
              <w:top w:val="single" w:sz="6" w:space="0" w:color="auto"/>
              <w:left w:val="single" w:sz="6" w:space="0" w:color="auto"/>
              <w:bottom w:val="single" w:sz="6" w:space="0" w:color="auto"/>
              <w:right w:val="single" w:sz="6" w:space="0" w:color="auto"/>
            </w:tcBorders>
            <w:hideMark/>
          </w:tcPr>
          <w:p w14:paraId="045C7A61"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6" w:space="0" w:color="auto"/>
              <w:right w:val="single" w:sz="6" w:space="0" w:color="auto"/>
            </w:tcBorders>
            <w:hideMark/>
          </w:tcPr>
          <w:p w14:paraId="6ACF9D9F"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hideMark/>
          </w:tcPr>
          <w:p w14:paraId="39DEDA6B"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356E05E0"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58E43565"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5E1476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E7DCB0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6AE1DE3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6170A1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CEB2F61"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1585956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0C138F4"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4FB2CCBF" w14:textId="77777777" w:rsidR="00F446AF" w:rsidRPr="005E23A5" w:rsidRDefault="00F446AF" w:rsidP="00401780">
            <w:pPr>
              <w:pStyle w:val="TAC"/>
              <w:keepNext w:val="0"/>
              <w:rPr>
                <w:lang w:eastAsia="ja-JP"/>
              </w:rPr>
            </w:pPr>
            <w:r w:rsidRPr="005E23A5">
              <w:rPr>
                <w:lang w:eastAsia="ja-JP"/>
              </w:rPr>
              <w:t>400</w:t>
            </w:r>
          </w:p>
        </w:tc>
        <w:tc>
          <w:tcPr>
            <w:tcW w:w="221" w:type="pct"/>
            <w:tcBorders>
              <w:top w:val="single" w:sz="6" w:space="0" w:color="auto"/>
              <w:left w:val="single" w:sz="6" w:space="0" w:color="auto"/>
              <w:bottom w:val="single" w:sz="6" w:space="0" w:color="auto"/>
              <w:right w:val="single" w:sz="4" w:space="0" w:color="auto"/>
            </w:tcBorders>
            <w:hideMark/>
          </w:tcPr>
          <w:p w14:paraId="196588A4"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nil"/>
              <w:right w:val="single" w:sz="4" w:space="0" w:color="auto"/>
            </w:tcBorders>
            <w:shd w:val="clear" w:color="auto" w:fill="auto"/>
            <w:hideMark/>
          </w:tcPr>
          <w:p w14:paraId="6737B978" w14:textId="77777777" w:rsidR="00F446AF" w:rsidRPr="005E23A5" w:rsidRDefault="00F446AF" w:rsidP="00401780">
            <w:pPr>
              <w:pStyle w:val="TAC"/>
              <w:keepNext w:val="0"/>
              <w:rPr>
                <w:lang w:eastAsia="ja-JP"/>
              </w:rPr>
            </w:pPr>
          </w:p>
        </w:tc>
      </w:tr>
      <w:tr w:rsidR="00F446AF" w:rsidRPr="005E23A5" w14:paraId="74473998" w14:textId="77777777" w:rsidTr="00A419A9">
        <w:trPr>
          <w:jc w:val="center"/>
        </w:trPr>
        <w:tc>
          <w:tcPr>
            <w:tcW w:w="450" w:type="pct"/>
            <w:tcBorders>
              <w:top w:val="single" w:sz="6" w:space="0" w:color="auto"/>
              <w:left w:val="single" w:sz="4" w:space="0" w:color="auto"/>
              <w:right w:val="single" w:sz="6" w:space="0" w:color="auto"/>
            </w:tcBorders>
            <w:hideMark/>
          </w:tcPr>
          <w:p w14:paraId="3E77D3AB" w14:textId="77777777" w:rsidR="00F446AF" w:rsidRPr="005E23A5" w:rsidRDefault="00F446AF" w:rsidP="00401780">
            <w:pPr>
              <w:pStyle w:val="TAC"/>
              <w:keepNext w:val="0"/>
            </w:pPr>
            <w:r w:rsidRPr="005E23A5">
              <w:t>CA_n257J</w:t>
            </w:r>
          </w:p>
        </w:tc>
        <w:tc>
          <w:tcPr>
            <w:tcW w:w="695" w:type="pct"/>
            <w:tcBorders>
              <w:top w:val="single" w:sz="6" w:space="0" w:color="auto"/>
              <w:left w:val="single" w:sz="6" w:space="0" w:color="auto"/>
              <w:right w:val="single" w:sz="6" w:space="0" w:color="auto"/>
            </w:tcBorders>
          </w:tcPr>
          <w:p w14:paraId="16002310" w14:textId="77777777" w:rsidR="00F446AF" w:rsidRPr="005E23A5" w:rsidRDefault="00F446AF" w:rsidP="00401780">
            <w:pPr>
              <w:pStyle w:val="TAC"/>
              <w:keepNext w:val="0"/>
            </w:pPr>
            <w:r w:rsidRPr="005E23A5">
              <w:t>CA_n257G/H/I/J</w:t>
            </w:r>
          </w:p>
        </w:tc>
        <w:tc>
          <w:tcPr>
            <w:tcW w:w="310" w:type="pct"/>
            <w:tcBorders>
              <w:top w:val="single" w:sz="6" w:space="0" w:color="auto"/>
              <w:left w:val="single" w:sz="6" w:space="0" w:color="auto"/>
              <w:bottom w:val="single" w:sz="6" w:space="0" w:color="auto"/>
              <w:right w:val="single" w:sz="6" w:space="0" w:color="auto"/>
            </w:tcBorders>
          </w:tcPr>
          <w:p w14:paraId="1E4DCB6C" w14:textId="77777777" w:rsidR="00F446AF" w:rsidRPr="005E23A5" w:rsidRDefault="00F446AF" w:rsidP="00401780">
            <w:pPr>
              <w:pStyle w:val="TAC"/>
              <w:keepNext w:val="0"/>
              <w:rPr>
                <w:rFonts w:eastAsia="Yu Mincho"/>
                <w:lang w:eastAsia="ja-JP"/>
              </w:rPr>
            </w:pPr>
            <w:r w:rsidRPr="005E23A5">
              <w:rPr>
                <w:rFonts w:eastAsia="Yu Mincho"/>
                <w:lang w:eastAsia="ja-JP"/>
              </w:rPr>
              <w:t>50,</w:t>
            </w:r>
            <w:r>
              <w:rPr>
                <w:rFonts w:eastAsia="Yu Mincho"/>
                <w:lang w:eastAsia="ja-JP"/>
              </w:rPr>
              <w:t xml:space="preserve"> </w:t>
            </w:r>
            <w:r w:rsidRPr="005E23A5">
              <w:rPr>
                <w:rFonts w:eastAsia="Yu Mincho" w:hint="eastAsia"/>
                <w:lang w:eastAsia="ja-JP"/>
              </w:rPr>
              <w:t>100</w:t>
            </w:r>
          </w:p>
        </w:tc>
        <w:tc>
          <w:tcPr>
            <w:tcW w:w="221" w:type="pct"/>
            <w:tcBorders>
              <w:top w:val="single" w:sz="6" w:space="0" w:color="auto"/>
              <w:left w:val="single" w:sz="6" w:space="0" w:color="auto"/>
              <w:bottom w:val="single" w:sz="6" w:space="0" w:color="auto"/>
              <w:right w:val="single" w:sz="6" w:space="0" w:color="auto"/>
            </w:tcBorders>
          </w:tcPr>
          <w:p w14:paraId="2981A0F6"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6D08D614"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0709BFDF"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1C127234"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65" w:type="pct"/>
            <w:tcBorders>
              <w:top w:val="single" w:sz="6" w:space="0" w:color="auto"/>
              <w:left w:val="single" w:sz="6" w:space="0" w:color="auto"/>
              <w:bottom w:val="single" w:sz="6" w:space="0" w:color="auto"/>
              <w:right w:val="single" w:sz="6" w:space="0" w:color="auto"/>
            </w:tcBorders>
          </w:tcPr>
          <w:p w14:paraId="0AB4047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71C1F5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CEA81A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B7DB179"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00E50D1"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403F1DF2"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506C9359"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705D9AEA" w14:textId="77777777" w:rsidR="00F446AF" w:rsidRPr="005E23A5" w:rsidRDefault="00F446AF" w:rsidP="00401780">
            <w:pPr>
              <w:pStyle w:val="TAC"/>
              <w:keepNext w:val="0"/>
            </w:pPr>
            <w:r w:rsidRPr="005E23A5">
              <w:rPr>
                <w:rFonts w:eastAsia="Yu Mincho" w:hint="eastAsia"/>
                <w:lang w:eastAsia="ja-JP"/>
              </w:rPr>
              <w:t>500</w:t>
            </w:r>
          </w:p>
        </w:tc>
        <w:tc>
          <w:tcPr>
            <w:tcW w:w="221" w:type="pct"/>
            <w:tcBorders>
              <w:top w:val="single" w:sz="6" w:space="0" w:color="auto"/>
              <w:left w:val="single" w:sz="6" w:space="0" w:color="auto"/>
              <w:right w:val="single" w:sz="4" w:space="0" w:color="auto"/>
            </w:tcBorders>
            <w:hideMark/>
          </w:tcPr>
          <w:p w14:paraId="520CFE30"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578068F4" w14:textId="77777777" w:rsidR="00F446AF" w:rsidRPr="005E23A5" w:rsidRDefault="00F446AF" w:rsidP="00401780">
            <w:pPr>
              <w:pStyle w:val="TAC"/>
              <w:keepNext w:val="0"/>
              <w:rPr>
                <w:lang w:eastAsia="ja-JP"/>
              </w:rPr>
            </w:pPr>
          </w:p>
        </w:tc>
      </w:tr>
      <w:tr w:rsidR="00F446AF" w:rsidRPr="005E23A5" w14:paraId="6271743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6B797E11" w14:textId="77777777" w:rsidR="00F446AF" w:rsidRPr="005E23A5" w:rsidRDefault="00F446AF" w:rsidP="00401780">
            <w:pPr>
              <w:pStyle w:val="TAC"/>
              <w:keepNext w:val="0"/>
              <w:rPr>
                <w:lang w:eastAsia="ja-JP"/>
              </w:rPr>
            </w:pPr>
            <w:r w:rsidRPr="005E23A5">
              <w:rPr>
                <w:lang w:eastAsia="ja-JP"/>
              </w:rPr>
              <w:t>CA_n257K</w:t>
            </w:r>
          </w:p>
        </w:tc>
        <w:tc>
          <w:tcPr>
            <w:tcW w:w="695" w:type="pct"/>
            <w:tcBorders>
              <w:top w:val="single" w:sz="6" w:space="0" w:color="auto"/>
              <w:left w:val="single" w:sz="6" w:space="0" w:color="auto"/>
              <w:bottom w:val="single" w:sz="6" w:space="0" w:color="auto"/>
              <w:right w:val="single" w:sz="6" w:space="0" w:color="auto"/>
            </w:tcBorders>
          </w:tcPr>
          <w:p w14:paraId="2EE64A23" w14:textId="77777777" w:rsidR="00F446AF" w:rsidRPr="005E23A5" w:rsidRDefault="00F446AF" w:rsidP="00401780">
            <w:pPr>
              <w:pStyle w:val="TAC"/>
              <w:keepNext w:val="0"/>
            </w:pPr>
            <w:r w:rsidRPr="005E23A5">
              <w:t>CA_n257G/H/I/J/K</w:t>
            </w:r>
          </w:p>
        </w:tc>
        <w:tc>
          <w:tcPr>
            <w:tcW w:w="310" w:type="pct"/>
            <w:tcBorders>
              <w:top w:val="single" w:sz="6" w:space="0" w:color="auto"/>
              <w:left w:val="single" w:sz="6" w:space="0" w:color="auto"/>
              <w:bottom w:val="single" w:sz="6" w:space="0" w:color="auto"/>
              <w:right w:val="single" w:sz="6" w:space="0" w:color="auto"/>
            </w:tcBorders>
            <w:hideMark/>
          </w:tcPr>
          <w:p w14:paraId="53B6F336"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6" w:space="0" w:color="auto"/>
              <w:right w:val="single" w:sz="6" w:space="0" w:color="auto"/>
            </w:tcBorders>
            <w:hideMark/>
          </w:tcPr>
          <w:p w14:paraId="2C9D37EF"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hideMark/>
          </w:tcPr>
          <w:p w14:paraId="26779315"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54525C80"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76B38C77"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6" w:space="0" w:color="auto"/>
              <w:right w:val="single" w:sz="6" w:space="0" w:color="auto"/>
            </w:tcBorders>
            <w:hideMark/>
          </w:tcPr>
          <w:p w14:paraId="612095A2"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3A1950F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8445A9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1542F8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5B0B57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272FA66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A105C8A"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10BB1C23" w14:textId="77777777" w:rsidR="00F446AF" w:rsidRPr="005E23A5" w:rsidRDefault="00F446AF" w:rsidP="00401780">
            <w:pPr>
              <w:pStyle w:val="TAC"/>
              <w:keepNext w:val="0"/>
              <w:rPr>
                <w:lang w:eastAsia="ja-JP"/>
              </w:rPr>
            </w:pPr>
            <w:r w:rsidRPr="005E23A5">
              <w:rPr>
                <w:lang w:eastAsia="ja-JP"/>
              </w:rPr>
              <w:t>600</w:t>
            </w:r>
          </w:p>
        </w:tc>
        <w:tc>
          <w:tcPr>
            <w:tcW w:w="221" w:type="pct"/>
            <w:tcBorders>
              <w:top w:val="single" w:sz="6" w:space="0" w:color="auto"/>
              <w:left w:val="single" w:sz="6" w:space="0" w:color="auto"/>
              <w:bottom w:val="single" w:sz="6" w:space="0" w:color="auto"/>
              <w:right w:val="single" w:sz="4" w:space="0" w:color="auto"/>
            </w:tcBorders>
            <w:hideMark/>
          </w:tcPr>
          <w:p w14:paraId="753323CF"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nil"/>
              <w:right w:val="single" w:sz="4" w:space="0" w:color="auto"/>
            </w:tcBorders>
            <w:shd w:val="clear" w:color="auto" w:fill="auto"/>
            <w:hideMark/>
          </w:tcPr>
          <w:p w14:paraId="45F1A5C6" w14:textId="77777777" w:rsidR="00F446AF" w:rsidRPr="005E23A5" w:rsidRDefault="00F446AF" w:rsidP="00401780">
            <w:pPr>
              <w:pStyle w:val="TAC"/>
              <w:keepNext w:val="0"/>
              <w:rPr>
                <w:lang w:eastAsia="ja-JP"/>
              </w:rPr>
            </w:pPr>
          </w:p>
        </w:tc>
      </w:tr>
      <w:tr w:rsidR="00F446AF" w:rsidRPr="005E23A5" w14:paraId="0BEFB24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358479A3" w14:textId="77777777" w:rsidR="00F446AF" w:rsidRPr="005E23A5" w:rsidRDefault="00F446AF" w:rsidP="00401780">
            <w:pPr>
              <w:pStyle w:val="TAC"/>
              <w:keepNext w:val="0"/>
            </w:pPr>
            <w:r w:rsidRPr="005E23A5">
              <w:t>CA_n257L</w:t>
            </w:r>
          </w:p>
        </w:tc>
        <w:tc>
          <w:tcPr>
            <w:tcW w:w="695" w:type="pct"/>
            <w:tcBorders>
              <w:top w:val="single" w:sz="6" w:space="0" w:color="auto"/>
              <w:left w:val="single" w:sz="6" w:space="0" w:color="auto"/>
              <w:bottom w:val="single" w:sz="6" w:space="0" w:color="auto"/>
              <w:right w:val="single" w:sz="6" w:space="0" w:color="auto"/>
            </w:tcBorders>
          </w:tcPr>
          <w:p w14:paraId="363B2E45" w14:textId="77777777" w:rsidR="00F446AF" w:rsidRPr="005E23A5" w:rsidRDefault="00F446AF" w:rsidP="00401780">
            <w:pPr>
              <w:pStyle w:val="TAC"/>
              <w:keepNext w:val="0"/>
            </w:pPr>
            <w:r w:rsidRPr="005E23A5">
              <w:t>CA_n257G/H/I/J/K/L</w:t>
            </w:r>
          </w:p>
        </w:tc>
        <w:tc>
          <w:tcPr>
            <w:tcW w:w="310" w:type="pct"/>
            <w:tcBorders>
              <w:top w:val="single" w:sz="6" w:space="0" w:color="auto"/>
              <w:left w:val="single" w:sz="6" w:space="0" w:color="auto"/>
              <w:bottom w:val="single" w:sz="6" w:space="0" w:color="auto"/>
              <w:right w:val="single" w:sz="6" w:space="0" w:color="auto"/>
            </w:tcBorders>
          </w:tcPr>
          <w:p w14:paraId="176ACE8E" w14:textId="77777777" w:rsidR="00F446AF" w:rsidRPr="005E23A5" w:rsidRDefault="00F446AF" w:rsidP="00401780">
            <w:pPr>
              <w:pStyle w:val="TAC"/>
              <w:keepNext w:val="0"/>
              <w:rPr>
                <w:rFonts w:eastAsia="Yu Mincho"/>
                <w:lang w:eastAsia="ja-JP"/>
              </w:rPr>
            </w:pPr>
            <w:r w:rsidRPr="005E23A5">
              <w:rPr>
                <w:rFonts w:eastAsia="Yu Mincho"/>
                <w:lang w:eastAsia="ja-JP"/>
              </w:rPr>
              <w:t>50,</w:t>
            </w:r>
            <w:r>
              <w:rPr>
                <w:rFonts w:eastAsia="Yu Mincho"/>
                <w:lang w:eastAsia="ja-JP"/>
              </w:rPr>
              <w:t xml:space="preserve"> </w:t>
            </w:r>
            <w:r w:rsidRPr="005E23A5">
              <w:rPr>
                <w:rFonts w:eastAsia="Yu Mincho"/>
                <w:lang w:eastAsia="ja-JP"/>
              </w:rPr>
              <w:t>100</w:t>
            </w:r>
          </w:p>
        </w:tc>
        <w:tc>
          <w:tcPr>
            <w:tcW w:w="221" w:type="pct"/>
            <w:tcBorders>
              <w:top w:val="single" w:sz="6" w:space="0" w:color="auto"/>
              <w:left w:val="single" w:sz="6" w:space="0" w:color="auto"/>
              <w:bottom w:val="single" w:sz="6" w:space="0" w:color="auto"/>
              <w:right w:val="single" w:sz="6" w:space="0" w:color="auto"/>
            </w:tcBorders>
          </w:tcPr>
          <w:p w14:paraId="7782EDFB" w14:textId="77777777" w:rsidR="00F446AF" w:rsidRPr="005E23A5" w:rsidRDefault="00F446AF" w:rsidP="00401780">
            <w:pPr>
              <w:pStyle w:val="TAC"/>
              <w:keepNext w:val="0"/>
              <w:rPr>
                <w:rFonts w:eastAsia="Yu Mincho"/>
                <w:lang w:eastAsia="ja-JP"/>
              </w:rPr>
            </w:pPr>
            <w:r w:rsidRPr="005E23A5">
              <w:rPr>
                <w:rFonts w:eastAsia="Yu Mincho"/>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74F0B290" w14:textId="77777777" w:rsidR="00F446AF" w:rsidRPr="005E23A5" w:rsidRDefault="00F446AF" w:rsidP="00401780">
            <w:pPr>
              <w:pStyle w:val="TAC"/>
              <w:keepNext w:val="0"/>
            </w:pPr>
            <w:r w:rsidRPr="005E23A5">
              <w:t>100</w:t>
            </w:r>
          </w:p>
        </w:tc>
        <w:tc>
          <w:tcPr>
            <w:tcW w:w="220" w:type="pct"/>
            <w:tcBorders>
              <w:top w:val="single" w:sz="6" w:space="0" w:color="auto"/>
              <w:left w:val="single" w:sz="6" w:space="0" w:color="auto"/>
              <w:bottom w:val="single" w:sz="6" w:space="0" w:color="auto"/>
              <w:right w:val="single" w:sz="6" w:space="0" w:color="auto"/>
            </w:tcBorders>
          </w:tcPr>
          <w:p w14:paraId="50FF2C3B"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6850BF41"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6" w:space="0" w:color="auto"/>
              <w:right w:val="single" w:sz="6" w:space="0" w:color="auto"/>
            </w:tcBorders>
          </w:tcPr>
          <w:p w14:paraId="7CC6090F"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54568C98"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175C7EB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5275B746"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904EA40"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1C9B495B"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C59F311"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tcPr>
          <w:p w14:paraId="71CE7FD5" w14:textId="77777777" w:rsidR="00F446AF" w:rsidRPr="005E23A5" w:rsidRDefault="00F446AF" w:rsidP="00401780">
            <w:pPr>
              <w:pStyle w:val="TAC"/>
              <w:keepNext w:val="0"/>
              <w:rPr>
                <w:rFonts w:eastAsia="Yu Mincho"/>
                <w:lang w:eastAsia="ja-JP"/>
              </w:rPr>
            </w:pPr>
            <w:r w:rsidRPr="005E23A5">
              <w:rPr>
                <w:rFonts w:eastAsia="Yu Mincho"/>
                <w:lang w:eastAsia="ja-JP"/>
              </w:rPr>
              <w:t>700</w:t>
            </w:r>
          </w:p>
        </w:tc>
        <w:tc>
          <w:tcPr>
            <w:tcW w:w="221" w:type="pct"/>
            <w:tcBorders>
              <w:top w:val="single" w:sz="6" w:space="0" w:color="auto"/>
              <w:left w:val="single" w:sz="6" w:space="0" w:color="auto"/>
              <w:bottom w:val="single" w:sz="6" w:space="0" w:color="auto"/>
              <w:right w:val="single" w:sz="4" w:space="0" w:color="auto"/>
            </w:tcBorders>
            <w:hideMark/>
          </w:tcPr>
          <w:p w14:paraId="1A0AF21C"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30F6ED05" w14:textId="77777777" w:rsidR="00F446AF" w:rsidRPr="005E23A5" w:rsidRDefault="00F446AF" w:rsidP="00401780">
            <w:pPr>
              <w:pStyle w:val="TAC"/>
              <w:keepNext w:val="0"/>
              <w:rPr>
                <w:lang w:eastAsia="ja-JP"/>
              </w:rPr>
            </w:pPr>
          </w:p>
        </w:tc>
      </w:tr>
      <w:tr w:rsidR="00F446AF" w:rsidRPr="005E23A5" w14:paraId="62E0037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hideMark/>
          </w:tcPr>
          <w:p w14:paraId="0597495B" w14:textId="77777777" w:rsidR="00F446AF" w:rsidRPr="005E23A5" w:rsidRDefault="00F446AF" w:rsidP="00401780">
            <w:pPr>
              <w:pStyle w:val="TAC"/>
              <w:keepNext w:val="0"/>
              <w:rPr>
                <w:lang w:eastAsia="ja-JP"/>
              </w:rPr>
            </w:pPr>
            <w:r w:rsidRPr="005E23A5">
              <w:rPr>
                <w:lang w:eastAsia="ja-JP"/>
              </w:rPr>
              <w:t>CA_n257M</w:t>
            </w:r>
          </w:p>
        </w:tc>
        <w:tc>
          <w:tcPr>
            <w:tcW w:w="695" w:type="pct"/>
            <w:tcBorders>
              <w:top w:val="single" w:sz="6" w:space="0" w:color="auto"/>
              <w:left w:val="single" w:sz="6" w:space="0" w:color="auto"/>
              <w:bottom w:val="single" w:sz="4" w:space="0" w:color="auto"/>
              <w:right w:val="single" w:sz="6" w:space="0" w:color="auto"/>
            </w:tcBorders>
          </w:tcPr>
          <w:p w14:paraId="17E5C954" w14:textId="77777777" w:rsidR="00F446AF" w:rsidRPr="005E23A5" w:rsidRDefault="00F446AF" w:rsidP="00401780">
            <w:pPr>
              <w:pStyle w:val="TAC"/>
              <w:keepNext w:val="0"/>
            </w:pPr>
            <w:r w:rsidRPr="005E23A5">
              <w:t>CA_n257G/H/I/J/K/L/M</w:t>
            </w:r>
          </w:p>
        </w:tc>
        <w:tc>
          <w:tcPr>
            <w:tcW w:w="310" w:type="pct"/>
            <w:tcBorders>
              <w:top w:val="single" w:sz="6" w:space="0" w:color="auto"/>
              <w:left w:val="single" w:sz="6" w:space="0" w:color="auto"/>
              <w:bottom w:val="single" w:sz="4" w:space="0" w:color="auto"/>
              <w:right w:val="single" w:sz="6" w:space="0" w:color="auto"/>
            </w:tcBorders>
            <w:hideMark/>
          </w:tcPr>
          <w:p w14:paraId="656967DE"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4" w:space="0" w:color="auto"/>
              <w:right w:val="single" w:sz="6" w:space="0" w:color="auto"/>
            </w:tcBorders>
            <w:hideMark/>
          </w:tcPr>
          <w:p w14:paraId="17C28D03"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4" w:space="0" w:color="auto"/>
              <w:right w:val="single" w:sz="6" w:space="0" w:color="auto"/>
            </w:tcBorders>
            <w:hideMark/>
          </w:tcPr>
          <w:p w14:paraId="1DA86C02"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614439E1"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116D4C93"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4" w:space="0" w:color="auto"/>
              <w:right w:val="single" w:sz="6" w:space="0" w:color="auto"/>
            </w:tcBorders>
            <w:hideMark/>
          </w:tcPr>
          <w:p w14:paraId="291F6318"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34295255"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4" w:space="0" w:color="auto"/>
              <w:right w:val="single" w:sz="6" w:space="0" w:color="auto"/>
            </w:tcBorders>
            <w:hideMark/>
          </w:tcPr>
          <w:p w14:paraId="30484CB7"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tcPr>
          <w:p w14:paraId="60B3C70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E7E48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A37390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394AD78"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4" w:space="0" w:color="auto"/>
              <w:right w:val="single" w:sz="6" w:space="0" w:color="auto"/>
            </w:tcBorders>
            <w:hideMark/>
          </w:tcPr>
          <w:p w14:paraId="29CFB733" w14:textId="77777777" w:rsidR="00F446AF" w:rsidRPr="005E23A5" w:rsidRDefault="00F446AF" w:rsidP="00401780">
            <w:pPr>
              <w:pStyle w:val="TAC"/>
              <w:keepNext w:val="0"/>
              <w:rPr>
                <w:lang w:eastAsia="ja-JP"/>
              </w:rPr>
            </w:pPr>
            <w:r w:rsidRPr="005E23A5">
              <w:rPr>
                <w:lang w:eastAsia="ja-JP"/>
              </w:rPr>
              <w:t>800</w:t>
            </w:r>
          </w:p>
        </w:tc>
        <w:tc>
          <w:tcPr>
            <w:tcW w:w="221" w:type="pct"/>
            <w:tcBorders>
              <w:top w:val="single" w:sz="6" w:space="0" w:color="auto"/>
              <w:left w:val="single" w:sz="6" w:space="0" w:color="auto"/>
              <w:bottom w:val="single" w:sz="4" w:space="0" w:color="auto"/>
              <w:right w:val="single" w:sz="4" w:space="0" w:color="auto"/>
            </w:tcBorders>
            <w:hideMark/>
          </w:tcPr>
          <w:p w14:paraId="20B3FADE"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single" w:sz="4" w:space="0" w:color="auto"/>
              <w:right w:val="single" w:sz="4" w:space="0" w:color="auto"/>
            </w:tcBorders>
            <w:shd w:val="clear" w:color="auto" w:fill="auto"/>
            <w:hideMark/>
          </w:tcPr>
          <w:p w14:paraId="33ABDA3C" w14:textId="77777777" w:rsidR="00F446AF" w:rsidRPr="005E23A5" w:rsidRDefault="00F446AF" w:rsidP="00401780">
            <w:pPr>
              <w:pStyle w:val="TAC"/>
              <w:keepNext w:val="0"/>
              <w:rPr>
                <w:lang w:eastAsia="ja-JP"/>
              </w:rPr>
            </w:pPr>
          </w:p>
        </w:tc>
      </w:tr>
      <w:tr w:rsidR="00F446AF" w:rsidRPr="005E23A5" w14:paraId="2535E8A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6F2CE7E" w14:textId="77777777" w:rsidR="00F446AF" w:rsidRPr="005E23A5" w:rsidRDefault="00F446AF" w:rsidP="00401780">
            <w:pPr>
              <w:pStyle w:val="TAC"/>
              <w:keepNext w:val="0"/>
            </w:pPr>
            <w:r w:rsidRPr="005E23A5">
              <w:t>CA_n257O</w:t>
            </w:r>
          </w:p>
        </w:tc>
        <w:tc>
          <w:tcPr>
            <w:tcW w:w="695" w:type="pct"/>
            <w:tcBorders>
              <w:top w:val="single" w:sz="6" w:space="0" w:color="auto"/>
              <w:left w:val="single" w:sz="6" w:space="0" w:color="auto"/>
              <w:bottom w:val="single" w:sz="4" w:space="0" w:color="auto"/>
              <w:right w:val="single" w:sz="6" w:space="0" w:color="auto"/>
            </w:tcBorders>
          </w:tcPr>
          <w:p w14:paraId="6BE889D1" w14:textId="77777777" w:rsidR="00F446AF" w:rsidRPr="005E23A5" w:rsidRDefault="00F446AF" w:rsidP="00401780">
            <w:pPr>
              <w:pStyle w:val="TAC"/>
              <w:keepNext w:val="0"/>
            </w:pPr>
            <w:r w:rsidRPr="005E23A5">
              <w:t>CA_n257O</w:t>
            </w:r>
          </w:p>
        </w:tc>
        <w:tc>
          <w:tcPr>
            <w:tcW w:w="310" w:type="pct"/>
            <w:tcBorders>
              <w:top w:val="single" w:sz="6" w:space="0" w:color="auto"/>
              <w:left w:val="single" w:sz="6" w:space="0" w:color="auto"/>
              <w:bottom w:val="single" w:sz="4" w:space="0" w:color="auto"/>
              <w:right w:val="single" w:sz="6" w:space="0" w:color="auto"/>
            </w:tcBorders>
          </w:tcPr>
          <w:p w14:paraId="52FC1328"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B77C5AA"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2CE6E65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11EB04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5D817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B3D6F4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EE1D81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92C010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309AE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B3413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6D9EF1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1B70958"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5EE5EB2"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44B39174"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37DFF139" w14:textId="77777777" w:rsidR="00F446AF" w:rsidRPr="005E23A5" w:rsidRDefault="00F446AF" w:rsidP="00401780">
            <w:pPr>
              <w:pStyle w:val="TAC"/>
              <w:keepNext w:val="0"/>
              <w:rPr>
                <w:lang w:eastAsia="ja-JP"/>
              </w:rPr>
            </w:pPr>
            <w:r w:rsidRPr="005E23A5">
              <w:rPr>
                <w:lang w:eastAsia="ja-JP"/>
              </w:rPr>
              <w:t>4</w:t>
            </w:r>
          </w:p>
        </w:tc>
      </w:tr>
      <w:tr w:rsidR="00F446AF" w:rsidRPr="005E23A5" w14:paraId="1B16CE1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02A48EC" w14:textId="77777777" w:rsidR="00F446AF" w:rsidRPr="005E23A5" w:rsidRDefault="00F446AF" w:rsidP="00401780">
            <w:pPr>
              <w:pStyle w:val="TAC"/>
              <w:keepNext w:val="0"/>
            </w:pPr>
            <w:r w:rsidRPr="005E23A5">
              <w:t>CA_n257P</w:t>
            </w:r>
          </w:p>
        </w:tc>
        <w:tc>
          <w:tcPr>
            <w:tcW w:w="695" w:type="pct"/>
            <w:tcBorders>
              <w:top w:val="single" w:sz="6" w:space="0" w:color="auto"/>
              <w:left w:val="single" w:sz="6" w:space="0" w:color="auto"/>
              <w:bottom w:val="single" w:sz="4" w:space="0" w:color="auto"/>
              <w:right w:val="single" w:sz="6" w:space="0" w:color="auto"/>
            </w:tcBorders>
          </w:tcPr>
          <w:p w14:paraId="113C56CF" w14:textId="77777777" w:rsidR="00F446AF" w:rsidRPr="005E23A5" w:rsidRDefault="00F446AF" w:rsidP="00401780">
            <w:pPr>
              <w:pStyle w:val="TAC"/>
              <w:keepNext w:val="0"/>
            </w:pPr>
            <w:r w:rsidRPr="005E23A5">
              <w:t>CA_n257O/P</w:t>
            </w:r>
          </w:p>
        </w:tc>
        <w:tc>
          <w:tcPr>
            <w:tcW w:w="310" w:type="pct"/>
            <w:tcBorders>
              <w:top w:val="single" w:sz="6" w:space="0" w:color="auto"/>
              <w:left w:val="single" w:sz="6" w:space="0" w:color="auto"/>
              <w:bottom w:val="single" w:sz="4" w:space="0" w:color="auto"/>
              <w:right w:val="single" w:sz="6" w:space="0" w:color="auto"/>
            </w:tcBorders>
          </w:tcPr>
          <w:p w14:paraId="52DB0B34"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849B916"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7F4E49BE"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79700C8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A9DD031"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348BB5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480D1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F2BEBF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308928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AE98A6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C6E561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FE9D30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8517422"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77E10601"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0EB04369" w14:textId="77777777" w:rsidR="00F446AF" w:rsidRPr="005E23A5" w:rsidRDefault="00F446AF" w:rsidP="00401780">
            <w:pPr>
              <w:pStyle w:val="TAC"/>
              <w:keepNext w:val="0"/>
              <w:rPr>
                <w:lang w:eastAsia="ja-JP"/>
              </w:rPr>
            </w:pPr>
          </w:p>
        </w:tc>
      </w:tr>
      <w:tr w:rsidR="00F446AF" w:rsidRPr="005E23A5" w14:paraId="4B32EA6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4EE0680" w14:textId="77777777" w:rsidR="00F446AF" w:rsidRPr="005E23A5" w:rsidRDefault="00F446AF" w:rsidP="00401780">
            <w:pPr>
              <w:pStyle w:val="TAC"/>
              <w:keepNext w:val="0"/>
            </w:pPr>
            <w:r w:rsidRPr="005E23A5">
              <w:t>CA_n257Q</w:t>
            </w:r>
          </w:p>
        </w:tc>
        <w:tc>
          <w:tcPr>
            <w:tcW w:w="695" w:type="pct"/>
            <w:tcBorders>
              <w:top w:val="single" w:sz="6" w:space="0" w:color="auto"/>
              <w:left w:val="single" w:sz="6" w:space="0" w:color="auto"/>
              <w:bottom w:val="single" w:sz="4" w:space="0" w:color="auto"/>
              <w:right w:val="single" w:sz="6" w:space="0" w:color="auto"/>
            </w:tcBorders>
          </w:tcPr>
          <w:p w14:paraId="4A7C3FC8" w14:textId="77777777" w:rsidR="00F446AF" w:rsidRPr="005E23A5" w:rsidRDefault="00F446AF" w:rsidP="00401780">
            <w:pPr>
              <w:pStyle w:val="TAC"/>
              <w:keepNext w:val="0"/>
            </w:pPr>
            <w:r w:rsidRPr="005E23A5">
              <w:t>CA_n257O/P/Q</w:t>
            </w:r>
          </w:p>
        </w:tc>
        <w:tc>
          <w:tcPr>
            <w:tcW w:w="310" w:type="pct"/>
            <w:tcBorders>
              <w:top w:val="single" w:sz="6" w:space="0" w:color="auto"/>
              <w:left w:val="single" w:sz="6" w:space="0" w:color="auto"/>
              <w:bottom w:val="single" w:sz="4" w:space="0" w:color="auto"/>
              <w:right w:val="single" w:sz="6" w:space="0" w:color="auto"/>
            </w:tcBorders>
          </w:tcPr>
          <w:p w14:paraId="1BA7A8FC"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A0A9069"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5252BCD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4B23AD38"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32B915C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1849A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71C97D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EFA73A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93434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2CFC49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7B5620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47F18A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AE0FA7B"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53F635A5"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2774E99D" w14:textId="77777777" w:rsidR="00F446AF" w:rsidRPr="005E23A5" w:rsidRDefault="00F446AF" w:rsidP="00401780">
            <w:pPr>
              <w:pStyle w:val="TAC"/>
              <w:keepNext w:val="0"/>
              <w:rPr>
                <w:lang w:eastAsia="ja-JP"/>
              </w:rPr>
            </w:pPr>
          </w:p>
        </w:tc>
      </w:tr>
      <w:tr w:rsidR="00F446AF" w:rsidRPr="005E23A5" w14:paraId="6E7337A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B564382" w14:textId="77777777" w:rsidR="00F446AF" w:rsidRPr="005E23A5" w:rsidRDefault="00F446AF" w:rsidP="00401780">
            <w:pPr>
              <w:pStyle w:val="TAC"/>
              <w:keepNext w:val="0"/>
              <w:rPr>
                <w:lang w:eastAsia="ja-JP"/>
              </w:rPr>
            </w:pPr>
            <w:r w:rsidRPr="005E23A5">
              <w:t>CA_n258B</w:t>
            </w:r>
          </w:p>
        </w:tc>
        <w:tc>
          <w:tcPr>
            <w:tcW w:w="695" w:type="pct"/>
            <w:tcBorders>
              <w:top w:val="single" w:sz="6" w:space="0" w:color="auto"/>
              <w:left w:val="single" w:sz="6" w:space="0" w:color="auto"/>
              <w:bottom w:val="single" w:sz="4" w:space="0" w:color="auto"/>
              <w:right w:val="single" w:sz="6" w:space="0" w:color="auto"/>
            </w:tcBorders>
          </w:tcPr>
          <w:p w14:paraId="3768BBE0" w14:textId="77777777" w:rsidR="00F446AF" w:rsidRPr="005E23A5" w:rsidRDefault="00F446AF" w:rsidP="00401780">
            <w:pPr>
              <w:pStyle w:val="TAC"/>
              <w:keepNext w:val="0"/>
            </w:pPr>
            <w:r w:rsidRPr="005E23A5">
              <w:t>CA_n258B</w:t>
            </w:r>
          </w:p>
        </w:tc>
        <w:tc>
          <w:tcPr>
            <w:tcW w:w="310" w:type="pct"/>
            <w:tcBorders>
              <w:top w:val="single" w:sz="6" w:space="0" w:color="auto"/>
              <w:left w:val="single" w:sz="6" w:space="0" w:color="auto"/>
              <w:bottom w:val="single" w:sz="4" w:space="0" w:color="auto"/>
              <w:right w:val="single" w:sz="6" w:space="0" w:color="auto"/>
            </w:tcBorders>
          </w:tcPr>
          <w:p w14:paraId="47FC5EB6"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37CA39E5"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41BCE7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9CDC2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B890B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4958C5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3490E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3A7144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C2C4E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A07F60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E775CC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42E915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98A6AA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5E2B7844"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4B1A77D" w14:textId="77777777" w:rsidR="00F446AF" w:rsidRPr="005E23A5" w:rsidRDefault="00F446AF" w:rsidP="00401780">
            <w:pPr>
              <w:pStyle w:val="TAC"/>
              <w:keepNext w:val="0"/>
              <w:rPr>
                <w:lang w:eastAsia="ja-JP"/>
              </w:rPr>
            </w:pPr>
            <w:r w:rsidRPr="005E23A5">
              <w:rPr>
                <w:lang w:eastAsia="ja-JP"/>
              </w:rPr>
              <w:t>1</w:t>
            </w:r>
          </w:p>
        </w:tc>
      </w:tr>
      <w:tr w:rsidR="00F446AF" w:rsidRPr="005E23A5" w14:paraId="43DB93A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52A17CB" w14:textId="77777777" w:rsidR="00F446AF" w:rsidRPr="005E23A5" w:rsidRDefault="00F446AF" w:rsidP="00401780">
            <w:pPr>
              <w:pStyle w:val="TAC"/>
              <w:keepNext w:val="0"/>
              <w:rPr>
                <w:lang w:eastAsia="ja-JP"/>
              </w:rPr>
            </w:pPr>
            <w:r w:rsidRPr="005E23A5">
              <w:t>CA_n258C</w:t>
            </w:r>
          </w:p>
        </w:tc>
        <w:tc>
          <w:tcPr>
            <w:tcW w:w="695" w:type="pct"/>
            <w:tcBorders>
              <w:top w:val="single" w:sz="6" w:space="0" w:color="auto"/>
              <w:left w:val="single" w:sz="6" w:space="0" w:color="auto"/>
              <w:bottom w:val="single" w:sz="4" w:space="0" w:color="auto"/>
              <w:right w:val="single" w:sz="6" w:space="0" w:color="auto"/>
            </w:tcBorders>
          </w:tcPr>
          <w:p w14:paraId="4ADFADC6" w14:textId="77777777" w:rsidR="00F446AF" w:rsidRPr="005E23A5" w:rsidRDefault="00F446AF" w:rsidP="00401780">
            <w:pPr>
              <w:pStyle w:val="TAC"/>
              <w:keepNext w:val="0"/>
            </w:pPr>
            <w:r w:rsidRPr="005E23A5">
              <w:t>CA_n258B</w:t>
            </w:r>
            <w:r>
              <w:rPr>
                <w:lang w:eastAsia="zh-CN"/>
              </w:rPr>
              <w:t xml:space="preserve"> </w:t>
            </w:r>
          </w:p>
        </w:tc>
        <w:tc>
          <w:tcPr>
            <w:tcW w:w="310" w:type="pct"/>
            <w:tcBorders>
              <w:top w:val="single" w:sz="6" w:space="0" w:color="auto"/>
              <w:left w:val="single" w:sz="6" w:space="0" w:color="auto"/>
              <w:bottom w:val="single" w:sz="4" w:space="0" w:color="auto"/>
              <w:right w:val="single" w:sz="6" w:space="0" w:color="auto"/>
            </w:tcBorders>
          </w:tcPr>
          <w:p w14:paraId="021A5568"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474B2D67"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2A19B239"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36D6EB1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E063FB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0C6AE8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121B46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513957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B59A95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9C1F712"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1305B8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734631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FCB79A0" w14:textId="77777777" w:rsidR="00F446AF" w:rsidRPr="005E23A5" w:rsidRDefault="00F446AF" w:rsidP="00401780">
            <w:pPr>
              <w:pStyle w:val="TAC"/>
              <w:keepNext w:val="0"/>
              <w:rPr>
                <w:lang w:eastAsia="ja-JP"/>
              </w:rPr>
            </w:pPr>
            <w:r w:rsidRPr="005E23A5">
              <w:t>1200</w:t>
            </w:r>
          </w:p>
        </w:tc>
        <w:tc>
          <w:tcPr>
            <w:tcW w:w="221" w:type="pct"/>
            <w:tcBorders>
              <w:top w:val="single" w:sz="6" w:space="0" w:color="auto"/>
              <w:left w:val="single" w:sz="6" w:space="0" w:color="auto"/>
              <w:bottom w:val="single" w:sz="4" w:space="0" w:color="auto"/>
              <w:right w:val="single" w:sz="4" w:space="0" w:color="auto"/>
            </w:tcBorders>
          </w:tcPr>
          <w:p w14:paraId="0C05AF0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118EA26" w14:textId="77777777" w:rsidR="00F446AF" w:rsidRPr="005E23A5" w:rsidRDefault="00F446AF" w:rsidP="00401780">
            <w:pPr>
              <w:pStyle w:val="TAC"/>
              <w:keepNext w:val="0"/>
              <w:rPr>
                <w:lang w:eastAsia="ja-JP"/>
              </w:rPr>
            </w:pPr>
          </w:p>
        </w:tc>
      </w:tr>
      <w:tr w:rsidR="00F446AF" w:rsidRPr="005E23A5" w14:paraId="7A446B5F"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9BBBA44" w14:textId="77777777" w:rsidR="00F446AF" w:rsidRPr="005E23A5" w:rsidRDefault="00F446AF" w:rsidP="00401780">
            <w:pPr>
              <w:pStyle w:val="TAC"/>
              <w:keepNext w:val="0"/>
              <w:rPr>
                <w:lang w:eastAsia="ja-JP"/>
              </w:rPr>
            </w:pPr>
            <w:r w:rsidRPr="005E23A5">
              <w:t>CA_n258D</w:t>
            </w:r>
          </w:p>
        </w:tc>
        <w:tc>
          <w:tcPr>
            <w:tcW w:w="695" w:type="pct"/>
            <w:tcBorders>
              <w:top w:val="single" w:sz="6" w:space="0" w:color="auto"/>
              <w:left w:val="single" w:sz="6" w:space="0" w:color="auto"/>
              <w:bottom w:val="single" w:sz="4" w:space="0" w:color="auto"/>
              <w:right w:val="single" w:sz="6" w:space="0" w:color="auto"/>
            </w:tcBorders>
          </w:tcPr>
          <w:p w14:paraId="11E5ABAE" w14:textId="77777777" w:rsidR="00F446AF" w:rsidRPr="005E23A5" w:rsidRDefault="00F446AF" w:rsidP="00401780">
            <w:pPr>
              <w:pStyle w:val="TAC"/>
              <w:keepNext w:val="0"/>
            </w:pPr>
            <w:r w:rsidRPr="005E23A5">
              <w:t>CA_n258D</w:t>
            </w:r>
          </w:p>
        </w:tc>
        <w:tc>
          <w:tcPr>
            <w:tcW w:w="310" w:type="pct"/>
            <w:tcBorders>
              <w:top w:val="single" w:sz="6" w:space="0" w:color="auto"/>
              <w:left w:val="single" w:sz="6" w:space="0" w:color="auto"/>
              <w:bottom w:val="single" w:sz="4" w:space="0" w:color="auto"/>
              <w:right w:val="single" w:sz="6" w:space="0" w:color="auto"/>
            </w:tcBorders>
          </w:tcPr>
          <w:p w14:paraId="32F7F80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6DF3A2EC"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36BE2B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88EF9D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0148087"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93B4C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8BFCA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36981B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1A32A7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BA10C5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C63622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BB8AE3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7000AC3"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77A996B4"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0077C9D" w14:textId="77777777" w:rsidR="00F446AF" w:rsidRPr="005E23A5" w:rsidRDefault="00F446AF" w:rsidP="00401780">
            <w:pPr>
              <w:pStyle w:val="TAC"/>
              <w:keepNext w:val="0"/>
              <w:rPr>
                <w:lang w:eastAsia="ja-JP"/>
              </w:rPr>
            </w:pPr>
            <w:r w:rsidRPr="005E23A5">
              <w:rPr>
                <w:lang w:eastAsia="ja-JP"/>
              </w:rPr>
              <w:t>2</w:t>
            </w:r>
          </w:p>
        </w:tc>
      </w:tr>
      <w:tr w:rsidR="00F446AF" w:rsidRPr="005E23A5" w14:paraId="1B16CC8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DD821A3" w14:textId="77777777" w:rsidR="00F446AF" w:rsidRPr="005E23A5" w:rsidRDefault="00F446AF" w:rsidP="00401780">
            <w:pPr>
              <w:pStyle w:val="TAC"/>
              <w:keepNext w:val="0"/>
              <w:rPr>
                <w:lang w:eastAsia="ja-JP"/>
              </w:rPr>
            </w:pPr>
            <w:r w:rsidRPr="005E23A5">
              <w:t>CA_n258E</w:t>
            </w:r>
          </w:p>
        </w:tc>
        <w:tc>
          <w:tcPr>
            <w:tcW w:w="695" w:type="pct"/>
            <w:tcBorders>
              <w:top w:val="single" w:sz="6" w:space="0" w:color="auto"/>
              <w:left w:val="single" w:sz="6" w:space="0" w:color="auto"/>
              <w:bottom w:val="single" w:sz="4" w:space="0" w:color="auto"/>
              <w:right w:val="single" w:sz="6" w:space="0" w:color="auto"/>
            </w:tcBorders>
          </w:tcPr>
          <w:p w14:paraId="578F2316" w14:textId="77777777" w:rsidR="00F446AF" w:rsidRPr="005E23A5" w:rsidRDefault="00F446AF" w:rsidP="00401780">
            <w:pPr>
              <w:pStyle w:val="TAC"/>
              <w:keepNext w:val="0"/>
            </w:pPr>
            <w:r w:rsidRPr="005E23A5">
              <w:t>CA_n258D/E</w:t>
            </w:r>
          </w:p>
        </w:tc>
        <w:tc>
          <w:tcPr>
            <w:tcW w:w="310" w:type="pct"/>
            <w:tcBorders>
              <w:top w:val="single" w:sz="6" w:space="0" w:color="auto"/>
              <w:left w:val="single" w:sz="6" w:space="0" w:color="auto"/>
              <w:bottom w:val="single" w:sz="4" w:space="0" w:color="auto"/>
              <w:right w:val="single" w:sz="6" w:space="0" w:color="auto"/>
            </w:tcBorders>
          </w:tcPr>
          <w:p w14:paraId="2941D7AA"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5DFB51F9"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0D84A6A9"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34FA55C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2B93F2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7B7C9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0BFDE6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BC3813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3FE6A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C7F8BC7"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4220A5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8F281A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A655876"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6CFF6A86"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DA697B5" w14:textId="77777777" w:rsidR="00F446AF" w:rsidRPr="005E23A5" w:rsidRDefault="00F446AF" w:rsidP="00401780">
            <w:pPr>
              <w:pStyle w:val="TAC"/>
              <w:keepNext w:val="0"/>
              <w:rPr>
                <w:lang w:eastAsia="ja-JP"/>
              </w:rPr>
            </w:pPr>
          </w:p>
        </w:tc>
      </w:tr>
      <w:tr w:rsidR="00F446AF" w:rsidRPr="005E23A5" w14:paraId="7E87DF98" w14:textId="77777777" w:rsidTr="007062D6">
        <w:trPr>
          <w:jc w:val="center"/>
        </w:trPr>
        <w:tc>
          <w:tcPr>
            <w:tcW w:w="450" w:type="pct"/>
            <w:tcBorders>
              <w:top w:val="single" w:sz="6" w:space="0" w:color="auto"/>
              <w:left w:val="single" w:sz="4" w:space="0" w:color="auto"/>
              <w:bottom w:val="single" w:sz="4" w:space="0" w:color="auto"/>
              <w:right w:val="single" w:sz="6" w:space="0" w:color="auto"/>
            </w:tcBorders>
          </w:tcPr>
          <w:p w14:paraId="54B02ADB" w14:textId="77777777" w:rsidR="00F446AF" w:rsidRPr="005E23A5" w:rsidRDefault="00F446AF" w:rsidP="00401780">
            <w:pPr>
              <w:pStyle w:val="TAC"/>
              <w:keepNext w:val="0"/>
              <w:rPr>
                <w:lang w:eastAsia="ja-JP"/>
              </w:rPr>
            </w:pPr>
            <w:r w:rsidRPr="005E23A5">
              <w:lastRenderedPageBreak/>
              <w:t>CA_n258F</w:t>
            </w:r>
          </w:p>
        </w:tc>
        <w:tc>
          <w:tcPr>
            <w:tcW w:w="695" w:type="pct"/>
            <w:tcBorders>
              <w:top w:val="single" w:sz="6" w:space="0" w:color="auto"/>
              <w:left w:val="single" w:sz="6" w:space="0" w:color="auto"/>
              <w:bottom w:val="single" w:sz="4" w:space="0" w:color="auto"/>
              <w:right w:val="single" w:sz="6" w:space="0" w:color="auto"/>
            </w:tcBorders>
          </w:tcPr>
          <w:p w14:paraId="05690408" w14:textId="77777777" w:rsidR="00F446AF" w:rsidRPr="005E23A5" w:rsidRDefault="00F446AF" w:rsidP="00401780">
            <w:pPr>
              <w:pStyle w:val="TAC"/>
              <w:keepNext w:val="0"/>
            </w:pPr>
            <w:r w:rsidRPr="005E23A5">
              <w:t>CA_n258D/E/F</w:t>
            </w:r>
          </w:p>
        </w:tc>
        <w:tc>
          <w:tcPr>
            <w:tcW w:w="310" w:type="pct"/>
            <w:tcBorders>
              <w:top w:val="single" w:sz="6" w:space="0" w:color="auto"/>
              <w:left w:val="single" w:sz="6" w:space="0" w:color="auto"/>
              <w:bottom w:val="single" w:sz="4" w:space="0" w:color="auto"/>
              <w:right w:val="single" w:sz="6" w:space="0" w:color="auto"/>
            </w:tcBorders>
          </w:tcPr>
          <w:p w14:paraId="28CC4CA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40A62AF1"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41CA2BD4"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04003A69"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7CD922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46DC5D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24C1F8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D63388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27C070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277B87"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4BAC2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D4287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520D2B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77418C60"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8B33869" w14:textId="77777777" w:rsidR="00F446AF" w:rsidRPr="005E23A5" w:rsidRDefault="00F446AF" w:rsidP="00401780">
            <w:pPr>
              <w:pStyle w:val="TAC"/>
              <w:keepNext w:val="0"/>
              <w:rPr>
                <w:lang w:eastAsia="ja-JP"/>
              </w:rPr>
            </w:pPr>
          </w:p>
        </w:tc>
      </w:tr>
      <w:tr w:rsidR="008A1E3D" w:rsidRPr="005E23A5" w14:paraId="2C7F22BE" w14:textId="77777777" w:rsidTr="007062D6">
        <w:trPr>
          <w:jc w:val="center"/>
          <w:ins w:id="5" w:author="Huawei" w:date="2025-01-24T15:28:00Z"/>
        </w:trPr>
        <w:tc>
          <w:tcPr>
            <w:tcW w:w="450" w:type="pct"/>
            <w:tcBorders>
              <w:top w:val="single" w:sz="6" w:space="0" w:color="auto"/>
              <w:left w:val="single" w:sz="4" w:space="0" w:color="auto"/>
              <w:bottom w:val="single" w:sz="4" w:space="0" w:color="auto"/>
              <w:right w:val="single" w:sz="6" w:space="0" w:color="auto"/>
            </w:tcBorders>
          </w:tcPr>
          <w:p w14:paraId="69E4B3D4" w14:textId="2D2632CB" w:rsidR="008A1E3D" w:rsidRPr="005E23A5" w:rsidRDefault="008A1E3D" w:rsidP="008A1E3D">
            <w:pPr>
              <w:pStyle w:val="TAC"/>
              <w:keepNext w:val="0"/>
              <w:rPr>
                <w:ins w:id="6" w:author="Huawei" w:date="2025-01-24T15:28:00Z"/>
              </w:rPr>
            </w:pPr>
            <w:ins w:id="7" w:author="Huawei" w:date="2025-01-24T15:28:00Z">
              <w:r w:rsidRPr="005259D7">
                <w:t>CA_</w:t>
              </w:r>
              <w:r>
                <w:t>n258R</w:t>
              </w:r>
            </w:ins>
          </w:p>
        </w:tc>
        <w:tc>
          <w:tcPr>
            <w:tcW w:w="695" w:type="pct"/>
            <w:tcBorders>
              <w:top w:val="single" w:sz="6" w:space="0" w:color="auto"/>
              <w:left w:val="single" w:sz="6" w:space="0" w:color="auto"/>
              <w:bottom w:val="single" w:sz="4" w:space="0" w:color="auto"/>
              <w:right w:val="single" w:sz="6" w:space="0" w:color="auto"/>
            </w:tcBorders>
          </w:tcPr>
          <w:p w14:paraId="05D3A8DB" w14:textId="4329768F" w:rsidR="008A1E3D" w:rsidRPr="005E23A5" w:rsidRDefault="008A1E3D" w:rsidP="008A1E3D">
            <w:pPr>
              <w:pStyle w:val="TAC"/>
              <w:keepNext w:val="0"/>
              <w:rPr>
                <w:ins w:id="8" w:author="Huawei" w:date="2025-01-24T15:28:00Z"/>
              </w:rPr>
            </w:pPr>
            <w:ins w:id="9" w:author="Huawei" w:date="2025-01-24T15:29:00Z">
              <w:r w:rsidRPr="005E23A5">
                <w:t>CA_n258D/E/F</w:t>
              </w:r>
              <w:r>
                <w:t>/R</w:t>
              </w:r>
            </w:ins>
          </w:p>
        </w:tc>
        <w:tc>
          <w:tcPr>
            <w:tcW w:w="310" w:type="pct"/>
            <w:tcBorders>
              <w:top w:val="single" w:sz="6" w:space="0" w:color="auto"/>
              <w:left w:val="single" w:sz="6" w:space="0" w:color="auto"/>
              <w:bottom w:val="single" w:sz="4" w:space="0" w:color="auto"/>
              <w:right w:val="single" w:sz="6" w:space="0" w:color="auto"/>
            </w:tcBorders>
          </w:tcPr>
          <w:p w14:paraId="24018F0F" w14:textId="36780F4E" w:rsidR="008A1E3D" w:rsidRPr="005E23A5" w:rsidRDefault="008A1E3D" w:rsidP="008A1E3D">
            <w:pPr>
              <w:pStyle w:val="TAC"/>
              <w:keepNext w:val="0"/>
              <w:rPr>
                <w:ins w:id="10" w:author="Huawei" w:date="2025-01-24T15:28:00Z"/>
              </w:rPr>
            </w:pPr>
            <w:ins w:id="11" w:author="Huawei" w:date="2025-01-24T15:30:00Z">
              <w:r w:rsidRPr="005E23A5">
                <w:t>50,</w:t>
              </w:r>
              <w:r>
                <w:t xml:space="preserve"> </w:t>
              </w:r>
              <w:r w:rsidRPr="005E23A5">
                <w:t>100,</w:t>
              </w:r>
              <w:r>
                <w:t xml:space="preserve"> </w:t>
              </w:r>
              <w:r w:rsidRPr="005E23A5">
                <w:t>200</w:t>
              </w:r>
            </w:ins>
          </w:p>
        </w:tc>
        <w:tc>
          <w:tcPr>
            <w:tcW w:w="221" w:type="pct"/>
            <w:tcBorders>
              <w:top w:val="single" w:sz="6" w:space="0" w:color="auto"/>
              <w:left w:val="single" w:sz="6" w:space="0" w:color="auto"/>
              <w:bottom w:val="single" w:sz="4" w:space="0" w:color="auto"/>
              <w:right w:val="single" w:sz="6" w:space="0" w:color="auto"/>
            </w:tcBorders>
          </w:tcPr>
          <w:p w14:paraId="6ADA0073" w14:textId="36EFF7EE" w:rsidR="008A1E3D" w:rsidRPr="005E23A5" w:rsidRDefault="008A1E3D" w:rsidP="008A1E3D">
            <w:pPr>
              <w:pStyle w:val="TAC"/>
              <w:keepNext w:val="0"/>
              <w:rPr>
                <w:ins w:id="12" w:author="Huawei" w:date="2025-01-24T15:28:00Z"/>
              </w:rPr>
            </w:pPr>
            <w:ins w:id="13" w:author="Huawei" w:date="2025-01-24T15:30:00Z">
              <w:r w:rsidRPr="005E23A5">
                <w:t>200</w:t>
              </w:r>
            </w:ins>
          </w:p>
        </w:tc>
        <w:tc>
          <w:tcPr>
            <w:tcW w:w="219" w:type="pct"/>
            <w:tcBorders>
              <w:top w:val="single" w:sz="6" w:space="0" w:color="auto"/>
              <w:left w:val="single" w:sz="6" w:space="0" w:color="auto"/>
              <w:bottom w:val="single" w:sz="4" w:space="0" w:color="auto"/>
              <w:right w:val="single" w:sz="6" w:space="0" w:color="auto"/>
            </w:tcBorders>
          </w:tcPr>
          <w:p w14:paraId="485018FD" w14:textId="2F074213" w:rsidR="008A1E3D" w:rsidRPr="005E23A5" w:rsidRDefault="008A1E3D" w:rsidP="008A1E3D">
            <w:pPr>
              <w:pStyle w:val="TAC"/>
              <w:keepNext w:val="0"/>
              <w:rPr>
                <w:ins w:id="14" w:author="Huawei" w:date="2025-01-24T15:28:00Z"/>
              </w:rPr>
            </w:pPr>
            <w:ins w:id="15"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43DB7A40" w14:textId="447E99DC" w:rsidR="008A1E3D" w:rsidRPr="005E23A5" w:rsidRDefault="008A1E3D" w:rsidP="008A1E3D">
            <w:pPr>
              <w:pStyle w:val="TAC"/>
              <w:keepNext w:val="0"/>
              <w:rPr>
                <w:ins w:id="16" w:author="Huawei" w:date="2025-01-24T15:28:00Z"/>
              </w:rPr>
            </w:pPr>
            <w:ins w:id="17"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55EDC902" w14:textId="287AAA00" w:rsidR="008A1E3D" w:rsidRPr="005E23A5" w:rsidRDefault="008A1E3D" w:rsidP="008A1E3D">
            <w:pPr>
              <w:pStyle w:val="TAC"/>
              <w:keepNext w:val="0"/>
              <w:rPr>
                <w:ins w:id="18" w:author="Huawei" w:date="2025-01-24T15:28:00Z"/>
                <w:lang w:eastAsia="ja-JP"/>
              </w:rPr>
            </w:pPr>
            <w:ins w:id="19" w:author="Huawei" w:date="2025-01-24T15:30:00Z">
              <w:r w:rsidRPr="005E23A5">
                <w:t>200</w:t>
              </w:r>
            </w:ins>
          </w:p>
        </w:tc>
        <w:tc>
          <w:tcPr>
            <w:tcW w:w="265" w:type="pct"/>
            <w:tcBorders>
              <w:top w:val="single" w:sz="6" w:space="0" w:color="auto"/>
              <w:left w:val="single" w:sz="6" w:space="0" w:color="auto"/>
              <w:bottom w:val="single" w:sz="4" w:space="0" w:color="auto"/>
              <w:right w:val="single" w:sz="6" w:space="0" w:color="auto"/>
            </w:tcBorders>
          </w:tcPr>
          <w:p w14:paraId="1E4530D0" w14:textId="77777777" w:rsidR="008A1E3D" w:rsidRPr="005E23A5" w:rsidRDefault="008A1E3D" w:rsidP="008A1E3D">
            <w:pPr>
              <w:pStyle w:val="TAC"/>
              <w:keepNext w:val="0"/>
              <w:rPr>
                <w:ins w:id="20"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5F6E624B" w14:textId="77777777" w:rsidR="008A1E3D" w:rsidRPr="005E23A5" w:rsidRDefault="008A1E3D" w:rsidP="008A1E3D">
            <w:pPr>
              <w:pStyle w:val="TAC"/>
              <w:keepNext w:val="0"/>
              <w:rPr>
                <w:ins w:id="21" w:author="Huawei" w:date="2025-01-24T15:28:00Z"/>
                <w:lang w:eastAsia="ja-JP"/>
              </w:rPr>
            </w:pPr>
          </w:p>
        </w:tc>
        <w:tc>
          <w:tcPr>
            <w:tcW w:w="219" w:type="pct"/>
            <w:tcBorders>
              <w:top w:val="single" w:sz="6" w:space="0" w:color="auto"/>
              <w:left w:val="single" w:sz="6" w:space="0" w:color="auto"/>
              <w:bottom w:val="single" w:sz="4" w:space="0" w:color="auto"/>
              <w:right w:val="single" w:sz="6" w:space="0" w:color="auto"/>
            </w:tcBorders>
          </w:tcPr>
          <w:p w14:paraId="28BDC312" w14:textId="77777777" w:rsidR="008A1E3D" w:rsidRPr="005E23A5" w:rsidRDefault="008A1E3D" w:rsidP="008A1E3D">
            <w:pPr>
              <w:pStyle w:val="TAC"/>
              <w:keepNext w:val="0"/>
              <w:rPr>
                <w:ins w:id="22"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12F14BA1" w14:textId="77777777" w:rsidR="008A1E3D" w:rsidRPr="005E23A5" w:rsidRDefault="008A1E3D" w:rsidP="008A1E3D">
            <w:pPr>
              <w:pStyle w:val="TAC"/>
              <w:keepNext w:val="0"/>
              <w:rPr>
                <w:ins w:id="23"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4DEF1AE8" w14:textId="77777777" w:rsidR="008A1E3D" w:rsidRPr="005E23A5" w:rsidRDefault="008A1E3D" w:rsidP="008A1E3D">
            <w:pPr>
              <w:pStyle w:val="TAC"/>
              <w:keepNext w:val="0"/>
              <w:rPr>
                <w:ins w:id="24" w:author="Huawei" w:date="2025-01-24T15:28:00Z"/>
              </w:rPr>
            </w:pPr>
          </w:p>
        </w:tc>
        <w:tc>
          <w:tcPr>
            <w:tcW w:w="219" w:type="pct"/>
            <w:tcBorders>
              <w:top w:val="single" w:sz="6" w:space="0" w:color="auto"/>
              <w:left w:val="single" w:sz="6" w:space="0" w:color="auto"/>
              <w:bottom w:val="single" w:sz="4" w:space="0" w:color="auto"/>
              <w:right w:val="single" w:sz="6" w:space="0" w:color="auto"/>
            </w:tcBorders>
          </w:tcPr>
          <w:p w14:paraId="68E811B1" w14:textId="77777777" w:rsidR="008A1E3D" w:rsidRPr="005E23A5" w:rsidRDefault="008A1E3D" w:rsidP="008A1E3D">
            <w:pPr>
              <w:pStyle w:val="TAC"/>
              <w:keepNext w:val="0"/>
              <w:rPr>
                <w:ins w:id="25"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29FBA438" w14:textId="77777777" w:rsidR="008A1E3D" w:rsidRPr="005E23A5" w:rsidRDefault="008A1E3D" w:rsidP="008A1E3D">
            <w:pPr>
              <w:pStyle w:val="TAC"/>
              <w:keepNext w:val="0"/>
              <w:rPr>
                <w:ins w:id="26" w:author="Huawei" w:date="2025-01-24T15:28:00Z"/>
              </w:rPr>
            </w:pPr>
          </w:p>
        </w:tc>
        <w:tc>
          <w:tcPr>
            <w:tcW w:w="400" w:type="pct"/>
            <w:tcBorders>
              <w:top w:val="single" w:sz="6" w:space="0" w:color="auto"/>
              <w:left w:val="single" w:sz="6" w:space="0" w:color="auto"/>
              <w:bottom w:val="single" w:sz="4" w:space="0" w:color="auto"/>
              <w:right w:val="single" w:sz="6" w:space="0" w:color="auto"/>
            </w:tcBorders>
          </w:tcPr>
          <w:p w14:paraId="35D7C7EB" w14:textId="79070385" w:rsidR="008A1E3D" w:rsidRPr="005E23A5" w:rsidRDefault="008A1E3D" w:rsidP="008A1E3D">
            <w:pPr>
              <w:pStyle w:val="TAC"/>
              <w:keepNext w:val="0"/>
              <w:rPr>
                <w:ins w:id="27" w:author="Huawei" w:date="2025-01-24T15:28:00Z"/>
                <w:lang w:eastAsia="zh-CN"/>
              </w:rPr>
            </w:pPr>
            <w:ins w:id="28" w:author="Huawei" w:date="2025-01-24T15:30:00Z">
              <w:r>
                <w:rPr>
                  <w:rFonts w:hint="eastAsia"/>
                  <w:lang w:eastAsia="zh-CN"/>
                </w:rPr>
                <w:t>1</w:t>
              </w:r>
              <w:r>
                <w:rPr>
                  <w:lang w:eastAsia="zh-CN"/>
                </w:rPr>
                <w:t>000</w:t>
              </w:r>
            </w:ins>
          </w:p>
        </w:tc>
        <w:tc>
          <w:tcPr>
            <w:tcW w:w="221" w:type="pct"/>
            <w:tcBorders>
              <w:top w:val="single" w:sz="6" w:space="0" w:color="auto"/>
              <w:left w:val="single" w:sz="6" w:space="0" w:color="auto"/>
              <w:bottom w:val="single" w:sz="4" w:space="0" w:color="auto"/>
              <w:right w:val="single" w:sz="4" w:space="0" w:color="auto"/>
            </w:tcBorders>
          </w:tcPr>
          <w:p w14:paraId="321D5877" w14:textId="22D06394" w:rsidR="008A1E3D" w:rsidRPr="005E23A5" w:rsidRDefault="008A1E3D" w:rsidP="008A1E3D">
            <w:pPr>
              <w:pStyle w:val="TAC"/>
              <w:keepNext w:val="0"/>
              <w:rPr>
                <w:ins w:id="29" w:author="Huawei" w:date="2025-01-24T15:28:00Z"/>
                <w:lang w:eastAsia="zh-CN"/>
              </w:rPr>
            </w:pPr>
            <w:ins w:id="30" w:author="Huawei" w:date="2025-01-24T15:29:00Z">
              <w:r>
                <w:rPr>
                  <w:rFonts w:hint="eastAsia"/>
                  <w:lang w:eastAsia="zh-CN"/>
                </w:rPr>
                <w:t>0</w:t>
              </w:r>
            </w:ins>
          </w:p>
        </w:tc>
        <w:tc>
          <w:tcPr>
            <w:tcW w:w="461" w:type="pct"/>
            <w:tcBorders>
              <w:top w:val="nil"/>
              <w:left w:val="single" w:sz="4" w:space="0" w:color="auto"/>
              <w:bottom w:val="nil"/>
              <w:right w:val="single" w:sz="4" w:space="0" w:color="auto"/>
            </w:tcBorders>
            <w:shd w:val="clear" w:color="auto" w:fill="auto"/>
          </w:tcPr>
          <w:p w14:paraId="2AD79BC2" w14:textId="77777777" w:rsidR="008A1E3D" w:rsidRPr="005E23A5" w:rsidRDefault="008A1E3D" w:rsidP="008A1E3D">
            <w:pPr>
              <w:pStyle w:val="TAC"/>
              <w:keepNext w:val="0"/>
              <w:rPr>
                <w:ins w:id="31" w:author="Huawei" w:date="2025-01-24T15:28:00Z"/>
                <w:lang w:eastAsia="ja-JP"/>
              </w:rPr>
            </w:pPr>
          </w:p>
        </w:tc>
      </w:tr>
      <w:tr w:rsidR="008A1E3D" w:rsidRPr="005E23A5" w14:paraId="0871566D" w14:textId="77777777" w:rsidTr="00A419A9">
        <w:trPr>
          <w:jc w:val="center"/>
          <w:ins w:id="32" w:author="Huawei" w:date="2025-01-24T15:28:00Z"/>
        </w:trPr>
        <w:tc>
          <w:tcPr>
            <w:tcW w:w="450" w:type="pct"/>
            <w:tcBorders>
              <w:top w:val="single" w:sz="6" w:space="0" w:color="auto"/>
              <w:left w:val="single" w:sz="4" w:space="0" w:color="auto"/>
              <w:bottom w:val="single" w:sz="4" w:space="0" w:color="auto"/>
              <w:right w:val="single" w:sz="6" w:space="0" w:color="auto"/>
            </w:tcBorders>
          </w:tcPr>
          <w:p w14:paraId="3472E9DB" w14:textId="2D7755BC" w:rsidR="008A1E3D" w:rsidRPr="005E23A5" w:rsidRDefault="008A1E3D" w:rsidP="008A1E3D">
            <w:pPr>
              <w:pStyle w:val="TAC"/>
              <w:keepNext w:val="0"/>
              <w:rPr>
                <w:ins w:id="33" w:author="Huawei" w:date="2025-01-24T15:28:00Z"/>
              </w:rPr>
            </w:pPr>
            <w:ins w:id="34" w:author="Huawei" w:date="2025-01-24T15:28:00Z">
              <w:r w:rsidRPr="005259D7">
                <w:t>CA_</w:t>
              </w:r>
              <w:r>
                <w:t>n258S</w:t>
              </w:r>
            </w:ins>
          </w:p>
        </w:tc>
        <w:tc>
          <w:tcPr>
            <w:tcW w:w="695" w:type="pct"/>
            <w:tcBorders>
              <w:top w:val="single" w:sz="6" w:space="0" w:color="auto"/>
              <w:left w:val="single" w:sz="6" w:space="0" w:color="auto"/>
              <w:bottom w:val="single" w:sz="4" w:space="0" w:color="auto"/>
              <w:right w:val="single" w:sz="6" w:space="0" w:color="auto"/>
            </w:tcBorders>
          </w:tcPr>
          <w:p w14:paraId="37823AD2" w14:textId="32322770" w:rsidR="008A1E3D" w:rsidRPr="005E23A5" w:rsidRDefault="008A1E3D" w:rsidP="008A1E3D">
            <w:pPr>
              <w:pStyle w:val="TAC"/>
              <w:keepNext w:val="0"/>
              <w:rPr>
                <w:ins w:id="35" w:author="Huawei" w:date="2025-01-24T15:28:00Z"/>
              </w:rPr>
            </w:pPr>
            <w:ins w:id="36" w:author="Huawei" w:date="2025-01-24T15:29:00Z">
              <w:r w:rsidRPr="005E23A5">
                <w:t>CA_n258D/E/F</w:t>
              </w:r>
              <w:r>
                <w:t>/R/S</w:t>
              </w:r>
            </w:ins>
          </w:p>
        </w:tc>
        <w:tc>
          <w:tcPr>
            <w:tcW w:w="310" w:type="pct"/>
            <w:tcBorders>
              <w:top w:val="single" w:sz="6" w:space="0" w:color="auto"/>
              <w:left w:val="single" w:sz="6" w:space="0" w:color="auto"/>
              <w:bottom w:val="single" w:sz="4" w:space="0" w:color="auto"/>
              <w:right w:val="single" w:sz="6" w:space="0" w:color="auto"/>
            </w:tcBorders>
          </w:tcPr>
          <w:p w14:paraId="1A174FFA" w14:textId="2FF78C7B" w:rsidR="008A1E3D" w:rsidRPr="005E23A5" w:rsidRDefault="008A1E3D" w:rsidP="008A1E3D">
            <w:pPr>
              <w:pStyle w:val="TAC"/>
              <w:keepNext w:val="0"/>
              <w:rPr>
                <w:ins w:id="37" w:author="Huawei" w:date="2025-01-24T15:28:00Z"/>
              </w:rPr>
            </w:pPr>
            <w:ins w:id="38" w:author="Huawei" w:date="2025-01-24T15:30:00Z">
              <w:r w:rsidRPr="005E23A5">
                <w:t>50,</w:t>
              </w:r>
              <w:r>
                <w:t xml:space="preserve"> </w:t>
              </w:r>
              <w:r w:rsidRPr="005E23A5">
                <w:t>100,</w:t>
              </w:r>
              <w:r>
                <w:t xml:space="preserve"> </w:t>
              </w:r>
              <w:r w:rsidRPr="005E23A5">
                <w:t>200</w:t>
              </w:r>
            </w:ins>
          </w:p>
        </w:tc>
        <w:tc>
          <w:tcPr>
            <w:tcW w:w="221" w:type="pct"/>
            <w:tcBorders>
              <w:top w:val="single" w:sz="6" w:space="0" w:color="auto"/>
              <w:left w:val="single" w:sz="6" w:space="0" w:color="auto"/>
              <w:bottom w:val="single" w:sz="4" w:space="0" w:color="auto"/>
              <w:right w:val="single" w:sz="6" w:space="0" w:color="auto"/>
            </w:tcBorders>
          </w:tcPr>
          <w:p w14:paraId="0B63DA74" w14:textId="46D51FE1" w:rsidR="008A1E3D" w:rsidRPr="005E23A5" w:rsidRDefault="008A1E3D" w:rsidP="008A1E3D">
            <w:pPr>
              <w:pStyle w:val="TAC"/>
              <w:keepNext w:val="0"/>
              <w:rPr>
                <w:ins w:id="39" w:author="Huawei" w:date="2025-01-24T15:28:00Z"/>
              </w:rPr>
            </w:pPr>
            <w:ins w:id="40" w:author="Huawei" w:date="2025-01-24T15:30:00Z">
              <w:r w:rsidRPr="005E23A5">
                <w:t>200</w:t>
              </w:r>
            </w:ins>
          </w:p>
        </w:tc>
        <w:tc>
          <w:tcPr>
            <w:tcW w:w="219" w:type="pct"/>
            <w:tcBorders>
              <w:top w:val="single" w:sz="6" w:space="0" w:color="auto"/>
              <w:left w:val="single" w:sz="6" w:space="0" w:color="auto"/>
              <w:bottom w:val="single" w:sz="4" w:space="0" w:color="auto"/>
              <w:right w:val="single" w:sz="6" w:space="0" w:color="auto"/>
            </w:tcBorders>
          </w:tcPr>
          <w:p w14:paraId="10C04333" w14:textId="7934C25E" w:rsidR="008A1E3D" w:rsidRPr="005E23A5" w:rsidRDefault="008A1E3D" w:rsidP="008A1E3D">
            <w:pPr>
              <w:pStyle w:val="TAC"/>
              <w:keepNext w:val="0"/>
              <w:rPr>
                <w:ins w:id="41" w:author="Huawei" w:date="2025-01-24T15:28:00Z"/>
              </w:rPr>
            </w:pPr>
            <w:ins w:id="42"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3ADEB1B3" w14:textId="781182DC" w:rsidR="008A1E3D" w:rsidRPr="005E23A5" w:rsidRDefault="008A1E3D" w:rsidP="008A1E3D">
            <w:pPr>
              <w:pStyle w:val="TAC"/>
              <w:keepNext w:val="0"/>
              <w:rPr>
                <w:ins w:id="43" w:author="Huawei" w:date="2025-01-24T15:28:00Z"/>
              </w:rPr>
            </w:pPr>
            <w:ins w:id="44"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0C540662" w14:textId="04D88C7C" w:rsidR="008A1E3D" w:rsidRPr="005E23A5" w:rsidRDefault="008A1E3D" w:rsidP="008A1E3D">
            <w:pPr>
              <w:pStyle w:val="TAC"/>
              <w:keepNext w:val="0"/>
              <w:rPr>
                <w:ins w:id="45" w:author="Huawei" w:date="2025-01-24T15:28:00Z"/>
                <w:lang w:eastAsia="ja-JP"/>
              </w:rPr>
            </w:pPr>
            <w:ins w:id="46" w:author="Huawei" w:date="2025-01-24T15:30:00Z">
              <w:r w:rsidRPr="005E23A5">
                <w:t>200</w:t>
              </w:r>
            </w:ins>
          </w:p>
        </w:tc>
        <w:tc>
          <w:tcPr>
            <w:tcW w:w="265" w:type="pct"/>
            <w:tcBorders>
              <w:top w:val="single" w:sz="6" w:space="0" w:color="auto"/>
              <w:left w:val="single" w:sz="6" w:space="0" w:color="auto"/>
              <w:bottom w:val="single" w:sz="4" w:space="0" w:color="auto"/>
              <w:right w:val="single" w:sz="6" w:space="0" w:color="auto"/>
            </w:tcBorders>
          </w:tcPr>
          <w:p w14:paraId="0E8595BA" w14:textId="0292134B" w:rsidR="008A1E3D" w:rsidRPr="005E23A5" w:rsidRDefault="008A1E3D" w:rsidP="008A1E3D">
            <w:pPr>
              <w:pStyle w:val="TAC"/>
              <w:keepNext w:val="0"/>
              <w:rPr>
                <w:ins w:id="47" w:author="Huawei" w:date="2025-01-24T15:28:00Z"/>
                <w:lang w:eastAsia="ja-JP"/>
              </w:rPr>
            </w:pPr>
            <w:ins w:id="48"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35CDB5EC" w14:textId="77777777" w:rsidR="008A1E3D" w:rsidRPr="005E23A5" w:rsidRDefault="008A1E3D" w:rsidP="008A1E3D">
            <w:pPr>
              <w:pStyle w:val="TAC"/>
              <w:keepNext w:val="0"/>
              <w:rPr>
                <w:ins w:id="49" w:author="Huawei" w:date="2025-01-24T15:28:00Z"/>
                <w:lang w:eastAsia="ja-JP"/>
              </w:rPr>
            </w:pPr>
          </w:p>
        </w:tc>
        <w:tc>
          <w:tcPr>
            <w:tcW w:w="219" w:type="pct"/>
            <w:tcBorders>
              <w:top w:val="single" w:sz="6" w:space="0" w:color="auto"/>
              <w:left w:val="single" w:sz="6" w:space="0" w:color="auto"/>
              <w:bottom w:val="single" w:sz="4" w:space="0" w:color="auto"/>
              <w:right w:val="single" w:sz="6" w:space="0" w:color="auto"/>
            </w:tcBorders>
          </w:tcPr>
          <w:p w14:paraId="2FC8DECD" w14:textId="77777777" w:rsidR="008A1E3D" w:rsidRPr="005E23A5" w:rsidRDefault="008A1E3D" w:rsidP="008A1E3D">
            <w:pPr>
              <w:pStyle w:val="TAC"/>
              <w:keepNext w:val="0"/>
              <w:rPr>
                <w:ins w:id="50"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48181D90" w14:textId="77777777" w:rsidR="008A1E3D" w:rsidRPr="005E23A5" w:rsidRDefault="008A1E3D" w:rsidP="008A1E3D">
            <w:pPr>
              <w:pStyle w:val="TAC"/>
              <w:keepNext w:val="0"/>
              <w:rPr>
                <w:ins w:id="51"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6032F4E7" w14:textId="77777777" w:rsidR="008A1E3D" w:rsidRPr="005E23A5" w:rsidRDefault="008A1E3D" w:rsidP="008A1E3D">
            <w:pPr>
              <w:pStyle w:val="TAC"/>
              <w:keepNext w:val="0"/>
              <w:rPr>
                <w:ins w:id="52" w:author="Huawei" w:date="2025-01-24T15:28:00Z"/>
              </w:rPr>
            </w:pPr>
          </w:p>
        </w:tc>
        <w:tc>
          <w:tcPr>
            <w:tcW w:w="219" w:type="pct"/>
            <w:tcBorders>
              <w:top w:val="single" w:sz="6" w:space="0" w:color="auto"/>
              <w:left w:val="single" w:sz="6" w:space="0" w:color="auto"/>
              <w:bottom w:val="single" w:sz="4" w:space="0" w:color="auto"/>
              <w:right w:val="single" w:sz="6" w:space="0" w:color="auto"/>
            </w:tcBorders>
          </w:tcPr>
          <w:p w14:paraId="1DEA28B9" w14:textId="77777777" w:rsidR="008A1E3D" w:rsidRPr="005E23A5" w:rsidRDefault="008A1E3D" w:rsidP="008A1E3D">
            <w:pPr>
              <w:pStyle w:val="TAC"/>
              <w:keepNext w:val="0"/>
              <w:rPr>
                <w:ins w:id="53"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3B28FCC7" w14:textId="77777777" w:rsidR="008A1E3D" w:rsidRPr="005E23A5" w:rsidRDefault="008A1E3D" w:rsidP="008A1E3D">
            <w:pPr>
              <w:pStyle w:val="TAC"/>
              <w:keepNext w:val="0"/>
              <w:rPr>
                <w:ins w:id="54" w:author="Huawei" w:date="2025-01-24T15:28:00Z"/>
              </w:rPr>
            </w:pPr>
          </w:p>
        </w:tc>
        <w:tc>
          <w:tcPr>
            <w:tcW w:w="400" w:type="pct"/>
            <w:tcBorders>
              <w:top w:val="single" w:sz="6" w:space="0" w:color="auto"/>
              <w:left w:val="single" w:sz="6" w:space="0" w:color="auto"/>
              <w:bottom w:val="single" w:sz="4" w:space="0" w:color="auto"/>
              <w:right w:val="single" w:sz="6" w:space="0" w:color="auto"/>
            </w:tcBorders>
          </w:tcPr>
          <w:p w14:paraId="2E762148" w14:textId="6F1AB725" w:rsidR="008A1E3D" w:rsidRPr="005E23A5" w:rsidRDefault="008A1E3D" w:rsidP="008A1E3D">
            <w:pPr>
              <w:pStyle w:val="TAC"/>
              <w:keepNext w:val="0"/>
              <w:rPr>
                <w:ins w:id="55" w:author="Huawei" w:date="2025-01-24T15:28:00Z"/>
                <w:lang w:eastAsia="zh-CN"/>
              </w:rPr>
            </w:pPr>
            <w:ins w:id="56" w:author="Huawei" w:date="2025-01-24T15:30:00Z">
              <w:r>
                <w:rPr>
                  <w:rFonts w:hint="eastAsia"/>
                  <w:lang w:eastAsia="zh-CN"/>
                </w:rPr>
                <w:t>1</w:t>
              </w:r>
              <w:r>
                <w:rPr>
                  <w:lang w:eastAsia="zh-CN"/>
                </w:rPr>
                <w:t>200</w:t>
              </w:r>
            </w:ins>
          </w:p>
        </w:tc>
        <w:tc>
          <w:tcPr>
            <w:tcW w:w="221" w:type="pct"/>
            <w:tcBorders>
              <w:top w:val="single" w:sz="6" w:space="0" w:color="auto"/>
              <w:left w:val="single" w:sz="6" w:space="0" w:color="auto"/>
              <w:bottom w:val="single" w:sz="4" w:space="0" w:color="auto"/>
              <w:right w:val="single" w:sz="4" w:space="0" w:color="auto"/>
            </w:tcBorders>
          </w:tcPr>
          <w:p w14:paraId="04E78979" w14:textId="2F88E342" w:rsidR="008A1E3D" w:rsidRPr="005E23A5" w:rsidRDefault="008A1E3D" w:rsidP="008A1E3D">
            <w:pPr>
              <w:pStyle w:val="TAC"/>
              <w:keepNext w:val="0"/>
              <w:rPr>
                <w:ins w:id="57" w:author="Huawei" w:date="2025-01-24T15:28:00Z"/>
                <w:lang w:eastAsia="zh-CN"/>
              </w:rPr>
            </w:pPr>
            <w:ins w:id="58" w:author="Huawei" w:date="2025-01-24T15:29:00Z">
              <w:r>
                <w:rPr>
                  <w:rFonts w:hint="eastAsia"/>
                  <w:lang w:eastAsia="zh-CN"/>
                </w:rPr>
                <w:t>0</w:t>
              </w:r>
            </w:ins>
          </w:p>
        </w:tc>
        <w:tc>
          <w:tcPr>
            <w:tcW w:w="461" w:type="pct"/>
            <w:tcBorders>
              <w:top w:val="nil"/>
              <w:left w:val="single" w:sz="4" w:space="0" w:color="auto"/>
              <w:bottom w:val="single" w:sz="4" w:space="0" w:color="auto"/>
              <w:right w:val="single" w:sz="4" w:space="0" w:color="auto"/>
            </w:tcBorders>
            <w:shd w:val="clear" w:color="auto" w:fill="auto"/>
          </w:tcPr>
          <w:p w14:paraId="419190EB" w14:textId="77777777" w:rsidR="008A1E3D" w:rsidRPr="005E23A5" w:rsidRDefault="008A1E3D" w:rsidP="008A1E3D">
            <w:pPr>
              <w:pStyle w:val="TAC"/>
              <w:keepNext w:val="0"/>
              <w:rPr>
                <w:ins w:id="59" w:author="Huawei" w:date="2025-01-24T15:28:00Z"/>
                <w:lang w:eastAsia="ja-JP"/>
              </w:rPr>
            </w:pPr>
          </w:p>
        </w:tc>
      </w:tr>
      <w:tr w:rsidR="00F446AF" w:rsidRPr="005E23A5" w14:paraId="316C801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D99C70D" w14:textId="77777777" w:rsidR="00F446AF" w:rsidRPr="005E23A5" w:rsidRDefault="00F446AF" w:rsidP="00401780">
            <w:pPr>
              <w:pStyle w:val="TAC"/>
              <w:keepNext w:val="0"/>
              <w:rPr>
                <w:lang w:eastAsia="ja-JP"/>
              </w:rPr>
            </w:pPr>
            <w:r w:rsidRPr="005E23A5">
              <w:t>CA_n258G</w:t>
            </w:r>
          </w:p>
        </w:tc>
        <w:tc>
          <w:tcPr>
            <w:tcW w:w="695" w:type="pct"/>
            <w:tcBorders>
              <w:top w:val="single" w:sz="6" w:space="0" w:color="auto"/>
              <w:left w:val="single" w:sz="6" w:space="0" w:color="auto"/>
              <w:bottom w:val="single" w:sz="4" w:space="0" w:color="auto"/>
              <w:right w:val="single" w:sz="6" w:space="0" w:color="auto"/>
            </w:tcBorders>
          </w:tcPr>
          <w:p w14:paraId="4F7608E0" w14:textId="77777777" w:rsidR="00F446AF" w:rsidRPr="005E23A5" w:rsidRDefault="00F446AF" w:rsidP="00401780">
            <w:pPr>
              <w:pStyle w:val="TAC"/>
              <w:keepNext w:val="0"/>
            </w:pPr>
            <w:r w:rsidRPr="005E23A5">
              <w:t>CA_n258G</w:t>
            </w:r>
          </w:p>
        </w:tc>
        <w:tc>
          <w:tcPr>
            <w:tcW w:w="310" w:type="pct"/>
            <w:tcBorders>
              <w:top w:val="single" w:sz="6" w:space="0" w:color="auto"/>
              <w:left w:val="single" w:sz="6" w:space="0" w:color="auto"/>
              <w:bottom w:val="single" w:sz="4" w:space="0" w:color="auto"/>
              <w:right w:val="single" w:sz="6" w:space="0" w:color="auto"/>
            </w:tcBorders>
          </w:tcPr>
          <w:p w14:paraId="7E3F5A54"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F794A5D"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B26C9B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A1676C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AD8B58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6B9873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685FEA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D87688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C188F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1B02C9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EAC8EC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CEE38E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A0A53EE"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3942B305"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EDA8D53" w14:textId="77777777" w:rsidR="00F446AF" w:rsidRPr="005E23A5" w:rsidRDefault="00F446AF" w:rsidP="00401780">
            <w:pPr>
              <w:pStyle w:val="TAC"/>
              <w:keepNext w:val="0"/>
              <w:rPr>
                <w:lang w:eastAsia="ja-JP"/>
              </w:rPr>
            </w:pPr>
            <w:r w:rsidRPr="005E23A5">
              <w:rPr>
                <w:lang w:eastAsia="ja-JP"/>
              </w:rPr>
              <w:t>3</w:t>
            </w:r>
          </w:p>
        </w:tc>
      </w:tr>
      <w:tr w:rsidR="00F446AF" w:rsidRPr="005E23A5" w14:paraId="22F2659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A7A00FE" w14:textId="77777777" w:rsidR="00F446AF" w:rsidRPr="005E23A5" w:rsidRDefault="00F446AF" w:rsidP="00401780">
            <w:pPr>
              <w:pStyle w:val="TAC"/>
              <w:keepNext w:val="0"/>
              <w:rPr>
                <w:lang w:eastAsia="ja-JP"/>
              </w:rPr>
            </w:pPr>
            <w:r w:rsidRPr="005E23A5">
              <w:t>CA_n258H</w:t>
            </w:r>
          </w:p>
        </w:tc>
        <w:tc>
          <w:tcPr>
            <w:tcW w:w="695" w:type="pct"/>
            <w:tcBorders>
              <w:top w:val="single" w:sz="6" w:space="0" w:color="auto"/>
              <w:left w:val="single" w:sz="6" w:space="0" w:color="auto"/>
              <w:bottom w:val="single" w:sz="4" w:space="0" w:color="auto"/>
              <w:right w:val="single" w:sz="6" w:space="0" w:color="auto"/>
            </w:tcBorders>
          </w:tcPr>
          <w:p w14:paraId="2584CA92" w14:textId="77777777" w:rsidR="00F446AF" w:rsidRPr="005E23A5" w:rsidRDefault="00F446AF" w:rsidP="00401780">
            <w:pPr>
              <w:pStyle w:val="TAC"/>
              <w:keepNext w:val="0"/>
            </w:pPr>
            <w:r w:rsidRPr="005E23A5">
              <w:t>CA_n258G/H</w:t>
            </w:r>
          </w:p>
        </w:tc>
        <w:tc>
          <w:tcPr>
            <w:tcW w:w="310" w:type="pct"/>
            <w:tcBorders>
              <w:top w:val="single" w:sz="6" w:space="0" w:color="auto"/>
              <w:left w:val="single" w:sz="6" w:space="0" w:color="auto"/>
              <w:bottom w:val="single" w:sz="4" w:space="0" w:color="auto"/>
              <w:right w:val="single" w:sz="6" w:space="0" w:color="auto"/>
            </w:tcBorders>
          </w:tcPr>
          <w:p w14:paraId="725C02A7"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EDEA2A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E1390C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FA6ED0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DFF63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7F6740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4CEF42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2798FC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C8D98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F2778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8391C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219122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6DA18E6"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27FA370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51DCA9B" w14:textId="77777777" w:rsidR="00F446AF" w:rsidRPr="005E23A5" w:rsidRDefault="00F446AF" w:rsidP="00401780">
            <w:pPr>
              <w:pStyle w:val="TAC"/>
              <w:keepNext w:val="0"/>
              <w:rPr>
                <w:lang w:eastAsia="ja-JP"/>
              </w:rPr>
            </w:pPr>
          </w:p>
        </w:tc>
      </w:tr>
      <w:tr w:rsidR="00F446AF" w:rsidRPr="005E23A5" w14:paraId="206F387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8301E0F" w14:textId="77777777" w:rsidR="00F446AF" w:rsidRPr="005E23A5" w:rsidRDefault="00F446AF" w:rsidP="00401780">
            <w:pPr>
              <w:pStyle w:val="TAC"/>
              <w:keepNext w:val="0"/>
              <w:rPr>
                <w:lang w:eastAsia="ja-JP"/>
              </w:rPr>
            </w:pPr>
            <w:r w:rsidRPr="005E23A5">
              <w:t>CA_n258I</w:t>
            </w:r>
          </w:p>
        </w:tc>
        <w:tc>
          <w:tcPr>
            <w:tcW w:w="695" w:type="pct"/>
            <w:tcBorders>
              <w:top w:val="single" w:sz="6" w:space="0" w:color="auto"/>
              <w:left w:val="single" w:sz="6" w:space="0" w:color="auto"/>
              <w:bottom w:val="single" w:sz="4" w:space="0" w:color="auto"/>
              <w:right w:val="single" w:sz="6" w:space="0" w:color="auto"/>
            </w:tcBorders>
          </w:tcPr>
          <w:p w14:paraId="78FDF4DF" w14:textId="77777777" w:rsidR="00F446AF" w:rsidRPr="005E23A5" w:rsidRDefault="00F446AF" w:rsidP="00401780">
            <w:pPr>
              <w:pStyle w:val="TAC"/>
              <w:keepNext w:val="0"/>
            </w:pPr>
            <w:r w:rsidRPr="005E23A5">
              <w:t>CA_n258G/H/I</w:t>
            </w:r>
          </w:p>
        </w:tc>
        <w:tc>
          <w:tcPr>
            <w:tcW w:w="310" w:type="pct"/>
            <w:tcBorders>
              <w:top w:val="single" w:sz="6" w:space="0" w:color="auto"/>
              <w:left w:val="single" w:sz="6" w:space="0" w:color="auto"/>
              <w:bottom w:val="single" w:sz="4" w:space="0" w:color="auto"/>
              <w:right w:val="single" w:sz="6" w:space="0" w:color="auto"/>
            </w:tcBorders>
          </w:tcPr>
          <w:p w14:paraId="41A7FD88"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4B6213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A265BB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C99F9B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0DA0B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7DB986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71531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C8CBC3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E1D92A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8FD02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B307C6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E220D6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B6A18C3"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3044EEF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F8F885D" w14:textId="77777777" w:rsidR="00F446AF" w:rsidRPr="005E23A5" w:rsidRDefault="00F446AF" w:rsidP="00401780">
            <w:pPr>
              <w:pStyle w:val="TAC"/>
              <w:keepNext w:val="0"/>
              <w:rPr>
                <w:lang w:eastAsia="ja-JP"/>
              </w:rPr>
            </w:pPr>
          </w:p>
        </w:tc>
      </w:tr>
      <w:tr w:rsidR="00F446AF" w:rsidRPr="005E23A5" w14:paraId="0A5CC35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5D52D07" w14:textId="77777777" w:rsidR="00F446AF" w:rsidRPr="005E23A5" w:rsidRDefault="00F446AF" w:rsidP="00401780">
            <w:pPr>
              <w:pStyle w:val="TAC"/>
              <w:keepNext w:val="0"/>
              <w:rPr>
                <w:lang w:eastAsia="ja-JP"/>
              </w:rPr>
            </w:pPr>
            <w:r w:rsidRPr="005E23A5">
              <w:t>CA_n258J</w:t>
            </w:r>
          </w:p>
        </w:tc>
        <w:tc>
          <w:tcPr>
            <w:tcW w:w="695" w:type="pct"/>
            <w:tcBorders>
              <w:top w:val="single" w:sz="6" w:space="0" w:color="auto"/>
              <w:left w:val="single" w:sz="6" w:space="0" w:color="auto"/>
              <w:bottom w:val="single" w:sz="4" w:space="0" w:color="auto"/>
              <w:right w:val="single" w:sz="6" w:space="0" w:color="auto"/>
            </w:tcBorders>
          </w:tcPr>
          <w:p w14:paraId="3E2D478D" w14:textId="77777777" w:rsidR="00F446AF" w:rsidRPr="005E23A5" w:rsidRDefault="00F446AF" w:rsidP="00401780">
            <w:pPr>
              <w:pStyle w:val="TAC"/>
              <w:keepNext w:val="0"/>
            </w:pPr>
            <w:r w:rsidRPr="005E23A5">
              <w:t>CA_n258G/H/I/J</w:t>
            </w:r>
          </w:p>
        </w:tc>
        <w:tc>
          <w:tcPr>
            <w:tcW w:w="310" w:type="pct"/>
            <w:tcBorders>
              <w:top w:val="single" w:sz="6" w:space="0" w:color="auto"/>
              <w:left w:val="single" w:sz="6" w:space="0" w:color="auto"/>
              <w:bottom w:val="single" w:sz="4" w:space="0" w:color="auto"/>
              <w:right w:val="single" w:sz="6" w:space="0" w:color="auto"/>
            </w:tcBorders>
          </w:tcPr>
          <w:p w14:paraId="6A1EB62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73FC0E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3D82E9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7812EE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1F21788"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6F7DA9A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2E23F3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C9FE8D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DB43B0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64840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CD1C0C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5DD7D5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D1F4848"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2424B06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E90F6E7" w14:textId="77777777" w:rsidR="00F446AF" w:rsidRPr="005E23A5" w:rsidRDefault="00F446AF" w:rsidP="00401780">
            <w:pPr>
              <w:pStyle w:val="TAC"/>
              <w:keepNext w:val="0"/>
              <w:rPr>
                <w:lang w:eastAsia="ja-JP"/>
              </w:rPr>
            </w:pPr>
          </w:p>
        </w:tc>
      </w:tr>
      <w:tr w:rsidR="00F446AF" w:rsidRPr="005E23A5" w14:paraId="2C7A988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3BE24F7" w14:textId="77777777" w:rsidR="00F446AF" w:rsidRPr="005E23A5" w:rsidRDefault="00F446AF" w:rsidP="00401780">
            <w:pPr>
              <w:pStyle w:val="TAC"/>
              <w:keepNext w:val="0"/>
              <w:rPr>
                <w:lang w:eastAsia="ja-JP"/>
              </w:rPr>
            </w:pPr>
            <w:r w:rsidRPr="005E23A5">
              <w:t>CA_n258K</w:t>
            </w:r>
          </w:p>
        </w:tc>
        <w:tc>
          <w:tcPr>
            <w:tcW w:w="695" w:type="pct"/>
            <w:tcBorders>
              <w:top w:val="single" w:sz="6" w:space="0" w:color="auto"/>
              <w:left w:val="single" w:sz="6" w:space="0" w:color="auto"/>
              <w:bottom w:val="single" w:sz="4" w:space="0" w:color="auto"/>
              <w:right w:val="single" w:sz="6" w:space="0" w:color="auto"/>
            </w:tcBorders>
          </w:tcPr>
          <w:p w14:paraId="509CDB17" w14:textId="77777777" w:rsidR="00F446AF" w:rsidRPr="005E23A5" w:rsidRDefault="00F446AF" w:rsidP="00401780">
            <w:pPr>
              <w:pStyle w:val="TAC"/>
              <w:keepNext w:val="0"/>
            </w:pPr>
            <w:r w:rsidRPr="005E23A5">
              <w:t>CA_n258G/H/I/J/K</w:t>
            </w:r>
          </w:p>
        </w:tc>
        <w:tc>
          <w:tcPr>
            <w:tcW w:w="310" w:type="pct"/>
            <w:tcBorders>
              <w:top w:val="single" w:sz="6" w:space="0" w:color="auto"/>
              <w:left w:val="single" w:sz="6" w:space="0" w:color="auto"/>
              <w:bottom w:val="single" w:sz="4" w:space="0" w:color="auto"/>
              <w:right w:val="single" w:sz="6" w:space="0" w:color="auto"/>
            </w:tcBorders>
          </w:tcPr>
          <w:p w14:paraId="2C8DE683"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AD0EB4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BE006A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C6AE23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B74693D"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BF6115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A03273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60369A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F9FAB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015569D"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DA8AE1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2B4E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77AA28E"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76BAEF2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7C74EB7A" w14:textId="77777777" w:rsidR="00F446AF" w:rsidRPr="005E23A5" w:rsidRDefault="00F446AF" w:rsidP="00401780">
            <w:pPr>
              <w:pStyle w:val="TAC"/>
              <w:keepNext w:val="0"/>
              <w:rPr>
                <w:lang w:eastAsia="ja-JP"/>
              </w:rPr>
            </w:pPr>
          </w:p>
        </w:tc>
      </w:tr>
      <w:tr w:rsidR="00F446AF" w:rsidRPr="005E23A5" w14:paraId="7C41AEE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63AAB4A" w14:textId="77777777" w:rsidR="00F446AF" w:rsidRPr="005E23A5" w:rsidRDefault="00F446AF" w:rsidP="00401780">
            <w:pPr>
              <w:pStyle w:val="TAC"/>
              <w:keepNext w:val="0"/>
              <w:rPr>
                <w:lang w:eastAsia="ja-JP"/>
              </w:rPr>
            </w:pPr>
            <w:r w:rsidRPr="005E23A5">
              <w:t>CA_n258L</w:t>
            </w:r>
          </w:p>
        </w:tc>
        <w:tc>
          <w:tcPr>
            <w:tcW w:w="695" w:type="pct"/>
            <w:tcBorders>
              <w:top w:val="single" w:sz="6" w:space="0" w:color="auto"/>
              <w:left w:val="single" w:sz="6" w:space="0" w:color="auto"/>
              <w:bottom w:val="single" w:sz="4" w:space="0" w:color="auto"/>
              <w:right w:val="single" w:sz="6" w:space="0" w:color="auto"/>
            </w:tcBorders>
          </w:tcPr>
          <w:p w14:paraId="43CA28D3" w14:textId="77777777" w:rsidR="00F446AF" w:rsidRPr="005E23A5" w:rsidRDefault="00F446AF" w:rsidP="00401780">
            <w:pPr>
              <w:pStyle w:val="TAC"/>
              <w:keepNext w:val="0"/>
            </w:pPr>
            <w:r w:rsidRPr="005E23A5">
              <w:t>CA_n258G/H/I/J/K/L</w:t>
            </w:r>
          </w:p>
        </w:tc>
        <w:tc>
          <w:tcPr>
            <w:tcW w:w="310" w:type="pct"/>
            <w:tcBorders>
              <w:top w:val="single" w:sz="6" w:space="0" w:color="auto"/>
              <w:left w:val="single" w:sz="6" w:space="0" w:color="auto"/>
              <w:bottom w:val="single" w:sz="4" w:space="0" w:color="auto"/>
              <w:right w:val="single" w:sz="6" w:space="0" w:color="auto"/>
            </w:tcBorders>
          </w:tcPr>
          <w:p w14:paraId="3D8CF2B4"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47CB3D"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44CD9E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35108C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6C99BAB"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F65DAD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18A584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63698FA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3B80CC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6CFCAD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CA6A1E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F9E136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E5B3342"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BCA208D"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044F9632" w14:textId="77777777" w:rsidR="00F446AF" w:rsidRPr="005E23A5" w:rsidRDefault="00F446AF" w:rsidP="00401780">
            <w:pPr>
              <w:pStyle w:val="TAC"/>
              <w:keepNext w:val="0"/>
              <w:rPr>
                <w:lang w:eastAsia="ja-JP"/>
              </w:rPr>
            </w:pPr>
          </w:p>
        </w:tc>
      </w:tr>
      <w:tr w:rsidR="00F446AF" w:rsidRPr="005E23A5" w14:paraId="6E2DFAD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EDF398A" w14:textId="77777777" w:rsidR="00F446AF" w:rsidRPr="005E23A5" w:rsidRDefault="00F446AF" w:rsidP="00401780">
            <w:pPr>
              <w:pStyle w:val="TAC"/>
              <w:keepNext w:val="0"/>
              <w:rPr>
                <w:lang w:eastAsia="ja-JP"/>
              </w:rPr>
            </w:pPr>
            <w:r w:rsidRPr="005E23A5">
              <w:t>CA_n258M</w:t>
            </w:r>
          </w:p>
        </w:tc>
        <w:tc>
          <w:tcPr>
            <w:tcW w:w="695" w:type="pct"/>
            <w:tcBorders>
              <w:top w:val="single" w:sz="6" w:space="0" w:color="auto"/>
              <w:left w:val="single" w:sz="6" w:space="0" w:color="auto"/>
              <w:bottom w:val="single" w:sz="4" w:space="0" w:color="auto"/>
              <w:right w:val="single" w:sz="6" w:space="0" w:color="auto"/>
            </w:tcBorders>
          </w:tcPr>
          <w:p w14:paraId="54AF65BB" w14:textId="77777777" w:rsidR="00F446AF" w:rsidRPr="005E23A5" w:rsidRDefault="00F446AF" w:rsidP="00401780">
            <w:pPr>
              <w:pStyle w:val="TAC"/>
              <w:keepNext w:val="0"/>
            </w:pPr>
            <w:r w:rsidRPr="005E23A5">
              <w:t>CA_n258G/H/I/J/K/L/M</w:t>
            </w:r>
          </w:p>
        </w:tc>
        <w:tc>
          <w:tcPr>
            <w:tcW w:w="310" w:type="pct"/>
            <w:tcBorders>
              <w:top w:val="single" w:sz="6" w:space="0" w:color="auto"/>
              <w:left w:val="single" w:sz="6" w:space="0" w:color="auto"/>
              <w:bottom w:val="single" w:sz="4" w:space="0" w:color="auto"/>
              <w:right w:val="single" w:sz="6" w:space="0" w:color="auto"/>
            </w:tcBorders>
          </w:tcPr>
          <w:p w14:paraId="67DEA7D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DA25C4"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2E7CCA9"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1A33DE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E8B47FE"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055E37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053B4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5C0F3B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6522E7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9CD384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F4428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5A9D763"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FB8EBC6"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3439D99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2A5DDE82" w14:textId="77777777" w:rsidR="00F446AF" w:rsidRPr="005E23A5" w:rsidRDefault="00F446AF" w:rsidP="00401780">
            <w:pPr>
              <w:pStyle w:val="TAC"/>
              <w:keepNext w:val="0"/>
              <w:rPr>
                <w:lang w:eastAsia="ja-JP"/>
              </w:rPr>
            </w:pPr>
          </w:p>
        </w:tc>
      </w:tr>
      <w:tr w:rsidR="00F446AF" w:rsidRPr="005E23A5" w14:paraId="21BAB3C8"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4FCED3C" w14:textId="77777777" w:rsidR="00F446AF" w:rsidRPr="005E23A5" w:rsidRDefault="00F446AF" w:rsidP="00401780">
            <w:pPr>
              <w:pStyle w:val="TAC"/>
              <w:keepNext w:val="0"/>
              <w:rPr>
                <w:lang w:eastAsia="zh-CN"/>
              </w:rPr>
            </w:pPr>
            <w:r w:rsidRPr="005E23A5">
              <w:t>CA_n258O</w:t>
            </w:r>
          </w:p>
        </w:tc>
        <w:tc>
          <w:tcPr>
            <w:tcW w:w="695" w:type="pct"/>
            <w:tcBorders>
              <w:top w:val="single" w:sz="6" w:space="0" w:color="auto"/>
              <w:left w:val="single" w:sz="6" w:space="0" w:color="auto"/>
              <w:bottom w:val="single" w:sz="4" w:space="0" w:color="auto"/>
              <w:right w:val="single" w:sz="6" w:space="0" w:color="auto"/>
            </w:tcBorders>
          </w:tcPr>
          <w:p w14:paraId="2625FCA0" w14:textId="77777777" w:rsidR="00F446AF" w:rsidRPr="005E23A5" w:rsidRDefault="00F446AF" w:rsidP="00401780">
            <w:pPr>
              <w:pStyle w:val="TAC"/>
              <w:keepNext w:val="0"/>
              <w:rPr>
                <w:lang w:eastAsia="zh-CN"/>
              </w:rPr>
            </w:pPr>
            <w:r w:rsidRPr="005E23A5">
              <w:t>CA_n258O</w:t>
            </w:r>
          </w:p>
        </w:tc>
        <w:tc>
          <w:tcPr>
            <w:tcW w:w="310" w:type="pct"/>
            <w:tcBorders>
              <w:top w:val="single" w:sz="6" w:space="0" w:color="auto"/>
              <w:left w:val="single" w:sz="6" w:space="0" w:color="auto"/>
              <w:bottom w:val="single" w:sz="4" w:space="0" w:color="auto"/>
              <w:right w:val="single" w:sz="6" w:space="0" w:color="auto"/>
            </w:tcBorders>
          </w:tcPr>
          <w:p w14:paraId="1A595A46"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0E8E23A"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313BD11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D2441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38AF82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55FBDA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4FC5BD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05BC6E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BE9910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A6DE44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4DC5C9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4D958B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12E0781" w14:textId="77777777" w:rsidR="00F446AF" w:rsidRPr="005E23A5" w:rsidRDefault="00F446AF" w:rsidP="00401780">
            <w:pPr>
              <w:pStyle w:val="TAC"/>
              <w:keepNext w:val="0"/>
              <w:rPr>
                <w:lang w:eastAsia="zh-CN"/>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7DE2A638" w14:textId="77777777" w:rsidR="00F446AF" w:rsidRPr="005E23A5" w:rsidRDefault="00F446AF" w:rsidP="00401780">
            <w:pPr>
              <w:pStyle w:val="TAC"/>
              <w:keepNext w:val="0"/>
              <w:rPr>
                <w:lang w:eastAsia="zh-CN"/>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B0FA1AF" w14:textId="77777777" w:rsidR="00F446AF" w:rsidRPr="005E23A5" w:rsidRDefault="00F446AF" w:rsidP="00401780">
            <w:pPr>
              <w:pStyle w:val="TAC"/>
              <w:keepNext w:val="0"/>
            </w:pPr>
            <w:r w:rsidRPr="005E23A5">
              <w:rPr>
                <w:lang w:eastAsia="ja-JP"/>
              </w:rPr>
              <w:t>4</w:t>
            </w:r>
          </w:p>
        </w:tc>
      </w:tr>
      <w:tr w:rsidR="00F446AF" w:rsidRPr="005E23A5" w14:paraId="6F1EB68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28FC737" w14:textId="77777777" w:rsidR="00F446AF" w:rsidRPr="005E23A5" w:rsidRDefault="00F446AF" w:rsidP="00401780">
            <w:pPr>
              <w:pStyle w:val="TAC"/>
              <w:keepNext w:val="0"/>
              <w:rPr>
                <w:lang w:eastAsia="zh-CN"/>
              </w:rPr>
            </w:pPr>
            <w:r w:rsidRPr="005E23A5">
              <w:t>CA_n258P</w:t>
            </w:r>
          </w:p>
        </w:tc>
        <w:tc>
          <w:tcPr>
            <w:tcW w:w="695" w:type="pct"/>
            <w:tcBorders>
              <w:top w:val="single" w:sz="6" w:space="0" w:color="auto"/>
              <w:left w:val="single" w:sz="6" w:space="0" w:color="auto"/>
              <w:bottom w:val="single" w:sz="4" w:space="0" w:color="auto"/>
              <w:right w:val="single" w:sz="6" w:space="0" w:color="auto"/>
            </w:tcBorders>
          </w:tcPr>
          <w:p w14:paraId="30DA4E5E" w14:textId="77777777" w:rsidR="00F446AF" w:rsidRPr="005E23A5" w:rsidRDefault="00F446AF" w:rsidP="00401780">
            <w:pPr>
              <w:pStyle w:val="TAC"/>
              <w:keepNext w:val="0"/>
              <w:rPr>
                <w:lang w:eastAsia="zh-CN"/>
              </w:rPr>
            </w:pPr>
            <w:r w:rsidRPr="005E23A5">
              <w:t>CA_n258O/P</w:t>
            </w:r>
          </w:p>
        </w:tc>
        <w:tc>
          <w:tcPr>
            <w:tcW w:w="310" w:type="pct"/>
            <w:tcBorders>
              <w:top w:val="single" w:sz="6" w:space="0" w:color="auto"/>
              <w:left w:val="single" w:sz="6" w:space="0" w:color="auto"/>
              <w:bottom w:val="single" w:sz="4" w:space="0" w:color="auto"/>
              <w:right w:val="single" w:sz="6" w:space="0" w:color="auto"/>
            </w:tcBorders>
          </w:tcPr>
          <w:p w14:paraId="41FD2744"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7D8419B"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2E59B25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421BCE6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FCA4FF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F6A649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FA1AEA0"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8B50BB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48E376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EF13E4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7EF9A1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DF72BD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E5995AC" w14:textId="77777777" w:rsidR="00F446AF" w:rsidRPr="005E23A5" w:rsidRDefault="00F446AF" w:rsidP="00401780">
            <w:pPr>
              <w:pStyle w:val="TAC"/>
              <w:keepNext w:val="0"/>
              <w:rPr>
                <w:lang w:eastAsia="zh-CN"/>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5DCFB4A9" w14:textId="77777777" w:rsidR="00F446AF" w:rsidRPr="005E23A5" w:rsidRDefault="00F446AF" w:rsidP="00401780">
            <w:pPr>
              <w:pStyle w:val="TAC"/>
              <w:keepNext w:val="0"/>
              <w:rPr>
                <w:lang w:eastAsia="zh-CN"/>
              </w:rPr>
            </w:pPr>
            <w:r w:rsidRPr="005E23A5">
              <w:t>0</w:t>
            </w:r>
          </w:p>
        </w:tc>
        <w:tc>
          <w:tcPr>
            <w:tcW w:w="461" w:type="pct"/>
            <w:tcBorders>
              <w:top w:val="nil"/>
              <w:left w:val="single" w:sz="4" w:space="0" w:color="auto"/>
              <w:bottom w:val="nil"/>
              <w:right w:val="single" w:sz="4" w:space="0" w:color="auto"/>
            </w:tcBorders>
            <w:shd w:val="clear" w:color="auto" w:fill="auto"/>
          </w:tcPr>
          <w:p w14:paraId="045294AF" w14:textId="77777777" w:rsidR="00F446AF" w:rsidRPr="005E23A5" w:rsidRDefault="00F446AF" w:rsidP="00401780">
            <w:pPr>
              <w:pStyle w:val="TAC"/>
              <w:keepNext w:val="0"/>
            </w:pPr>
          </w:p>
        </w:tc>
      </w:tr>
      <w:tr w:rsidR="00F446AF" w:rsidRPr="005E23A5" w14:paraId="0AC8089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84CE7F5" w14:textId="77777777" w:rsidR="00F446AF" w:rsidRPr="005E23A5" w:rsidRDefault="00F446AF" w:rsidP="00401780">
            <w:pPr>
              <w:pStyle w:val="TAC"/>
              <w:keepNext w:val="0"/>
              <w:rPr>
                <w:lang w:eastAsia="zh-CN"/>
              </w:rPr>
            </w:pPr>
            <w:r w:rsidRPr="005E23A5">
              <w:t>CA_n258Q</w:t>
            </w:r>
          </w:p>
        </w:tc>
        <w:tc>
          <w:tcPr>
            <w:tcW w:w="695" w:type="pct"/>
            <w:tcBorders>
              <w:top w:val="single" w:sz="6" w:space="0" w:color="auto"/>
              <w:left w:val="single" w:sz="6" w:space="0" w:color="auto"/>
              <w:bottom w:val="single" w:sz="4" w:space="0" w:color="auto"/>
              <w:right w:val="single" w:sz="6" w:space="0" w:color="auto"/>
            </w:tcBorders>
          </w:tcPr>
          <w:p w14:paraId="096B5B2E" w14:textId="77777777" w:rsidR="00F446AF" w:rsidRPr="005E23A5" w:rsidRDefault="00F446AF" w:rsidP="00401780">
            <w:pPr>
              <w:pStyle w:val="TAC"/>
              <w:keepNext w:val="0"/>
              <w:rPr>
                <w:lang w:eastAsia="zh-CN"/>
              </w:rPr>
            </w:pPr>
            <w:r w:rsidRPr="005E23A5">
              <w:t>CA_n258O/P/Q</w:t>
            </w:r>
          </w:p>
        </w:tc>
        <w:tc>
          <w:tcPr>
            <w:tcW w:w="310" w:type="pct"/>
            <w:tcBorders>
              <w:top w:val="single" w:sz="6" w:space="0" w:color="auto"/>
              <w:left w:val="single" w:sz="6" w:space="0" w:color="auto"/>
              <w:bottom w:val="single" w:sz="4" w:space="0" w:color="auto"/>
              <w:right w:val="single" w:sz="6" w:space="0" w:color="auto"/>
            </w:tcBorders>
          </w:tcPr>
          <w:p w14:paraId="76959786"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E2E923"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1316CE7E"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6CFC6507"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29BCB2A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71EAD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EEA32E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9AF34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172DE4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EC6EBF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5835B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31130B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5863C09" w14:textId="77777777" w:rsidR="00F446AF" w:rsidRPr="005E23A5" w:rsidRDefault="00F446AF" w:rsidP="00401780">
            <w:pPr>
              <w:pStyle w:val="TAC"/>
              <w:keepNext w:val="0"/>
              <w:rPr>
                <w:lang w:eastAsia="zh-CN"/>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49BA0C86" w14:textId="77777777" w:rsidR="00F446AF" w:rsidRPr="005E23A5" w:rsidRDefault="00F446AF" w:rsidP="00401780">
            <w:pPr>
              <w:pStyle w:val="TAC"/>
              <w:keepNext w:val="0"/>
              <w:rPr>
                <w:lang w:eastAsia="zh-CN"/>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17F46B4" w14:textId="77777777" w:rsidR="00F446AF" w:rsidRPr="005E23A5" w:rsidRDefault="00F446AF" w:rsidP="00401780">
            <w:pPr>
              <w:pStyle w:val="TAC"/>
              <w:keepNext w:val="0"/>
            </w:pPr>
          </w:p>
        </w:tc>
      </w:tr>
      <w:tr w:rsidR="00F446AF" w:rsidRPr="005E23A5" w14:paraId="56323BC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6FE27E1" w14:textId="77777777" w:rsidR="00F446AF" w:rsidRPr="005E23A5" w:rsidRDefault="00F446AF" w:rsidP="00401780">
            <w:pPr>
              <w:pStyle w:val="TAC"/>
              <w:keepNext w:val="0"/>
              <w:rPr>
                <w:lang w:eastAsia="zh-CN"/>
              </w:rPr>
            </w:pPr>
            <w:r w:rsidRPr="005259D7">
              <w:t>CA_</w:t>
            </w:r>
            <w:r>
              <w:t>n258R2</w:t>
            </w:r>
          </w:p>
        </w:tc>
        <w:tc>
          <w:tcPr>
            <w:tcW w:w="695" w:type="pct"/>
            <w:tcBorders>
              <w:top w:val="single" w:sz="6" w:space="0" w:color="auto"/>
              <w:left w:val="single" w:sz="6" w:space="0" w:color="auto"/>
              <w:bottom w:val="single" w:sz="4" w:space="0" w:color="auto"/>
              <w:right w:val="single" w:sz="6" w:space="0" w:color="auto"/>
            </w:tcBorders>
          </w:tcPr>
          <w:p w14:paraId="4F4CA95C" w14:textId="77777777" w:rsidR="00F446AF" w:rsidRPr="005E23A5" w:rsidRDefault="00F446AF" w:rsidP="00401780">
            <w:pPr>
              <w:pStyle w:val="TAC"/>
              <w:keepNext w:val="0"/>
              <w:rPr>
                <w:lang w:eastAsia="zh-CN"/>
              </w:rPr>
            </w:pPr>
            <w:r w:rsidRPr="005259D7">
              <w:t>CA_</w:t>
            </w:r>
            <w:r>
              <w:t>n258</w:t>
            </w:r>
            <w:r w:rsidRPr="005259D7">
              <w:t>R2</w:t>
            </w:r>
          </w:p>
        </w:tc>
        <w:tc>
          <w:tcPr>
            <w:tcW w:w="310" w:type="pct"/>
            <w:tcBorders>
              <w:top w:val="single" w:sz="6" w:space="0" w:color="auto"/>
              <w:left w:val="single" w:sz="6" w:space="0" w:color="auto"/>
              <w:bottom w:val="single" w:sz="4" w:space="0" w:color="auto"/>
              <w:right w:val="single" w:sz="6" w:space="0" w:color="auto"/>
            </w:tcBorders>
          </w:tcPr>
          <w:p w14:paraId="4B09FCA6"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592E380E"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D29636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7D82D7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559C3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E564C8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FC2EED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451D4F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2641BA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5852B7B"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40E203C5"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9B78099"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4FCD33DD" w14:textId="77777777" w:rsidR="00F446AF" w:rsidRPr="005E23A5" w:rsidRDefault="00F446AF" w:rsidP="00401780">
            <w:pPr>
              <w:pStyle w:val="TAC"/>
              <w:keepNext w:val="0"/>
              <w:rPr>
                <w:lang w:eastAsia="zh-CN"/>
              </w:rPr>
            </w:pPr>
            <w:r>
              <w:t>4</w:t>
            </w:r>
            <w:r w:rsidRPr="005259D7">
              <w:t>00</w:t>
            </w:r>
          </w:p>
        </w:tc>
        <w:tc>
          <w:tcPr>
            <w:tcW w:w="221" w:type="pct"/>
            <w:tcBorders>
              <w:top w:val="single" w:sz="6" w:space="0" w:color="auto"/>
              <w:left w:val="single" w:sz="6" w:space="0" w:color="auto"/>
              <w:bottom w:val="single" w:sz="4" w:space="0" w:color="auto"/>
              <w:right w:val="single" w:sz="4" w:space="0" w:color="auto"/>
            </w:tcBorders>
          </w:tcPr>
          <w:p w14:paraId="0E4B8DAA" w14:textId="77777777" w:rsidR="00F446AF" w:rsidRPr="005E23A5" w:rsidRDefault="00F446AF" w:rsidP="00401780">
            <w:pPr>
              <w:pStyle w:val="TAC"/>
              <w:keepNext w:val="0"/>
              <w:rPr>
                <w:lang w:eastAsia="zh-CN"/>
              </w:rPr>
            </w:pPr>
            <w:r w:rsidRPr="005259D7">
              <w:t>0</w:t>
            </w:r>
          </w:p>
        </w:tc>
        <w:tc>
          <w:tcPr>
            <w:tcW w:w="461" w:type="pct"/>
            <w:tcBorders>
              <w:top w:val="single" w:sz="4" w:space="0" w:color="auto"/>
              <w:left w:val="single" w:sz="4" w:space="0" w:color="auto"/>
              <w:bottom w:val="nil"/>
              <w:right w:val="single" w:sz="4" w:space="0" w:color="auto"/>
            </w:tcBorders>
            <w:shd w:val="clear" w:color="auto" w:fill="auto"/>
          </w:tcPr>
          <w:p w14:paraId="03866736" w14:textId="77777777" w:rsidR="00F446AF" w:rsidRPr="005E23A5" w:rsidRDefault="00F446AF" w:rsidP="00401780">
            <w:pPr>
              <w:pStyle w:val="TAC"/>
              <w:keepNext w:val="0"/>
            </w:pPr>
            <w:r w:rsidRPr="005E23A5">
              <w:rPr>
                <w:lang w:eastAsia="ja-JP"/>
              </w:rPr>
              <w:t>5</w:t>
            </w:r>
          </w:p>
        </w:tc>
      </w:tr>
      <w:tr w:rsidR="00F446AF" w:rsidRPr="005E23A5" w14:paraId="7D42203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02C7E8F" w14:textId="77777777" w:rsidR="00F446AF" w:rsidRPr="005E23A5" w:rsidRDefault="00F446AF" w:rsidP="00401780">
            <w:pPr>
              <w:pStyle w:val="TAC"/>
              <w:keepNext w:val="0"/>
              <w:rPr>
                <w:lang w:eastAsia="zh-CN"/>
              </w:rPr>
            </w:pPr>
            <w:r w:rsidRPr="005259D7">
              <w:t>CA_</w:t>
            </w:r>
            <w:r>
              <w:t>n258R3</w:t>
            </w:r>
          </w:p>
        </w:tc>
        <w:tc>
          <w:tcPr>
            <w:tcW w:w="695" w:type="pct"/>
            <w:tcBorders>
              <w:top w:val="single" w:sz="6" w:space="0" w:color="auto"/>
              <w:left w:val="single" w:sz="6" w:space="0" w:color="auto"/>
              <w:bottom w:val="single" w:sz="4" w:space="0" w:color="auto"/>
              <w:right w:val="single" w:sz="6" w:space="0" w:color="auto"/>
            </w:tcBorders>
          </w:tcPr>
          <w:p w14:paraId="26002D69" w14:textId="77777777" w:rsidR="00F446AF" w:rsidRPr="005E23A5" w:rsidRDefault="00F446AF" w:rsidP="00401780">
            <w:pPr>
              <w:pStyle w:val="TAC"/>
              <w:keepNext w:val="0"/>
              <w:rPr>
                <w:lang w:eastAsia="zh-CN"/>
              </w:rPr>
            </w:pPr>
            <w:r w:rsidRPr="005259D7">
              <w:t>CA_</w:t>
            </w:r>
            <w:r>
              <w:t>n258</w:t>
            </w:r>
            <w:r w:rsidRPr="005259D7">
              <w:t>R2</w:t>
            </w:r>
            <w:r>
              <w:t>/R3</w:t>
            </w:r>
          </w:p>
        </w:tc>
        <w:tc>
          <w:tcPr>
            <w:tcW w:w="310" w:type="pct"/>
            <w:tcBorders>
              <w:top w:val="single" w:sz="6" w:space="0" w:color="auto"/>
              <w:left w:val="single" w:sz="6" w:space="0" w:color="auto"/>
              <w:bottom w:val="single" w:sz="4" w:space="0" w:color="auto"/>
              <w:right w:val="single" w:sz="6" w:space="0" w:color="auto"/>
            </w:tcBorders>
          </w:tcPr>
          <w:p w14:paraId="6FDAD97A"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39D61056"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43D863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751BC3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ADC56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67B925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DAA89E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278F22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4EDB10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DAD5FF6"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2F475B5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F875BD6"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66DB1507" w14:textId="77777777" w:rsidR="00F446AF" w:rsidRPr="005E23A5" w:rsidRDefault="00F446AF" w:rsidP="00401780">
            <w:pPr>
              <w:pStyle w:val="TAC"/>
              <w:keepNext w:val="0"/>
              <w:rPr>
                <w:lang w:eastAsia="zh-CN"/>
              </w:rPr>
            </w:pPr>
            <w:r>
              <w:t>600</w:t>
            </w:r>
          </w:p>
        </w:tc>
        <w:tc>
          <w:tcPr>
            <w:tcW w:w="221" w:type="pct"/>
            <w:tcBorders>
              <w:top w:val="single" w:sz="6" w:space="0" w:color="auto"/>
              <w:left w:val="single" w:sz="6" w:space="0" w:color="auto"/>
              <w:bottom w:val="single" w:sz="4" w:space="0" w:color="auto"/>
              <w:right w:val="single" w:sz="4" w:space="0" w:color="auto"/>
            </w:tcBorders>
          </w:tcPr>
          <w:p w14:paraId="7DC2AA25"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30065044" w14:textId="77777777" w:rsidR="00F446AF" w:rsidRPr="005E23A5" w:rsidRDefault="00F446AF" w:rsidP="00401780">
            <w:pPr>
              <w:pStyle w:val="TAC"/>
              <w:keepNext w:val="0"/>
            </w:pPr>
          </w:p>
        </w:tc>
      </w:tr>
      <w:tr w:rsidR="00F446AF" w:rsidRPr="005E23A5" w14:paraId="390313A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CDB8E56" w14:textId="77777777" w:rsidR="00F446AF" w:rsidRPr="005E23A5" w:rsidRDefault="00F446AF" w:rsidP="00401780">
            <w:pPr>
              <w:pStyle w:val="TAC"/>
              <w:keepNext w:val="0"/>
              <w:rPr>
                <w:lang w:eastAsia="zh-CN"/>
              </w:rPr>
            </w:pPr>
            <w:r w:rsidRPr="005259D7">
              <w:t>CA_</w:t>
            </w:r>
            <w:r>
              <w:t>n258R4</w:t>
            </w:r>
          </w:p>
        </w:tc>
        <w:tc>
          <w:tcPr>
            <w:tcW w:w="695" w:type="pct"/>
            <w:tcBorders>
              <w:top w:val="single" w:sz="6" w:space="0" w:color="auto"/>
              <w:left w:val="single" w:sz="6" w:space="0" w:color="auto"/>
              <w:bottom w:val="single" w:sz="4" w:space="0" w:color="auto"/>
              <w:right w:val="single" w:sz="6" w:space="0" w:color="auto"/>
            </w:tcBorders>
          </w:tcPr>
          <w:p w14:paraId="3DF072DA" w14:textId="77777777" w:rsidR="00F446AF" w:rsidRPr="005E23A5" w:rsidRDefault="00F446AF" w:rsidP="00401780">
            <w:pPr>
              <w:pStyle w:val="TAC"/>
              <w:keepNext w:val="0"/>
              <w:rPr>
                <w:lang w:eastAsia="zh-CN"/>
              </w:rPr>
            </w:pPr>
            <w:r w:rsidRPr="005259D7">
              <w:t>CA_</w:t>
            </w:r>
            <w:r>
              <w:t>n258</w:t>
            </w:r>
            <w:r w:rsidRPr="005259D7">
              <w:t>R2</w:t>
            </w:r>
            <w:r>
              <w:t>/R3/R4</w:t>
            </w:r>
          </w:p>
        </w:tc>
        <w:tc>
          <w:tcPr>
            <w:tcW w:w="310" w:type="pct"/>
            <w:tcBorders>
              <w:top w:val="single" w:sz="6" w:space="0" w:color="auto"/>
              <w:left w:val="single" w:sz="6" w:space="0" w:color="auto"/>
              <w:bottom w:val="single" w:sz="4" w:space="0" w:color="auto"/>
              <w:right w:val="single" w:sz="6" w:space="0" w:color="auto"/>
            </w:tcBorders>
          </w:tcPr>
          <w:p w14:paraId="4C72E78B"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6F298ADF"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7C182E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5C69A9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F24D30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2C0239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021F0F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125BB2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F8979F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818FEC7"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31F2F069"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FFDB6FF"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3624015" w14:textId="77777777" w:rsidR="00F446AF" w:rsidRPr="005E23A5" w:rsidRDefault="00F446AF" w:rsidP="00401780">
            <w:pPr>
              <w:pStyle w:val="TAC"/>
              <w:keepNext w:val="0"/>
              <w:rPr>
                <w:lang w:eastAsia="zh-CN"/>
              </w:rPr>
            </w:pPr>
            <w:r>
              <w:t>800</w:t>
            </w:r>
          </w:p>
        </w:tc>
        <w:tc>
          <w:tcPr>
            <w:tcW w:w="221" w:type="pct"/>
            <w:tcBorders>
              <w:top w:val="single" w:sz="6" w:space="0" w:color="auto"/>
              <w:left w:val="single" w:sz="6" w:space="0" w:color="auto"/>
              <w:bottom w:val="single" w:sz="4" w:space="0" w:color="auto"/>
              <w:right w:val="single" w:sz="4" w:space="0" w:color="auto"/>
            </w:tcBorders>
          </w:tcPr>
          <w:p w14:paraId="7B415199"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13E450F9" w14:textId="77777777" w:rsidR="00F446AF" w:rsidRPr="005E23A5" w:rsidRDefault="00F446AF" w:rsidP="00401780">
            <w:pPr>
              <w:pStyle w:val="TAC"/>
              <w:keepNext w:val="0"/>
            </w:pPr>
          </w:p>
        </w:tc>
      </w:tr>
      <w:tr w:rsidR="00F446AF" w:rsidRPr="005E23A5" w14:paraId="38B98F1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6150A03" w14:textId="77777777" w:rsidR="00F446AF" w:rsidRPr="005E23A5" w:rsidRDefault="00F446AF" w:rsidP="00401780">
            <w:pPr>
              <w:pStyle w:val="TAC"/>
              <w:keepNext w:val="0"/>
              <w:rPr>
                <w:lang w:eastAsia="zh-CN"/>
              </w:rPr>
            </w:pPr>
            <w:r w:rsidRPr="005259D7">
              <w:t>CA_</w:t>
            </w:r>
            <w:r>
              <w:t>n258R5</w:t>
            </w:r>
          </w:p>
        </w:tc>
        <w:tc>
          <w:tcPr>
            <w:tcW w:w="695" w:type="pct"/>
            <w:tcBorders>
              <w:top w:val="single" w:sz="6" w:space="0" w:color="auto"/>
              <w:left w:val="single" w:sz="6" w:space="0" w:color="auto"/>
              <w:bottom w:val="single" w:sz="4" w:space="0" w:color="auto"/>
              <w:right w:val="single" w:sz="6" w:space="0" w:color="auto"/>
            </w:tcBorders>
          </w:tcPr>
          <w:p w14:paraId="302DFEF7" w14:textId="77777777" w:rsidR="00F446AF" w:rsidRPr="005E23A5" w:rsidRDefault="00F446AF" w:rsidP="00401780">
            <w:pPr>
              <w:pStyle w:val="TAC"/>
              <w:keepNext w:val="0"/>
              <w:rPr>
                <w:lang w:eastAsia="zh-CN"/>
              </w:rPr>
            </w:pPr>
            <w:r w:rsidRPr="005259D7">
              <w:t>CA_</w:t>
            </w:r>
            <w:r>
              <w:t>n258</w:t>
            </w:r>
            <w:r w:rsidRPr="005259D7">
              <w:t>R2</w:t>
            </w:r>
            <w:r>
              <w:t>/R3/R4/R5</w:t>
            </w:r>
            <w:r w:rsidRPr="00FA2226">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F9B1674"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2BB9605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01B1E1B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02D09D7"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ADF4735"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62BBC5B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89E163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3C7100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6BF94EB"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EC0DF2D"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83E991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483D5BB"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30AB40A0" w14:textId="77777777" w:rsidR="00F446AF" w:rsidRPr="005E23A5" w:rsidRDefault="00F446AF" w:rsidP="00401780">
            <w:pPr>
              <w:pStyle w:val="TAC"/>
              <w:keepNext w:val="0"/>
              <w:rPr>
                <w:lang w:eastAsia="zh-CN"/>
              </w:rPr>
            </w:pPr>
            <w:r>
              <w:t>1000</w:t>
            </w:r>
          </w:p>
        </w:tc>
        <w:tc>
          <w:tcPr>
            <w:tcW w:w="221" w:type="pct"/>
            <w:tcBorders>
              <w:top w:val="single" w:sz="6" w:space="0" w:color="auto"/>
              <w:left w:val="single" w:sz="6" w:space="0" w:color="auto"/>
              <w:bottom w:val="single" w:sz="4" w:space="0" w:color="auto"/>
              <w:right w:val="single" w:sz="4" w:space="0" w:color="auto"/>
            </w:tcBorders>
          </w:tcPr>
          <w:p w14:paraId="34DAFDDC"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049C28E" w14:textId="77777777" w:rsidR="00F446AF" w:rsidRPr="005E23A5" w:rsidRDefault="00F446AF" w:rsidP="00401780">
            <w:pPr>
              <w:pStyle w:val="TAC"/>
              <w:keepNext w:val="0"/>
            </w:pPr>
          </w:p>
        </w:tc>
      </w:tr>
      <w:tr w:rsidR="00F446AF" w:rsidRPr="005E23A5" w14:paraId="25E918C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1B22B9C" w14:textId="77777777" w:rsidR="00F446AF" w:rsidRPr="005E23A5" w:rsidRDefault="00F446AF" w:rsidP="00401780">
            <w:pPr>
              <w:pStyle w:val="TAC"/>
              <w:keepNext w:val="0"/>
              <w:rPr>
                <w:lang w:eastAsia="zh-CN"/>
              </w:rPr>
            </w:pPr>
            <w:r w:rsidRPr="005259D7">
              <w:t>CA_</w:t>
            </w:r>
            <w:r>
              <w:t>n258R6</w:t>
            </w:r>
          </w:p>
        </w:tc>
        <w:tc>
          <w:tcPr>
            <w:tcW w:w="695" w:type="pct"/>
            <w:tcBorders>
              <w:top w:val="single" w:sz="6" w:space="0" w:color="auto"/>
              <w:left w:val="single" w:sz="6" w:space="0" w:color="auto"/>
              <w:bottom w:val="single" w:sz="4" w:space="0" w:color="auto"/>
              <w:right w:val="single" w:sz="6" w:space="0" w:color="auto"/>
            </w:tcBorders>
          </w:tcPr>
          <w:p w14:paraId="6B3FCE7E" w14:textId="77777777" w:rsidR="00F446AF" w:rsidRPr="005E23A5" w:rsidRDefault="00F446AF" w:rsidP="00401780">
            <w:pPr>
              <w:pStyle w:val="TAC"/>
              <w:keepNext w:val="0"/>
              <w:rPr>
                <w:lang w:eastAsia="zh-CN"/>
              </w:rPr>
            </w:pPr>
            <w:r w:rsidRPr="005259D7">
              <w:t>CA_</w:t>
            </w:r>
            <w:r>
              <w:t>n258</w:t>
            </w:r>
            <w:r w:rsidRPr="005259D7">
              <w:t>R2</w:t>
            </w:r>
            <w:r>
              <w:t>/R3/R4/R5</w:t>
            </w:r>
            <w:r w:rsidRPr="00FA2226">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9E1BB47"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33DA3DE1"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684A53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9C3564C"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5D26C3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448F36B4"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532695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A00E3A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F2B94AE"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5F3A476"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7EF9271E"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75EAB73"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45E436DD" w14:textId="77777777" w:rsidR="00F446AF" w:rsidRPr="005E23A5" w:rsidRDefault="00F446AF" w:rsidP="00401780">
            <w:pPr>
              <w:pStyle w:val="TAC"/>
              <w:keepNext w:val="0"/>
              <w:rPr>
                <w:lang w:eastAsia="zh-CN"/>
              </w:rPr>
            </w:pPr>
            <w:r>
              <w:t>1200</w:t>
            </w:r>
          </w:p>
        </w:tc>
        <w:tc>
          <w:tcPr>
            <w:tcW w:w="221" w:type="pct"/>
            <w:tcBorders>
              <w:top w:val="single" w:sz="6" w:space="0" w:color="auto"/>
              <w:left w:val="single" w:sz="6" w:space="0" w:color="auto"/>
              <w:bottom w:val="single" w:sz="4" w:space="0" w:color="auto"/>
              <w:right w:val="single" w:sz="4" w:space="0" w:color="auto"/>
            </w:tcBorders>
          </w:tcPr>
          <w:p w14:paraId="5F199F30"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74FCEBA5" w14:textId="77777777" w:rsidR="00F446AF" w:rsidRPr="005E23A5" w:rsidRDefault="00F446AF" w:rsidP="00401780">
            <w:pPr>
              <w:pStyle w:val="TAC"/>
              <w:keepNext w:val="0"/>
            </w:pPr>
          </w:p>
        </w:tc>
      </w:tr>
      <w:tr w:rsidR="00F446AF" w:rsidRPr="005E23A5" w14:paraId="5411366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A6812E8" w14:textId="77777777" w:rsidR="00F446AF" w:rsidRPr="005E23A5" w:rsidRDefault="00F446AF" w:rsidP="00401780">
            <w:pPr>
              <w:pStyle w:val="TAC"/>
              <w:keepNext w:val="0"/>
              <w:rPr>
                <w:lang w:eastAsia="zh-CN"/>
              </w:rPr>
            </w:pPr>
            <w:r w:rsidRPr="005259D7">
              <w:t>CA_</w:t>
            </w:r>
            <w:r>
              <w:t>n258R7</w:t>
            </w:r>
          </w:p>
        </w:tc>
        <w:tc>
          <w:tcPr>
            <w:tcW w:w="695" w:type="pct"/>
            <w:tcBorders>
              <w:top w:val="single" w:sz="6" w:space="0" w:color="auto"/>
              <w:left w:val="single" w:sz="6" w:space="0" w:color="auto"/>
              <w:bottom w:val="single" w:sz="4" w:space="0" w:color="auto"/>
              <w:right w:val="single" w:sz="6" w:space="0" w:color="auto"/>
            </w:tcBorders>
          </w:tcPr>
          <w:p w14:paraId="05AA4A37"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0EDE43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7159E434"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0949C66"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040B22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CFE2A86"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4DB239A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95AEE99"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4080342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15CB9F2"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D56383B"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5FB7F591"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F54961E"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B0FB997" w14:textId="77777777" w:rsidR="00F446AF" w:rsidRPr="005E23A5" w:rsidRDefault="00F446AF" w:rsidP="00401780">
            <w:pPr>
              <w:pStyle w:val="TAC"/>
              <w:keepNext w:val="0"/>
              <w:rPr>
                <w:lang w:eastAsia="zh-CN"/>
              </w:rPr>
            </w:pPr>
            <w:r>
              <w:t>1400</w:t>
            </w:r>
          </w:p>
        </w:tc>
        <w:tc>
          <w:tcPr>
            <w:tcW w:w="221" w:type="pct"/>
            <w:tcBorders>
              <w:top w:val="single" w:sz="6" w:space="0" w:color="auto"/>
              <w:left w:val="single" w:sz="6" w:space="0" w:color="auto"/>
              <w:bottom w:val="single" w:sz="4" w:space="0" w:color="auto"/>
              <w:right w:val="single" w:sz="4" w:space="0" w:color="auto"/>
            </w:tcBorders>
          </w:tcPr>
          <w:p w14:paraId="054FB4A5"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DD1C8CD" w14:textId="77777777" w:rsidR="00F446AF" w:rsidRPr="005E23A5" w:rsidRDefault="00F446AF" w:rsidP="00401780">
            <w:pPr>
              <w:pStyle w:val="TAC"/>
              <w:keepNext w:val="0"/>
            </w:pPr>
          </w:p>
        </w:tc>
      </w:tr>
      <w:tr w:rsidR="00F446AF" w:rsidRPr="005E23A5" w14:paraId="1303F09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3616776" w14:textId="77777777" w:rsidR="00F446AF" w:rsidRPr="005E23A5" w:rsidRDefault="00F446AF" w:rsidP="00401780">
            <w:pPr>
              <w:pStyle w:val="TAC"/>
              <w:keepNext w:val="0"/>
              <w:rPr>
                <w:lang w:eastAsia="zh-CN"/>
              </w:rPr>
            </w:pPr>
            <w:r w:rsidRPr="005259D7">
              <w:t>CA_</w:t>
            </w:r>
            <w:r>
              <w:t>n258R8</w:t>
            </w:r>
          </w:p>
        </w:tc>
        <w:tc>
          <w:tcPr>
            <w:tcW w:w="695" w:type="pct"/>
            <w:tcBorders>
              <w:top w:val="single" w:sz="6" w:space="0" w:color="auto"/>
              <w:left w:val="single" w:sz="6" w:space="0" w:color="auto"/>
              <w:bottom w:val="single" w:sz="4" w:space="0" w:color="auto"/>
              <w:right w:val="single" w:sz="6" w:space="0" w:color="auto"/>
            </w:tcBorders>
          </w:tcPr>
          <w:p w14:paraId="3ACAE35F"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1481949F"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4A2F5AD2"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5BC19EF"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C3BB206"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92985F7"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5905434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9F1C505"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0B201155"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845AC6A"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3F443BC"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5CD76C5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F645F22"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8A27C28" w14:textId="77777777" w:rsidR="00F446AF" w:rsidRPr="005E23A5" w:rsidRDefault="00F446AF" w:rsidP="00401780">
            <w:pPr>
              <w:pStyle w:val="TAC"/>
              <w:keepNext w:val="0"/>
              <w:rPr>
                <w:lang w:eastAsia="zh-CN"/>
              </w:rPr>
            </w:pPr>
            <w:r>
              <w:t>1600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6C81FE71"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20B352D" w14:textId="77777777" w:rsidR="00F446AF" w:rsidRPr="005E23A5" w:rsidRDefault="00F446AF" w:rsidP="00401780">
            <w:pPr>
              <w:pStyle w:val="TAC"/>
              <w:keepNext w:val="0"/>
            </w:pPr>
          </w:p>
        </w:tc>
      </w:tr>
      <w:tr w:rsidR="00F446AF" w:rsidRPr="005E23A5" w14:paraId="05A4110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930AFC3" w14:textId="77777777" w:rsidR="00F446AF" w:rsidRPr="005E23A5" w:rsidRDefault="00F446AF" w:rsidP="00401780">
            <w:pPr>
              <w:pStyle w:val="TAC"/>
              <w:keepNext w:val="0"/>
              <w:rPr>
                <w:lang w:eastAsia="zh-CN"/>
              </w:rPr>
            </w:pPr>
            <w:r w:rsidRPr="005259D7">
              <w:t>CA_</w:t>
            </w:r>
            <w:r>
              <w:t>n258R9</w:t>
            </w:r>
          </w:p>
        </w:tc>
        <w:tc>
          <w:tcPr>
            <w:tcW w:w="695" w:type="pct"/>
            <w:tcBorders>
              <w:top w:val="single" w:sz="6" w:space="0" w:color="auto"/>
              <w:left w:val="single" w:sz="6" w:space="0" w:color="auto"/>
              <w:bottom w:val="single" w:sz="4" w:space="0" w:color="auto"/>
              <w:right w:val="single" w:sz="6" w:space="0" w:color="auto"/>
            </w:tcBorders>
          </w:tcPr>
          <w:p w14:paraId="7BD39172"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E7FB8CC"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04E16A04"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6ACD15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EE74DFF"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AA7F83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28EB3CBD"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385ECCF"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3DAAC5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712A26F"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0EE3678"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DAC71A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B903E1A"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7AB34A6" w14:textId="77777777" w:rsidR="00F446AF" w:rsidRPr="005E23A5" w:rsidRDefault="00F446AF" w:rsidP="00401780">
            <w:pPr>
              <w:pStyle w:val="TAC"/>
              <w:keepNext w:val="0"/>
              <w:rPr>
                <w:lang w:eastAsia="zh-CN"/>
              </w:rPr>
            </w:pPr>
            <w:r>
              <w:t>1800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5E0FAFE6"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1ADC0477" w14:textId="77777777" w:rsidR="00F446AF" w:rsidRPr="005E23A5" w:rsidRDefault="00F446AF" w:rsidP="00401780">
            <w:pPr>
              <w:pStyle w:val="TAC"/>
              <w:keepNext w:val="0"/>
            </w:pPr>
          </w:p>
        </w:tc>
      </w:tr>
      <w:tr w:rsidR="00F446AF" w:rsidRPr="005E23A5" w14:paraId="557F5B8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22D7A62" w14:textId="77777777" w:rsidR="00F446AF" w:rsidRPr="005E23A5" w:rsidRDefault="00F446AF" w:rsidP="00401780">
            <w:pPr>
              <w:pStyle w:val="TAC"/>
              <w:keepNext w:val="0"/>
              <w:rPr>
                <w:lang w:eastAsia="zh-CN"/>
              </w:rPr>
            </w:pPr>
            <w:r w:rsidRPr="005259D7">
              <w:t>CA_</w:t>
            </w:r>
            <w:r>
              <w:t>n258R10</w:t>
            </w:r>
          </w:p>
        </w:tc>
        <w:tc>
          <w:tcPr>
            <w:tcW w:w="695" w:type="pct"/>
            <w:tcBorders>
              <w:top w:val="single" w:sz="6" w:space="0" w:color="auto"/>
              <w:left w:val="single" w:sz="6" w:space="0" w:color="auto"/>
              <w:bottom w:val="single" w:sz="4" w:space="0" w:color="auto"/>
              <w:right w:val="single" w:sz="6" w:space="0" w:color="auto"/>
            </w:tcBorders>
          </w:tcPr>
          <w:p w14:paraId="25BCB05C"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2C67A16"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2346857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37B208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59B2C37"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CFBFFAA"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5A8BF3C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612E22B"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D7B682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257ACE2"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8903896"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FD7AE35"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0042E752"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21B0F3E2" w14:textId="77777777" w:rsidR="00F446AF" w:rsidRPr="005E23A5" w:rsidRDefault="00F446AF" w:rsidP="00401780">
            <w:pPr>
              <w:pStyle w:val="TAC"/>
              <w:keepNext w:val="0"/>
              <w:rPr>
                <w:lang w:eastAsia="zh-CN"/>
              </w:rPr>
            </w:pPr>
            <w:r>
              <w:t>2000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1C88D655" w14:textId="77777777" w:rsidR="00F446AF" w:rsidRPr="005E23A5" w:rsidRDefault="00F446AF" w:rsidP="00401780">
            <w:pPr>
              <w:pStyle w:val="TAC"/>
              <w:keepNext w:val="0"/>
              <w:rPr>
                <w:lang w:eastAsia="zh-CN"/>
              </w:rPr>
            </w:pPr>
            <w:r>
              <w:t>0</w:t>
            </w:r>
          </w:p>
        </w:tc>
        <w:tc>
          <w:tcPr>
            <w:tcW w:w="461" w:type="pct"/>
            <w:tcBorders>
              <w:top w:val="nil"/>
              <w:left w:val="single" w:sz="4" w:space="0" w:color="auto"/>
              <w:bottom w:val="nil"/>
              <w:right w:val="single" w:sz="4" w:space="0" w:color="auto"/>
            </w:tcBorders>
            <w:shd w:val="clear" w:color="auto" w:fill="auto"/>
          </w:tcPr>
          <w:p w14:paraId="489349B4" w14:textId="77777777" w:rsidR="00F446AF" w:rsidRPr="005E23A5" w:rsidRDefault="00F446AF" w:rsidP="00401780">
            <w:pPr>
              <w:pStyle w:val="TAC"/>
              <w:keepNext w:val="0"/>
            </w:pPr>
          </w:p>
        </w:tc>
      </w:tr>
      <w:tr w:rsidR="00F446AF" w:rsidRPr="005E23A5" w14:paraId="52F7F23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1E71B6B" w14:textId="77777777" w:rsidR="00F446AF" w:rsidRPr="005E23A5" w:rsidRDefault="00F446AF" w:rsidP="00401780">
            <w:pPr>
              <w:pStyle w:val="TAC"/>
              <w:keepNext w:val="0"/>
              <w:rPr>
                <w:lang w:eastAsia="zh-CN"/>
              </w:rPr>
            </w:pPr>
            <w:r w:rsidRPr="005259D7">
              <w:t>CA_</w:t>
            </w:r>
            <w:r>
              <w:t>n258R11</w:t>
            </w:r>
          </w:p>
        </w:tc>
        <w:tc>
          <w:tcPr>
            <w:tcW w:w="695" w:type="pct"/>
            <w:tcBorders>
              <w:top w:val="single" w:sz="6" w:space="0" w:color="auto"/>
              <w:left w:val="single" w:sz="6" w:space="0" w:color="auto"/>
              <w:bottom w:val="single" w:sz="4" w:space="0" w:color="auto"/>
              <w:right w:val="single" w:sz="6" w:space="0" w:color="auto"/>
            </w:tcBorders>
          </w:tcPr>
          <w:p w14:paraId="6A139563"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C56D5A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7A501819"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DB97782"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F2A9CF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0D417A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039D3C5D"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2218092"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A4E3124"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4BFEC39"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1D61EC0"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E666FA2"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AD5896C"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0D05B979" w14:textId="77777777" w:rsidR="00F446AF" w:rsidRPr="005E23A5" w:rsidRDefault="00F446AF" w:rsidP="00401780">
            <w:pPr>
              <w:pStyle w:val="TAC"/>
              <w:keepNext w:val="0"/>
              <w:rPr>
                <w:lang w:eastAsia="zh-CN"/>
              </w:rPr>
            </w:pPr>
            <w:r>
              <w:t>2200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FA90424" w14:textId="77777777" w:rsidR="00F446AF" w:rsidRPr="005E23A5" w:rsidRDefault="00F446AF" w:rsidP="00401780">
            <w:pPr>
              <w:pStyle w:val="TAC"/>
              <w:keepNext w:val="0"/>
              <w:rPr>
                <w:lang w:eastAsia="zh-CN"/>
              </w:rPr>
            </w:pPr>
            <w:r>
              <w:t>0</w:t>
            </w:r>
          </w:p>
        </w:tc>
        <w:tc>
          <w:tcPr>
            <w:tcW w:w="461" w:type="pct"/>
            <w:tcBorders>
              <w:top w:val="nil"/>
              <w:left w:val="single" w:sz="4" w:space="0" w:color="auto"/>
              <w:bottom w:val="nil"/>
              <w:right w:val="single" w:sz="4" w:space="0" w:color="auto"/>
            </w:tcBorders>
            <w:shd w:val="clear" w:color="auto" w:fill="auto"/>
          </w:tcPr>
          <w:p w14:paraId="0210A0DD" w14:textId="77777777" w:rsidR="00F446AF" w:rsidRPr="005E23A5" w:rsidRDefault="00F446AF" w:rsidP="00401780">
            <w:pPr>
              <w:pStyle w:val="TAC"/>
              <w:keepNext w:val="0"/>
            </w:pPr>
          </w:p>
        </w:tc>
      </w:tr>
      <w:tr w:rsidR="00F446AF" w:rsidRPr="005E23A5" w14:paraId="3DB15DC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D13D6BE" w14:textId="77777777" w:rsidR="00F446AF" w:rsidRPr="005E23A5" w:rsidRDefault="00F446AF" w:rsidP="00401780">
            <w:pPr>
              <w:pStyle w:val="TAC"/>
              <w:keepNext w:val="0"/>
              <w:rPr>
                <w:lang w:eastAsia="zh-CN"/>
              </w:rPr>
            </w:pPr>
            <w:r w:rsidRPr="005259D7">
              <w:lastRenderedPageBreak/>
              <w:t>CA_</w:t>
            </w:r>
            <w:r>
              <w:t>n258R12</w:t>
            </w:r>
          </w:p>
        </w:tc>
        <w:tc>
          <w:tcPr>
            <w:tcW w:w="695" w:type="pct"/>
            <w:tcBorders>
              <w:top w:val="single" w:sz="6" w:space="0" w:color="auto"/>
              <w:left w:val="single" w:sz="6" w:space="0" w:color="auto"/>
              <w:bottom w:val="single" w:sz="4" w:space="0" w:color="auto"/>
              <w:right w:val="single" w:sz="6" w:space="0" w:color="auto"/>
            </w:tcBorders>
          </w:tcPr>
          <w:p w14:paraId="4D21E853"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28DAA5E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671C2C8B"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3EE5BA3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E25DB8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D627937"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25D12A45"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44F5322"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23536C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E83AB63"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C52E42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307C1A7"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B9CE588" w14:textId="77777777" w:rsidR="00F446AF" w:rsidRPr="005E23A5" w:rsidRDefault="00F446AF" w:rsidP="00401780">
            <w:pPr>
              <w:pStyle w:val="TAC"/>
              <w:keepNext w:val="0"/>
              <w:rPr>
                <w:lang w:eastAsia="zh-CN"/>
              </w:rPr>
            </w:pPr>
            <w:r w:rsidRPr="005259D7">
              <w:rPr>
                <w:rFonts w:cs="Arial"/>
                <w:szCs w:val="18"/>
              </w:rPr>
              <w:t>100, 200</w:t>
            </w:r>
          </w:p>
        </w:tc>
        <w:tc>
          <w:tcPr>
            <w:tcW w:w="400" w:type="pct"/>
            <w:tcBorders>
              <w:top w:val="single" w:sz="6" w:space="0" w:color="auto"/>
              <w:left w:val="single" w:sz="6" w:space="0" w:color="auto"/>
              <w:bottom w:val="single" w:sz="4" w:space="0" w:color="auto"/>
              <w:right w:val="single" w:sz="6" w:space="0" w:color="auto"/>
            </w:tcBorders>
          </w:tcPr>
          <w:p w14:paraId="3D1E5F48" w14:textId="77777777" w:rsidR="00F446AF" w:rsidRPr="005E23A5" w:rsidRDefault="00F446AF" w:rsidP="00401780">
            <w:pPr>
              <w:pStyle w:val="TAC"/>
              <w:keepNext w:val="0"/>
              <w:rPr>
                <w:lang w:eastAsia="zh-CN"/>
              </w:rPr>
            </w:pPr>
            <w:r>
              <w:t>24</w:t>
            </w:r>
            <w:r w:rsidRPr="005259D7">
              <w:t>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513A34EE"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single" w:sz="4" w:space="0" w:color="auto"/>
              <w:right w:val="single" w:sz="4" w:space="0" w:color="auto"/>
            </w:tcBorders>
            <w:shd w:val="clear" w:color="auto" w:fill="auto"/>
          </w:tcPr>
          <w:p w14:paraId="410D7E41" w14:textId="77777777" w:rsidR="00F446AF" w:rsidRPr="005E23A5" w:rsidRDefault="00F446AF" w:rsidP="00401780">
            <w:pPr>
              <w:pStyle w:val="TAC"/>
              <w:keepNext w:val="0"/>
            </w:pPr>
          </w:p>
        </w:tc>
      </w:tr>
      <w:tr w:rsidR="00F446AF" w:rsidRPr="005E23A5" w14:paraId="13F0860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8667C4B" w14:textId="77777777" w:rsidR="00F446AF" w:rsidRPr="005E23A5" w:rsidRDefault="00F446AF" w:rsidP="00401780">
            <w:pPr>
              <w:pStyle w:val="TAC"/>
              <w:keepNext w:val="0"/>
            </w:pPr>
            <w:r w:rsidRPr="005E23A5">
              <w:rPr>
                <w:lang w:eastAsia="zh-CN"/>
              </w:rPr>
              <w:t>CA_n259B</w:t>
            </w:r>
          </w:p>
        </w:tc>
        <w:tc>
          <w:tcPr>
            <w:tcW w:w="695" w:type="pct"/>
            <w:tcBorders>
              <w:top w:val="single" w:sz="6" w:space="0" w:color="auto"/>
              <w:left w:val="single" w:sz="6" w:space="0" w:color="auto"/>
              <w:bottom w:val="single" w:sz="4" w:space="0" w:color="auto"/>
              <w:right w:val="single" w:sz="6" w:space="0" w:color="auto"/>
            </w:tcBorders>
          </w:tcPr>
          <w:p w14:paraId="6EBB3883" w14:textId="77777777" w:rsidR="00F446AF" w:rsidRPr="005E23A5" w:rsidRDefault="00F446AF" w:rsidP="00401780">
            <w:pPr>
              <w:pStyle w:val="TAC"/>
              <w:keepNext w:val="0"/>
            </w:pPr>
            <w:r w:rsidRPr="005E23A5">
              <w:rPr>
                <w:lang w:eastAsia="zh-CN"/>
              </w:rPr>
              <w:t>CA_n259B</w:t>
            </w:r>
          </w:p>
        </w:tc>
        <w:tc>
          <w:tcPr>
            <w:tcW w:w="310" w:type="pct"/>
            <w:tcBorders>
              <w:top w:val="single" w:sz="6" w:space="0" w:color="auto"/>
              <w:left w:val="single" w:sz="6" w:space="0" w:color="auto"/>
              <w:bottom w:val="single" w:sz="4" w:space="0" w:color="auto"/>
              <w:right w:val="single" w:sz="6" w:space="0" w:color="auto"/>
            </w:tcBorders>
          </w:tcPr>
          <w:p w14:paraId="1F73EFAE" w14:textId="77777777" w:rsidR="00F446AF" w:rsidRPr="005E23A5" w:rsidRDefault="00F446AF" w:rsidP="00401780">
            <w:pPr>
              <w:pStyle w:val="TAC"/>
              <w:keepNext w:val="0"/>
            </w:pPr>
            <w:r w:rsidRPr="005E23A5">
              <w:rPr>
                <w:lang w:eastAsia="zh-CN"/>
              </w:rPr>
              <w:t>50,</w:t>
            </w:r>
            <w:r>
              <w:rPr>
                <w:lang w:eastAsia="zh-CN"/>
              </w:rPr>
              <w:t xml:space="preserve"> </w:t>
            </w:r>
            <w:r w:rsidRPr="005E23A5">
              <w:rPr>
                <w:lang w:eastAsia="zh-CN"/>
              </w:rPr>
              <w:t>100,</w:t>
            </w:r>
            <w:r>
              <w:rPr>
                <w:lang w:eastAsia="zh-CN"/>
              </w:rPr>
              <w:t xml:space="preserve"> </w:t>
            </w:r>
            <w:r w:rsidRPr="005E23A5">
              <w:rPr>
                <w:lang w:eastAsia="zh-CN"/>
              </w:rPr>
              <w:t>200,</w:t>
            </w:r>
            <w:r>
              <w:rPr>
                <w:lang w:eastAsia="zh-CN"/>
              </w:rPr>
              <w:t xml:space="preserve"> </w:t>
            </w:r>
            <w:r w:rsidRPr="005E23A5">
              <w:rPr>
                <w:lang w:eastAsia="zh-CN"/>
              </w:rPr>
              <w:t>400</w:t>
            </w:r>
          </w:p>
        </w:tc>
        <w:tc>
          <w:tcPr>
            <w:tcW w:w="221" w:type="pct"/>
            <w:tcBorders>
              <w:top w:val="single" w:sz="6" w:space="0" w:color="auto"/>
              <w:left w:val="single" w:sz="6" w:space="0" w:color="auto"/>
              <w:bottom w:val="single" w:sz="4" w:space="0" w:color="auto"/>
              <w:right w:val="single" w:sz="6" w:space="0" w:color="auto"/>
            </w:tcBorders>
          </w:tcPr>
          <w:p w14:paraId="3DBEA3E1" w14:textId="77777777" w:rsidR="00F446AF" w:rsidRPr="005E23A5" w:rsidRDefault="00F446AF" w:rsidP="00401780">
            <w:pPr>
              <w:pStyle w:val="TAC"/>
              <w:keepNext w:val="0"/>
            </w:pPr>
            <w:r w:rsidRPr="005E23A5">
              <w:rPr>
                <w:lang w:eastAsia="zh-CN"/>
              </w:rPr>
              <w:t>400</w:t>
            </w:r>
          </w:p>
        </w:tc>
        <w:tc>
          <w:tcPr>
            <w:tcW w:w="219" w:type="pct"/>
            <w:tcBorders>
              <w:top w:val="single" w:sz="6" w:space="0" w:color="auto"/>
              <w:left w:val="single" w:sz="6" w:space="0" w:color="auto"/>
              <w:bottom w:val="single" w:sz="4" w:space="0" w:color="auto"/>
              <w:right w:val="single" w:sz="6" w:space="0" w:color="auto"/>
            </w:tcBorders>
          </w:tcPr>
          <w:p w14:paraId="55A1B50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7AA693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F92579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C3801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A1083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BC51F7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453F66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420009E"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1AC48046"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7F79ACDB"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79E94CEF" w14:textId="77777777" w:rsidR="00F446AF" w:rsidRPr="005E23A5" w:rsidRDefault="00F446AF" w:rsidP="00401780">
            <w:pPr>
              <w:pStyle w:val="TAC"/>
              <w:keepNext w:val="0"/>
            </w:pPr>
            <w:r w:rsidRPr="005E23A5">
              <w:rPr>
                <w:lang w:eastAsia="zh-CN"/>
              </w:rPr>
              <w:t>800</w:t>
            </w:r>
          </w:p>
        </w:tc>
        <w:tc>
          <w:tcPr>
            <w:tcW w:w="221" w:type="pct"/>
            <w:tcBorders>
              <w:top w:val="single" w:sz="6" w:space="0" w:color="auto"/>
              <w:left w:val="single" w:sz="6" w:space="0" w:color="auto"/>
              <w:bottom w:val="single" w:sz="4" w:space="0" w:color="auto"/>
              <w:right w:val="single" w:sz="4" w:space="0" w:color="auto"/>
            </w:tcBorders>
          </w:tcPr>
          <w:p w14:paraId="063964F0" w14:textId="77777777" w:rsidR="00F446AF" w:rsidRPr="005E23A5" w:rsidRDefault="00F446AF" w:rsidP="00401780">
            <w:pPr>
              <w:pStyle w:val="TAC"/>
              <w:keepNext w:val="0"/>
            </w:pPr>
            <w:r w:rsidRPr="005E23A5">
              <w:rPr>
                <w:lang w:eastAsia="zh-CN"/>
              </w:rPr>
              <w:t>0</w:t>
            </w:r>
          </w:p>
        </w:tc>
        <w:tc>
          <w:tcPr>
            <w:tcW w:w="461" w:type="pct"/>
            <w:tcBorders>
              <w:top w:val="single" w:sz="4" w:space="0" w:color="auto"/>
              <w:left w:val="single" w:sz="4" w:space="0" w:color="auto"/>
              <w:bottom w:val="nil"/>
              <w:right w:val="single" w:sz="4" w:space="0" w:color="auto"/>
            </w:tcBorders>
            <w:shd w:val="clear" w:color="auto" w:fill="auto"/>
          </w:tcPr>
          <w:p w14:paraId="62E20541" w14:textId="77777777" w:rsidR="00F446AF" w:rsidRPr="005E23A5" w:rsidRDefault="00F446AF" w:rsidP="00401780">
            <w:pPr>
              <w:pStyle w:val="TAC"/>
              <w:keepNext w:val="0"/>
              <w:rPr>
                <w:lang w:eastAsia="ja-JP"/>
              </w:rPr>
            </w:pPr>
            <w:r w:rsidRPr="005E23A5">
              <w:t>1</w:t>
            </w:r>
          </w:p>
        </w:tc>
      </w:tr>
      <w:tr w:rsidR="00F446AF" w:rsidRPr="005E23A5" w14:paraId="1934BD7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D5368BB" w14:textId="77777777" w:rsidR="00F446AF" w:rsidRPr="005E23A5" w:rsidRDefault="00F446AF" w:rsidP="00401780">
            <w:pPr>
              <w:pStyle w:val="TAC"/>
              <w:keepNext w:val="0"/>
            </w:pPr>
            <w:r w:rsidRPr="005E23A5">
              <w:rPr>
                <w:lang w:eastAsia="zh-CN"/>
              </w:rPr>
              <w:t>CA_n259C</w:t>
            </w:r>
          </w:p>
        </w:tc>
        <w:tc>
          <w:tcPr>
            <w:tcW w:w="695" w:type="pct"/>
            <w:tcBorders>
              <w:top w:val="single" w:sz="6" w:space="0" w:color="auto"/>
              <w:left w:val="single" w:sz="6" w:space="0" w:color="auto"/>
              <w:bottom w:val="single" w:sz="4" w:space="0" w:color="auto"/>
              <w:right w:val="single" w:sz="6" w:space="0" w:color="auto"/>
            </w:tcBorders>
          </w:tcPr>
          <w:p w14:paraId="53E596C3" w14:textId="77777777" w:rsidR="00F446AF" w:rsidRPr="005E23A5" w:rsidRDefault="00F446AF" w:rsidP="00401780">
            <w:pPr>
              <w:pStyle w:val="TAC"/>
              <w:keepNext w:val="0"/>
            </w:pPr>
            <w:r w:rsidRPr="005E23A5">
              <w:rPr>
                <w:lang w:eastAsia="zh-CN"/>
              </w:rPr>
              <w:t>CA_n259B</w:t>
            </w:r>
          </w:p>
        </w:tc>
        <w:tc>
          <w:tcPr>
            <w:tcW w:w="310" w:type="pct"/>
            <w:tcBorders>
              <w:top w:val="single" w:sz="6" w:space="0" w:color="auto"/>
              <w:left w:val="single" w:sz="6" w:space="0" w:color="auto"/>
              <w:bottom w:val="single" w:sz="4" w:space="0" w:color="auto"/>
              <w:right w:val="single" w:sz="6" w:space="0" w:color="auto"/>
            </w:tcBorders>
          </w:tcPr>
          <w:p w14:paraId="29D5A5F6" w14:textId="77777777" w:rsidR="00F446AF" w:rsidRPr="005E23A5" w:rsidRDefault="00F446AF" w:rsidP="00401780">
            <w:pPr>
              <w:pStyle w:val="TAC"/>
              <w:keepNext w:val="0"/>
            </w:pPr>
            <w:r w:rsidRPr="005E23A5">
              <w:rPr>
                <w:lang w:eastAsia="zh-CN"/>
              </w:rPr>
              <w:t>50,</w:t>
            </w:r>
            <w:r>
              <w:rPr>
                <w:lang w:eastAsia="zh-CN"/>
              </w:rPr>
              <w:t xml:space="preserve"> </w:t>
            </w:r>
            <w:r w:rsidRPr="005E23A5">
              <w:rPr>
                <w:lang w:eastAsia="zh-CN"/>
              </w:rPr>
              <w:t>100,</w:t>
            </w:r>
            <w:r>
              <w:rPr>
                <w:lang w:eastAsia="zh-CN"/>
              </w:rPr>
              <w:t xml:space="preserve"> </w:t>
            </w:r>
            <w:r w:rsidRPr="005E23A5">
              <w:rPr>
                <w:lang w:eastAsia="zh-CN"/>
              </w:rPr>
              <w:t>200,</w:t>
            </w:r>
            <w:r>
              <w:rPr>
                <w:lang w:eastAsia="zh-CN"/>
              </w:rPr>
              <w:t xml:space="preserve"> </w:t>
            </w:r>
            <w:r w:rsidRPr="005E23A5">
              <w:rPr>
                <w:lang w:eastAsia="zh-CN"/>
              </w:rPr>
              <w:t>400</w:t>
            </w:r>
          </w:p>
        </w:tc>
        <w:tc>
          <w:tcPr>
            <w:tcW w:w="221" w:type="pct"/>
            <w:tcBorders>
              <w:top w:val="single" w:sz="6" w:space="0" w:color="auto"/>
              <w:left w:val="single" w:sz="6" w:space="0" w:color="auto"/>
              <w:bottom w:val="single" w:sz="4" w:space="0" w:color="auto"/>
              <w:right w:val="single" w:sz="6" w:space="0" w:color="auto"/>
            </w:tcBorders>
          </w:tcPr>
          <w:p w14:paraId="044C9028" w14:textId="77777777" w:rsidR="00F446AF" w:rsidRPr="005E23A5" w:rsidRDefault="00F446AF" w:rsidP="00401780">
            <w:pPr>
              <w:pStyle w:val="TAC"/>
              <w:keepNext w:val="0"/>
            </w:pPr>
            <w:r w:rsidRPr="005E23A5">
              <w:rPr>
                <w:lang w:eastAsia="zh-CN"/>
              </w:rPr>
              <w:t>400</w:t>
            </w:r>
          </w:p>
        </w:tc>
        <w:tc>
          <w:tcPr>
            <w:tcW w:w="219" w:type="pct"/>
            <w:tcBorders>
              <w:top w:val="single" w:sz="6" w:space="0" w:color="auto"/>
              <w:left w:val="single" w:sz="6" w:space="0" w:color="auto"/>
              <w:bottom w:val="single" w:sz="4" w:space="0" w:color="auto"/>
              <w:right w:val="single" w:sz="6" w:space="0" w:color="auto"/>
            </w:tcBorders>
          </w:tcPr>
          <w:p w14:paraId="08431471" w14:textId="77777777" w:rsidR="00F446AF" w:rsidRPr="005E23A5" w:rsidRDefault="00F446AF" w:rsidP="00401780">
            <w:pPr>
              <w:pStyle w:val="TAC"/>
              <w:keepNext w:val="0"/>
              <w:rPr>
                <w:lang w:eastAsia="ja-JP"/>
              </w:rPr>
            </w:pPr>
            <w:r w:rsidRPr="005E23A5">
              <w:rPr>
                <w:lang w:eastAsia="zh-CN"/>
              </w:rPr>
              <w:t>400</w:t>
            </w:r>
          </w:p>
        </w:tc>
        <w:tc>
          <w:tcPr>
            <w:tcW w:w="220" w:type="pct"/>
            <w:tcBorders>
              <w:top w:val="single" w:sz="6" w:space="0" w:color="auto"/>
              <w:left w:val="single" w:sz="6" w:space="0" w:color="auto"/>
              <w:bottom w:val="single" w:sz="4" w:space="0" w:color="auto"/>
              <w:right w:val="single" w:sz="6" w:space="0" w:color="auto"/>
            </w:tcBorders>
          </w:tcPr>
          <w:p w14:paraId="1073F89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C145B8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408E78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4A6B51B"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A7E93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4FA8070"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91E20A8"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3D789F4"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7ED3FC9A"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258E8B2B" w14:textId="77777777" w:rsidR="00F446AF" w:rsidRPr="005E23A5" w:rsidRDefault="00F446AF" w:rsidP="00401780">
            <w:pPr>
              <w:pStyle w:val="TAC"/>
              <w:keepNext w:val="0"/>
            </w:pPr>
            <w:r w:rsidRPr="005E23A5">
              <w:rPr>
                <w:lang w:eastAsia="zh-CN"/>
              </w:rPr>
              <w:t>1200</w:t>
            </w:r>
          </w:p>
        </w:tc>
        <w:tc>
          <w:tcPr>
            <w:tcW w:w="221" w:type="pct"/>
            <w:tcBorders>
              <w:top w:val="single" w:sz="6" w:space="0" w:color="auto"/>
              <w:left w:val="single" w:sz="6" w:space="0" w:color="auto"/>
              <w:bottom w:val="single" w:sz="4" w:space="0" w:color="auto"/>
              <w:right w:val="single" w:sz="4" w:space="0" w:color="auto"/>
            </w:tcBorders>
          </w:tcPr>
          <w:p w14:paraId="687DC7C3" w14:textId="77777777" w:rsidR="00F446AF" w:rsidRPr="005E23A5" w:rsidRDefault="00F446AF" w:rsidP="00401780">
            <w:pPr>
              <w:pStyle w:val="TAC"/>
              <w:keepNext w:val="0"/>
            </w:pPr>
            <w:r w:rsidRPr="005E23A5">
              <w:rPr>
                <w:lang w:eastAsia="zh-CN"/>
              </w:rPr>
              <w:t>0</w:t>
            </w:r>
          </w:p>
        </w:tc>
        <w:tc>
          <w:tcPr>
            <w:tcW w:w="461" w:type="pct"/>
            <w:tcBorders>
              <w:top w:val="nil"/>
              <w:left w:val="single" w:sz="4" w:space="0" w:color="auto"/>
              <w:bottom w:val="single" w:sz="4" w:space="0" w:color="auto"/>
              <w:right w:val="single" w:sz="4" w:space="0" w:color="auto"/>
            </w:tcBorders>
            <w:shd w:val="clear" w:color="auto" w:fill="auto"/>
          </w:tcPr>
          <w:p w14:paraId="3C656732" w14:textId="77777777" w:rsidR="00F446AF" w:rsidRPr="005E23A5" w:rsidRDefault="00F446AF" w:rsidP="00401780">
            <w:pPr>
              <w:pStyle w:val="TAC"/>
              <w:keepNext w:val="0"/>
              <w:rPr>
                <w:lang w:eastAsia="ja-JP"/>
              </w:rPr>
            </w:pPr>
          </w:p>
        </w:tc>
      </w:tr>
      <w:tr w:rsidR="00F446AF" w:rsidRPr="005E23A5" w14:paraId="1150BD4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755189C" w14:textId="77777777" w:rsidR="00F446AF" w:rsidRPr="005E23A5" w:rsidRDefault="00F446AF" w:rsidP="00401780">
            <w:pPr>
              <w:pStyle w:val="TAC"/>
              <w:keepNext w:val="0"/>
            </w:pPr>
            <w:r w:rsidRPr="005E23A5">
              <w:t>CA_n259G</w:t>
            </w:r>
          </w:p>
        </w:tc>
        <w:tc>
          <w:tcPr>
            <w:tcW w:w="695" w:type="pct"/>
            <w:tcBorders>
              <w:top w:val="single" w:sz="6" w:space="0" w:color="auto"/>
              <w:left w:val="single" w:sz="6" w:space="0" w:color="auto"/>
              <w:bottom w:val="single" w:sz="4" w:space="0" w:color="auto"/>
              <w:right w:val="single" w:sz="6" w:space="0" w:color="auto"/>
            </w:tcBorders>
          </w:tcPr>
          <w:p w14:paraId="369DC9C0" w14:textId="77777777" w:rsidR="00F446AF" w:rsidRPr="005E23A5" w:rsidRDefault="00F446AF" w:rsidP="00401780">
            <w:pPr>
              <w:pStyle w:val="TAC"/>
              <w:keepNext w:val="0"/>
            </w:pPr>
            <w:r w:rsidRPr="005E23A5">
              <w:t>CA_n259G</w:t>
            </w:r>
          </w:p>
        </w:tc>
        <w:tc>
          <w:tcPr>
            <w:tcW w:w="310" w:type="pct"/>
            <w:tcBorders>
              <w:top w:val="single" w:sz="6" w:space="0" w:color="auto"/>
              <w:left w:val="single" w:sz="6" w:space="0" w:color="auto"/>
              <w:bottom w:val="single" w:sz="4" w:space="0" w:color="auto"/>
              <w:right w:val="single" w:sz="6" w:space="0" w:color="auto"/>
            </w:tcBorders>
          </w:tcPr>
          <w:p w14:paraId="5E51A39D"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CFEA835"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087E1D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7F057E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A697F2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C40D30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DEC08F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3217EC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70A040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48F86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86D5C6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67FD4D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114C64D"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15082010"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3C2C01B" w14:textId="77777777" w:rsidR="00F446AF" w:rsidRPr="005E23A5" w:rsidRDefault="00F446AF" w:rsidP="00401780">
            <w:pPr>
              <w:pStyle w:val="TAC"/>
              <w:keepNext w:val="0"/>
              <w:rPr>
                <w:lang w:eastAsia="ja-JP"/>
              </w:rPr>
            </w:pPr>
            <w:r w:rsidRPr="005E23A5">
              <w:rPr>
                <w:lang w:eastAsia="ja-JP"/>
              </w:rPr>
              <w:t>3</w:t>
            </w:r>
          </w:p>
        </w:tc>
      </w:tr>
      <w:tr w:rsidR="00F446AF" w:rsidRPr="005E23A5" w14:paraId="444747B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17A8A49" w14:textId="77777777" w:rsidR="00F446AF" w:rsidRPr="005E23A5" w:rsidRDefault="00F446AF" w:rsidP="00401780">
            <w:pPr>
              <w:pStyle w:val="TAC"/>
              <w:keepNext w:val="0"/>
            </w:pPr>
            <w:r w:rsidRPr="005E23A5">
              <w:t>CA_n259H</w:t>
            </w:r>
          </w:p>
        </w:tc>
        <w:tc>
          <w:tcPr>
            <w:tcW w:w="695" w:type="pct"/>
            <w:tcBorders>
              <w:top w:val="single" w:sz="6" w:space="0" w:color="auto"/>
              <w:left w:val="single" w:sz="6" w:space="0" w:color="auto"/>
              <w:bottom w:val="single" w:sz="4" w:space="0" w:color="auto"/>
              <w:right w:val="single" w:sz="6" w:space="0" w:color="auto"/>
            </w:tcBorders>
          </w:tcPr>
          <w:p w14:paraId="3517FA85" w14:textId="77777777" w:rsidR="00F446AF" w:rsidRPr="005E23A5" w:rsidRDefault="00F446AF" w:rsidP="00401780">
            <w:pPr>
              <w:pStyle w:val="TAC"/>
              <w:keepNext w:val="0"/>
            </w:pPr>
            <w:r w:rsidRPr="005E23A5">
              <w:t>CA_n259G/H</w:t>
            </w:r>
          </w:p>
        </w:tc>
        <w:tc>
          <w:tcPr>
            <w:tcW w:w="310" w:type="pct"/>
            <w:tcBorders>
              <w:top w:val="single" w:sz="6" w:space="0" w:color="auto"/>
              <w:left w:val="single" w:sz="6" w:space="0" w:color="auto"/>
              <w:bottom w:val="single" w:sz="4" w:space="0" w:color="auto"/>
              <w:right w:val="single" w:sz="6" w:space="0" w:color="auto"/>
            </w:tcBorders>
          </w:tcPr>
          <w:p w14:paraId="73F29EA6"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DBD3A72"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F77EFD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73A0A4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A98F4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BEA5AD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8AB4E2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EE237E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786D3E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A7C605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087F8F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67DB9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A6066AE"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0F5002D9"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0B89E5F3" w14:textId="77777777" w:rsidR="00F446AF" w:rsidRPr="005E23A5" w:rsidRDefault="00F446AF" w:rsidP="00401780">
            <w:pPr>
              <w:pStyle w:val="TAC"/>
              <w:keepNext w:val="0"/>
              <w:rPr>
                <w:lang w:eastAsia="ja-JP"/>
              </w:rPr>
            </w:pPr>
          </w:p>
        </w:tc>
      </w:tr>
      <w:tr w:rsidR="00F446AF" w:rsidRPr="005E23A5" w14:paraId="26E6A35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D96DFF0" w14:textId="77777777" w:rsidR="00F446AF" w:rsidRPr="005E23A5" w:rsidRDefault="00F446AF" w:rsidP="00401780">
            <w:pPr>
              <w:pStyle w:val="TAC"/>
              <w:keepNext w:val="0"/>
            </w:pPr>
            <w:r w:rsidRPr="005E23A5">
              <w:t>CA_n259I</w:t>
            </w:r>
          </w:p>
        </w:tc>
        <w:tc>
          <w:tcPr>
            <w:tcW w:w="695" w:type="pct"/>
            <w:tcBorders>
              <w:top w:val="single" w:sz="6" w:space="0" w:color="auto"/>
              <w:left w:val="single" w:sz="6" w:space="0" w:color="auto"/>
              <w:bottom w:val="single" w:sz="4" w:space="0" w:color="auto"/>
              <w:right w:val="single" w:sz="6" w:space="0" w:color="auto"/>
            </w:tcBorders>
          </w:tcPr>
          <w:p w14:paraId="2019FDB0" w14:textId="77777777" w:rsidR="00F446AF" w:rsidRPr="005E23A5" w:rsidRDefault="00F446AF" w:rsidP="00401780">
            <w:pPr>
              <w:pStyle w:val="TAC"/>
              <w:keepNext w:val="0"/>
            </w:pPr>
            <w:r w:rsidRPr="005E23A5">
              <w:t>CA_n259G/H/I</w:t>
            </w:r>
          </w:p>
        </w:tc>
        <w:tc>
          <w:tcPr>
            <w:tcW w:w="310" w:type="pct"/>
            <w:tcBorders>
              <w:top w:val="single" w:sz="6" w:space="0" w:color="auto"/>
              <w:left w:val="single" w:sz="6" w:space="0" w:color="auto"/>
              <w:bottom w:val="single" w:sz="4" w:space="0" w:color="auto"/>
              <w:right w:val="single" w:sz="6" w:space="0" w:color="auto"/>
            </w:tcBorders>
          </w:tcPr>
          <w:p w14:paraId="20261A63"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0CF0C72"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21D725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EB94ADA"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5796AB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FF6F9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695C9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411A0B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34F452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31BC2C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B0B2F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731816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13D252E"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71C81F5D"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256821D5" w14:textId="77777777" w:rsidR="00F446AF" w:rsidRPr="005E23A5" w:rsidRDefault="00F446AF" w:rsidP="00401780">
            <w:pPr>
              <w:pStyle w:val="TAC"/>
              <w:keepNext w:val="0"/>
              <w:rPr>
                <w:lang w:eastAsia="ja-JP"/>
              </w:rPr>
            </w:pPr>
          </w:p>
        </w:tc>
      </w:tr>
      <w:tr w:rsidR="00F446AF" w:rsidRPr="005E23A5" w14:paraId="0AAFE48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915654B" w14:textId="77777777" w:rsidR="00F446AF" w:rsidRPr="005E23A5" w:rsidRDefault="00F446AF" w:rsidP="00401780">
            <w:pPr>
              <w:pStyle w:val="TAC"/>
              <w:keepNext w:val="0"/>
            </w:pPr>
            <w:r w:rsidRPr="005E23A5">
              <w:t>CA_n259J</w:t>
            </w:r>
          </w:p>
        </w:tc>
        <w:tc>
          <w:tcPr>
            <w:tcW w:w="695" w:type="pct"/>
            <w:tcBorders>
              <w:top w:val="single" w:sz="6" w:space="0" w:color="auto"/>
              <w:left w:val="single" w:sz="6" w:space="0" w:color="auto"/>
              <w:bottom w:val="single" w:sz="4" w:space="0" w:color="auto"/>
              <w:right w:val="single" w:sz="6" w:space="0" w:color="auto"/>
            </w:tcBorders>
          </w:tcPr>
          <w:p w14:paraId="44DBF7E4" w14:textId="77777777" w:rsidR="00F446AF" w:rsidRPr="005E23A5" w:rsidRDefault="00F446AF" w:rsidP="00401780">
            <w:pPr>
              <w:pStyle w:val="TAC"/>
              <w:keepNext w:val="0"/>
            </w:pPr>
            <w:r w:rsidRPr="005E23A5">
              <w:t>CA_n259G/H/I/J</w:t>
            </w:r>
          </w:p>
        </w:tc>
        <w:tc>
          <w:tcPr>
            <w:tcW w:w="310" w:type="pct"/>
            <w:tcBorders>
              <w:top w:val="single" w:sz="6" w:space="0" w:color="auto"/>
              <w:left w:val="single" w:sz="6" w:space="0" w:color="auto"/>
              <w:bottom w:val="single" w:sz="4" w:space="0" w:color="auto"/>
              <w:right w:val="single" w:sz="6" w:space="0" w:color="auto"/>
            </w:tcBorders>
          </w:tcPr>
          <w:p w14:paraId="45C1B33B" w14:textId="77777777" w:rsidR="00F446AF" w:rsidRPr="005E23A5" w:rsidRDefault="00F446AF" w:rsidP="00401780">
            <w:pPr>
              <w:pStyle w:val="TAC"/>
              <w:keepNext w:val="0"/>
            </w:pPr>
            <w:r w:rsidRPr="005E23A5">
              <w:rPr>
                <w:rFonts w:eastAsia="Yu Mincho"/>
              </w:rPr>
              <w:t>50,</w:t>
            </w:r>
            <w:r>
              <w:rPr>
                <w:rFonts w:eastAsia="Yu Mincho"/>
              </w:rPr>
              <w:t xml:space="preserve"> </w:t>
            </w:r>
            <w:r w:rsidRPr="005E23A5">
              <w:rPr>
                <w:rFonts w:eastAsia="Yu Mincho"/>
              </w:rPr>
              <w:t>100</w:t>
            </w:r>
          </w:p>
        </w:tc>
        <w:tc>
          <w:tcPr>
            <w:tcW w:w="221" w:type="pct"/>
            <w:tcBorders>
              <w:top w:val="single" w:sz="6" w:space="0" w:color="auto"/>
              <w:left w:val="single" w:sz="6" w:space="0" w:color="auto"/>
              <w:bottom w:val="single" w:sz="4" w:space="0" w:color="auto"/>
              <w:right w:val="single" w:sz="6" w:space="0" w:color="auto"/>
            </w:tcBorders>
          </w:tcPr>
          <w:p w14:paraId="3305AA43" w14:textId="77777777" w:rsidR="00F446AF" w:rsidRPr="005E23A5" w:rsidRDefault="00F446AF" w:rsidP="00401780">
            <w:pPr>
              <w:pStyle w:val="TAC"/>
              <w:keepNext w:val="0"/>
            </w:pPr>
            <w:r w:rsidRPr="005E23A5">
              <w:rPr>
                <w:rFonts w:eastAsia="Yu Mincho"/>
              </w:rPr>
              <w:t>100</w:t>
            </w:r>
          </w:p>
        </w:tc>
        <w:tc>
          <w:tcPr>
            <w:tcW w:w="219" w:type="pct"/>
            <w:tcBorders>
              <w:top w:val="single" w:sz="6" w:space="0" w:color="auto"/>
              <w:left w:val="single" w:sz="6" w:space="0" w:color="auto"/>
              <w:bottom w:val="single" w:sz="4" w:space="0" w:color="auto"/>
              <w:right w:val="single" w:sz="6" w:space="0" w:color="auto"/>
            </w:tcBorders>
          </w:tcPr>
          <w:p w14:paraId="7B619F48" w14:textId="77777777" w:rsidR="00F446AF" w:rsidRPr="005E23A5" w:rsidRDefault="00F446AF" w:rsidP="00401780">
            <w:pPr>
              <w:pStyle w:val="TAC"/>
              <w:keepNext w:val="0"/>
              <w:rPr>
                <w:lang w:eastAsia="ja-JP"/>
              </w:rPr>
            </w:pPr>
            <w:r w:rsidRPr="005E23A5">
              <w:rPr>
                <w:rFonts w:eastAsia="Yu Mincho"/>
              </w:rPr>
              <w:t>100</w:t>
            </w:r>
          </w:p>
        </w:tc>
        <w:tc>
          <w:tcPr>
            <w:tcW w:w="220" w:type="pct"/>
            <w:tcBorders>
              <w:top w:val="single" w:sz="6" w:space="0" w:color="auto"/>
              <w:left w:val="single" w:sz="6" w:space="0" w:color="auto"/>
              <w:bottom w:val="single" w:sz="4" w:space="0" w:color="auto"/>
              <w:right w:val="single" w:sz="6" w:space="0" w:color="auto"/>
            </w:tcBorders>
          </w:tcPr>
          <w:p w14:paraId="6B289047" w14:textId="77777777" w:rsidR="00F446AF" w:rsidRPr="005E23A5" w:rsidRDefault="00F446AF" w:rsidP="00401780">
            <w:pPr>
              <w:pStyle w:val="TAC"/>
              <w:keepNext w:val="0"/>
              <w:rPr>
                <w:lang w:eastAsia="ja-JP"/>
              </w:rPr>
            </w:pPr>
            <w:r w:rsidRPr="005E23A5">
              <w:rPr>
                <w:rFonts w:eastAsia="Yu Mincho"/>
              </w:rPr>
              <w:t>100</w:t>
            </w:r>
          </w:p>
        </w:tc>
        <w:tc>
          <w:tcPr>
            <w:tcW w:w="220" w:type="pct"/>
            <w:tcBorders>
              <w:top w:val="single" w:sz="6" w:space="0" w:color="auto"/>
              <w:left w:val="single" w:sz="6" w:space="0" w:color="auto"/>
              <w:bottom w:val="single" w:sz="4" w:space="0" w:color="auto"/>
              <w:right w:val="single" w:sz="6" w:space="0" w:color="auto"/>
            </w:tcBorders>
          </w:tcPr>
          <w:p w14:paraId="0E33EF34" w14:textId="77777777" w:rsidR="00F446AF" w:rsidRPr="005E23A5" w:rsidRDefault="00F446AF" w:rsidP="00401780">
            <w:pPr>
              <w:pStyle w:val="TAC"/>
              <w:keepNext w:val="0"/>
              <w:rPr>
                <w:lang w:eastAsia="ja-JP"/>
              </w:rPr>
            </w:pPr>
            <w:r w:rsidRPr="005E23A5">
              <w:rPr>
                <w:rFonts w:eastAsia="Yu Mincho"/>
              </w:rPr>
              <w:t>100</w:t>
            </w:r>
          </w:p>
        </w:tc>
        <w:tc>
          <w:tcPr>
            <w:tcW w:w="265" w:type="pct"/>
            <w:tcBorders>
              <w:top w:val="single" w:sz="6" w:space="0" w:color="auto"/>
              <w:left w:val="single" w:sz="6" w:space="0" w:color="auto"/>
              <w:bottom w:val="single" w:sz="4" w:space="0" w:color="auto"/>
              <w:right w:val="single" w:sz="6" w:space="0" w:color="auto"/>
            </w:tcBorders>
          </w:tcPr>
          <w:p w14:paraId="796C57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C6BC9F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E2F94A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2665335" w14:textId="77777777" w:rsidR="00F446AF" w:rsidRPr="005E23A5" w:rsidRDefault="00F446AF" w:rsidP="00401780">
            <w:pPr>
              <w:pStyle w:val="TAC"/>
              <w:keepNext w:val="0"/>
              <w:rPr>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0A930D38" w14:textId="77777777" w:rsidR="00F446AF" w:rsidRPr="005E23A5" w:rsidRDefault="00F446AF" w:rsidP="00401780">
            <w:pPr>
              <w:pStyle w:val="TAC"/>
              <w:keepNext w:val="0"/>
              <w:rPr>
                <w:rFonts w:eastAsia="Yu Mincho"/>
              </w:rPr>
            </w:pPr>
          </w:p>
        </w:tc>
        <w:tc>
          <w:tcPr>
            <w:tcW w:w="219" w:type="pct"/>
            <w:tcBorders>
              <w:top w:val="single" w:sz="6" w:space="0" w:color="auto"/>
              <w:left w:val="single" w:sz="6" w:space="0" w:color="auto"/>
              <w:bottom w:val="single" w:sz="4" w:space="0" w:color="auto"/>
              <w:right w:val="single" w:sz="6" w:space="0" w:color="auto"/>
            </w:tcBorders>
          </w:tcPr>
          <w:p w14:paraId="466EE593" w14:textId="77777777" w:rsidR="00F446AF" w:rsidRPr="005E23A5" w:rsidRDefault="00F446AF" w:rsidP="00401780">
            <w:pPr>
              <w:pStyle w:val="TAC"/>
              <w:keepNext w:val="0"/>
              <w:rPr>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276A1624" w14:textId="77777777" w:rsidR="00F446AF" w:rsidRPr="005E23A5" w:rsidRDefault="00F446AF" w:rsidP="00401780">
            <w:pPr>
              <w:pStyle w:val="TAC"/>
              <w:keepNext w:val="0"/>
              <w:rPr>
                <w:rFonts w:eastAsia="Yu Mincho"/>
              </w:rPr>
            </w:pPr>
          </w:p>
        </w:tc>
        <w:tc>
          <w:tcPr>
            <w:tcW w:w="400" w:type="pct"/>
            <w:tcBorders>
              <w:top w:val="single" w:sz="6" w:space="0" w:color="auto"/>
              <w:left w:val="single" w:sz="6" w:space="0" w:color="auto"/>
              <w:bottom w:val="single" w:sz="4" w:space="0" w:color="auto"/>
              <w:right w:val="single" w:sz="6" w:space="0" w:color="auto"/>
            </w:tcBorders>
          </w:tcPr>
          <w:p w14:paraId="2BE01F79" w14:textId="77777777" w:rsidR="00F446AF" w:rsidRPr="005E23A5" w:rsidRDefault="00F446AF" w:rsidP="00401780">
            <w:pPr>
              <w:pStyle w:val="TAC"/>
              <w:keepNext w:val="0"/>
            </w:pPr>
            <w:r w:rsidRPr="005E23A5">
              <w:rPr>
                <w:rFonts w:eastAsia="Yu Mincho"/>
              </w:rPr>
              <w:t>500</w:t>
            </w:r>
          </w:p>
        </w:tc>
        <w:tc>
          <w:tcPr>
            <w:tcW w:w="221" w:type="pct"/>
            <w:tcBorders>
              <w:top w:val="single" w:sz="6" w:space="0" w:color="auto"/>
              <w:left w:val="single" w:sz="6" w:space="0" w:color="auto"/>
              <w:bottom w:val="single" w:sz="4" w:space="0" w:color="auto"/>
              <w:right w:val="single" w:sz="4" w:space="0" w:color="auto"/>
            </w:tcBorders>
          </w:tcPr>
          <w:p w14:paraId="502427DE"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161A515C" w14:textId="77777777" w:rsidR="00F446AF" w:rsidRPr="005E23A5" w:rsidRDefault="00F446AF" w:rsidP="00401780">
            <w:pPr>
              <w:pStyle w:val="TAC"/>
              <w:keepNext w:val="0"/>
              <w:rPr>
                <w:lang w:eastAsia="ja-JP"/>
              </w:rPr>
            </w:pPr>
          </w:p>
        </w:tc>
      </w:tr>
      <w:tr w:rsidR="00F446AF" w:rsidRPr="005E23A5" w14:paraId="7E3556B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8DDF78A" w14:textId="77777777" w:rsidR="00F446AF" w:rsidRPr="005E23A5" w:rsidRDefault="00F446AF" w:rsidP="00401780">
            <w:pPr>
              <w:pStyle w:val="TAC"/>
              <w:keepNext w:val="0"/>
            </w:pPr>
            <w:r w:rsidRPr="005E23A5">
              <w:t>CA_n259K</w:t>
            </w:r>
          </w:p>
        </w:tc>
        <w:tc>
          <w:tcPr>
            <w:tcW w:w="695" w:type="pct"/>
            <w:tcBorders>
              <w:top w:val="single" w:sz="6" w:space="0" w:color="auto"/>
              <w:left w:val="single" w:sz="6" w:space="0" w:color="auto"/>
              <w:bottom w:val="single" w:sz="4" w:space="0" w:color="auto"/>
              <w:right w:val="single" w:sz="6" w:space="0" w:color="auto"/>
            </w:tcBorders>
          </w:tcPr>
          <w:p w14:paraId="166E3856" w14:textId="77777777" w:rsidR="00F446AF" w:rsidRPr="005E23A5" w:rsidRDefault="00F446AF" w:rsidP="00401780">
            <w:pPr>
              <w:pStyle w:val="TAC"/>
              <w:keepNext w:val="0"/>
            </w:pPr>
            <w:r w:rsidRPr="005E23A5">
              <w:t>CA_n259G/H/I/J/K</w:t>
            </w:r>
          </w:p>
        </w:tc>
        <w:tc>
          <w:tcPr>
            <w:tcW w:w="310" w:type="pct"/>
            <w:tcBorders>
              <w:top w:val="single" w:sz="6" w:space="0" w:color="auto"/>
              <w:left w:val="single" w:sz="6" w:space="0" w:color="auto"/>
              <w:bottom w:val="single" w:sz="4" w:space="0" w:color="auto"/>
              <w:right w:val="single" w:sz="6" w:space="0" w:color="auto"/>
            </w:tcBorders>
          </w:tcPr>
          <w:p w14:paraId="1D73EE7F"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3913AE8"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58D95A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3B3B49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023B4E3"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64DF2C7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0BB01A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13AD3F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E14C1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32020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7839C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F274122"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FFA6874" w14:textId="77777777" w:rsidR="00F446AF" w:rsidRPr="005E23A5" w:rsidRDefault="00F446AF" w:rsidP="00401780">
            <w:pPr>
              <w:pStyle w:val="TAC"/>
              <w:keepNext w:val="0"/>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0485FF57"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23A14DE0" w14:textId="77777777" w:rsidR="00F446AF" w:rsidRPr="005E23A5" w:rsidRDefault="00F446AF" w:rsidP="00401780">
            <w:pPr>
              <w:pStyle w:val="TAC"/>
              <w:keepNext w:val="0"/>
              <w:rPr>
                <w:lang w:eastAsia="ja-JP"/>
              </w:rPr>
            </w:pPr>
          </w:p>
        </w:tc>
      </w:tr>
      <w:tr w:rsidR="00F446AF" w:rsidRPr="005E23A5" w14:paraId="6528E45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4CFAEE" w14:textId="77777777" w:rsidR="00F446AF" w:rsidRPr="005E23A5" w:rsidRDefault="00F446AF" w:rsidP="00401780">
            <w:pPr>
              <w:pStyle w:val="TAC"/>
              <w:keepNext w:val="0"/>
            </w:pPr>
            <w:r w:rsidRPr="005E23A5">
              <w:t>CA_n259L</w:t>
            </w:r>
          </w:p>
        </w:tc>
        <w:tc>
          <w:tcPr>
            <w:tcW w:w="695" w:type="pct"/>
            <w:tcBorders>
              <w:top w:val="single" w:sz="6" w:space="0" w:color="auto"/>
              <w:left w:val="single" w:sz="6" w:space="0" w:color="auto"/>
              <w:bottom w:val="single" w:sz="4" w:space="0" w:color="auto"/>
              <w:right w:val="single" w:sz="6" w:space="0" w:color="auto"/>
            </w:tcBorders>
          </w:tcPr>
          <w:p w14:paraId="274362E4" w14:textId="77777777" w:rsidR="00F446AF" w:rsidRPr="005E23A5" w:rsidRDefault="00F446AF" w:rsidP="00401780">
            <w:pPr>
              <w:pStyle w:val="TAC"/>
              <w:keepNext w:val="0"/>
            </w:pPr>
            <w:r w:rsidRPr="005E23A5">
              <w:t>CA_n259G/H/I/J/K/L</w:t>
            </w:r>
          </w:p>
        </w:tc>
        <w:tc>
          <w:tcPr>
            <w:tcW w:w="310" w:type="pct"/>
            <w:tcBorders>
              <w:top w:val="single" w:sz="6" w:space="0" w:color="auto"/>
              <w:left w:val="single" w:sz="6" w:space="0" w:color="auto"/>
              <w:bottom w:val="single" w:sz="4" w:space="0" w:color="auto"/>
              <w:right w:val="single" w:sz="6" w:space="0" w:color="auto"/>
            </w:tcBorders>
          </w:tcPr>
          <w:p w14:paraId="5F3583EB" w14:textId="77777777" w:rsidR="00F446AF" w:rsidRPr="005E23A5" w:rsidRDefault="00F446AF" w:rsidP="00401780">
            <w:pPr>
              <w:pStyle w:val="TAC"/>
              <w:keepNext w:val="0"/>
            </w:pPr>
            <w:r w:rsidRPr="005E23A5">
              <w:rPr>
                <w:rFonts w:eastAsia="Yu Mincho"/>
              </w:rPr>
              <w:t>50,</w:t>
            </w:r>
            <w:r>
              <w:rPr>
                <w:rFonts w:eastAsia="Yu Mincho"/>
              </w:rPr>
              <w:t xml:space="preserve"> </w:t>
            </w:r>
            <w:r w:rsidRPr="005E23A5">
              <w:rPr>
                <w:rFonts w:eastAsia="Yu Mincho"/>
              </w:rPr>
              <w:t>100</w:t>
            </w:r>
          </w:p>
        </w:tc>
        <w:tc>
          <w:tcPr>
            <w:tcW w:w="221" w:type="pct"/>
            <w:tcBorders>
              <w:top w:val="single" w:sz="6" w:space="0" w:color="auto"/>
              <w:left w:val="single" w:sz="6" w:space="0" w:color="auto"/>
              <w:bottom w:val="single" w:sz="4" w:space="0" w:color="auto"/>
              <w:right w:val="single" w:sz="6" w:space="0" w:color="auto"/>
            </w:tcBorders>
          </w:tcPr>
          <w:p w14:paraId="2312A5F7" w14:textId="77777777" w:rsidR="00F446AF" w:rsidRPr="005E23A5" w:rsidRDefault="00F446AF" w:rsidP="00401780">
            <w:pPr>
              <w:pStyle w:val="TAC"/>
              <w:keepNext w:val="0"/>
            </w:pPr>
            <w:r w:rsidRPr="005E23A5">
              <w:rPr>
                <w:rFonts w:eastAsia="Yu Mincho"/>
              </w:rPr>
              <w:t>100</w:t>
            </w:r>
          </w:p>
        </w:tc>
        <w:tc>
          <w:tcPr>
            <w:tcW w:w="219" w:type="pct"/>
            <w:tcBorders>
              <w:top w:val="single" w:sz="6" w:space="0" w:color="auto"/>
              <w:left w:val="single" w:sz="6" w:space="0" w:color="auto"/>
              <w:bottom w:val="single" w:sz="4" w:space="0" w:color="auto"/>
              <w:right w:val="single" w:sz="6" w:space="0" w:color="auto"/>
            </w:tcBorders>
          </w:tcPr>
          <w:p w14:paraId="1D75B52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7B4148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2854E92"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F241FB7"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7E17FC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0F0D0E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18A6024"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64973073"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4" w:space="0" w:color="auto"/>
              <w:right w:val="single" w:sz="6" w:space="0" w:color="auto"/>
            </w:tcBorders>
          </w:tcPr>
          <w:p w14:paraId="172A90DC"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5703FCAC"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4" w:space="0" w:color="auto"/>
              <w:right w:val="single" w:sz="6" w:space="0" w:color="auto"/>
            </w:tcBorders>
          </w:tcPr>
          <w:p w14:paraId="4F012787" w14:textId="77777777" w:rsidR="00F446AF" w:rsidRPr="005E23A5" w:rsidRDefault="00F446AF" w:rsidP="00401780">
            <w:pPr>
              <w:pStyle w:val="TAC"/>
              <w:keepNext w:val="0"/>
            </w:pPr>
            <w:r w:rsidRPr="005E23A5">
              <w:rPr>
                <w:rFonts w:eastAsia="Yu Mincho"/>
                <w:lang w:eastAsia="ja-JP"/>
              </w:rPr>
              <w:t>700</w:t>
            </w:r>
          </w:p>
        </w:tc>
        <w:tc>
          <w:tcPr>
            <w:tcW w:w="221" w:type="pct"/>
            <w:tcBorders>
              <w:top w:val="single" w:sz="6" w:space="0" w:color="auto"/>
              <w:left w:val="single" w:sz="6" w:space="0" w:color="auto"/>
              <w:bottom w:val="single" w:sz="4" w:space="0" w:color="auto"/>
              <w:right w:val="single" w:sz="4" w:space="0" w:color="auto"/>
            </w:tcBorders>
          </w:tcPr>
          <w:p w14:paraId="7A564619"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5ACC280A" w14:textId="77777777" w:rsidR="00F446AF" w:rsidRPr="005E23A5" w:rsidRDefault="00F446AF" w:rsidP="00401780">
            <w:pPr>
              <w:pStyle w:val="TAC"/>
              <w:keepNext w:val="0"/>
              <w:rPr>
                <w:lang w:eastAsia="ja-JP"/>
              </w:rPr>
            </w:pPr>
          </w:p>
        </w:tc>
      </w:tr>
      <w:tr w:rsidR="00F446AF" w:rsidRPr="005E23A5" w14:paraId="64CC10D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CCBEBB6" w14:textId="77777777" w:rsidR="00F446AF" w:rsidRPr="005E23A5" w:rsidRDefault="00F446AF" w:rsidP="00401780">
            <w:pPr>
              <w:pStyle w:val="TAC"/>
              <w:keepNext w:val="0"/>
            </w:pPr>
            <w:r w:rsidRPr="005E23A5">
              <w:t>CA_n259M</w:t>
            </w:r>
          </w:p>
        </w:tc>
        <w:tc>
          <w:tcPr>
            <w:tcW w:w="695" w:type="pct"/>
            <w:tcBorders>
              <w:top w:val="single" w:sz="6" w:space="0" w:color="auto"/>
              <w:left w:val="single" w:sz="6" w:space="0" w:color="auto"/>
              <w:bottom w:val="single" w:sz="4" w:space="0" w:color="auto"/>
              <w:right w:val="single" w:sz="6" w:space="0" w:color="auto"/>
            </w:tcBorders>
          </w:tcPr>
          <w:p w14:paraId="661EA1B9" w14:textId="77777777" w:rsidR="00F446AF" w:rsidRPr="005E23A5" w:rsidRDefault="00F446AF" w:rsidP="00401780">
            <w:pPr>
              <w:pStyle w:val="TAC"/>
              <w:keepNext w:val="0"/>
            </w:pPr>
            <w:r w:rsidRPr="005E23A5">
              <w:t>CA_n259G/H/I/J/K/L/M</w:t>
            </w:r>
          </w:p>
        </w:tc>
        <w:tc>
          <w:tcPr>
            <w:tcW w:w="310" w:type="pct"/>
            <w:tcBorders>
              <w:top w:val="single" w:sz="6" w:space="0" w:color="auto"/>
              <w:left w:val="single" w:sz="6" w:space="0" w:color="auto"/>
              <w:bottom w:val="single" w:sz="4" w:space="0" w:color="auto"/>
              <w:right w:val="single" w:sz="6" w:space="0" w:color="auto"/>
            </w:tcBorders>
          </w:tcPr>
          <w:p w14:paraId="402F12BE"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8EEE960"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07BE65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C41332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C5385C8"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7B4008B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29C5EFA"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3F483B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66D2C9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553758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DD1184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99C6FB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177CF39"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4C559992"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AF1440B" w14:textId="77777777" w:rsidR="00F446AF" w:rsidRPr="005E23A5" w:rsidRDefault="00F446AF" w:rsidP="00401780">
            <w:pPr>
              <w:pStyle w:val="TAC"/>
              <w:keepNext w:val="0"/>
              <w:rPr>
                <w:lang w:eastAsia="ja-JP"/>
              </w:rPr>
            </w:pPr>
          </w:p>
        </w:tc>
      </w:tr>
      <w:tr w:rsidR="00F446AF" w:rsidRPr="005E23A5" w14:paraId="56FD83CF"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3AF06D0" w14:textId="77777777" w:rsidR="00F446AF" w:rsidRPr="005E23A5" w:rsidRDefault="00F446AF" w:rsidP="00401780">
            <w:pPr>
              <w:pStyle w:val="TAC"/>
              <w:keepNext w:val="0"/>
              <w:rPr>
                <w:lang w:eastAsia="ja-JP"/>
              </w:rPr>
            </w:pPr>
            <w:r w:rsidRPr="005E23A5">
              <w:t>CA_n260B</w:t>
            </w:r>
          </w:p>
        </w:tc>
        <w:tc>
          <w:tcPr>
            <w:tcW w:w="695" w:type="pct"/>
            <w:tcBorders>
              <w:top w:val="single" w:sz="6" w:space="0" w:color="auto"/>
              <w:left w:val="single" w:sz="6" w:space="0" w:color="auto"/>
              <w:bottom w:val="single" w:sz="4" w:space="0" w:color="auto"/>
              <w:right w:val="single" w:sz="6" w:space="0" w:color="auto"/>
            </w:tcBorders>
          </w:tcPr>
          <w:p w14:paraId="6CA512F5" w14:textId="77777777" w:rsidR="00F446AF" w:rsidRPr="005E23A5" w:rsidRDefault="00F446AF" w:rsidP="00401780">
            <w:pPr>
              <w:pStyle w:val="TAC"/>
              <w:keepNext w:val="0"/>
            </w:pPr>
            <w:r w:rsidRPr="005E23A5">
              <w:t>CA_n260B</w:t>
            </w:r>
          </w:p>
        </w:tc>
        <w:tc>
          <w:tcPr>
            <w:tcW w:w="310" w:type="pct"/>
            <w:tcBorders>
              <w:top w:val="single" w:sz="6" w:space="0" w:color="auto"/>
              <w:left w:val="single" w:sz="6" w:space="0" w:color="auto"/>
              <w:bottom w:val="single" w:sz="4" w:space="0" w:color="auto"/>
              <w:right w:val="single" w:sz="6" w:space="0" w:color="auto"/>
            </w:tcBorders>
          </w:tcPr>
          <w:p w14:paraId="13D52017"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723CD929"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2363ECB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7BD9E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963551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2C391C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3BCF50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31211E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745690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CDB7F3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BAC785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29151C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BFB5E11"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3554880B"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6F3EDFC" w14:textId="77777777" w:rsidR="00F446AF" w:rsidRPr="005E23A5" w:rsidRDefault="00F446AF" w:rsidP="00401780">
            <w:pPr>
              <w:pStyle w:val="TAC"/>
              <w:keepNext w:val="0"/>
              <w:rPr>
                <w:lang w:eastAsia="ja-JP"/>
              </w:rPr>
            </w:pPr>
            <w:r w:rsidRPr="005E23A5">
              <w:rPr>
                <w:lang w:eastAsia="ja-JP"/>
              </w:rPr>
              <w:t>1</w:t>
            </w:r>
          </w:p>
        </w:tc>
      </w:tr>
      <w:tr w:rsidR="00F446AF" w:rsidRPr="005E23A5" w14:paraId="478724D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6B67CEE" w14:textId="77777777" w:rsidR="00F446AF" w:rsidRPr="005E23A5" w:rsidRDefault="00F446AF" w:rsidP="00401780">
            <w:pPr>
              <w:pStyle w:val="TAC"/>
              <w:keepNext w:val="0"/>
              <w:rPr>
                <w:lang w:eastAsia="ja-JP"/>
              </w:rPr>
            </w:pPr>
            <w:r w:rsidRPr="005E23A5">
              <w:t>CA_n260C</w:t>
            </w:r>
          </w:p>
        </w:tc>
        <w:tc>
          <w:tcPr>
            <w:tcW w:w="695" w:type="pct"/>
            <w:tcBorders>
              <w:top w:val="single" w:sz="6" w:space="0" w:color="auto"/>
              <w:left w:val="single" w:sz="6" w:space="0" w:color="auto"/>
              <w:bottom w:val="single" w:sz="4" w:space="0" w:color="auto"/>
              <w:right w:val="single" w:sz="6" w:space="0" w:color="auto"/>
            </w:tcBorders>
          </w:tcPr>
          <w:p w14:paraId="31E3A368" w14:textId="77777777" w:rsidR="00F446AF" w:rsidRPr="005E23A5" w:rsidRDefault="00F446AF" w:rsidP="00401780">
            <w:pPr>
              <w:pStyle w:val="TAC"/>
              <w:keepNext w:val="0"/>
            </w:pPr>
            <w:r w:rsidRPr="005E23A5">
              <w:t>CA_n260B</w:t>
            </w:r>
          </w:p>
        </w:tc>
        <w:tc>
          <w:tcPr>
            <w:tcW w:w="310" w:type="pct"/>
            <w:tcBorders>
              <w:top w:val="single" w:sz="6" w:space="0" w:color="auto"/>
              <w:left w:val="single" w:sz="6" w:space="0" w:color="auto"/>
              <w:bottom w:val="single" w:sz="4" w:space="0" w:color="auto"/>
              <w:right w:val="single" w:sz="6" w:space="0" w:color="auto"/>
            </w:tcBorders>
          </w:tcPr>
          <w:p w14:paraId="0500AAA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05A02C74"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CD618CF"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6C829FA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A33BD9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DFCD6F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7CFB9C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7166D9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2772E7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13D972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2DD189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7059D78"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D76D00C" w14:textId="77777777" w:rsidR="00F446AF" w:rsidRPr="005E23A5" w:rsidRDefault="00F446AF" w:rsidP="00401780">
            <w:pPr>
              <w:pStyle w:val="TAC"/>
              <w:keepNext w:val="0"/>
              <w:rPr>
                <w:lang w:eastAsia="ja-JP"/>
              </w:rPr>
            </w:pPr>
            <w:r w:rsidRPr="005E23A5">
              <w:t>1200</w:t>
            </w:r>
          </w:p>
        </w:tc>
        <w:tc>
          <w:tcPr>
            <w:tcW w:w="221" w:type="pct"/>
            <w:tcBorders>
              <w:top w:val="single" w:sz="6" w:space="0" w:color="auto"/>
              <w:left w:val="single" w:sz="6" w:space="0" w:color="auto"/>
              <w:bottom w:val="single" w:sz="4" w:space="0" w:color="auto"/>
              <w:right w:val="single" w:sz="4" w:space="0" w:color="auto"/>
            </w:tcBorders>
          </w:tcPr>
          <w:p w14:paraId="621832D3"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562BA05" w14:textId="77777777" w:rsidR="00F446AF" w:rsidRPr="005E23A5" w:rsidRDefault="00F446AF" w:rsidP="00401780">
            <w:pPr>
              <w:pStyle w:val="TAC"/>
              <w:keepNext w:val="0"/>
              <w:rPr>
                <w:lang w:eastAsia="ja-JP"/>
              </w:rPr>
            </w:pPr>
          </w:p>
        </w:tc>
      </w:tr>
      <w:tr w:rsidR="00F446AF" w:rsidRPr="005E23A5" w14:paraId="4442432D" w14:textId="77777777" w:rsidTr="00A419A9">
        <w:trPr>
          <w:jc w:val="center"/>
        </w:trPr>
        <w:tc>
          <w:tcPr>
            <w:tcW w:w="450" w:type="pct"/>
            <w:tcBorders>
              <w:top w:val="single" w:sz="6" w:space="0" w:color="auto"/>
              <w:left w:val="single" w:sz="4" w:space="0" w:color="auto"/>
              <w:right w:val="single" w:sz="6" w:space="0" w:color="auto"/>
            </w:tcBorders>
          </w:tcPr>
          <w:p w14:paraId="269D0979" w14:textId="77777777" w:rsidR="00F446AF" w:rsidRPr="005E23A5" w:rsidRDefault="00F446AF" w:rsidP="00401780">
            <w:pPr>
              <w:pStyle w:val="TAC"/>
              <w:keepNext w:val="0"/>
              <w:rPr>
                <w:lang w:eastAsia="ja-JP"/>
              </w:rPr>
            </w:pPr>
            <w:r w:rsidRPr="005E23A5">
              <w:t>CA_n260D</w:t>
            </w:r>
          </w:p>
        </w:tc>
        <w:tc>
          <w:tcPr>
            <w:tcW w:w="695" w:type="pct"/>
            <w:tcBorders>
              <w:top w:val="single" w:sz="6" w:space="0" w:color="auto"/>
              <w:left w:val="single" w:sz="6" w:space="0" w:color="auto"/>
              <w:right w:val="single" w:sz="6" w:space="0" w:color="auto"/>
            </w:tcBorders>
          </w:tcPr>
          <w:p w14:paraId="718137BA" w14:textId="77777777" w:rsidR="00F446AF" w:rsidRPr="005E23A5" w:rsidRDefault="00F446AF" w:rsidP="00401780">
            <w:pPr>
              <w:pStyle w:val="TAC"/>
              <w:keepNext w:val="0"/>
            </w:pPr>
            <w:r w:rsidRPr="005E23A5">
              <w:t>CA_n260D</w:t>
            </w:r>
          </w:p>
        </w:tc>
        <w:tc>
          <w:tcPr>
            <w:tcW w:w="310" w:type="pct"/>
            <w:tcBorders>
              <w:top w:val="single" w:sz="6" w:space="0" w:color="auto"/>
              <w:left w:val="single" w:sz="6" w:space="0" w:color="auto"/>
              <w:bottom w:val="single" w:sz="4" w:space="0" w:color="auto"/>
              <w:right w:val="single" w:sz="6" w:space="0" w:color="auto"/>
            </w:tcBorders>
          </w:tcPr>
          <w:p w14:paraId="0543D36F"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612FC5A"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167D6E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7ACE77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F39727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9E900B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ACD636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46AD74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61D1CAD5"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485F39E0"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083C20D1"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5C3AE9F"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3F0EC22F"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343C564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9C7778E" w14:textId="77777777" w:rsidR="00F446AF" w:rsidRPr="005E23A5" w:rsidRDefault="00F446AF" w:rsidP="00401780">
            <w:pPr>
              <w:pStyle w:val="TAC"/>
              <w:keepNext w:val="0"/>
              <w:rPr>
                <w:lang w:eastAsia="ja-JP"/>
              </w:rPr>
            </w:pPr>
            <w:r w:rsidRPr="005E23A5">
              <w:rPr>
                <w:lang w:eastAsia="ja-JP"/>
              </w:rPr>
              <w:t>2</w:t>
            </w:r>
          </w:p>
        </w:tc>
      </w:tr>
      <w:tr w:rsidR="00F446AF" w:rsidRPr="005E23A5" w14:paraId="5F13A4DE" w14:textId="77777777" w:rsidTr="00A419A9">
        <w:trPr>
          <w:jc w:val="center"/>
        </w:trPr>
        <w:tc>
          <w:tcPr>
            <w:tcW w:w="450" w:type="pct"/>
            <w:tcBorders>
              <w:top w:val="single" w:sz="6" w:space="0" w:color="auto"/>
              <w:left w:val="single" w:sz="4" w:space="0" w:color="auto"/>
              <w:right w:val="single" w:sz="6" w:space="0" w:color="auto"/>
            </w:tcBorders>
          </w:tcPr>
          <w:p w14:paraId="3D17DEDA" w14:textId="77777777" w:rsidR="00F446AF" w:rsidRPr="005E23A5" w:rsidRDefault="00F446AF" w:rsidP="00401780">
            <w:pPr>
              <w:pStyle w:val="TAC"/>
              <w:keepNext w:val="0"/>
              <w:rPr>
                <w:lang w:eastAsia="ja-JP"/>
              </w:rPr>
            </w:pPr>
            <w:r w:rsidRPr="005E23A5">
              <w:t>CA_n260E</w:t>
            </w:r>
          </w:p>
        </w:tc>
        <w:tc>
          <w:tcPr>
            <w:tcW w:w="695" w:type="pct"/>
            <w:tcBorders>
              <w:top w:val="single" w:sz="6" w:space="0" w:color="auto"/>
              <w:left w:val="single" w:sz="6" w:space="0" w:color="auto"/>
              <w:right w:val="single" w:sz="6" w:space="0" w:color="auto"/>
            </w:tcBorders>
          </w:tcPr>
          <w:p w14:paraId="57CD324D" w14:textId="77777777" w:rsidR="00F446AF" w:rsidRPr="005E23A5" w:rsidRDefault="00F446AF" w:rsidP="00401780">
            <w:pPr>
              <w:pStyle w:val="TAC"/>
              <w:keepNext w:val="0"/>
            </w:pPr>
            <w:r w:rsidRPr="005E23A5">
              <w:t>CA_n260D/E</w:t>
            </w:r>
          </w:p>
        </w:tc>
        <w:tc>
          <w:tcPr>
            <w:tcW w:w="310" w:type="pct"/>
            <w:tcBorders>
              <w:top w:val="single" w:sz="6" w:space="0" w:color="auto"/>
              <w:left w:val="single" w:sz="6" w:space="0" w:color="auto"/>
              <w:bottom w:val="single" w:sz="4" w:space="0" w:color="auto"/>
              <w:right w:val="single" w:sz="6" w:space="0" w:color="auto"/>
            </w:tcBorders>
          </w:tcPr>
          <w:p w14:paraId="760F9D65"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50161B55"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B237E9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BBC6A9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651963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2FBBB4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4B843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21BA5B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9B0593C"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D5C15C9"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70BC8254"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AE0C735"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6C46E4F0"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right w:val="single" w:sz="4" w:space="0" w:color="auto"/>
            </w:tcBorders>
          </w:tcPr>
          <w:p w14:paraId="76C9BD3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46D4598" w14:textId="77777777" w:rsidR="00F446AF" w:rsidRPr="005E23A5" w:rsidRDefault="00F446AF" w:rsidP="00401780">
            <w:pPr>
              <w:pStyle w:val="TAC"/>
              <w:keepNext w:val="0"/>
              <w:rPr>
                <w:lang w:eastAsia="ja-JP"/>
              </w:rPr>
            </w:pPr>
          </w:p>
        </w:tc>
      </w:tr>
      <w:tr w:rsidR="00F446AF" w:rsidRPr="005E23A5" w14:paraId="694D1CF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FA8D1E3" w14:textId="77777777" w:rsidR="00F446AF" w:rsidRPr="005E23A5" w:rsidRDefault="00F446AF" w:rsidP="00401780">
            <w:pPr>
              <w:pStyle w:val="TAC"/>
              <w:keepNext w:val="0"/>
              <w:rPr>
                <w:lang w:eastAsia="ja-JP"/>
              </w:rPr>
            </w:pPr>
            <w:r w:rsidRPr="005E23A5">
              <w:t>CA_n260F</w:t>
            </w:r>
          </w:p>
        </w:tc>
        <w:tc>
          <w:tcPr>
            <w:tcW w:w="695" w:type="pct"/>
            <w:tcBorders>
              <w:top w:val="single" w:sz="6" w:space="0" w:color="auto"/>
              <w:left w:val="single" w:sz="6" w:space="0" w:color="auto"/>
              <w:bottom w:val="single" w:sz="4" w:space="0" w:color="auto"/>
              <w:right w:val="single" w:sz="6" w:space="0" w:color="auto"/>
            </w:tcBorders>
          </w:tcPr>
          <w:p w14:paraId="5A88A0E5" w14:textId="77777777" w:rsidR="00F446AF" w:rsidRPr="005E23A5" w:rsidRDefault="00F446AF" w:rsidP="00401780">
            <w:pPr>
              <w:pStyle w:val="TAC"/>
              <w:keepNext w:val="0"/>
            </w:pPr>
            <w:r w:rsidRPr="005E23A5">
              <w:t>CA_n260D/E/F</w:t>
            </w:r>
          </w:p>
        </w:tc>
        <w:tc>
          <w:tcPr>
            <w:tcW w:w="310" w:type="pct"/>
            <w:tcBorders>
              <w:top w:val="single" w:sz="6" w:space="0" w:color="auto"/>
              <w:left w:val="single" w:sz="6" w:space="0" w:color="auto"/>
              <w:bottom w:val="single" w:sz="4" w:space="0" w:color="auto"/>
              <w:right w:val="single" w:sz="6" w:space="0" w:color="auto"/>
            </w:tcBorders>
          </w:tcPr>
          <w:p w14:paraId="46914A35"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4ED8A500"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683ED15B"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4CF2808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0E39872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0036B7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3D9A5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C565EE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83D4A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482EE5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DFED60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466850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C09D18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0FB90C0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90F4168" w14:textId="77777777" w:rsidR="00F446AF" w:rsidRPr="005E23A5" w:rsidRDefault="00F446AF" w:rsidP="00401780">
            <w:pPr>
              <w:pStyle w:val="TAC"/>
              <w:keepNext w:val="0"/>
              <w:rPr>
                <w:lang w:eastAsia="ja-JP"/>
              </w:rPr>
            </w:pPr>
          </w:p>
        </w:tc>
      </w:tr>
      <w:tr w:rsidR="00F446AF" w:rsidRPr="005E23A5" w14:paraId="42E3FE2E" w14:textId="77777777" w:rsidTr="00A419A9">
        <w:trPr>
          <w:jc w:val="center"/>
        </w:trPr>
        <w:tc>
          <w:tcPr>
            <w:tcW w:w="450" w:type="pct"/>
            <w:tcBorders>
              <w:top w:val="single" w:sz="6" w:space="0" w:color="auto"/>
              <w:left w:val="single" w:sz="4" w:space="0" w:color="auto"/>
              <w:right w:val="single" w:sz="6" w:space="0" w:color="auto"/>
            </w:tcBorders>
          </w:tcPr>
          <w:p w14:paraId="4E5CA53D" w14:textId="77777777" w:rsidR="00F446AF" w:rsidRPr="005E23A5" w:rsidRDefault="00F446AF" w:rsidP="00401780">
            <w:pPr>
              <w:pStyle w:val="TAC"/>
              <w:keepNext w:val="0"/>
              <w:rPr>
                <w:lang w:eastAsia="ja-JP"/>
              </w:rPr>
            </w:pPr>
            <w:r w:rsidRPr="005E23A5">
              <w:t>CA_n260G</w:t>
            </w:r>
          </w:p>
        </w:tc>
        <w:tc>
          <w:tcPr>
            <w:tcW w:w="695" w:type="pct"/>
            <w:tcBorders>
              <w:top w:val="single" w:sz="6" w:space="0" w:color="auto"/>
              <w:left w:val="single" w:sz="6" w:space="0" w:color="auto"/>
              <w:right w:val="single" w:sz="6" w:space="0" w:color="auto"/>
            </w:tcBorders>
          </w:tcPr>
          <w:p w14:paraId="533C04E1" w14:textId="77777777" w:rsidR="00F446AF" w:rsidRPr="005E23A5" w:rsidRDefault="00F446AF" w:rsidP="00401780">
            <w:pPr>
              <w:pStyle w:val="TAC"/>
              <w:keepNext w:val="0"/>
            </w:pPr>
            <w:r w:rsidRPr="005E23A5">
              <w:t>CA_n260G</w:t>
            </w:r>
          </w:p>
        </w:tc>
        <w:tc>
          <w:tcPr>
            <w:tcW w:w="310" w:type="pct"/>
            <w:tcBorders>
              <w:top w:val="single" w:sz="6" w:space="0" w:color="auto"/>
              <w:left w:val="single" w:sz="6" w:space="0" w:color="auto"/>
              <w:bottom w:val="single" w:sz="4" w:space="0" w:color="auto"/>
              <w:right w:val="single" w:sz="6" w:space="0" w:color="auto"/>
            </w:tcBorders>
          </w:tcPr>
          <w:p w14:paraId="4093FEE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8A6FBF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91C61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0E1157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0088A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888C5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A7D060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95D10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4245AC63"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5F327D6"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C4BF65C"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69371B69"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02236BE2"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right w:val="single" w:sz="4" w:space="0" w:color="auto"/>
            </w:tcBorders>
          </w:tcPr>
          <w:p w14:paraId="23EE5D53"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A7EF0AE" w14:textId="77777777" w:rsidR="00F446AF" w:rsidRPr="005E23A5" w:rsidRDefault="00F446AF" w:rsidP="00401780">
            <w:pPr>
              <w:pStyle w:val="TAC"/>
              <w:keepNext w:val="0"/>
              <w:rPr>
                <w:lang w:eastAsia="ja-JP"/>
              </w:rPr>
            </w:pPr>
            <w:r w:rsidRPr="005E23A5">
              <w:rPr>
                <w:lang w:eastAsia="ja-JP"/>
              </w:rPr>
              <w:t>3</w:t>
            </w:r>
          </w:p>
        </w:tc>
      </w:tr>
      <w:tr w:rsidR="00F446AF" w:rsidRPr="005E23A5" w14:paraId="2FC781C2" w14:textId="77777777" w:rsidTr="00A419A9">
        <w:trPr>
          <w:jc w:val="center"/>
        </w:trPr>
        <w:tc>
          <w:tcPr>
            <w:tcW w:w="450" w:type="pct"/>
            <w:tcBorders>
              <w:top w:val="single" w:sz="6" w:space="0" w:color="auto"/>
              <w:left w:val="single" w:sz="4" w:space="0" w:color="auto"/>
              <w:right w:val="single" w:sz="6" w:space="0" w:color="auto"/>
            </w:tcBorders>
          </w:tcPr>
          <w:p w14:paraId="3F9B02AD" w14:textId="77777777" w:rsidR="00F446AF" w:rsidRPr="005E23A5" w:rsidRDefault="00F446AF" w:rsidP="00401780">
            <w:pPr>
              <w:pStyle w:val="TAC"/>
              <w:keepNext w:val="0"/>
              <w:rPr>
                <w:lang w:eastAsia="ja-JP"/>
              </w:rPr>
            </w:pPr>
            <w:r w:rsidRPr="005E23A5">
              <w:t>CA_n260H</w:t>
            </w:r>
          </w:p>
        </w:tc>
        <w:tc>
          <w:tcPr>
            <w:tcW w:w="695" w:type="pct"/>
            <w:tcBorders>
              <w:top w:val="single" w:sz="6" w:space="0" w:color="auto"/>
              <w:left w:val="single" w:sz="6" w:space="0" w:color="auto"/>
              <w:right w:val="single" w:sz="6" w:space="0" w:color="auto"/>
            </w:tcBorders>
          </w:tcPr>
          <w:p w14:paraId="38C28A21" w14:textId="77777777" w:rsidR="00F446AF" w:rsidRPr="005E23A5" w:rsidRDefault="00F446AF" w:rsidP="00401780">
            <w:pPr>
              <w:pStyle w:val="TAC"/>
              <w:keepNext w:val="0"/>
            </w:pPr>
            <w:r w:rsidRPr="005E23A5">
              <w:t>CA_n260G/H</w:t>
            </w:r>
          </w:p>
        </w:tc>
        <w:tc>
          <w:tcPr>
            <w:tcW w:w="310" w:type="pct"/>
            <w:tcBorders>
              <w:top w:val="single" w:sz="6" w:space="0" w:color="auto"/>
              <w:left w:val="single" w:sz="6" w:space="0" w:color="auto"/>
              <w:bottom w:val="single" w:sz="4" w:space="0" w:color="auto"/>
              <w:right w:val="single" w:sz="6" w:space="0" w:color="auto"/>
            </w:tcBorders>
          </w:tcPr>
          <w:p w14:paraId="1A39E151"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985A54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722B89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102EE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9E3462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F072CE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52282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7DB4DC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43440E42"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4E3D10C"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2D76F62"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DD8DB05"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73570F2D"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right w:val="single" w:sz="4" w:space="0" w:color="auto"/>
            </w:tcBorders>
          </w:tcPr>
          <w:p w14:paraId="6DEE32A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61ADE1A" w14:textId="77777777" w:rsidR="00F446AF" w:rsidRPr="005E23A5" w:rsidRDefault="00F446AF" w:rsidP="00401780">
            <w:pPr>
              <w:pStyle w:val="TAC"/>
              <w:keepNext w:val="0"/>
              <w:rPr>
                <w:lang w:eastAsia="ja-JP"/>
              </w:rPr>
            </w:pPr>
          </w:p>
        </w:tc>
      </w:tr>
      <w:tr w:rsidR="00F446AF" w:rsidRPr="005E23A5" w14:paraId="55DEEE2E" w14:textId="77777777" w:rsidTr="00A419A9">
        <w:trPr>
          <w:jc w:val="center"/>
        </w:trPr>
        <w:tc>
          <w:tcPr>
            <w:tcW w:w="450" w:type="pct"/>
            <w:tcBorders>
              <w:top w:val="single" w:sz="6" w:space="0" w:color="auto"/>
              <w:left w:val="single" w:sz="4" w:space="0" w:color="auto"/>
              <w:right w:val="single" w:sz="6" w:space="0" w:color="auto"/>
            </w:tcBorders>
          </w:tcPr>
          <w:p w14:paraId="13C9C20D" w14:textId="77777777" w:rsidR="00F446AF" w:rsidRPr="005E23A5" w:rsidRDefault="00F446AF" w:rsidP="00401780">
            <w:pPr>
              <w:pStyle w:val="TAC"/>
              <w:keepNext w:val="0"/>
              <w:rPr>
                <w:lang w:eastAsia="ja-JP"/>
              </w:rPr>
            </w:pPr>
            <w:r w:rsidRPr="005E23A5">
              <w:t>CA_n260I</w:t>
            </w:r>
          </w:p>
        </w:tc>
        <w:tc>
          <w:tcPr>
            <w:tcW w:w="695" w:type="pct"/>
            <w:tcBorders>
              <w:top w:val="single" w:sz="6" w:space="0" w:color="auto"/>
              <w:left w:val="single" w:sz="6" w:space="0" w:color="auto"/>
              <w:right w:val="single" w:sz="6" w:space="0" w:color="auto"/>
            </w:tcBorders>
          </w:tcPr>
          <w:p w14:paraId="3E2626A5" w14:textId="77777777" w:rsidR="00F446AF" w:rsidRPr="005E23A5" w:rsidRDefault="00F446AF" w:rsidP="00401780">
            <w:pPr>
              <w:pStyle w:val="TAC"/>
              <w:keepNext w:val="0"/>
            </w:pPr>
            <w:r w:rsidRPr="005E23A5">
              <w:t>CA_n260G/H/I</w:t>
            </w:r>
          </w:p>
        </w:tc>
        <w:tc>
          <w:tcPr>
            <w:tcW w:w="310" w:type="pct"/>
            <w:tcBorders>
              <w:top w:val="single" w:sz="6" w:space="0" w:color="auto"/>
              <w:left w:val="single" w:sz="6" w:space="0" w:color="auto"/>
              <w:bottom w:val="single" w:sz="4" w:space="0" w:color="auto"/>
              <w:right w:val="single" w:sz="6" w:space="0" w:color="auto"/>
            </w:tcBorders>
          </w:tcPr>
          <w:p w14:paraId="58A54B13"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83E0E8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FBFA60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651771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E51B22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F2D2A8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2C4A5F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D203F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927C635"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5EBA311"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BDB8569"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F99FCDE"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21867D75"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3F87BCC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56319BB" w14:textId="77777777" w:rsidR="00F446AF" w:rsidRPr="005E23A5" w:rsidRDefault="00F446AF" w:rsidP="00401780">
            <w:pPr>
              <w:pStyle w:val="TAC"/>
              <w:keepNext w:val="0"/>
              <w:rPr>
                <w:lang w:eastAsia="ja-JP"/>
              </w:rPr>
            </w:pPr>
          </w:p>
        </w:tc>
      </w:tr>
      <w:tr w:rsidR="00F446AF" w:rsidRPr="005E23A5" w14:paraId="17FA958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4642CFB" w14:textId="77777777" w:rsidR="00F446AF" w:rsidRPr="005E23A5" w:rsidRDefault="00F446AF" w:rsidP="00401780">
            <w:pPr>
              <w:pStyle w:val="TAC"/>
              <w:keepNext w:val="0"/>
              <w:rPr>
                <w:lang w:eastAsia="ja-JP"/>
              </w:rPr>
            </w:pPr>
            <w:r w:rsidRPr="005E23A5">
              <w:t>CA_n260J</w:t>
            </w:r>
          </w:p>
        </w:tc>
        <w:tc>
          <w:tcPr>
            <w:tcW w:w="695" w:type="pct"/>
            <w:tcBorders>
              <w:top w:val="single" w:sz="6" w:space="0" w:color="auto"/>
              <w:left w:val="single" w:sz="6" w:space="0" w:color="auto"/>
              <w:bottom w:val="single" w:sz="4" w:space="0" w:color="auto"/>
              <w:right w:val="single" w:sz="6" w:space="0" w:color="auto"/>
            </w:tcBorders>
          </w:tcPr>
          <w:p w14:paraId="721E83F4" w14:textId="77777777" w:rsidR="00F446AF" w:rsidRPr="005E23A5" w:rsidRDefault="00F446AF" w:rsidP="00401780">
            <w:pPr>
              <w:pStyle w:val="TAC"/>
              <w:keepNext w:val="0"/>
            </w:pPr>
            <w:r w:rsidRPr="005E23A5">
              <w:t>CA_n260G/H/I/J</w:t>
            </w:r>
          </w:p>
        </w:tc>
        <w:tc>
          <w:tcPr>
            <w:tcW w:w="310" w:type="pct"/>
            <w:tcBorders>
              <w:top w:val="single" w:sz="6" w:space="0" w:color="auto"/>
              <w:left w:val="single" w:sz="6" w:space="0" w:color="auto"/>
              <w:bottom w:val="single" w:sz="4" w:space="0" w:color="auto"/>
              <w:right w:val="single" w:sz="6" w:space="0" w:color="auto"/>
            </w:tcBorders>
          </w:tcPr>
          <w:p w14:paraId="17B921A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44BC5E0"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9F2F88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935C1F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E5FEA69"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0B0C6B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8C51F9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D59E96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D5AFBF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6800DE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9A1A64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975432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29DA93F"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2572C8AE"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F89792D" w14:textId="77777777" w:rsidR="00F446AF" w:rsidRPr="005E23A5" w:rsidRDefault="00F446AF" w:rsidP="00401780">
            <w:pPr>
              <w:pStyle w:val="TAC"/>
              <w:keepNext w:val="0"/>
              <w:rPr>
                <w:lang w:eastAsia="ja-JP"/>
              </w:rPr>
            </w:pPr>
          </w:p>
        </w:tc>
      </w:tr>
      <w:tr w:rsidR="00F446AF" w:rsidRPr="005E23A5" w14:paraId="30F7A44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3464DC2" w14:textId="77777777" w:rsidR="00F446AF" w:rsidRPr="005E23A5" w:rsidRDefault="00F446AF" w:rsidP="00401780">
            <w:pPr>
              <w:pStyle w:val="TAC"/>
              <w:keepNext w:val="0"/>
              <w:rPr>
                <w:lang w:eastAsia="ja-JP"/>
              </w:rPr>
            </w:pPr>
            <w:r w:rsidRPr="005E23A5">
              <w:t>CA_n260K</w:t>
            </w:r>
          </w:p>
        </w:tc>
        <w:tc>
          <w:tcPr>
            <w:tcW w:w="695" w:type="pct"/>
            <w:tcBorders>
              <w:top w:val="single" w:sz="6" w:space="0" w:color="auto"/>
              <w:left w:val="single" w:sz="6" w:space="0" w:color="auto"/>
              <w:bottom w:val="single" w:sz="4" w:space="0" w:color="auto"/>
              <w:right w:val="single" w:sz="6" w:space="0" w:color="auto"/>
            </w:tcBorders>
          </w:tcPr>
          <w:p w14:paraId="3B21C16D" w14:textId="77777777" w:rsidR="00F446AF" w:rsidRPr="005E23A5" w:rsidRDefault="00F446AF" w:rsidP="00401780">
            <w:pPr>
              <w:pStyle w:val="TAC"/>
              <w:keepNext w:val="0"/>
            </w:pPr>
            <w:r w:rsidRPr="005E23A5">
              <w:rPr>
                <w:rFonts w:cs="Arial"/>
                <w:szCs w:val="18"/>
              </w:rPr>
              <w:t>CA_n260G/H/I/J/K</w:t>
            </w:r>
          </w:p>
        </w:tc>
        <w:tc>
          <w:tcPr>
            <w:tcW w:w="310" w:type="pct"/>
            <w:tcBorders>
              <w:top w:val="single" w:sz="6" w:space="0" w:color="auto"/>
              <w:left w:val="single" w:sz="6" w:space="0" w:color="auto"/>
              <w:bottom w:val="single" w:sz="4" w:space="0" w:color="auto"/>
              <w:right w:val="single" w:sz="6" w:space="0" w:color="auto"/>
            </w:tcBorders>
          </w:tcPr>
          <w:p w14:paraId="1906440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06D5BD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E69655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C621F8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B5FBB0E"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297F97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B49AA3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414AA7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7DD96C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AEE964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6E07116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0339B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6ECB2DA"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71965BE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05110A0" w14:textId="77777777" w:rsidR="00F446AF" w:rsidRPr="005E23A5" w:rsidRDefault="00F446AF" w:rsidP="00401780">
            <w:pPr>
              <w:pStyle w:val="TAC"/>
              <w:keepNext w:val="0"/>
              <w:rPr>
                <w:lang w:eastAsia="ja-JP"/>
              </w:rPr>
            </w:pPr>
          </w:p>
        </w:tc>
      </w:tr>
      <w:tr w:rsidR="00F446AF" w:rsidRPr="005E23A5" w14:paraId="73FD803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7658BE3" w14:textId="77777777" w:rsidR="00F446AF" w:rsidRPr="005E23A5" w:rsidRDefault="00F446AF" w:rsidP="00401780">
            <w:pPr>
              <w:pStyle w:val="TAC"/>
              <w:keepNext w:val="0"/>
              <w:rPr>
                <w:lang w:eastAsia="ja-JP"/>
              </w:rPr>
            </w:pPr>
            <w:r w:rsidRPr="005E23A5">
              <w:t>CA_n260L</w:t>
            </w:r>
          </w:p>
        </w:tc>
        <w:tc>
          <w:tcPr>
            <w:tcW w:w="695" w:type="pct"/>
            <w:tcBorders>
              <w:top w:val="single" w:sz="6" w:space="0" w:color="auto"/>
              <w:left w:val="single" w:sz="6" w:space="0" w:color="auto"/>
              <w:bottom w:val="single" w:sz="4" w:space="0" w:color="auto"/>
              <w:right w:val="single" w:sz="6" w:space="0" w:color="auto"/>
            </w:tcBorders>
          </w:tcPr>
          <w:p w14:paraId="7DB44C5E" w14:textId="77777777" w:rsidR="00F446AF" w:rsidRPr="005E23A5" w:rsidRDefault="00F446AF" w:rsidP="00401780">
            <w:pPr>
              <w:pStyle w:val="TAC"/>
              <w:keepNext w:val="0"/>
            </w:pPr>
            <w:r w:rsidRPr="005E23A5">
              <w:rPr>
                <w:rFonts w:cs="Arial"/>
                <w:szCs w:val="18"/>
              </w:rPr>
              <w:t>CA_n260G/H/I/J/K/L</w:t>
            </w:r>
          </w:p>
        </w:tc>
        <w:tc>
          <w:tcPr>
            <w:tcW w:w="310" w:type="pct"/>
            <w:tcBorders>
              <w:top w:val="single" w:sz="6" w:space="0" w:color="auto"/>
              <w:left w:val="single" w:sz="6" w:space="0" w:color="auto"/>
              <w:bottom w:val="single" w:sz="4" w:space="0" w:color="auto"/>
              <w:right w:val="single" w:sz="6" w:space="0" w:color="auto"/>
            </w:tcBorders>
          </w:tcPr>
          <w:p w14:paraId="08E2A83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A5CE9D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983304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8E0BC2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09E4D1B"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400B5B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48DE9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8901E6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EA025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B68D00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F0138F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CF2495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5F3AB79"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0063553"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9386814" w14:textId="77777777" w:rsidR="00F446AF" w:rsidRPr="005E23A5" w:rsidRDefault="00F446AF" w:rsidP="00401780">
            <w:pPr>
              <w:pStyle w:val="TAC"/>
              <w:keepNext w:val="0"/>
              <w:rPr>
                <w:lang w:eastAsia="ja-JP"/>
              </w:rPr>
            </w:pPr>
          </w:p>
        </w:tc>
      </w:tr>
      <w:tr w:rsidR="00F446AF" w:rsidRPr="005E23A5" w14:paraId="3561242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2C7341" w14:textId="77777777" w:rsidR="00F446AF" w:rsidRPr="005E23A5" w:rsidRDefault="00F446AF" w:rsidP="00401780">
            <w:pPr>
              <w:pStyle w:val="TAC"/>
              <w:keepNext w:val="0"/>
              <w:rPr>
                <w:lang w:eastAsia="ja-JP"/>
              </w:rPr>
            </w:pPr>
            <w:r w:rsidRPr="005E23A5">
              <w:t>CA_n260M</w:t>
            </w:r>
          </w:p>
        </w:tc>
        <w:tc>
          <w:tcPr>
            <w:tcW w:w="695" w:type="pct"/>
            <w:tcBorders>
              <w:top w:val="single" w:sz="6" w:space="0" w:color="auto"/>
              <w:left w:val="single" w:sz="6" w:space="0" w:color="auto"/>
              <w:bottom w:val="single" w:sz="4" w:space="0" w:color="auto"/>
              <w:right w:val="single" w:sz="6" w:space="0" w:color="auto"/>
            </w:tcBorders>
          </w:tcPr>
          <w:p w14:paraId="474E6426" w14:textId="77777777" w:rsidR="00F446AF" w:rsidRPr="005E23A5" w:rsidRDefault="00F446AF" w:rsidP="00401780">
            <w:pPr>
              <w:pStyle w:val="TAC"/>
              <w:keepNext w:val="0"/>
            </w:pPr>
            <w:r w:rsidRPr="005E23A5">
              <w:rPr>
                <w:rFonts w:cs="Arial"/>
                <w:szCs w:val="18"/>
              </w:rPr>
              <w:t>CA_n260G/H/I/J/K/L/M</w:t>
            </w:r>
          </w:p>
        </w:tc>
        <w:tc>
          <w:tcPr>
            <w:tcW w:w="310" w:type="pct"/>
            <w:tcBorders>
              <w:top w:val="single" w:sz="6" w:space="0" w:color="auto"/>
              <w:left w:val="single" w:sz="6" w:space="0" w:color="auto"/>
              <w:bottom w:val="single" w:sz="4" w:space="0" w:color="auto"/>
              <w:right w:val="single" w:sz="6" w:space="0" w:color="auto"/>
            </w:tcBorders>
          </w:tcPr>
          <w:p w14:paraId="2564CFFC"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78BC9A5"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8C38347"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F90077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37A734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BA58D5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92B0F1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3EE440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6B407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39170C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D9F641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D0C21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1B2DB7A"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159A991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66F08D14" w14:textId="77777777" w:rsidR="00F446AF" w:rsidRPr="005E23A5" w:rsidRDefault="00F446AF" w:rsidP="00401780">
            <w:pPr>
              <w:pStyle w:val="TAC"/>
              <w:keepNext w:val="0"/>
              <w:rPr>
                <w:lang w:eastAsia="ja-JP"/>
              </w:rPr>
            </w:pPr>
          </w:p>
        </w:tc>
      </w:tr>
      <w:tr w:rsidR="00F446AF" w:rsidRPr="005E23A5" w14:paraId="6CD5C54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AB52850" w14:textId="77777777" w:rsidR="00F446AF" w:rsidRPr="005E23A5" w:rsidRDefault="00F446AF" w:rsidP="00401780">
            <w:pPr>
              <w:pStyle w:val="TAC"/>
              <w:keepNext w:val="0"/>
              <w:rPr>
                <w:lang w:eastAsia="ja-JP"/>
              </w:rPr>
            </w:pPr>
            <w:r w:rsidRPr="005E23A5">
              <w:t>CA_n260O</w:t>
            </w:r>
          </w:p>
        </w:tc>
        <w:tc>
          <w:tcPr>
            <w:tcW w:w="695" w:type="pct"/>
            <w:tcBorders>
              <w:top w:val="single" w:sz="6" w:space="0" w:color="auto"/>
              <w:left w:val="single" w:sz="6" w:space="0" w:color="auto"/>
              <w:bottom w:val="single" w:sz="4" w:space="0" w:color="auto"/>
              <w:right w:val="single" w:sz="6" w:space="0" w:color="auto"/>
            </w:tcBorders>
          </w:tcPr>
          <w:p w14:paraId="42D862B9" w14:textId="77777777" w:rsidR="00F446AF" w:rsidRPr="005E23A5" w:rsidRDefault="00F446AF" w:rsidP="00401780">
            <w:pPr>
              <w:pStyle w:val="TAC"/>
              <w:keepNext w:val="0"/>
            </w:pPr>
            <w:r w:rsidRPr="005E23A5">
              <w:t>CA_n260O</w:t>
            </w:r>
          </w:p>
        </w:tc>
        <w:tc>
          <w:tcPr>
            <w:tcW w:w="310" w:type="pct"/>
            <w:tcBorders>
              <w:top w:val="single" w:sz="6" w:space="0" w:color="auto"/>
              <w:left w:val="single" w:sz="6" w:space="0" w:color="auto"/>
              <w:bottom w:val="single" w:sz="4" w:space="0" w:color="auto"/>
              <w:right w:val="single" w:sz="6" w:space="0" w:color="auto"/>
            </w:tcBorders>
          </w:tcPr>
          <w:p w14:paraId="02502F0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927B3AB"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6324887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B93B91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D31416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5A6411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1CE0AE"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CE469A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1B6CC1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CBF873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AB1FC3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925207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05B83AB"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01D71C6E"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346A4B41" w14:textId="77777777" w:rsidR="00F446AF" w:rsidRPr="005E23A5" w:rsidRDefault="00F446AF" w:rsidP="00401780">
            <w:pPr>
              <w:pStyle w:val="TAC"/>
              <w:keepNext w:val="0"/>
              <w:rPr>
                <w:lang w:eastAsia="ja-JP"/>
              </w:rPr>
            </w:pPr>
            <w:r w:rsidRPr="005E23A5">
              <w:rPr>
                <w:lang w:eastAsia="ja-JP"/>
              </w:rPr>
              <w:t>4</w:t>
            </w:r>
          </w:p>
        </w:tc>
      </w:tr>
      <w:tr w:rsidR="00F446AF" w:rsidRPr="005E23A5" w14:paraId="3C542DC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FEC66E" w14:textId="77777777" w:rsidR="00F446AF" w:rsidRPr="005E23A5" w:rsidRDefault="00F446AF" w:rsidP="00401780">
            <w:pPr>
              <w:pStyle w:val="TAC"/>
              <w:keepNext w:val="0"/>
              <w:rPr>
                <w:lang w:eastAsia="ja-JP"/>
              </w:rPr>
            </w:pPr>
            <w:r w:rsidRPr="005E23A5">
              <w:t>CA_n260P</w:t>
            </w:r>
          </w:p>
        </w:tc>
        <w:tc>
          <w:tcPr>
            <w:tcW w:w="695" w:type="pct"/>
            <w:tcBorders>
              <w:top w:val="single" w:sz="6" w:space="0" w:color="auto"/>
              <w:left w:val="single" w:sz="6" w:space="0" w:color="auto"/>
              <w:bottom w:val="single" w:sz="4" w:space="0" w:color="auto"/>
              <w:right w:val="single" w:sz="6" w:space="0" w:color="auto"/>
            </w:tcBorders>
          </w:tcPr>
          <w:p w14:paraId="4C0F5149" w14:textId="77777777" w:rsidR="00F446AF" w:rsidRPr="005E23A5" w:rsidRDefault="00F446AF" w:rsidP="00401780">
            <w:pPr>
              <w:pStyle w:val="TAC"/>
              <w:keepNext w:val="0"/>
            </w:pPr>
            <w:r w:rsidRPr="005E23A5">
              <w:t>CA_n260O/P</w:t>
            </w:r>
          </w:p>
        </w:tc>
        <w:tc>
          <w:tcPr>
            <w:tcW w:w="310" w:type="pct"/>
            <w:tcBorders>
              <w:top w:val="single" w:sz="6" w:space="0" w:color="auto"/>
              <w:left w:val="single" w:sz="6" w:space="0" w:color="auto"/>
              <w:bottom w:val="single" w:sz="4" w:space="0" w:color="auto"/>
              <w:right w:val="single" w:sz="6" w:space="0" w:color="auto"/>
            </w:tcBorders>
          </w:tcPr>
          <w:p w14:paraId="02AE49D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3549626"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0F111B1C"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1E49A99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AFAA91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D36B96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77314D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4F3119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F76C8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E0B759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8AB406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CD296BE"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5EDE35F"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0238802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C999E21" w14:textId="77777777" w:rsidR="00F446AF" w:rsidRPr="005E23A5" w:rsidRDefault="00F446AF" w:rsidP="00401780">
            <w:pPr>
              <w:pStyle w:val="TAC"/>
              <w:keepNext w:val="0"/>
              <w:rPr>
                <w:lang w:eastAsia="ja-JP"/>
              </w:rPr>
            </w:pPr>
          </w:p>
        </w:tc>
      </w:tr>
      <w:tr w:rsidR="00F446AF" w:rsidRPr="005E23A5" w14:paraId="704BB98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46D41AE" w14:textId="77777777" w:rsidR="00F446AF" w:rsidRPr="005E23A5" w:rsidRDefault="00F446AF" w:rsidP="00401780">
            <w:pPr>
              <w:pStyle w:val="TAC"/>
              <w:keepNext w:val="0"/>
              <w:rPr>
                <w:lang w:eastAsia="ja-JP"/>
              </w:rPr>
            </w:pPr>
            <w:r w:rsidRPr="005E23A5">
              <w:t>CA_n260Q</w:t>
            </w:r>
          </w:p>
        </w:tc>
        <w:tc>
          <w:tcPr>
            <w:tcW w:w="695" w:type="pct"/>
            <w:tcBorders>
              <w:top w:val="single" w:sz="6" w:space="0" w:color="auto"/>
              <w:left w:val="single" w:sz="6" w:space="0" w:color="auto"/>
              <w:bottom w:val="single" w:sz="4" w:space="0" w:color="auto"/>
              <w:right w:val="single" w:sz="6" w:space="0" w:color="auto"/>
            </w:tcBorders>
          </w:tcPr>
          <w:p w14:paraId="6E7D5287" w14:textId="77777777" w:rsidR="00F446AF" w:rsidRPr="005E23A5" w:rsidRDefault="00F446AF" w:rsidP="00401780">
            <w:pPr>
              <w:pStyle w:val="TAC"/>
              <w:keepNext w:val="0"/>
            </w:pPr>
            <w:r w:rsidRPr="005E23A5">
              <w:t>CA_n260O/P/Q</w:t>
            </w:r>
          </w:p>
        </w:tc>
        <w:tc>
          <w:tcPr>
            <w:tcW w:w="310" w:type="pct"/>
            <w:tcBorders>
              <w:top w:val="single" w:sz="6" w:space="0" w:color="auto"/>
              <w:left w:val="single" w:sz="6" w:space="0" w:color="auto"/>
              <w:bottom w:val="single" w:sz="4" w:space="0" w:color="auto"/>
              <w:right w:val="single" w:sz="6" w:space="0" w:color="auto"/>
            </w:tcBorders>
          </w:tcPr>
          <w:p w14:paraId="58D3E63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434092C"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6B50CF7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163443C7"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6E18F5A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E94984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5A3A86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280368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B7F0D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A9E68B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A24898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6BBDCD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01459A8"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37C0604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6A3AE40D" w14:textId="77777777" w:rsidR="00F446AF" w:rsidRPr="005E23A5" w:rsidRDefault="00F446AF" w:rsidP="00401780">
            <w:pPr>
              <w:pStyle w:val="TAC"/>
              <w:keepNext w:val="0"/>
              <w:rPr>
                <w:lang w:eastAsia="ja-JP"/>
              </w:rPr>
            </w:pPr>
          </w:p>
        </w:tc>
      </w:tr>
      <w:tr w:rsidR="00F446AF" w:rsidRPr="005E23A5" w14:paraId="63CA762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418BAEC" w14:textId="77777777" w:rsidR="00F446AF" w:rsidRPr="005E23A5" w:rsidRDefault="00F446AF" w:rsidP="00401780">
            <w:pPr>
              <w:pStyle w:val="TAC"/>
              <w:keepNext w:val="0"/>
              <w:rPr>
                <w:lang w:eastAsia="ja-JP"/>
              </w:rPr>
            </w:pPr>
            <w:r w:rsidRPr="005E23A5">
              <w:t>CA_n260R2</w:t>
            </w:r>
          </w:p>
        </w:tc>
        <w:tc>
          <w:tcPr>
            <w:tcW w:w="695" w:type="pct"/>
            <w:tcBorders>
              <w:top w:val="single" w:sz="6" w:space="0" w:color="auto"/>
              <w:left w:val="single" w:sz="6" w:space="0" w:color="auto"/>
              <w:bottom w:val="single" w:sz="4" w:space="0" w:color="auto"/>
              <w:right w:val="single" w:sz="6" w:space="0" w:color="auto"/>
            </w:tcBorders>
          </w:tcPr>
          <w:p w14:paraId="63C7AB9A" w14:textId="77777777" w:rsidR="00F446AF" w:rsidRPr="005E23A5" w:rsidRDefault="00F446AF" w:rsidP="00401780">
            <w:pPr>
              <w:pStyle w:val="TAC"/>
              <w:keepNext w:val="0"/>
            </w:pPr>
            <w:r w:rsidRPr="005E23A5">
              <w:t>CA_n260R2</w:t>
            </w:r>
          </w:p>
        </w:tc>
        <w:tc>
          <w:tcPr>
            <w:tcW w:w="310" w:type="pct"/>
            <w:tcBorders>
              <w:top w:val="single" w:sz="6" w:space="0" w:color="auto"/>
              <w:left w:val="single" w:sz="6" w:space="0" w:color="auto"/>
              <w:bottom w:val="single" w:sz="4" w:space="0" w:color="auto"/>
              <w:right w:val="single" w:sz="6" w:space="0" w:color="auto"/>
            </w:tcBorders>
          </w:tcPr>
          <w:p w14:paraId="7E0F11C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32AE40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F7AB271"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11C60F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8C16569"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4E5C3A05"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32AB998"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91EC5A6"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C914B7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D081B99"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B17857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068DC2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61D1E861" w14:textId="77777777" w:rsidR="00F446AF" w:rsidRPr="005E23A5" w:rsidRDefault="00F446AF" w:rsidP="00401780">
            <w:pPr>
              <w:pStyle w:val="TAC"/>
              <w:keepNext w:val="0"/>
              <w:rPr>
                <w:lang w:eastAsia="ja-JP"/>
              </w:rPr>
            </w:pPr>
            <w:r w:rsidRPr="005E23A5">
              <w:rPr>
                <w:lang w:eastAsia="ja-JP"/>
              </w:rPr>
              <w:t>400</w:t>
            </w:r>
          </w:p>
        </w:tc>
        <w:tc>
          <w:tcPr>
            <w:tcW w:w="221" w:type="pct"/>
            <w:tcBorders>
              <w:top w:val="single" w:sz="6" w:space="0" w:color="auto"/>
              <w:left w:val="single" w:sz="6" w:space="0" w:color="auto"/>
              <w:bottom w:val="single" w:sz="4" w:space="0" w:color="auto"/>
              <w:right w:val="single" w:sz="4" w:space="0" w:color="auto"/>
            </w:tcBorders>
          </w:tcPr>
          <w:p w14:paraId="4CCCBDE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59D6F7A" w14:textId="77777777" w:rsidR="00F446AF" w:rsidRPr="005E23A5" w:rsidRDefault="00F446AF" w:rsidP="00401780">
            <w:pPr>
              <w:pStyle w:val="TAC"/>
              <w:keepNext w:val="0"/>
              <w:rPr>
                <w:lang w:eastAsia="ja-JP"/>
              </w:rPr>
            </w:pPr>
            <w:r w:rsidRPr="005E23A5">
              <w:rPr>
                <w:lang w:eastAsia="ja-JP"/>
              </w:rPr>
              <w:t>5</w:t>
            </w:r>
          </w:p>
        </w:tc>
      </w:tr>
      <w:tr w:rsidR="00F446AF" w:rsidRPr="005E23A5" w14:paraId="64D7A6A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922D5E2" w14:textId="77777777" w:rsidR="00F446AF" w:rsidRPr="005E23A5" w:rsidRDefault="00F446AF" w:rsidP="00401780">
            <w:pPr>
              <w:pStyle w:val="TAC"/>
              <w:keepNext w:val="0"/>
              <w:rPr>
                <w:lang w:eastAsia="ja-JP"/>
              </w:rPr>
            </w:pPr>
            <w:r w:rsidRPr="005E23A5">
              <w:lastRenderedPageBreak/>
              <w:t>CA_n260R3</w:t>
            </w:r>
          </w:p>
        </w:tc>
        <w:tc>
          <w:tcPr>
            <w:tcW w:w="695" w:type="pct"/>
            <w:tcBorders>
              <w:top w:val="single" w:sz="6" w:space="0" w:color="auto"/>
              <w:left w:val="single" w:sz="6" w:space="0" w:color="auto"/>
              <w:bottom w:val="single" w:sz="4" w:space="0" w:color="auto"/>
              <w:right w:val="single" w:sz="6" w:space="0" w:color="auto"/>
            </w:tcBorders>
          </w:tcPr>
          <w:p w14:paraId="78742FA4" w14:textId="77777777" w:rsidR="00F446AF" w:rsidRPr="005E23A5" w:rsidRDefault="00F446AF" w:rsidP="00401780">
            <w:pPr>
              <w:pStyle w:val="TAC"/>
              <w:keepNext w:val="0"/>
            </w:pPr>
            <w:r w:rsidRPr="005E23A5">
              <w:t>CA_n260R2/R3</w:t>
            </w:r>
          </w:p>
        </w:tc>
        <w:tc>
          <w:tcPr>
            <w:tcW w:w="310" w:type="pct"/>
            <w:tcBorders>
              <w:top w:val="single" w:sz="6" w:space="0" w:color="auto"/>
              <w:left w:val="single" w:sz="6" w:space="0" w:color="auto"/>
              <w:bottom w:val="single" w:sz="4" w:space="0" w:color="auto"/>
              <w:right w:val="single" w:sz="6" w:space="0" w:color="auto"/>
            </w:tcBorders>
          </w:tcPr>
          <w:p w14:paraId="1C54A00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758C640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5E6CD9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26AF526"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4B88F8"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78D28DF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09C86DB"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4FEE68D5"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8389517"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DBC416F"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A27345D"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D10A323"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24F36E7" w14:textId="77777777" w:rsidR="00F446AF" w:rsidRPr="005E23A5" w:rsidRDefault="00F446AF" w:rsidP="00401780">
            <w:pPr>
              <w:pStyle w:val="TAC"/>
              <w:keepNext w:val="0"/>
              <w:rPr>
                <w:lang w:eastAsia="ja-JP"/>
              </w:rPr>
            </w:pPr>
            <w:r w:rsidRPr="005E23A5">
              <w:rPr>
                <w:lang w:eastAsia="ja-JP"/>
              </w:rPr>
              <w:t>600</w:t>
            </w:r>
          </w:p>
        </w:tc>
        <w:tc>
          <w:tcPr>
            <w:tcW w:w="221" w:type="pct"/>
            <w:tcBorders>
              <w:top w:val="single" w:sz="6" w:space="0" w:color="auto"/>
              <w:left w:val="single" w:sz="6" w:space="0" w:color="auto"/>
              <w:bottom w:val="single" w:sz="4" w:space="0" w:color="auto"/>
              <w:right w:val="single" w:sz="4" w:space="0" w:color="auto"/>
            </w:tcBorders>
          </w:tcPr>
          <w:p w14:paraId="43FA16CE"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C49C356" w14:textId="77777777" w:rsidR="00F446AF" w:rsidRPr="005E23A5" w:rsidRDefault="00F446AF" w:rsidP="00401780">
            <w:pPr>
              <w:pStyle w:val="TAC"/>
              <w:keepNext w:val="0"/>
              <w:rPr>
                <w:lang w:eastAsia="ja-JP"/>
              </w:rPr>
            </w:pPr>
          </w:p>
        </w:tc>
      </w:tr>
      <w:tr w:rsidR="00F446AF" w:rsidRPr="005E23A5" w14:paraId="1920F86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0219B4E" w14:textId="77777777" w:rsidR="00F446AF" w:rsidRPr="005E23A5" w:rsidRDefault="00F446AF" w:rsidP="00401780">
            <w:pPr>
              <w:pStyle w:val="TAC"/>
              <w:keepNext w:val="0"/>
              <w:rPr>
                <w:lang w:eastAsia="ja-JP"/>
              </w:rPr>
            </w:pPr>
            <w:r w:rsidRPr="005E23A5">
              <w:t>CA_n260R4</w:t>
            </w:r>
          </w:p>
        </w:tc>
        <w:tc>
          <w:tcPr>
            <w:tcW w:w="695" w:type="pct"/>
            <w:tcBorders>
              <w:top w:val="single" w:sz="6" w:space="0" w:color="auto"/>
              <w:left w:val="single" w:sz="6" w:space="0" w:color="auto"/>
              <w:bottom w:val="single" w:sz="4" w:space="0" w:color="auto"/>
              <w:right w:val="single" w:sz="6" w:space="0" w:color="auto"/>
            </w:tcBorders>
          </w:tcPr>
          <w:p w14:paraId="644FC71E" w14:textId="77777777" w:rsidR="00F446AF" w:rsidRPr="005E23A5" w:rsidRDefault="00F446AF" w:rsidP="00401780">
            <w:pPr>
              <w:pStyle w:val="TAC"/>
              <w:keepNext w:val="0"/>
            </w:pPr>
            <w:r w:rsidRPr="005E23A5">
              <w:t>CA_n260R2/R3/R4</w:t>
            </w:r>
          </w:p>
        </w:tc>
        <w:tc>
          <w:tcPr>
            <w:tcW w:w="310" w:type="pct"/>
            <w:tcBorders>
              <w:top w:val="single" w:sz="6" w:space="0" w:color="auto"/>
              <w:left w:val="single" w:sz="6" w:space="0" w:color="auto"/>
              <w:bottom w:val="single" w:sz="4" w:space="0" w:color="auto"/>
              <w:right w:val="single" w:sz="6" w:space="0" w:color="auto"/>
            </w:tcBorders>
          </w:tcPr>
          <w:p w14:paraId="6396A42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5259A8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EA720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C9AF78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40161337"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29EBE86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A4016A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67B0FC7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BD1991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2EA4AD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144F06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C71C9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7DA001B3" w14:textId="77777777" w:rsidR="00F446AF" w:rsidRPr="005E23A5" w:rsidRDefault="00F446AF" w:rsidP="00401780">
            <w:pPr>
              <w:pStyle w:val="TAC"/>
              <w:keepNext w:val="0"/>
              <w:rPr>
                <w:lang w:eastAsia="ja-JP"/>
              </w:rPr>
            </w:pPr>
            <w:r w:rsidRPr="005E23A5">
              <w:rPr>
                <w:lang w:eastAsia="ja-JP"/>
              </w:rPr>
              <w:t>800</w:t>
            </w:r>
          </w:p>
        </w:tc>
        <w:tc>
          <w:tcPr>
            <w:tcW w:w="221" w:type="pct"/>
            <w:tcBorders>
              <w:top w:val="single" w:sz="6" w:space="0" w:color="auto"/>
              <w:left w:val="single" w:sz="6" w:space="0" w:color="auto"/>
              <w:bottom w:val="single" w:sz="4" w:space="0" w:color="auto"/>
              <w:right w:val="single" w:sz="4" w:space="0" w:color="auto"/>
            </w:tcBorders>
          </w:tcPr>
          <w:p w14:paraId="7E6E292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32EE556" w14:textId="77777777" w:rsidR="00F446AF" w:rsidRPr="005E23A5" w:rsidRDefault="00F446AF" w:rsidP="00401780">
            <w:pPr>
              <w:pStyle w:val="TAC"/>
              <w:keepNext w:val="0"/>
              <w:rPr>
                <w:lang w:eastAsia="ja-JP"/>
              </w:rPr>
            </w:pPr>
          </w:p>
        </w:tc>
      </w:tr>
      <w:tr w:rsidR="00F446AF" w:rsidRPr="005E23A5" w14:paraId="55F48E5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0E71B75" w14:textId="77777777" w:rsidR="00F446AF" w:rsidRPr="005E23A5" w:rsidRDefault="00F446AF" w:rsidP="00401780">
            <w:pPr>
              <w:pStyle w:val="TAC"/>
              <w:keepNext w:val="0"/>
              <w:rPr>
                <w:lang w:eastAsia="ja-JP"/>
              </w:rPr>
            </w:pPr>
            <w:r w:rsidRPr="005E23A5">
              <w:t>CA_n260R5</w:t>
            </w:r>
          </w:p>
        </w:tc>
        <w:tc>
          <w:tcPr>
            <w:tcW w:w="695" w:type="pct"/>
            <w:tcBorders>
              <w:top w:val="single" w:sz="6" w:space="0" w:color="auto"/>
              <w:left w:val="single" w:sz="6" w:space="0" w:color="auto"/>
              <w:bottom w:val="single" w:sz="4" w:space="0" w:color="auto"/>
              <w:right w:val="single" w:sz="6" w:space="0" w:color="auto"/>
            </w:tcBorders>
          </w:tcPr>
          <w:p w14:paraId="5D151146"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C4485F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BD539C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E15DB8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793ED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10F679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705F799"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AF8B094"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19AEB50"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F425C30"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FD78EA8"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B88881D"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FDAAC8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2318C741" w14:textId="77777777" w:rsidR="00F446AF" w:rsidRPr="005E23A5" w:rsidRDefault="00F446AF" w:rsidP="00401780">
            <w:pPr>
              <w:pStyle w:val="TAC"/>
              <w:keepNext w:val="0"/>
              <w:rPr>
                <w:lang w:eastAsia="ja-JP"/>
              </w:rPr>
            </w:pPr>
            <w:r w:rsidRPr="005E23A5">
              <w:rPr>
                <w:lang w:eastAsia="ja-JP"/>
              </w:rPr>
              <w:t>1000</w:t>
            </w:r>
          </w:p>
        </w:tc>
        <w:tc>
          <w:tcPr>
            <w:tcW w:w="221" w:type="pct"/>
            <w:tcBorders>
              <w:top w:val="single" w:sz="6" w:space="0" w:color="auto"/>
              <w:left w:val="single" w:sz="6" w:space="0" w:color="auto"/>
              <w:bottom w:val="single" w:sz="4" w:space="0" w:color="auto"/>
              <w:right w:val="single" w:sz="4" w:space="0" w:color="auto"/>
            </w:tcBorders>
          </w:tcPr>
          <w:p w14:paraId="08A0BBC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951108C" w14:textId="77777777" w:rsidR="00F446AF" w:rsidRPr="005E23A5" w:rsidRDefault="00F446AF" w:rsidP="00401780">
            <w:pPr>
              <w:pStyle w:val="TAC"/>
              <w:keepNext w:val="0"/>
              <w:rPr>
                <w:lang w:eastAsia="ja-JP"/>
              </w:rPr>
            </w:pPr>
          </w:p>
        </w:tc>
      </w:tr>
      <w:tr w:rsidR="00F446AF" w:rsidRPr="005E23A5" w14:paraId="2DDCE49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2069F3E" w14:textId="77777777" w:rsidR="00F446AF" w:rsidRPr="005E23A5" w:rsidRDefault="00F446AF" w:rsidP="00401780">
            <w:pPr>
              <w:pStyle w:val="TAC"/>
              <w:keepNext w:val="0"/>
              <w:rPr>
                <w:lang w:eastAsia="ja-JP"/>
              </w:rPr>
            </w:pPr>
            <w:r w:rsidRPr="005E23A5">
              <w:t>CA_n260R6</w:t>
            </w:r>
          </w:p>
        </w:tc>
        <w:tc>
          <w:tcPr>
            <w:tcW w:w="695" w:type="pct"/>
            <w:tcBorders>
              <w:top w:val="single" w:sz="6" w:space="0" w:color="auto"/>
              <w:left w:val="single" w:sz="6" w:space="0" w:color="auto"/>
              <w:bottom w:val="single" w:sz="4" w:space="0" w:color="auto"/>
              <w:right w:val="single" w:sz="6" w:space="0" w:color="auto"/>
            </w:tcBorders>
          </w:tcPr>
          <w:p w14:paraId="7317C0FF"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153EEA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BF8160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771C06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1EF935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EF4AC4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B82E03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6DF5F97"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262E8A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783ABAE"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15DEC5B"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B413719"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FEBA455"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E0C1A3B" w14:textId="77777777" w:rsidR="00F446AF" w:rsidRPr="005E23A5" w:rsidRDefault="00F446AF" w:rsidP="00401780">
            <w:pPr>
              <w:pStyle w:val="TAC"/>
              <w:keepNext w:val="0"/>
              <w:rPr>
                <w:lang w:eastAsia="ja-JP"/>
              </w:rPr>
            </w:pPr>
            <w:r w:rsidRPr="005E23A5">
              <w:rPr>
                <w:lang w:eastAsia="ja-JP"/>
              </w:rPr>
              <w:t>1200</w:t>
            </w:r>
          </w:p>
        </w:tc>
        <w:tc>
          <w:tcPr>
            <w:tcW w:w="221" w:type="pct"/>
            <w:tcBorders>
              <w:top w:val="single" w:sz="6" w:space="0" w:color="auto"/>
              <w:left w:val="single" w:sz="6" w:space="0" w:color="auto"/>
              <w:bottom w:val="single" w:sz="4" w:space="0" w:color="auto"/>
              <w:right w:val="single" w:sz="4" w:space="0" w:color="auto"/>
            </w:tcBorders>
          </w:tcPr>
          <w:p w14:paraId="115742F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BB0EF65" w14:textId="77777777" w:rsidR="00F446AF" w:rsidRPr="005E23A5" w:rsidRDefault="00F446AF" w:rsidP="00401780">
            <w:pPr>
              <w:pStyle w:val="TAC"/>
              <w:keepNext w:val="0"/>
              <w:rPr>
                <w:lang w:eastAsia="ja-JP"/>
              </w:rPr>
            </w:pPr>
          </w:p>
        </w:tc>
      </w:tr>
      <w:tr w:rsidR="00F446AF" w:rsidRPr="005E23A5" w14:paraId="464D99E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E3A21BE" w14:textId="77777777" w:rsidR="00F446AF" w:rsidRPr="005E23A5" w:rsidRDefault="00F446AF" w:rsidP="00401780">
            <w:pPr>
              <w:pStyle w:val="TAC"/>
              <w:keepNext w:val="0"/>
              <w:rPr>
                <w:lang w:eastAsia="ja-JP"/>
              </w:rPr>
            </w:pPr>
            <w:r w:rsidRPr="005E23A5">
              <w:t>CA_n260R7</w:t>
            </w:r>
          </w:p>
        </w:tc>
        <w:tc>
          <w:tcPr>
            <w:tcW w:w="695" w:type="pct"/>
            <w:tcBorders>
              <w:top w:val="single" w:sz="6" w:space="0" w:color="auto"/>
              <w:left w:val="single" w:sz="6" w:space="0" w:color="auto"/>
              <w:bottom w:val="single" w:sz="4" w:space="0" w:color="auto"/>
              <w:right w:val="single" w:sz="6" w:space="0" w:color="auto"/>
            </w:tcBorders>
          </w:tcPr>
          <w:p w14:paraId="672D21EE"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497B923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4A5DB6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09DF66A0"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A70B7E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14CFAF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144462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343DBA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D4F346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29ACC08"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7921C9C"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2B604E03"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89D8B8E"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EFF7E7C" w14:textId="77777777" w:rsidR="00F446AF" w:rsidRPr="005E23A5" w:rsidRDefault="00F446AF" w:rsidP="00401780">
            <w:pPr>
              <w:pStyle w:val="TAC"/>
              <w:keepNext w:val="0"/>
              <w:rPr>
                <w:lang w:eastAsia="ja-JP"/>
              </w:rPr>
            </w:pPr>
            <w:r w:rsidRPr="005E23A5">
              <w:rPr>
                <w:lang w:eastAsia="ja-JP"/>
              </w:rPr>
              <w:t>1400</w:t>
            </w:r>
          </w:p>
        </w:tc>
        <w:tc>
          <w:tcPr>
            <w:tcW w:w="221" w:type="pct"/>
            <w:tcBorders>
              <w:top w:val="single" w:sz="6" w:space="0" w:color="auto"/>
              <w:left w:val="single" w:sz="6" w:space="0" w:color="auto"/>
              <w:bottom w:val="single" w:sz="4" w:space="0" w:color="auto"/>
              <w:right w:val="single" w:sz="4" w:space="0" w:color="auto"/>
            </w:tcBorders>
          </w:tcPr>
          <w:p w14:paraId="6AA421D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5B39AFD" w14:textId="77777777" w:rsidR="00F446AF" w:rsidRPr="005E23A5" w:rsidRDefault="00F446AF" w:rsidP="00401780">
            <w:pPr>
              <w:pStyle w:val="TAC"/>
              <w:keepNext w:val="0"/>
              <w:rPr>
                <w:lang w:eastAsia="ja-JP"/>
              </w:rPr>
            </w:pPr>
          </w:p>
        </w:tc>
      </w:tr>
      <w:tr w:rsidR="00F446AF" w:rsidRPr="005E23A5" w14:paraId="3B72C33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A150888" w14:textId="77777777" w:rsidR="00F446AF" w:rsidRPr="005E23A5" w:rsidRDefault="00F446AF" w:rsidP="00401780">
            <w:pPr>
              <w:pStyle w:val="TAC"/>
              <w:keepNext w:val="0"/>
              <w:rPr>
                <w:lang w:eastAsia="ja-JP"/>
              </w:rPr>
            </w:pPr>
            <w:r w:rsidRPr="005E23A5">
              <w:t>CA_n260R8</w:t>
            </w:r>
          </w:p>
        </w:tc>
        <w:tc>
          <w:tcPr>
            <w:tcW w:w="695" w:type="pct"/>
            <w:tcBorders>
              <w:top w:val="single" w:sz="6" w:space="0" w:color="auto"/>
              <w:left w:val="single" w:sz="6" w:space="0" w:color="auto"/>
              <w:bottom w:val="single" w:sz="4" w:space="0" w:color="auto"/>
              <w:right w:val="single" w:sz="6" w:space="0" w:color="auto"/>
            </w:tcBorders>
          </w:tcPr>
          <w:p w14:paraId="03F5214D"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E0B3CE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402CFB2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8ACFEA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FB16E6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4E578A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4252759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075C9F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1D1033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A74EE61"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2E9EF4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38C7FB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00D1129"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60581EC5" w14:textId="77777777" w:rsidR="00F446AF" w:rsidRPr="005E23A5" w:rsidRDefault="00F446AF" w:rsidP="00401780">
            <w:pPr>
              <w:pStyle w:val="TAC"/>
              <w:keepNext w:val="0"/>
              <w:rPr>
                <w:lang w:eastAsia="ja-JP"/>
              </w:rPr>
            </w:pPr>
            <w:r w:rsidRPr="005E23A5">
              <w:rPr>
                <w:lang w:eastAsia="ja-JP"/>
              </w:rPr>
              <w:t>1600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FA1535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B072066" w14:textId="77777777" w:rsidR="00F446AF" w:rsidRPr="005E23A5" w:rsidRDefault="00F446AF" w:rsidP="00401780">
            <w:pPr>
              <w:pStyle w:val="TAC"/>
              <w:keepNext w:val="0"/>
              <w:rPr>
                <w:lang w:eastAsia="ja-JP"/>
              </w:rPr>
            </w:pPr>
          </w:p>
        </w:tc>
      </w:tr>
      <w:tr w:rsidR="00F446AF" w:rsidRPr="005E23A5" w14:paraId="3E44D09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CB71C59" w14:textId="77777777" w:rsidR="00F446AF" w:rsidRPr="005E23A5" w:rsidRDefault="00F446AF" w:rsidP="00401780">
            <w:pPr>
              <w:pStyle w:val="TAC"/>
              <w:keepNext w:val="0"/>
              <w:rPr>
                <w:lang w:eastAsia="ja-JP"/>
              </w:rPr>
            </w:pPr>
            <w:r w:rsidRPr="005E23A5">
              <w:t>CA_n260R9</w:t>
            </w:r>
          </w:p>
        </w:tc>
        <w:tc>
          <w:tcPr>
            <w:tcW w:w="695" w:type="pct"/>
            <w:tcBorders>
              <w:top w:val="single" w:sz="6" w:space="0" w:color="auto"/>
              <w:left w:val="single" w:sz="6" w:space="0" w:color="auto"/>
              <w:bottom w:val="single" w:sz="4" w:space="0" w:color="auto"/>
              <w:right w:val="single" w:sz="6" w:space="0" w:color="auto"/>
            </w:tcBorders>
          </w:tcPr>
          <w:p w14:paraId="57C74B3C"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139E32E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712EC2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6BF99AA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1AE213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03D88F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3BC058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F2C124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8C64DF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AAACA1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5178C66"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2372202A"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C48AF84"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B824700" w14:textId="77777777" w:rsidR="00F446AF" w:rsidRPr="005E23A5" w:rsidRDefault="00F446AF" w:rsidP="00401780">
            <w:pPr>
              <w:pStyle w:val="TAC"/>
              <w:keepNext w:val="0"/>
              <w:rPr>
                <w:lang w:eastAsia="ja-JP"/>
              </w:rPr>
            </w:pPr>
            <w:r w:rsidRPr="005E23A5">
              <w:rPr>
                <w:lang w:eastAsia="ja-JP"/>
              </w:rPr>
              <w:t>1800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0FEAA22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75B226F" w14:textId="77777777" w:rsidR="00F446AF" w:rsidRPr="005E23A5" w:rsidRDefault="00F446AF" w:rsidP="00401780">
            <w:pPr>
              <w:pStyle w:val="TAC"/>
              <w:keepNext w:val="0"/>
              <w:rPr>
                <w:lang w:eastAsia="ja-JP"/>
              </w:rPr>
            </w:pPr>
          </w:p>
        </w:tc>
      </w:tr>
      <w:tr w:rsidR="00F446AF" w:rsidRPr="005E23A5" w14:paraId="1F9419C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104247F" w14:textId="77777777" w:rsidR="00F446AF" w:rsidRPr="005E23A5" w:rsidRDefault="00F446AF" w:rsidP="00401780">
            <w:pPr>
              <w:pStyle w:val="TAC"/>
              <w:keepNext w:val="0"/>
              <w:rPr>
                <w:lang w:eastAsia="ja-JP"/>
              </w:rPr>
            </w:pPr>
            <w:r w:rsidRPr="005E23A5">
              <w:t>CA_n260R10</w:t>
            </w:r>
          </w:p>
        </w:tc>
        <w:tc>
          <w:tcPr>
            <w:tcW w:w="695" w:type="pct"/>
            <w:tcBorders>
              <w:top w:val="single" w:sz="6" w:space="0" w:color="auto"/>
              <w:left w:val="single" w:sz="6" w:space="0" w:color="auto"/>
              <w:bottom w:val="single" w:sz="4" w:space="0" w:color="auto"/>
              <w:right w:val="single" w:sz="6" w:space="0" w:color="auto"/>
            </w:tcBorders>
          </w:tcPr>
          <w:p w14:paraId="46F919F1"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D650B7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0876AB8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4BA024B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9ACD71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6C58FE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42EBAB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FBD7C2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6350F29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37809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F1595B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A1C6FF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000D15D"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A6CCD2D" w14:textId="77777777" w:rsidR="00F446AF" w:rsidRPr="005E23A5" w:rsidRDefault="00F446AF" w:rsidP="00401780">
            <w:pPr>
              <w:pStyle w:val="TAC"/>
              <w:keepNext w:val="0"/>
              <w:rPr>
                <w:lang w:eastAsia="ja-JP"/>
              </w:rPr>
            </w:pPr>
            <w:r w:rsidRPr="005E23A5">
              <w:rPr>
                <w:lang w:eastAsia="ja-JP"/>
              </w:rPr>
              <w:t>2000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4B0822D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22E9197" w14:textId="77777777" w:rsidR="00F446AF" w:rsidRPr="005E23A5" w:rsidRDefault="00F446AF" w:rsidP="00401780">
            <w:pPr>
              <w:pStyle w:val="TAC"/>
              <w:keepNext w:val="0"/>
              <w:rPr>
                <w:lang w:eastAsia="ja-JP"/>
              </w:rPr>
            </w:pPr>
          </w:p>
        </w:tc>
      </w:tr>
      <w:tr w:rsidR="00F446AF" w:rsidRPr="005E23A5" w14:paraId="4E0D3DB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FAD0165" w14:textId="77777777" w:rsidR="00F446AF" w:rsidRPr="005E23A5" w:rsidRDefault="00F446AF" w:rsidP="00401780">
            <w:pPr>
              <w:pStyle w:val="TAC"/>
              <w:keepNext w:val="0"/>
              <w:rPr>
                <w:lang w:eastAsia="ja-JP"/>
              </w:rPr>
            </w:pPr>
            <w:r w:rsidRPr="005E23A5">
              <w:t>CA_n260R11</w:t>
            </w:r>
          </w:p>
        </w:tc>
        <w:tc>
          <w:tcPr>
            <w:tcW w:w="695" w:type="pct"/>
            <w:tcBorders>
              <w:top w:val="single" w:sz="6" w:space="0" w:color="auto"/>
              <w:left w:val="single" w:sz="6" w:space="0" w:color="auto"/>
              <w:bottom w:val="single" w:sz="4" w:space="0" w:color="auto"/>
              <w:right w:val="single" w:sz="6" w:space="0" w:color="auto"/>
            </w:tcBorders>
          </w:tcPr>
          <w:p w14:paraId="7B1B31F7"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D58CC5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2A4DA8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9608FE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87EBFA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18C59C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05D839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E8DC5D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FECB9B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79D6A4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D0447D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5844052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4486761F"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756E4BA4" w14:textId="77777777" w:rsidR="00F446AF" w:rsidRPr="005E23A5" w:rsidRDefault="00F446AF" w:rsidP="00401780">
            <w:pPr>
              <w:pStyle w:val="TAC"/>
              <w:keepNext w:val="0"/>
              <w:rPr>
                <w:lang w:eastAsia="ja-JP"/>
              </w:rPr>
            </w:pPr>
            <w:r w:rsidRPr="005E23A5">
              <w:rPr>
                <w:lang w:eastAsia="ja-JP"/>
              </w:rPr>
              <w:t>2200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358BE41"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E8777D7" w14:textId="77777777" w:rsidR="00F446AF" w:rsidRPr="005E23A5" w:rsidRDefault="00F446AF" w:rsidP="00401780">
            <w:pPr>
              <w:pStyle w:val="TAC"/>
              <w:keepNext w:val="0"/>
              <w:rPr>
                <w:lang w:eastAsia="ja-JP"/>
              </w:rPr>
            </w:pPr>
          </w:p>
        </w:tc>
      </w:tr>
      <w:tr w:rsidR="00F446AF" w:rsidRPr="005E23A5" w14:paraId="0E29D9A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D062BD6" w14:textId="77777777" w:rsidR="00F446AF" w:rsidRPr="005E23A5" w:rsidRDefault="00F446AF" w:rsidP="00401780">
            <w:pPr>
              <w:pStyle w:val="TAC"/>
              <w:keepNext w:val="0"/>
              <w:rPr>
                <w:lang w:eastAsia="ja-JP"/>
              </w:rPr>
            </w:pPr>
            <w:r w:rsidRPr="005E23A5">
              <w:t>CA_n260R12</w:t>
            </w:r>
          </w:p>
        </w:tc>
        <w:tc>
          <w:tcPr>
            <w:tcW w:w="695" w:type="pct"/>
            <w:tcBorders>
              <w:top w:val="single" w:sz="6" w:space="0" w:color="auto"/>
              <w:left w:val="single" w:sz="6" w:space="0" w:color="auto"/>
              <w:bottom w:val="single" w:sz="4" w:space="0" w:color="auto"/>
              <w:right w:val="single" w:sz="6" w:space="0" w:color="auto"/>
            </w:tcBorders>
          </w:tcPr>
          <w:p w14:paraId="20CCA914"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67F3350"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8E0761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61FAED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8826CE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E99BA9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A98A57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D10F2A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E3955B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899588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DE5AB6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4EED540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1BD609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400" w:type="pct"/>
            <w:tcBorders>
              <w:top w:val="single" w:sz="6" w:space="0" w:color="auto"/>
              <w:left w:val="single" w:sz="6" w:space="0" w:color="auto"/>
              <w:bottom w:val="single" w:sz="4" w:space="0" w:color="auto"/>
              <w:right w:val="single" w:sz="6" w:space="0" w:color="auto"/>
            </w:tcBorders>
          </w:tcPr>
          <w:p w14:paraId="592E7437" w14:textId="77777777" w:rsidR="00F446AF" w:rsidRPr="005E23A5" w:rsidRDefault="00F446AF" w:rsidP="00401780">
            <w:pPr>
              <w:pStyle w:val="TAC"/>
              <w:keepNext w:val="0"/>
              <w:rPr>
                <w:lang w:eastAsia="ja-JP"/>
              </w:rPr>
            </w:pPr>
            <w:r w:rsidRPr="005E23A5">
              <w:rPr>
                <w:lang w:eastAsia="ja-JP"/>
              </w:rPr>
              <w:t>2400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662D3E2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70B5EBF4" w14:textId="77777777" w:rsidR="00F446AF" w:rsidRPr="005E23A5" w:rsidRDefault="00F446AF" w:rsidP="00401780">
            <w:pPr>
              <w:pStyle w:val="TAC"/>
              <w:keepNext w:val="0"/>
              <w:rPr>
                <w:lang w:eastAsia="ja-JP"/>
              </w:rPr>
            </w:pPr>
          </w:p>
        </w:tc>
      </w:tr>
      <w:tr w:rsidR="00F446AF" w:rsidRPr="005E23A5" w14:paraId="0627A39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690297E" w14:textId="77777777" w:rsidR="00F446AF" w:rsidRPr="005E23A5" w:rsidRDefault="00F446AF" w:rsidP="00401780">
            <w:pPr>
              <w:pStyle w:val="TAC"/>
              <w:keepNext w:val="0"/>
              <w:rPr>
                <w:lang w:eastAsia="ja-JP"/>
              </w:rPr>
            </w:pPr>
            <w:r w:rsidRPr="005E23A5">
              <w:t>CA_n261B</w:t>
            </w:r>
          </w:p>
        </w:tc>
        <w:tc>
          <w:tcPr>
            <w:tcW w:w="695" w:type="pct"/>
            <w:tcBorders>
              <w:top w:val="single" w:sz="6" w:space="0" w:color="auto"/>
              <w:left w:val="single" w:sz="6" w:space="0" w:color="auto"/>
              <w:bottom w:val="single" w:sz="4" w:space="0" w:color="auto"/>
              <w:right w:val="single" w:sz="6" w:space="0" w:color="auto"/>
            </w:tcBorders>
          </w:tcPr>
          <w:p w14:paraId="1394C5B4" w14:textId="77777777" w:rsidR="00F446AF" w:rsidRPr="005E23A5" w:rsidRDefault="00F446AF" w:rsidP="00401780">
            <w:pPr>
              <w:pStyle w:val="TAC"/>
              <w:keepNext w:val="0"/>
            </w:pPr>
            <w:r w:rsidRPr="005E23A5">
              <w:t>CA_n261B</w:t>
            </w:r>
          </w:p>
        </w:tc>
        <w:tc>
          <w:tcPr>
            <w:tcW w:w="310" w:type="pct"/>
            <w:tcBorders>
              <w:top w:val="single" w:sz="6" w:space="0" w:color="auto"/>
              <w:left w:val="single" w:sz="6" w:space="0" w:color="auto"/>
              <w:bottom w:val="single" w:sz="4" w:space="0" w:color="auto"/>
              <w:right w:val="single" w:sz="6" w:space="0" w:color="auto"/>
            </w:tcBorders>
          </w:tcPr>
          <w:p w14:paraId="4D7158D7"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106A10C4"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5011EED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03A9E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69AFFC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35359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FAAAA8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15CEF0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54A042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38D4F1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F20DF4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B23900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E59041B"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77FF560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19950D30" w14:textId="77777777" w:rsidR="00F446AF" w:rsidRPr="005E23A5" w:rsidRDefault="00F446AF" w:rsidP="00401780">
            <w:pPr>
              <w:pStyle w:val="TAC"/>
              <w:keepNext w:val="0"/>
              <w:rPr>
                <w:lang w:eastAsia="ja-JP"/>
              </w:rPr>
            </w:pPr>
            <w:r w:rsidRPr="005E23A5">
              <w:rPr>
                <w:lang w:eastAsia="ja-JP"/>
              </w:rPr>
              <w:t>1</w:t>
            </w:r>
          </w:p>
        </w:tc>
      </w:tr>
      <w:tr w:rsidR="00F446AF" w:rsidRPr="005E23A5" w14:paraId="03B22F9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9BC61DA" w14:textId="77777777" w:rsidR="00F446AF" w:rsidRPr="005E23A5" w:rsidRDefault="00F446AF" w:rsidP="00401780">
            <w:pPr>
              <w:pStyle w:val="TAC"/>
              <w:keepNext w:val="0"/>
              <w:rPr>
                <w:lang w:eastAsia="ja-JP"/>
              </w:rPr>
            </w:pPr>
            <w:r w:rsidRPr="005E23A5">
              <w:t>CA_n261C</w:t>
            </w:r>
          </w:p>
        </w:tc>
        <w:tc>
          <w:tcPr>
            <w:tcW w:w="695" w:type="pct"/>
            <w:tcBorders>
              <w:top w:val="single" w:sz="6" w:space="0" w:color="auto"/>
              <w:left w:val="single" w:sz="6" w:space="0" w:color="auto"/>
              <w:bottom w:val="single" w:sz="4" w:space="0" w:color="auto"/>
              <w:right w:val="single" w:sz="6" w:space="0" w:color="auto"/>
            </w:tcBorders>
          </w:tcPr>
          <w:p w14:paraId="0B02BB4B" w14:textId="77777777" w:rsidR="00F446AF" w:rsidRPr="005E23A5" w:rsidRDefault="00F446AF" w:rsidP="00401780">
            <w:pPr>
              <w:pStyle w:val="TAC"/>
              <w:keepNext w:val="0"/>
            </w:pPr>
            <w:r w:rsidRPr="005E23A5">
              <w:t>CA_n261B</w:t>
            </w:r>
          </w:p>
        </w:tc>
        <w:tc>
          <w:tcPr>
            <w:tcW w:w="310" w:type="pct"/>
            <w:tcBorders>
              <w:top w:val="single" w:sz="6" w:space="0" w:color="auto"/>
              <w:left w:val="single" w:sz="6" w:space="0" w:color="auto"/>
              <w:bottom w:val="single" w:sz="4" w:space="0" w:color="auto"/>
              <w:right w:val="single" w:sz="6" w:space="0" w:color="auto"/>
            </w:tcBorders>
          </w:tcPr>
          <w:p w14:paraId="02D7F096" w14:textId="77777777" w:rsidR="00F446AF" w:rsidRPr="005E23A5" w:rsidRDefault="00F446AF" w:rsidP="00401780">
            <w:pPr>
              <w:pStyle w:val="TAC"/>
              <w:keepNext w:val="0"/>
              <w:rPr>
                <w:lang w:eastAsia="ja-JP"/>
              </w:rPr>
            </w:pPr>
            <w:r w:rsidRPr="005E23A5">
              <w:t>50</w:t>
            </w:r>
          </w:p>
        </w:tc>
        <w:tc>
          <w:tcPr>
            <w:tcW w:w="221" w:type="pct"/>
            <w:tcBorders>
              <w:top w:val="single" w:sz="6" w:space="0" w:color="auto"/>
              <w:left w:val="single" w:sz="6" w:space="0" w:color="auto"/>
              <w:bottom w:val="single" w:sz="4" w:space="0" w:color="auto"/>
              <w:right w:val="single" w:sz="6" w:space="0" w:color="auto"/>
            </w:tcBorders>
          </w:tcPr>
          <w:p w14:paraId="313550C8"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568DB87"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02BAB6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005260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091B9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8C595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04B58D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9CC10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9A4BEA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3288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DB5DCA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4E00DCD" w14:textId="77777777" w:rsidR="00F446AF" w:rsidRPr="005E23A5" w:rsidRDefault="00F446AF" w:rsidP="00401780">
            <w:pPr>
              <w:pStyle w:val="TAC"/>
              <w:keepNext w:val="0"/>
              <w:rPr>
                <w:lang w:eastAsia="ja-JP"/>
              </w:rPr>
            </w:pPr>
            <w:r w:rsidRPr="005E23A5">
              <w:t>850</w:t>
            </w:r>
          </w:p>
        </w:tc>
        <w:tc>
          <w:tcPr>
            <w:tcW w:w="221" w:type="pct"/>
            <w:tcBorders>
              <w:top w:val="single" w:sz="6" w:space="0" w:color="auto"/>
              <w:left w:val="single" w:sz="6" w:space="0" w:color="auto"/>
              <w:bottom w:val="single" w:sz="4" w:space="0" w:color="auto"/>
              <w:right w:val="single" w:sz="4" w:space="0" w:color="auto"/>
            </w:tcBorders>
          </w:tcPr>
          <w:p w14:paraId="427E3E59"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02AC41D" w14:textId="77777777" w:rsidR="00F446AF" w:rsidRPr="005E23A5" w:rsidRDefault="00F446AF" w:rsidP="00401780">
            <w:pPr>
              <w:pStyle w:val="TAC"/>
              <w:keepNext w:val="0"/>
              <w:rPr>
                <w:lang w:eastAsia="ja-JP"/>
              </w:rPr>
            </w:pPr>
          </w:p>
        </w:tc>
      </w:tr>
      <w:tr w:rsidR="00F446AF" w:rsidRPr="005E23A5" w14:paraId="1D648A7A" w14:textId="77777777" w:rsidTr="00A419A9">
        <w:trPr>
          <w:jc w:val="center"/>
        </w:trPr>
        <w:tc>
          <w:tcPr>
            <w:tcW w:w="450" w:type="pct"/>
            <w:tcBorders>
              <w:top w:val="single" w:sz="6" w:space="0" w:color="auto"/>
              <w:left w:val="single" w:sz="4" w:space="0" w:color="auto"/>
              <w:right w:val="single" w:sz="6" w:space="0" w:color="auto"/>
            </w:tcBorders>
          </w:tcPr>
          <w:p w14:paraId="65D90115" w14:textId="77777777" w:rsidR="00F446AF" w:rsidRPr="005E23A5" w:rsidRDefault="00F446AF" w:rsidP="00401780">
            <w:pPr>
              <w:pStyle w:val="TAC"/>
              <w:keepNext w:val="0"/>
              <w:rPr>
                <w:lang w:eastAsia="ja-JP"/>
              </w:rPr>
            </w:pPr>
            <w:r w:rsidRPr="005E23A5">
              <w:t>CA_n261D</w:t>
            </w:r>
          </w:p>
        </w:tc>
        <w:tc>
          <w:tcPr>
            <w:tcW w:w="695" w:type="pct"/>
            <w:tcBorders>
              <w:top w:val="single" w:sz="6" w:space="0" w:color="auto"/>
              <w:left w:val="single" w:sz="6" w:space="0" w:color="auto"/>
              <w:right w:val="single" w:sz="6" w:space="0" w:color="auto"/>
            </w:tcBorders>
          </w:tcPr>
          <w:p w14:paraId="510B7E8C" w14:textId="77777777" w:rsidR="00F446AF" w:rsidRPr="005E23A5" w:rsidRDefault="00F446AF" w:rsidP="00401780">
            <w:pPr>
              <w:pStyle w:val="TAC"/>
              <w:keepNext w:val="0"/>
            </w:pPr>
            <w:r w:rsidRPr="005E23A5">
              <w:t>CA_n261D</w:t>
            </w:r>
          </w:p>
        </w:tc>
        <w:tc>
          <w:tcPr>
            <w:tcW w:w="310" w:type="pct"/>
            <w:tcBorders>
              <w:top w:val="single" w:sz="6" w:space="0" w:color="auto"/>
              <w:left w:val="single" w:sz="6" w:space="0" w:color="auto"/>
              <w:bottom w:val="single" w:sz="4" w:space="0" w:color="auto"/>
              <w:right w:val="single" w:sz="6" w:space="0" w:color="auto"/>
            </w:tcBorders>
          </w:tcPr>
          <w:p w14:paraId="4102947B"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B070170"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6CED57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7E118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16CCC49"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5E5CF6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C5390AB"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CE1C4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C3EBD5A"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DF2F4E5"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CA9CECE"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796F97F6"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4925C47C"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48EF964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2A65C5DD" w14:textId="77777777" w:rsidR="00F446AF" w:rsidRPr="005E23A5" w:rsidRDefault="00F446AF" w:rsidP="00401780">
            <w:pPr>
              <w:pStyle w:val="TAC"/>
              <w:keepNext w:val="0"/>
              <w:rPr>
                <w:lang w:eastAsia="ja-JP"/>
              </w:rPr>
            </w:pPr>
            <w:r w:rsidRPr="005E23A5">
              <w:rPr>
                <w:lang w:eastAsia="ja-JP"/>
              </w:rPr>
              <w:t>2</w:t>
            </w:r>
          </w:p>
        </w:tc>
      </w:tr>
      <w:tr w:rsidR="00F446AF" w:rsidRPr="005E23A5" w14:paraId="13B18439" w14:textId="77777777" w:rsidTr="00A419A9">
        <w:trPr>
          <w:jc w:val="center"/>
        </w:trPr>
        <w:tc>
          <w:tcPr>
            <w:tcW w:w="450" w:type="pct"/>
            <w:tcBorders>
              <w:top w:val="single" w:sz="6" w:space="0" w:color="auto"/>
              <w:left w:val="single" w:sz="4" w:space="0" w:color="auto"/>
              <w:right w:val="single" w:sz="6" w:space="0" w:color="auto"/>
            </w:tcBorders>
          </w:tcPr>
          <w:p w14:paraId="35211FF8" w14:textId="77777777" w:rsidR="00F446AF" w:rsidRPr="005E23A5" w:rsidRDefault="00F446AF" w:rsidP="00401780">
            <w:pPr>
              <w:pStyle w:val="TAC"/>
              <w:keepNext w:val="0"/>
              <w:rPr>
                <w:lang w:eastAsia="ja-JP"/>
              </w:rPr>
            </w:pPr>
            <w:r w:rsidRPr="005E23A5">
              <w:t>CA_n261E</w:t>
            </w:r>
          </w:p>
        </w:tc>
        <w:tc>
          <w:tcPr>
            <w:tcW w:w="695" w:type="pct"/>
            <w:tcBorders>
              <w:top w:val="single" w:sz="6" w:space="0" w:color="auto"/>
              <w:left w:val="single" w:sz="6" w:space="0" w:color="auto"/>
              <w:right w:val="single" w:sz="6" w:space="0" w:color="auto"/>
            </w:tcBorders>
          </w:tcPr>
          <w:p w14:paraId="52D44908" w14:textId="77777777" w:rsidR="00F446AF" w:rsidRPr="005E23A5" w:rsidRDefault="00F446AF" w:rsidP="00401780">
            <w:pPr>
              <w:pStyle w:val="TAC"/>
              <w:keepNext w:val="0"/>
            </w:pPr>
            <w:r w:rsidRPr="005E23A5">
              <w:t>CA_n261D/E</w:t>
            </w:r>
          </w:p>
        </w:tc>
        <w:tc>
          <w:tcPr>
            <w:tcW w:w="310" w:type="pct"/>
            <w:tcBorders>
              <w:top w:val="single" w:sz="6" w:space="0" w:color="auto"/>
              <w:left w:val="single" w:sz="6" w:space="0" w:color="auto"/>
              <w:bottom w:val="single" w:sz="4" w:space="0" w:color="auto"/>
              <w:right w:val="single" w:sz="6" w:space="0" w:color="auto"/>
            </w:tcBorders>
          </w:tcPr>
          <w:p w14:paraId="35028CE0"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3DE34677"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53131BF2"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F23EF2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09A75A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0A029E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74A9D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5A52B1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0C724831"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7483826"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489ED40F"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03A1D84"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208B112B"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right w:val="single" w:sz="4" w:space="0" w:color="auto"/>
            </w:tcBorders>
          </w:tcPr>
          <w:p w14:paraId="121E6BA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4148EA8" w14:textId="77777777" w:rsidR="00F446AF" w:rsidRPr="005E23A5" w:rsidRDefault="00F446AF" w:rsidP="00401780">
            <w:pPr>
              <w:pStyle w:val="TAC"/>
              <w:keepNext w:val="0"/>
              <w:rPr>
                <w:lang w:eastAsia="ja-JP"/>
              </w:rPr>
            </w:pPr>
          </w:p>
        </w:tc>
      </w:tr>
      <w:tr w:rsidR="00F446AF" w:rsidRPr="005E23A5" w14:paraId="21E9D66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C2A333C" w14:textId="77777777" w:rsidR="00F446AF" w:rsidRPr="005E23A5" w:rsidRDefault="00F446AF" w:rsidP="00401780">
            <w:pPr>
              <w:pStyle w:val="TAC"/>
              <w:keepNext w:val="0"/>
              <w:rPr>
                <w:lang w:eastAsia="ja-JP"/>
              </w:rPr>
            </w:pPr>
            <w:r w:rsidRPr="005E23A5">
              <w:t>CA_n261F</w:t>
            </w:r>
          </w:p>
        </w:tc>
        <w:tc>
          <w:tcPr>
            <w:tcW w:w="695" w:type="pct"/>
            <w:tcBorders>
              <w:top w:val="single" w:sz="6" w:space="0" w:color="auto"/>
              <w:left w:val="single" w:sz="6" w:space="0" w:color="auto"/>
              <w:bottom w:val="single" w:sz="4" w:space="0" w:color="auto"/>
              <w:right w:val="single" w:sz="6" w:space="0" w:color="auto"/>
            </w:tcBorders>
          </w:tcPr>
          <w:p w14:paraId="19FC44F0" w14:textId="77777777" w:rsidR="00F446AF" w:rsidRPr="005E23A5" w:rsidRDefault="00F446AF" w:rsidP="00401780">
            <w:pPr>
              <w:pStyle w:val="TAC"/>
              <w:keepNext w:val="0"/>
            </w:pPr>
            <w:r w:rsidRPr="005E23A5">
              <w:t>CA_n261D/E/F</w:t>
            </w:r>
          </w:p>
        </w:tc>
        <w:tc>
          <w:tcPr>
            <w:tcW w:w="310" w:type="pct"/>
            <w:tcBorders>
              <w:top w:val="single" w:sz="6" w:space="0" w:color="auto"/>
              <w:left w:val="single" w:sz="6" w:space="0" w:color="auto"/>
              <w:bottom w:val="single" w:sz="4" w:space="0" w:color="auto"/>
              <w:right w:val="single" w:sz="6" w:space="0" w:color="auto"/>
            </w:tcBorders>
          </w:tcPr>
          <w:p w14:paraId="7DED713E"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91E515C"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3B23F763"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6DD656F2"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52D274C7"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ED6E1A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49C1BC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3E1DBF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AC12BB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B6C4CD"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1A8C4A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28D7F9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9643818"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24C8C22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4CDB01B" w14:textId="77777777" w:rsidR="00F446AF" w:rsidRPr="005E23A5" w:rsidRDefault="00F446AF" w:rsidP="00401780">
            <w:pPr>
              <w:pStyle w:val="TAC"/>
              <w:keepNext w:val="0"/>
              <w:rPr>
                <w:lang w:eastAsia="ja-JP"/>
              </w:rPr>
            </w:pPr>
          </w:p>
        </w:tc>
      </w:tr>
      <w:tr w:rsidR="00F446AF" w:rsidRPr="005E23A5" w14:paraId="01C12CCE" w14:textId="77777777" w:rsidTr="00A419A9">
        <w:trPr>
          <w:jc w:val="center"/>
        </w:trPr>
        <w:tc>
          <w:tcPr>
            <w:tcW w:w="450" w:type="pct"/>
            <w:tcBorders>
              <w:top w:val="single" w:sz="6" w:space="0" w:color="auto"/>
              <w:left w:val="single" w:sz="4" w:space="0" w:color="auto"/>
              <w:right w:val="single" w:sz="6" w:space="0" w:color="auto"/>
            </w:tcBorders>
          </w:tcPr>
          <w:p w14:paraId="22D2D1AF" w14:textId="77777777" w:rsidR="00F446AF" w:rsidRPr="005E23A5" w:rsidRDefault="00F446AF" w:rsidP="00401780">
            <w:pPr>
              <w:pStyle w:val="TAC"/>
              <w:keepNext w:val="0"/>
              <w:rPr>
                <w:lang w:eastAsia="ja-JP"/>
              </w:rPr>
            </w:pPr>
            <w:r w:rsidRPr="005E23A5">
              <w:t>CA_n261G</w:t>
            </w:r>
          </w:p>
        </w:tc>
        <w:tc>
          <w:tcPr>
            <w:tcW w:w="695" w:type="pct"/>
            <w:tcBorders>
              <w:top w:val="single" w:sz="6" w:space="0" w:color="auto"/>
              <w:left w:val="single" w:sz="6" w:space="0" w:color="auto"/>
              <w:right w:val="single" w:sz="6" w:space="0" w:color="auto"/>
            </w:tcBorders>
          </w:tcPr>
          <w:p w14:paraId="0CC2FD1F" w14:textId="77777777" w:rsidR="00F446AF" w:rsidRPr="005E23A5" w:rsidRDefault="00F446AF" w:rsidP="00401780">
            <w:pPr>
              <w:pStyle w:val="TAC"/>
              <w:keepNext w:val="0"/>
            </w:pPr>
            <w:r w:rsidRPr="005E23A5">
              <w:t>CA_n261G</w:t>
            </w:r>
          </w:p>
        </w:tc>
        <w:tc>
          <w:tcPr>
            <w:tcW w:w="310" w:type="pct"/>
            <w:tcBorders>
              <w:top w:val="single" w:sz="6" w:space="0" w:color="auto"/>
              <w:left w:val="single" w:sz="6" w:space="0" w:color="auto"/>
              <w:bottom w:val="single" w:sz="4" w:space="0" w:color="auto"/>
              <w:right w:val="single" w:sz="6" w:space="0" w:color="auto"/>
            </w:tcBorders>
          </w:tcPr>
          <w:p w14:paraId="2F7539D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F39EEE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C8F44C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F4D470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2A9AF4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2B52BC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5E337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7E9F7F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5DB538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A1FC80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04A26C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7BED04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E49E74C"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543B39D5"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F267771" w14:textId="77777777" w:rsidR="00F446AF" w:rsidRPr="005E23A5" w:rsidRDefault="00F446AF" w:rsidP="00401780">
            <w:pPr>
              <w:pStyle w:val="TAC"/>
              <w:keepNext w:val="0"/>
              <w:rPr>
                <w:lang w:eastAsia="ja-JP"/>
              </w:rPr>
            </w:pPr>
            <w:r w:rsidRPr="005E23A5">
              <w:rPr>
                <w:lang w:eastAsia="ja-JP"/>
              </w:rPr>
              <w:t>3</w:t>
            </w:r>
          </w:p>
        </w:tc>
      </w:tr>
      <w:tr w:rsidR="00F446AF" w:rsidRPr="005E23A5" w14:paraId="22DFB775" w14:textId="77777777" w:rsidTr="00A419A9">
        <w:trPr>
          <w:jc w:val="center"/>
        </w:trPr>
        <w:tc>
          <w:tcPr>
            <w:tcW w:w="450" w:type="pct"/>
            <w:tcBorders>
              <w:top w:val="single" w:sz="6" w:space="0" w:color="auto"/>
              <w:left w:val="single" w:sz="4" w:space="0" w:color="auto"/>
              <w:right w:val="single" w:sz="6" w:space="0" w:color="auto"/>
            </w:tcBorders>
          </w:tcPr>
          <w:p w14:paraId="6AE08CF6" w14:textId="77777777" w:rsidR="00F446AF" w:rsidRPr="005E23A5" w:rsidRDefault="00F446AF" w:rsidP="00401780">
            <w:pPr>
              <w:pStyle w:val="TAC"/>
              <w:keepNext w:val="0"/>
              <w:rPr>
                <w:lang w:eastAsia="ja-JP"/>
              </w:rPr>
            </w:pPr>
            <w:r w:rsidRPr="005E23A5">
              <w:t>CA_n261H</w:t>
            </w:r>
          </w:p>
        </w:tc>
        <w:tc>
          <w:tcPr>
            <w:tcW w:w="695" w:type="pct"/>
            <w:tcBorders>
              <w:top w:val="single" w:sz="6" w:space="0" w:color="auto"/>
              <w:left w:val="single" w:sz="6" w:space="0" w:color="auto"/>
              <w:right w:val="single" w:sz="6" w:space="0" w:color="auto"/>
            </w:tcBorders>
          </w:tcPr>
          <w:p w14:paraId="438CA711" w14:textId="77777777" w:rsidR="00F446AF" w:rsidRPr="005E23A5" w:rsidRDefault="00F446AF" w:rsidP="00401780">
            <w:pPr>
              <w:pStyle w:val="TAC"/>
              <w:keepNext w:val="0"/>
            </w:pPr>
            <w:r w:rsidRPr="005E23A5">
              <w:rPr>
                <w:rFonts w:cs="Arial"/>
                <w:lang w:eastAsia="ja-JP"/>
              </w:rPr>
              <w:t>CA_n261G/H</w:t>
            </w:r>
          </w:p>
        </w:tc>
        <w:tc>
          <w:tcPr>
            <w:tcW w:w="310" w:type="pct"/>
            <w:tcBorders>
              <w:top w:val="single" w:sz="6" w:space="0" w:color="auto"/>
              <w:left w:val="single" w:sz="6" w:space="0" w:color="auto"/>
              <w:bottom w:val="single" w:sz="4" w:space="0" w:color="auto"/>
              <w:right w:val="single" w:sz="6" w:space="0" w:color="auto"/>
            </w:tcBorders>
          </w:tcPr>
          <w:p w14:paraId="05F1FEBC"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FC637A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6252EFB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2C23F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0FF88E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3634E08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596CBF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4" w:space="0" w:color="auto"/>
            </w:tcBorders>
          </w:tcPr>
          <w:p w14:paraId="251AFD80" w14:textId="77777777" w:rsidR="00F446AF" w:rsidRPr="005E23A5" w:rsidRDefault="00F446AF" w:rsidP="00401780">
            <w:pPr>
              <w:pStyle w:val="TAC"/>
              <w:keepNext w:val="0"/>
              <w:rPr>
                <w:lang w:eastAsia="ja-JP"/>
              </w:rPr>
            </w:pPr>
          </w:p>
        </w:tc>
        <w:tc>
          <w:tcPr>
            <w:tcW w:w="220" w:type="pct"/>
            <w:tcBorders>
              <w:top w:val="single" w:sz="4" w:space="0" w:color="auto"/>
              <w:left w:val="single" w:sz="4" w:space="0" w:color="auto"/>
              <w:bottom w:val="nil"/>
              <w:right w:val="single" w:sz="4" w:space="0" w:color="auto"/>
            </w:tcBorders>
          </w:tcPr>
          <w:p w14:paraId="177BD146" w14:textId="77777777" w:rsidR="00F446AF" w:rsidRPr="005E23A5" w:rsidRDefault="00F446AF" w:rsidP="00401780">
            <w:pPr>
              <w:pStyle w:val="TAC"/>
              <w:keepNext w:val="0"/>
            </w:pPr>
          </w:p>
        </w:tc>
        <w:tc>
          <w:tcPr>
            <w:tcW w:w="220" w:type="pct"/>
            <w:tcBorders>
              <w:top w:val="single" w:sz="4" w:space="0" w:color="auto"/>
              <w:left w:val="single" w:sz="4" w:space="0" w:color="auto"/>
              <w:bottom w:val="nil"/>
              <w:right w:val="single" w:sz="4" w:space="0" w:color="auto"/>
            </w:tcBorders>
          </w:tcPr>
          <w:p w14:paraId="04181FA2" w14:textId="77777777" w:rsidR="00F446AF" w:rsidRPr="005E23A5" w:rsidRDefault="00F446AF" w:rsidP="00401780">
            <w:pPr>
              <w:pStyle w:val="TAC"/>
              <w:keepNext w:val="0"/>
            </w:pPr>
          </w:p>
        </w:tc>
        <w:tc>
          <w:tcPr>
            <w:tcW w:w="219" w:type="pct"/>
            <w:tcBorders>
              <w:top w:val="single" w:sz="4" w:space="0" w:color="auto"/>
              <w:left w:val="single" w:sz="4" w:space="0" w:color="auto"/>
              <w:bottom w:val="nil"/>
              <w:right w:val="single" w:sz="4" w:space="0" w:color="auto"/>
            </w:tcBorders>
          </w:tcPr>
          <w:p w14:paraId="2C823BFB" w14:textId="77777777" w:rsidR="00F446AF" w:rsidRPr="005E23A5" w:rsidRDefault="00F446AF" w:rsidP="00401780">
            <w:pPr>
              <w:pStyle w:val="TAC"/>
              <w:keepNext w:val="0"/>
            </w:pPr>
          </w:p>
        </w:tc>
        <w:tc>
          <w:tcPr>
            <w:tcW w:w="220" w:type="pct"/>
            <w:tcBorders>
              <w:top w:val="single" w:sz="4" w:space="0" w:color="auto"/>
              <w:left w:val="single" w:sz="4" w:space="0" w:color="auto"/>
              <w:bottom w:val="nil"/>
              <w:right w:val="single" w:sz="4" w:space="0" w:color="auto"/>
            </w:tcBorders>
          </w:tcPr>
          <w:p w14:paraId="1B43D385" w14:textId="77777777" w:rsidR="00F446AF" w:rsidRPr="005E23A5" w:rsidRDefault="00F446AF" w:rsidP="00401780">
            <w:pPr>
              <w:pStyle w:val="TAC"/>
              <w:keepNext w:val="0"/>
            </w:pPr>
          </w:p>
        </w:tc>
        <w:tc>
          <w:tcPr>
            <w:tcW w:w="400" w:type="pct"/>
            <w:tcBorders>
              <w:top w:val="single" w:sz="4" w:space="0" w:color="auto"/>
              <w:left w:val="single" w:sz="4" w:space="0" w:color="auto"/>
              <w:bottom w:val="nil"/>
              <w:right w:val="single" w:sz="4" w:space="0" w:color="auto"/>
            </w:tcBorders>
            <w:shd w:val="clear" w:color="auto" w:fill="auto"/>
          </w:tcPr>
          <w:p w14:paraId="141645CC" w14:textId="77777777" w:rsidR="00F446AF" w:rsidRPr="005E23A5" w:rsidRDefault="00F446AF" w:rsidP="00401780">
            <w:pPr>
              <w:pStyle w:val="TAC"/>
              <w:keepNext w:val="0"/>
              <w:rPr>
                <w:lang w:eastAsia="ja-JP"/>
              </w:rPr>
            </w:pPr>
            <w:r w:rsidRPr="005E23A5">
              <w:t>300</w:t>
            </w:r>
          </w:p>
        </w:tc>
        <w:tc>
          <w:tcPr>
            <w:tcW w:w="221" w:type="pct"/>
            <w:tcBorders>
              <w:top w:val="single" w:sz="4" w:space="0" w:color="auto"/>
              <w:left w:val="single" w:sz="4" w:space="0" w:color="auto"/>
              <w:bottom w:val="nil"/>
              <w:right w:val="single" w:sz="4" w:space="0" w:color="auto"/>
            </w:tcBorders>
            <w:shd w:val="clear" w:color="auto" w:fill="auto"/>
          </w:tcPr>
          <w:p w14:paraId="35806A9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A8607A3" w14:textId="77777777" w:rsidR="00F446AF" w:rsidRPr="005E23A5" w:rsidRDefault="00F446AF" w:rsidP="00401780">
            <w:pPr>
              <w:pStyle w:val="TAC"/>
              <w:keepNext w:val="0"/>
              <w:rPr>
                <w:lang w:eastAsia="ja-JP"/>
              </w:rPr>
            </w:pPr>
          </w:p>
        </w:tc>
      </w:tr>
      <w:tr w:rsidR="00F446AF" w:rsidRPr="005E23A5" w14:paraId="6AE24C6D" w14:textId="77777777" w:rsidTr="00A419A9">
        <w:trPr>
          <w:jc w:val="center"/>
        </w:trPr>
        <w:tc>
          <w:tcPr>
            <w:tcW w:w="450" w:type="pct"/>
            <w:tcBorders>
              <w:top w:val="single" w:sz="6" w:space="0" w:color="auto"/>
              <w:left w:val="single" w:sz="4" w:space="0" w:color="auto"/>
              <w:right w:val="single" w:sz="6" w:space="0" w:color="auto"/>
            </w:tcBorders>
          </w:tcPr>
          <w:p w14:paraId="7B8DC2AA" w14:textId="77777777" w:rsidR="00F446AF" w:rsidRPr="005E23A5" w:rsidRDefault="00F446AF" w:rsidP="00401780">
            <w:pPr>
              <w:pStyle w:val="TAC"/>
              <w:keepNext w:val="0"/>
              <w:rPr>
                <w:lang w:eastAsia="ja-JP"/>
              </w:rPr>
            </w:pPr>
            <w:r w:rsidRPr="005E23A5">
              <w:t>CA_n261I</w:t>
            </w:r>
          </w:p>
        </w:tc>
        <w:tc>
          <w:tcPr>
            <w:tcW w:w="695" w:type="pct"/>
            <w:tcBorders>
              <w:top w:val="single" w:sz="6" w:space="0" w:color="auto"/>
              <w:left w:val="single" w:sz="6" w:space="0" w:color="auto"/>
              <w:right w:val="single" w:sz="6" w:space="0" w:color="auto"/>
            </w:tcBorders>
          </w:tcPr>
          <w:p w14:paraId="0871F8AF" w14:textId="77777777" w:rsidR="00F446AF" w:rsidRPr="005E23A5" w:rsidRDefault="00F446AF" w:rsidP="00401780">
            <w:pPr>
              <w:pStyle w:val="TAC"/>
              <w:keepNext w:val="0"/>
            </w:pPr>
            <w:r w:rsidRPr="005E23A5">
              <w:rPr>
                <w:rFonts w:cs="Arial"/>
                <w:lang w:eastAsia="ja-JP"/>
              </w:rPr>
              <w:t>CA_n261G/H/I</w:t>
            </w:r>
          </w:p>
        </w:tc>
        <w:tc>
          <w:tcPr>
            <w:tcW w:w="310" w:type="pct"/>
            <w:tcBorders>
              <w:top w:val="single" w:sz="6" w:space="0" w:color="auto"/>
              <w:left w:val="single" w:sz="6" w:space="0" w:color="auto"/>
              <w:bottom w:val="single" w:sz="4" w:space="0" w:color="auto"/>
              <w:right w:val="single" w:sz="6" w:space="0" w:color="auto"/>
            </w:tcBorders>
          </w:tcPr>
          <w:p w14:paraId="175E0E0B"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E4D85E1"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F15BFF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072153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3A39D9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36E18A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97290E"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30EA93F" w14:textId="77777777" w:rsidR="00F446AF" w:rsidRPr="005E23A5" w:rsidRDefault="00F446AF" w:rsidP="00401780">
            <w:pPr>
              <w:pStyle w:val="TAC"/>
              <w:keepNext w:val="0"/>
              <w:rPr>
                <w:lang w:eastAsia="ja-JP"/>
              </w:rPr>
            </w:pPr>
          </w:p>
        </w:tc>
        <w:tc>
          <w:tcPr>
            <w:tcW w:w="220" w:type="pct"/>
            <w:tcBorders>
              <w:top w:val="single" w:sz="4" w:space="0" w:color="auto"/>
              <w:left w:val="single" w:sz="6" w:space="0" w:color="auto"/>
              <w:right w:val="single" w:sz="6" w:space="0" w:color="auto"/>
            </w:tcBorders>
          </w:tcPr>
          <w:p w14:paraId="347FA157" w14:textId="77777777" w:rsidR="00F446AF" w:rsidRPr="005E23A5" w:rsidRDefault="00F446AF" w:rsidP="00401780">
            <w:pPr>
              <w:pStyle w:val="TAC"/>
              <w:keepNext w:val="0"/>
            </w:pPr>
          </w:p>
        </w:tc>
        <w:tc>
          <w:tcPr>
            <w:tcW w:w="220" w:type="pct"/>
            <w:tcBorders>
              <w:top w:val="single" w:sz="4" w:space="0" w:color="auto"/>
              <w:left w:val="single" w:sz="6" w:space="0" w:color="auto"/>
              <w:right w:val="single" w:sz="6" w:space="0" w:color="auto"/>
            </w:tcBorders>
          </w:tcPr>
          <w:p w14:paraId="1F5D5D13" w14:textId="77777777" w:rsidR="00F446AF" w:rsidRPr="005E23A5" w:rsidRDefault="00F446AF" w:rsidP="00401780">
            <w:pPr>
              <w:pStyle w:val="TAC"/>
              <w:keepNext w:val="0"/>
            </w:pPr>
          </w:p>
        </w:tc>
        <w:tc>
          <w:tcPr>
            <w:tcW w:w="219" w:type="pct"/>
            <w:tcBorders>
              <w:top w:val="single" w:sz="4" w:space="0" w:color="auto"/>
              <w:left w:val="single" w:sz="6" w:space="0" w:color="auto"/>
              <w:right w:val="single" w:sz="6" w:space="0" w:color="auto"/>
            </w:tcBorders>
          </w:tcPr>
          <w:p w14:paraId="5BC86CE7" w14:textId="77777777" w:rsidR="00F446AF" w:rsidRPr="005E23A5" w:rsidRDefault="00F446AF" w:rsidP="00401780">
            <w:pPr>
              <w:pStyle w:val="TAC"/>
              <w:keepNext w:val="0"/>
            </w:pPr>
          </w:p>
        </w:tc>
        <w:tc>
          <w:tcPr>
            <w:tcW w:w="220" w:type="pct"/>
            <w:tcBorders>
              <w:top w:val="single" w:sz="4" w:space="0" w:color="auto"/>
              <w:left w:val="single" w:sz="6" w:space="0" w:color="auto"/>
              <w:right w:val="single" w:sz="6" w:space="0" w:color="auto"/>
            </w:tcBorders>
          </w:tcPr>
          <w:p w14:paraId="3306D34E" w14:textId="77777777" w:rsidR="00F446AF" w:rsidRPr="005E23A5" w:rsidRDefault="00F446AF" w:rsidP="00401780">
            <w:pPr>
              <w:pStyle w:val="TAC"/>
              <w:keepNext w:val="0"/>
            </w:pPr>
          </w:p>
        </w:tc>
        <w:tc>
          <w:tcPr>
            <w:tcW w:w="400" w:type="pct"/>
            <w:tcBorders>
              <w:top w:val="single" w:sz="4" w:space="0" w:color="auto"/>
              <w:left w:val="single" w:sz="6" w:space="0" w:color="auto"/>
              <w:right w:val="single" w:sz="6" w:space="0" w:color="auto"/>
            </w:tcBorders>
          </w:tcPr>
          <w:p w14:paraId="27E514B4" w14:textId="77777777" w:rsidR="00F446AF" w:rsidRPr="005E23A5" w:rsidRDefault="00F446AF" w:rsidP="00401780">
            <w:pPr>
              <w:pStyle w:val="TAC"/>
              <w:keepNext w:val="0"/>
              <w:rPr>
                <w:lang w:eastAsia="ja-JP"/>
              </w:rPr>
            </w:pPr>
            <w:r w:rsidRPr="005E23A5">
              <w:t>400</w:t>
            </w:r>
          </w:p>
        </w:tc>
        <w:tc>
          <w:tcPr>
            <w:tcW w:w="221" w:type="pct"/>
            <w:tcBorders>
              <w:top w:val="single" w:sz="4" w:space="0" w:color="auto"/>
              <w:left w:val="single" w:sz="6" w:space="0" w:color="auto"/>
              <w:right w:val="single" w:sz="4" w:space="0" w:color="auto"/>
            </w:tcBorders>
          </w:tcPr>
          <w:p w14:paraId="1A580E2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F2433C1" w14:textId="77777777" w:rsidR="00F446AF" w:rsidRPr="005E23A5" w:rsidRDefault="00F446AF" w:rsidP="00401780">
            <w:pPr>
              <w:pStyle w:val="TAC"/>
              <w:keepNext w:val="0"/>
              <w:rPr>
                <w:lang w:eastAsia="ja-JP"/>
              </w:rPr>
            </w:pPr>
          </w:p>
        </w:tc>
      </w:tr>
      <w:tr w:rsidR="00F446AF" w:rsidRPr="005E23A5" w14:paraId="47A9BE1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69ADF39" w14:textId="77777777" w:rsidR="00F446AF" w:rsidRPr="005E23A5" w:rsidRDefault="00F446AF" w:rsidP="00401780">
            <w:pPr>
              <w:pStyle w:val="TAC"/>
              <w:keepNext w:val="0"/>
              <w:rPr>
                <w:lang w:eastAsia="ja-JP"/>
              </w:rPr>
            </w:pPr>
            <w:r w:rsidRPr="005E23A5">
              <w:t>CA_n261J</w:t>
            </w:r>
          </w:p>
        </w:tc>
        <w:tc>
          <w:tcPr>
            <w:tcW w:w="695" w:type="pct"/>
            <w:tcBorders>
              <w:top w:val="single" w:sz="6" w:space="0" w:color="auto"/>
              <w:left w:val="single" w:sz="6" w:space="0" w:color="auto"/>
              <w:bottom w:val="single" w:sz="4" w:space="0" w:color="auto"/>
              <w:right w:val="single" w:sz="6" w:space="0" w:color="auto"/>
            </w:tcBorders>
          </w:tcPr>
          <w:p w14:paraId="7E72374A" w14:textId="77777777" w:rsidR="00F446AF" w:rsidRPr="005E23A5" w:rsidRDefault="00F446AF" w:rsidP="00401780">
            <w:pPr>
              <w:pStyle w:val="TAC"/>
              <w:keepNext w:val="0"/>
            </w:pPr>
            <w:r w:rsidRPr="005E23A5">
              <w:t>CA_n261G/</w:t>
            </w:r>
            <w:r w:rsidRPr="005E23A5">
              <w:rPr>
                <w:rFonts w:hint="eastAsia"/>
                <w:lang w:eastAsia="zh-CN"/>
              </w:rPr>
              <w:t>H</w:t>
            </w:r>
            <w:r w:rsidRPr="005E23A5">
              <w:rPr>
                <w:lang w:eastAsia="zh-CN"/>
              </w:rPr>
              <w:t>/I/J</w:t>
            </w:r>
          </w:p>
        </w:tc>
        <w:tc>
          <w:tcPr>
            <w:tcW w:w="310" w:type="pct"/>
            <w:tcBorders>
              <w:top w:val="single" w:sz="6" w:space="0" w:color="auto"/>
              <w:left w:val="single" w:sz="6" w:space="0" w:color="auto"/>
              <w:bottom w:val="single" w:sz="4" w:space="0" w:color="auto"/>
              <w:right w:val="single" w:sz="6" w:space="0" w:color="auto"/>
            </w:tcBorders>
          </w:tcPr>
          <w:p w14:paraId="7EC00AD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86BD45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BBE9E9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D6160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2175C2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537807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D481A7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22C1AC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0C0C2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63AEF1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DF209C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96F3D1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B867A1D"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6107623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734F6384" w14:textId="77777777" w:rsidR="00F446AF" w:rsidRPr="005E23A5" w:rsidRDefault="00F446AF" w:rsidP="00401780">
            <w:pPr>
              <w:pStyle w:val="TAC"/>
              <w:keepNext w:val="0"/>
              <w:rPr>
                <w:lang w:eastAsia="ja-JP"/>
              </w:rPr>
            </w:pPr>
          </w:p>
        </w:tc>
      </w:tr>
      <w:tr w:rsidR="00F446AF" w:rsidRPr="005E23A5" w14:paraId="6E4C082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5EEF516" w14:textId="77777777" w:rsidR="00F446AF" w:rsidRPr="005E23A5" w:rsidRDefault="00F446AF" w:rsidP="00401780">
            <w:pPr>
              <w:pStyle w:val="TAC"/>
              <w:keepNext w:val="0"/>
              <w:rPr>
                <w:lang w:eastAsia="ja-JP"/>
              </w:rPr>
            </w:pPr>
            <w:r w:rsidRPr="005E23A5">
              <w:t>CA_n261K</w:t>
            </w:r>
          </w:p>
        </w:tc>
        <w:tc>
          <w:tcPr>
            <w:tcW w:w="695" w:type="pct"/>
            <w:tcBorders>
              <w:top w:val="single" w:sz="6" w:space="0" w:color="auto"/>
              <w:left w:val="single" w:sz="6" w:space="0" w:color="auto"/>
              <w:bottom w:val="single" w:sz="4" w:space="0" w:color="auto"/>
              <w:right w:val="single" w:sz="6" w:space="0" w:color="auto"/>
            </w:tcBorders>
          </w:tcPr>
          <w:p w14:paraId="4B3D40AE" w14:textId="77777777" w:rsidR="00F446AF" w:rsidRPr="005E23A5" w:rsidRDefault="00F446AF" w:rsidP="00401780">
            <w:pPr>
              <w:pStyle w:val="TAC"/>
              <w:keepNext w:val="0"/>
            </w:pPr>
            <w:r w:rsidRPr="005E23A5">
              <w:t>CA_n261G/H/I/J/K</w:t>
            </w:r>
          </w:p>
        </w:tc>
        <w:tc>
          <w:tcPr>
            <w:tcW w:w="310" w:type="pct"/>
            <w:tcBorders>
              <w:top w:val="single" w:sz="6" w:space="0" w:color="auto"/>
              <w:left w:val="single" w:sz="6" w:space="0" w:color="auto"/>
              <w:bottom w:val="single" w:sz="4" w:space="0" w:color="auto"/>
              <w:right w:val="single" w:sz="6" w:space="0" w:color="auto"/>
            </w:tcBorders>
          </w:tcPr>
          <w:p w14:paraId="07E73E7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D52FF64"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41C7BB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3C2F3E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9137EE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7BF8D85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4902281"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888587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B6065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1E64C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C0C844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73B5F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BD7044E"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42CCED1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AB07381" w14:textId="77777777" w:rsidR="00F446AF" w:rsidRPr="005E23A5" w:rsidRDefault="00F446AF" w:rsidP="00401780">
            <w:pPr>
              <w:pStyle w:val="TAC"/>
              <w:keepNext w:val="0"/>
              <w:rPr>
                <w:lang w:eastAsia="ja-JP"/>
              </w:rPr>
            </w:pPr>
          </w:p>
        </w:tc>
      </w:tr>
      <w:tr w:rsidR="00F446AF" w:rsidRPr="005E23A5" w14:paraId="204941D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5E0EC3F" w14:textId="77777777" w:rsidR="00F446AF" w:rsidRPr="005E23A5" w:rsidRDefault="00F446AF" w:rsidP="00401780">
            <w:pPr>
              <w:pStyle w:val="TAC"/>
              <w:keepNext w:val="0"/>
              <w:rPr>
                <w:lang w:eastAsia="ja-JP"/>
              </w:rPr>
            </w:pPr>
            <w:r w:rsidRPr="005E23A5">
              <w:t>CA_n261L</w:t>
            </w:r>
          </w:p>
        </w:tc>
        <w:tc>
          <w:tcPr>
            <w:tcW w:w="695" w:type="pct"/>
            <w:tcBorders>
              <w:top w:val="single" w:sz="6" w:space="0" w:color="auto"/>
              <w:left w:val="single" w:sz="6" w:space="0" w:color="auto"/>
              <w:bottom w:val="single" w:sz="4" w:space="0" w:color="auto"/>
              <w:right w:val="single" w:sz="6" w:space="0" w:color="auto"/>
            </w:tcBorders>
          </w:tcPr>
          <w:p w14:paraId="50D41C4E" w14:textId="77777777" w:rsidR="00F446AF" w:rsidRPr="005E23A5" w:rsidRDefault="00F446AF" w:rsidP="00401780">
            <w:pPr>
              <w:pStyle w:val="TAC"/>
              <w:keepNext w:val="0"/>
            </w:pPr>
            <w:r w:rsidRPr="005E23A5">
              <w:t>CA_n261G/H/I/J/K/L</w:t>
            </w:r>
          </w:p>
        </w:tc>
        <w:tc>
          <w:tcPr>
            <w:tcW w:w="310" w:type="pct"/>
            <w:tcBorders>
              <w:top w:val="single" w:sz="6" w:space="0" w:color="auto"/>
              <w:left w:val="single" w:sz="6" w:space="0" w:color="auto"/>
              <w:bottom w:val="single" w:sz="4" w:space="0" w:color="auto"/>
              <w:right w:val="single" w:sz="6" w:space="0" w:color="auto"/>
            </w:tcBorders>
          </w:tcPr>
          <w:p w14:paraId="744EBA12"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B45274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70151A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8A6FCC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93BB78F"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2FD9FF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6EDED30"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0B1485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C302B4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EF8690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AE21A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F202627"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F6464BB"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9794D7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D9DF83F" w14:textId="77777777" w:rsidR="00F446AF" w:rsidRPr="005E23A5" w:rsidRDefault="00F446AF" w:rsidP="00401780">
            <w:pPr>
              <w:pStyle w:val="TAC"/>
              <w:keepNext w:val="0"/>
              <w:rPr>
                <w:lang w:eastAsia="ja-JP"/>
              </w:rPr>
            </w:pPr>
          </w:p>
        </w:tc>
      </w:tr>
      <w:tr w:rsidR="00F446AF" w:rsidRPr="005E23A5" w14:paraId="5A1DA42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56F6404" w14:textId="77777777" w:rsidR="00F446AF" w:rsidRPr="005E23A5" w:rsidRDefault="00F446AF" w:rsidP="00401780">
            <w:pPr>
              <w:pStyle w:val="TAC"/>
              <w:keepNext w:val="0"/>
              <w:rPr>
                <w:lang w:eastAsia="ja-JP"/>
              </w:rPr>
            </w:pPr>
            <w:r w:rsidRPr="005E23A5">
              <w:t>CA_n261M</w:t>
            </w:r>
          </w:p>
        </w:tc>
        <w:tc>
          <w:tcPr>
            <w:tcW w:w="695" w:type="pct"/>
            <w:tcBorders>
              <w:top w:val="single" w:sz="6" w:space="0" w:color="auto"/>
              <w:left w:val="single" w:sz="6" w:space="0" w:color="auto"/>
              <w:bottom w:val="single" w:sz="4" w:space="0" w:color="auto"/>
              <w:right w:val="single" w:sz="6" w:space="0" w:color="auto"/>
            </w:tcBorders>
          </w:tcPr>
          <w:p w14:paraId="0D5CCCEA" w14:textId="77777777" w:rsidR="00F446AF" w:rsidRPr="005E23A5" w:rsidRDefault="00F446AF" w:rsidP="00401780">
            <w:pPr>
              <w:pStyle w:val="TAC"/>
              <w:keepNext w:val="0"/>
            </w:pPr>
            <w:r w:rsidRPr="005E23A5">
              <w:t>CA_n261G/H/I/J/K/L/M</w:t>
            </w:r>
          </w:p>
        </w:tc>
        <w:tc>
          <w:tcPr>
            <w:tcW w:w="310" w:type="pct"/>
            <w:tcBorders>
              <w:top w:val="single" w:sz="6" w:space="0" w:color="auto"/>
              <w:left w:val="single" w:sz="6" w:space="0" w:color="auto"/>
              <w:bottom w:val="single" w:sz="4" w:space="0" w:color="auto"/>
              <w:right w:val="single" w:sz="6" w:space="0" w:color="auto"/>
            </w:tcBorders>
          </w:tcPr>
          <w:p w14:paraId="3C2DF038"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9656B8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2DC374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541489A"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48B236D"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38DABA2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2454CB"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ED5B56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79E13F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6704D0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D4914F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7B6EDE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FD16F09"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509DAE5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C364C65" w14:textId="77777777" w:rsidR="00F446AF" w:rsidRPr="005E23A5" w:rsidRDefault="00F446AF" w:rsidP="00401780">
            <w:pPr>
              <w:pStyle w:val="TAC"/>
              <w:keepNext w:val="0"/>
              <w:rPr>
                <w:lang w:eastAsia="ja-JP"/>
              </w:rPr>
            </w:pPr>
          </w:p>
        </w:tc>
      </w:tr>
      <w:tr w:rsidR="00F446AF" w:rsidRPr="005E23A5" w14:paraId="319EF0D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E2EF708" w14:textId="77777777" w:rsidR="00F446AF" w:rsidRPr="005E23A5" w:rsidRDefault="00F446AF" w:rsidP="00401780">
            <w:pPr>
              <w:pStyle w:val="TAC"/>
              <w:keepNext w:val="0"/>
              <w:rPr>
                <w:lang w:eastAsia="ja-JP"/>
              </w:rPr>
            </w:pPr>
            <w:r w:rsidRPr="005E23A5">
              <w:t>CA_n261O</w:t>
            </w:r>
          </w:p>
        </w:tc>
        <w:tc>
          <w:tcPr>
            <w:tcW w:w="695" w:type="pct"/>
            <w:tcBorders>
              <w:top w:val="single" w:sz="6" w:space="0" w:color="auto"/>
              <w:left w:val="single" w:sz="6" w:space="0" w:color="auto"/>
              <w:bottom w:val="single" w:sz="4" w:space="0" w:color="auto"/>
              <w:right w:val="single" w:sz="6" w:space="0" w:color="auto"/>
            </w:tcBorders>
          </w:tcPr>
          <w:p w14:paraId="2AC7D4B6" w14:textId="77777777" w:rsidR="00F446AF" w:rsidRPr="005E23A5" w:rsidRDefault="00F446AF" w:rsidP="00401780">
            <w:pPr>
              <w:pStyle w:val="TAC"/>
              <w:keepNext w:val="0"/>
            </w:pPr>
            <w:r w:rsidRPr="005E23A5">
              <w:t>CA_n261O</w:t>
            </w:r>
          </w:p>
        </w:tc>
        <w:tc>
          <w:tcPr>
            <w:tcW w:w="310" w:type="pct"/>
            <w:tcBorders>
              <w:top w:val="single" w:sz="6" w:space="0" w:color="auto"/>
              <w:left w:val="single" w:sz="6" w:space="0" w:color="auto"/>
              <w:bottom w:val="single" w:sz="4" w:space="0" w:color="auto"/>
              <w:right w:val="single" w:sz="6" w:space="0" w:color="auto"/>
            </w:tcBorders>
          </w:tcPr>
          <w:p w14:paraId="4F3805A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33EF3ED"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11208D6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8DDC57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ED5BA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2E1949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30F5CC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F66D6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742732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49AB5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43E02B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9FAFA7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C67E58C"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48DE13C9"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AA9DD64" w14:textId="77777777" w:rsidR="00F446AF" w:rsidRPr="005E23A5" w:rsidRDefault="00F446AF" w:rsidP="00401780">
            <w:pPr>
              <w:pStyle w:val="TAC"/>
              <w:keepNext w:val="0"/>
              <w:rPr>
                <w:lang w:eastAsia="ja-JP"/>
              </w:rPr>
            </w:pPr>
            <w:r w:rsidRPr="005E23A5">
              <w:rPr>
                <w:lang w:eastAsia="ja-JP"/>
              </w:rPr>
              <w:t>4</w:t>
            </w:r>
          </w:p>
        </w:tc>
      </w:tr>
      <w:tr w:rsidR="00F446AF" w:rsidRPr="005E23A5" w14:paraId="4BCEACD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98B1638" w14:textId="77777777" w:rsidR="00F446AF" w:rsidRPr="005E23A5" w:rsidRDefault="00F446AF" w:rsidP="00401780">
            <w:pPr>
              <w:pStyle w:val="TAC"/>
              <w:keepNext w:val="0"/>
              <w:rPr>
                <w:lang w:eastAsia="ja-JP"/>
              </w:rPr>
            </w:pPr>
            <w:r w:rsidRPr="005E23A5">
              <w:lastRenderedPageBreak/>
              <w:t>CA_n261P</w:t>
            </w:r>
          </w:p>
        </w:tc>
        <w:tc>
          <w:tcPr>
            <w:tcW w:w="695" w:type="pct"/>
            <w:tcBorders>
              <w:top w:val="single" w:sz="6" w:space="0" w:color="auto"/>
              <w:left w:val="single" w:sz="6" w:space="0" w:color="auto"/>
              <w:bottom w:val="single" w:sz="4" w:space="0" w:color="auto"/>
              <w:right w:val="single" w:sz="6" w:space="0" w:color="auto"/>
            </w:tcBorders>
          </w:tcPr>
          <w:p w14:paraId="27E02435" w14:textId="77777777" w:rsidR="00F446AF" w:rsidRPr="005E23A5" w:rsidRDefault="00F446AF" w:rsidP="00401780">
            <w:pPr>
              <w:pStyle w:val="TAC"/>
              <w:keepNext w:val="0"/>
            </w:pPr>
            <w:r w:rsidRPr="005E23A5">
              <w:t>CA_n261O/P</w:t>
            </w:r>
          </w:p>
        </w:tc>
        <w:tc>
          <w:tcPr>
            <w:tcW w:w="310" w:type="pct"/>
            <w:tcBorders>
              <w:top w:val="single" w:sz="6" w:space="0" w:color="auto"/>
              <w:left w:val="single" w:sz="6" w:space="0" w:color="auto"/>
              <w:bottom w:val="single" w:sz="4" w:space="0" w:color="auto"/>
              <w:right w:val="single" w:sz="6" w:space="0" w:color="auto"/>
            </w:tcBorders>
          </w:tcPr>
          <w:p w14:paraId="5CD9D221"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B5F23C4"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7BEBDFA1"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22EF23F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448E8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01CC74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B15E0C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15C56E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7DDED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DDB980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C652D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099D2DB"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83AF1CE"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285B21F0"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B31AD35" w14:textId="77777777" w:rsidR="00F446AF" w:rsidRPr="005E23A5" w:rsidRDefault="00F446AF" w:rsidP="00401780">
            <w:pPr>
              <w:pStyle w:val="TAC"/>
              <w:keepNext w:val="0"/>
              <w:rPr>
                <w:lang w:eastAsia="ja-JP"/>
              </w:rPr>
            </w:pPr>
          </w:p>
        </w:tc>
      </w:tr>
      <w:tr w:rsidR="00F446AF" w:rsidRPr="005E23A5" w14:paraId="69EA789D"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52CA4F42" w14:textId="77777777" w:rsidR="00F446AF" w:rsidRPr="005E23A5" w:rsidRDefault="00F446AF" w:rsidP="00401780">
            <w:pPr>
              <w:pStyle w:val="TAC"/>
              <w:keepNext w:val="0"/>
              <w:rPr>
                <w:lang w:eastAsia="ja-JP"/>
              </w:rPr>
            </w:pPr>
            <w:r w:rsidRPr="005E23A5">
              <w:t>CA_n261Q</w:t>
            </w:r>
          </w:p>
        </w:tc>
        <w:tc>
          <w:tcPr>
            <w:tcW w:w="695" w:type="pct"/>
            <w:tcBorders>
              <w:top w:val="single" w:sz="6" w:space="0" w:color="auto"/>
              <w:left w:val="single" w:sz="6" w:space="0" w:color="auto"/>
              <w:bottom w:val="single" w:sz="6" w:space="0" w:color="auto"/>
              <w:right w:val="single" w:sz="6" w:space="0" w:color="auto"/>
            </w:tcBorders>
          </w:tcPr>
          <w:p w14:paraId="364F80ED" w14:textId="77777777" w:rsidR="00F446AF" w:rsidRPr="005E23A5" w:rsidRDefault="00F446AF" w:rsidP="00401780">
            <w:pPr>
              <w:pStyle w:val="TAC"/>
              <w:keepNext w:val="0"/>
            </w:pPr>
            <w:r w:rsidRPr="005E23A5">
              <w:t>CA_n261O/P/Q</w:t>
            </w:r>
          </w:p>
        </w:tc>
        <w:tc>
          <w:tcPr>
            <w:tcW w:w="310" w:type="pct"/>
            <w:tcBorders>
              <w:top w:val="single" w:sz="6" w:space="0" w:color="auto"/>
              <w:left w:val="single" w:sz="6" w:space="0" w:color="auto"/>
              <w:bottom w:val="single" w:sz="6" w:space="0" w:color="auto"/>
              <w:right w:val="single" w:sz="6" w:space="0" w:color="auto"/>
            </w:tcBorders>
          </w:tcPr>
          <w:p w14:paraId="2311D7CB"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tcPr>
          <w:p w14:paraId="7E905C76"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6" w:space="0" w:color="auto"/>
              <w:right w:val="single" w:sz="6" w:space="0" w:color="auto"/>
            </w:tcBorders>
          </w:tcPr>
          <w:p w14:paraId="03381348"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6" w:space="0" w:color="auto"/>
              <w:right w:val="single" w:sz="6" w:space="0" w:color="auto"/>
            </w:tcBorders>
          </w:tcPr>
          <w:p w14:paraId="194860BD"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6" w:space="0" w:color="auto"/>
              <w:right w:val="single" w:sz="6" w:space="0" w:color="auto"/>
            </w:tcBorders>
          </w:tcPr>
          <w:p w14:paraId="08B3F341"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7A87BEC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4ADF08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5FF0E2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37258D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6C42435"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DADD92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171579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43AC15A"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6" w:space="0" w:color="auto"/>
              <w:right w:val="single" w:sz="4" w:space="0" w:color="auto"/>
            </w:tcBorders>
          </w:tcPr>
          <w:p w14:paraId="3D18970D"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7367A323" w14:textId="77777777" w:rsidR="00F446AF" w:rsidRPr="005E23A5" w:rsidRDefault="00F446AF" w:rsidP="00401780">
            <w:pPr>
              <w:pStyle w:val="TAC"/>
              <w:keepNext w:val="0"/>
              <w:rPr>
                <w:lang w:eastAsia="ja-JP"/>
              </w:rPr>
            </w:pPr>
          </w:p>
        </w:tc>
      </w:tr>
      <w:tr w:rsidR="00F446AF" w:rsidRPr="005E23A5" w14:paraId="2DA8A4FE"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63220576" w14:textId="77777777" w:rsidR="00F446AF" w:rsidRPr="005E23A5" w:rsidRDefault="00F446AF" w:rsidP="00401780">
            <w:pPr>
              <w:pStyle w:val="TAC"/>
              <w:keepNext w:val="0"/>
            </w:pPr>
            <w:r w:rsidRPr="005E23A5">
              <w:rPr>
                <w:szCs w:val="18"/>
              </w:rPr>
              <w:t>CA_n262G</w:t>
            </w:r>
          </w:p>
        </w:tc>
        <w:tc>
          <w:tcPr>
            <w:tcW w:w="695" w:type="pct"/>
            <w:tcBorders>
              <w:top w:val="single" w:sz="6" w:space="0" w:color="auto"/>
              <w:left w:val="single" w:sz="6" w:space="0" w:color="auto"/>
              <w:bottom w:val="single" w:sz="6" w:space="0" w:color="auto"/>
              <w:right w:val="single" w:sz="6" w:space="0" w:color="auto"/>
            </w:tcBorders>
            <w:vAlign w:val="center"/>
          </w:tcPr>
          <w:p w14:paraId="2B386552" w14:textId="77777777" w:rsidR="00F446AF" w:rsidRPr="005E23A5" w:rsidRDefault="00F446AF" w:rsidP="00401780">
            <w:pPr>
              <w:pStyle w:val="TAC"/>
              <w:keepNext w:val="0"/>
            </w:pPr>
            <w:r w:rsidRPr="005E23A5">
              <w:rPr>
                <w:szCs w:val="18"/>
              </w:rPr>
              <w:t>CA_n262G</w:t>
            </w:r>
          </w:p>
        </w:tc>
        <w:tc>
          <w:tcPr>
            <w:tcW w:w="310" w:type="pct"/>
            <w:tcBorders>
              <w:top w:val="single" w:sz="6" w:space="0" w:color="auto"/>
              <w:left w:val="single" w:sz="6" w:space="0" w:color="auto"/>
              <w:bottom w:val="single" w:sz="6" w:space="0" w:color="auto"/>
              <w:right w:val="single" w:sz="6" w:space="0" w:color="auto"/>
            </w:tcBorders>
            <w:vAlign w:val="center"/>
          </w:tcPr>
          <w:p w14:paraId="2D93D262" w14:textId="77777777" w:rsidR="00F446AF" w:rsidRPr="005E23A5" w:rsidRDefault="00F446AF" w:rsidP="00401780">
            <w:pPr>
              <w:pStyle w:val="TAC"/>
              <w:keepNext w:val="0"/>
            </w:pPr>
            <w:r w:rsidRPr="005E23A5">
              <w:rPr>
                <w:rFonts w:cs="Arial"/>
                <w:szCs w:val="18"/>
              </w:rPr>
              <w:t>50,</w:t>
            </w:r>
            <w:r>
              <w:rPr>
                <w:rFonts w:cs="Arial"/>
                <w:szCs w:val="18"/>
              </w:rPr>
              <w:t xml:space="preserve"> </w:t>
            </w:r>
            <w:r w:rsidRPr="005E23A5">
              <w:rPr>
                <w:rFonts w:cs="Arial"/>
                <w:szCs w:val="18"/>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AFABA0B" w14:textId="77777777" w:rsidR="00F446AF" w:rsidRPr="005E23A5" w:rsidRDefault="00F446AF" w:rsidP="00401780">
            <w:pPr>
              <w:pStyle w:val="TAC"/>
              <w:keepNext w:val="0"/>
            </w:pPr>
            <w:r w:rsidRPr="005E23A5">
              <w:rPr>
                <w:rFonts w:cs="Arial"/>
                <w:szCs w:val="18"/>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FBFF39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1EFC4A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658701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09D032D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33C175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035809E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38167B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675C90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FADE5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D516A2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76326FF"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6" w:space="0" w:color="auto"/>
              <w:right w:val="single" w:sz="4" w:space="0" w:color="auto"/>
            </w:tcBorders>
          </w:tcPr>
          <w:p w14:paraId="61DBFF25"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tcPr>
          <w:p w14:paraId="4FD8079B" w14:textId="77777777" w:rsidR="00F446AF" w:rsidRPr="005E23A5" w:rsidRDefault="00F446AF" w:rsidP="00401780">
            <w:pPr>
              <w:pStyle w:val="TAC"/>
              <w:keepNext w:val="0"/>
              <w:rPr>
                <w:lang w:eastAsia="ja-JP"/>
              </w:rPr>
            </w:pPr>
            <w:r w:rsidRPr="005E23A5">
              <w:rPr>
                <w:lang w:eastAsia="ja-JP"/>
              </w:rPr>
              <w:t>3</w:t>
            </w:r>
          </w:p>
        </w:tc>
      </w:tr>
      <w:tr w:rsidR="00F446AF" w:rsidRPr="005E23A5" w14:paraId="67E7E72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9CE7C64" w14:textId="77777777" w:rsidR="00F446AF" w:rsidRPr="005E23A5" w:rsidRDefault="00F446AF" w:rsidP="00401780">
            <w:pPr>
              <w:pStyle w:val="TAC"/>
              <w:keepNext w:val="0"/>
            </w:pPr>
            <w:r w:rsidRPr="005E23A5">
              <w:rPr>
                <w:szCs w:val="18"/>
              </w:rPr>
              <w:t>CA_n262H</w:t>
            </w:r>
          </w:p>
        </w:tc>
        <w:tc>
          <w:tcPr>
            <w:tcW w:w="695" w:type="pct"/>
            <w:tcBorders>
              <w:top w:val="single" w:sz="6" w:space="0" w:color="auto"/>
              <w:left w:val="single" w:sz="6" w:space="0" w:color="auto"/>
              <w:bottom w:val="single" w:sz="6" w:space="0" w:color="auto"/>
              <w:right w:val="single" w:sz="6" w:space="0" w:color="auto"/>
            </w:tcBorders>
            <w:vAlign w:val="center"/>
          </w:tcPr>
          <w:p w14:paraId="4186D32F" w14:textId="77777777" w:rsidR="00F446AF" w:rsidRPr="005E23A5" w:rsidRDefault="00F446AF" w:rsidP="00401780">
            <w:pPr>
              <w:pStyle w:val="TAC"/>
              <w:keepNext w:val="0"/>
            </w:pPr>
            <w:r w:rsidRPr="005E23A5">
              <w:rPr>
                <w:szCs w:val="18"/>
              </w:rPr>
              <w:t>CA_n262G/H</w:t>
            </w:r>
          </w:p>
        </w:tc>
        <w:tc>
          <w:tcPr>
            <w:tcW w:w="310" w:type="pct"/>
            <w:tcBorders>
              <w:top w:val="single" w:sz="6" w:space="0" w:color="auto"/>
              <w:left w:val="single" w:sz="6" w:space="0" w:color="auto"/>
              <w:bottom w:val="single" w:sz="6" w:space="0" w:color="auto"/>
              <w:right w:val="single" w:sz="6" w:space="0" w:color="auto"/>
            </w:tcBorders>
            <w:vAlign w:val="center"/>
          </w:tcPr>
          <w:p w14:paraId="6C607728" w14:textId="77777777" w:rsidR="00F446AF" w:rsidRPr="005E23A5" w:rsidRDefault="00F446AF" w:rsidP="00401780">
            <w:pPr>
              <w:pStyle w:val="TAC"/>
              <w:keepNext w:val="0"/>
            </w:pPr>
            <w:r w:rsidRPr="005E23A5">
              <w:rPr>
                <w:rFonts w:cs="Arial"/>
                <w:szCs w:val="18"/>
              </w:rPr>
              <w:t>50,</w:t>
            </w:r>
            <w:r>
              <w:rPr>
                <w:rFonts w:cs="Arial"/>
                <w:szCs w:val="18"/>
              </w:rPr>
              <w:t xml:space="preserve"> </w:t>
            </w:r>
            <w:r w:rsidRPr="005E23A5">
              <w:rPr>
                <w:rFonts w:cs="Arial"/>
                <w:szCs w:val="18"/>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BC82581" w14:textId="77777777" w:rsidR="00F446AF" w:rsidRPr="005E23A5" w:rsidRDefault="00F446AF" w:rsidP="00401780">
            <w:pPr>
              <w:pStyle w:val="TAC"/>
              <w:keepNext w:val="0"/>
            </w:pPr>
            <w:r w:rsidRPr="005E23A5">
              <w:rPr>
                <w:rFonts w:cs="Arial"/>
                <w:szCs w:val="18"/>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85395F6"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19ACDEE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17EF0F6B"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492F3FC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34ADBEA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087904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25BA4CB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1F032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BC962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E459D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0E5754D1"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6" w:space="0" w:color="auto"/>
              <w:right w:val="single" w:sz="4" w:space="0" w:color="auto"/>
            </w:tcBorders>
            <w:vAlign w:val="center"/>
          </w:tcPr>
          <w:p w14:paraId="475D82F5"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6975D136" w14:textId="77777777" w:rsidR="00F446AF" w:rsidRPr="005E23A5" w:rsidRDefault="00F446AF" w:rsidP="00401780">
            <w:pPr>
              <w:pStyle w:val="TAC"/>
              <w:keepNext w:val="0"/>
              <w:rPr>
                <w:lang w:eastAsia="ja-JP"/>
              </w:rPr>
            </w:pPr>
          </w:p>
        </w:tc>
      </w:tr>
      <w:tr w:rsidR="00F446AF" w:rsidRPr="005E23A5" w14:paraId="1ED3F2C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69B712D" w14:textId="77777777" w:rsidR="00F446AF" w:rsidRPr="005E23A5" w:rsidRDefault="00F446AF" w:rsidP="00401780">
            <w:pPr>
              <w:pStyle w:val="TAC"/>
              <w:keepNext w:val="0"/>
            </w:pPr>
            <w:r w:rsidRPr="005E23A5">
              <w:rPr>
                <w:szCs w:val="18"/>
                <w:lang w:eastAsia="ja-JP"/>
              </w:rPr>
              <w:t>CA_n262I</w:t>
            </w:r>
          </w:p>
        </w:tc>
        <w:tc>
          <w:tcPr>
            <w:tcW w:w="695" w:type="pct"/>
            <w:tcBorders>
              <w:top w:val="single" w:sz="6" w:space="0" w:color="auto"/>
              <w:left w:val="single" w:sz="6" w:space="0" w:color="auto"/>
              <w:bottom w:val="single" w:sz="6" w:space="0" w:color="auto"/>
              <w:right w:val="single" w:sz="6" w:space="0" w:color="auto"/>
            </w:tcBorders>
            <w:vAlign w:val="center"/>
          </w:tcPr>
          <w:p w14:paraId="5451930E" w14:textId="77777777" w:rsidR="00F446AF" w:rsidRPr="005E23A5" w:rsidRDefault="00F446AF" w:rsidP="00401780">
            <w:pPr>
              <w:pStyle w:val="TAC"/>
              <w:keepNext w:val="0"/>
            </w:pPr>
            <w:r w:rsidRPr="005E23A5">
              <w:rPr>
                <w:szCs w:val="18"/>
              </w:rPr>
              <w:t>CA_n262G/H/I</w:t>
            </w:r>
          </w:p>
        </w:tc>
        <w:tc>
          <w:tcPr>
            <w:tcW w:w="310" w:type="pct"/>
            <w:tcBorders>
              <w:top w:val="single" w:sz="6" w:space="0" w:color="auto"/>
              <w:left w:val="single" w:sz="6" w:space="0" w:color="auto"/>
              <w:bottom w:val="single" w:sz="6" w:space="0" w:color="auto"/>
              <w:right w:val="single" w:sz="6" w:space="0" w:color="auto"/>
            </w:tcBorders>
            <w:vAlign w:val="center"/>
          </w:tcPr>
          <w:p w14:paraId="58835368"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1239605"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0D3F2479"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A66E397"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835E31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7655848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9CB12F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0EA2ECB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B5EF1C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46F4BD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CBC84E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743E5B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2D1709C" w14:textId="77777777" w:rsidR="00F446AF" w:rsidRPr="005E23A5" w:rsidRDefault="00F446AF" w:rsidP="00401780">
            <w:pPr>
              <w:pStyle w:val="TAC"/>
              <w:keepNext w:val="0"/>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4" w:space="0" w:color="auto"/>
            </w:tcBorders>
            <w:vAlign w:val="center"/>
          </w:tcPr>
          <w:p w14:paraId="07D9C833"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nil"/>
              <w:right w:val="single" w:sz="4" w:space="0" w:color="auto"/>
            </w:tcBorders>
          </w:tcPr>
          <w:p w14:paraId="48E1F07E" w14:textId="77777777" w:rsidR="00F446AF" w:rsidRPr="005E23A5" w:rsidRDefault="00F446AF" w:rsidP="00401780">
            <w:pPr>
              <w:pStyle w:val="TAC"/>
              <w:keepNext w:val="0"/>
              <w:rPr>
                <w:lang w:eastAsia="ja-JP"/>
              </w:rPr>
            </w:pPr>
          </w:p>
        </w:tc>
      </w:tr>
      <w:tr w:rsidR="00F446AF" w:rsidRPr="005E23A5" w14:paraId="7C87F3A6"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416AB4B" w14:textId="77777777" w:rsidR="00F446AF" w:rsidRPr="005E23A5" w:rsidRDefault="00F446AF" w:rsidP="00401780">
            <w:pPr>
              <w:pStyle w:val="TAC"/>
              <w:keepNext w:val="0"/>
            </w:pPr>
            <w:r w:rsidRPr="005E23A5">
              <w:rPr>
                <w:szCs w:val="18"/>
              </w:rPr>
              <w:t>CA_n262J</w:t>
            </w:r>
          </w:p>
        </w:tc>
        <w:tc>
          <w:tcPr>
            <w:tcW w:w="695" w:type="pct"/>
            <w:tcBorders>
              <w:top w:val="single" w:sz="6" w:space="0" w:color="auto"/>
              <w:left w:val="single" w:sz="6" w:space="0" w:color="auto"/>
              <w:bottom w:val="single" w:sz="6" w:space="0" w:color="auto"/>
              <w:right w:val="single" w:sz="6" w:space="0" w:color="auto"/>
            </w:tcBorders>
            <w:vAlign w:val="center"/>
          </w:tcPr>
          <w:p w14:paraId="34B629A6" w14:textId="77777777" w:rsidR="00F446AF" w:rsidRPr="005E23A5" w:rsidRDefault="00F446AF" w:rsidP="00401780">
            <w:pPr>
              <w:pStyle w:val="TAC"/>
              <w:keepNext w:val="0"/>
            </w:pPr>
            <w:r w:rsidRPr="005E23A5">
              <w:rPr>
                <w:szCs w:val="18"/>
              </w:rPr>
              <w:t>CA_n262G/H/I/J</w:t>
            </w:r>
          </w:p>
        </w:tc>
        <w:tc>
          <w:tcPr>
            <w:tcW w:w="310" w:type="pct"/>
            <w:tcBorders>
              <w:top w:val="single" w:sz="6" w:space="0" w:color="auto"/>
              <w:left w:val="single" w:sz="6" w:space="0" w:color="auto"/>
              <w:bottom w:val="single" w:sz="6" w:space="0" w:color="auto"/>
              <w:right w:val="single" w:sz="6" w:space="0" w:color="auto"/>
            </w:tcBorders>
            <w:vAlign w:val="center"/>
          </w:tcPr>
          <w:p w14:paraId="4B689122" w14:textId="77777777" w:rsidR="00F446AF" w:rsidRPr="005E23A5" w:rsidRDefault="00F446AF" w:rsidP="00401780">
            <w:pPr>
              <w:pStyle w:val="TAC"/>
              <w:keepNext w:val="0"/>
            </w:pPr>
            <w:r w:rsidRPr="005E23A5">
              <w:rPr>
                <w:rFonts w:eastAsia="Yu Mincho" w:cs="Arial"/>
                <w:szCs w:val="18"/>
                <w:lang w:eastAsia="ja-JP"/>
              </w:rPr>
              <w:t>50,</w:t>
            </w:r>
            <w:r>
              <w:rPr>
                <w:rFonts w:eastAsia="Yu Mincho" w:cs="Arial"/>
                <w:szCs w:val="18"/>
                <w:lang w:eastAsia="ja-JP"/>
              </w:rPr>
              <w:t xml:space="preserve"> </w:t>
            </w:r>
            <w:r w:rsidRPr="005E23A5">
              <w:rPr>
                <w:rFonts w:eastAsia="Yu Mincho"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0594984D" w14:textId="77777777" w:rsidR="00F446AF" w:rsidRPr="005E23A5" w:rsidRDefault="00F446AF" w:rsidP="00401780">
            <w:pPr>
              <w:pStyle w:val="TAC"/>
              <w:keepNext w:val="0"/>
            </w:pPr>
            <w:r w:rsidRPr="005E23A5">
              <w:rPr>
                <w:rFonts w:eastAsia="Yu Mincho"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0A3785F" w14:textId="77777777" w:rsidR="00F446AF" w:rsidRPr="005E23A5" w:rsidRDefault="00F446AF" w:rsidP="00401780">
            <w:pPr>
              <w:pStyle w:val="TAC"/>
              <w:keepNext w:val="0"/>
            </w:pPr>
            <w:r w:rsidRPr="005E23A5">
              <w:rPr>
                <w:rFonts w:eastAsia="Yu Mincho"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0A4DA969" w14:textId="77777777" w:rsidR="00F446AF" w:rsidRPr="005E23A5" w:rsidRDefault="00F446AF" w:rsidP="00401780">
            <w:pPr>
              <w:pStyle w:val="TAC"/>
              <w:keepNext w:val="0"/>
            </w:pPr>
            <w:r w:rsidRPr="005E23A5">
              <w:rPr>
                <w:rFonts w:eastAsia="Yu Mincho"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68CCE7" w14:textId="77777777" w:rsidR="00F446AF" w:rsidRPr="005E23A5" w:rsidRDefault="00F446AF" w:rsidP="00401780">
            <w:pPr>
              <w:pStyle w:val="TAC"/>
              <w:keepNext w:val="0"/>
              <w:rPr>
                <w:lang w:eastAsia="ja-JP"/>
              </w:rPr>
            </w:pPr>
            <w:r w:rsidRPr="005E23A5">
              <w:rPr>
                <w:rFonts w:eastAsia="Yu Mincho"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2F8996C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6945F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DAE55D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241F3680"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C7AA4D7" w14:textId="77777777" w:rsidR="00F446AF" w:rsidRPr="005E23A5" w:rsidRDefault="00F446AF" w:rsidP="00401780">
            <w:pPr>
              <w:pStyle w:val="TAC"/>
              <w:keepNext w:val="0"/>
              <w:rPr>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812ABDD"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F581C5F" w14:textId="77777777" w:rsidR="00F446AF" w:rsidRPr="005E23A5" w:rsidRDefault="00F446AF" w:rsidP="00401780">
            <w:pPr>
              <w:pStyle w:val="TAC"/>
              <w:keepNext w:val="0"/>
              <w:rPr>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62452F3E" w14:textId="77777777" w:rsidR="00F446AF" w:rsidRPr="005E23A5" w:rsidRDefault="00F446AF" w:rsidP="00401780">
            <w:pPr>
              <w:pStyle w:val="TAC"/>
              <w:keepNext w:val="0"/>
            </w:pPr>
            <w:r w:rsidRPr="005E23A5">
              <w:rPr>
                <w:rFonts w:eastAsia="Yu Mincho" w:cs="Arial"/>
                <w:szCs w:val="18"/>
                <w:lang w:eastAsia="ja-JP"/>
              </w:rPr>
              <w:t>500</w:t>
            </w:r>
          </w:p>
        </w:tc>
        <w:tc>
          <w:tcPr>
            <w:tcW w:w="221" w:type="pct"/>
            <w:tcBorders>
              <w:top w:val="single" w:sz="6" w:space="0" w:color="auto"/>
              <w:left w:val="single" w:sz="6" w:space="0" w:color="auto"/>
              <w:bottom w:val="single" w:sz="6" w:space="0" w:color="auto"/>
              <w:right w:val="single" w:sz="4" w:space="0" w:color="auto"/>
            </w:tcBorders>
            <w:vAlign w:val="center"/>
          </w:tcPr>
          <w:p w14:paraId="13324959"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0B349D6C" w14:textId="77777777" w:rsidR="00F446AF" w:rsidRPr="005E23A5" w:rsidRDefault="00F446AF" w:rsidP="00401780">
            <w:pPr>
              <w:pStyle w:val="TAC"/>
              <w:keepNext w:val="0"/>
              <w:rPr>
                <w:lang w:eastAsia="ja-JP"/>
              </w:rPr>
            </w:pPr>
          </w:p>
        </w:tc>
      </w:tr>
      <w:tr w:rsidR="00F446AF" w:rsidRPr="005E23A5" w14:paraId="47F5E59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069B2916" w14:textId="77777777" w:rsidR="00F446AF" w:rsidRPr="005E23A5" w:rsidRDefault="00F446AF" w:rsidP="00401780">
            <w:pPr>
              <w:pStyle w:val="TAC"/>
              <w:keepNext w:val="0"/>
            </w:pPr>
            <w:r w:rsidRPr="005E23A5">
              <w:rPr>
                <w:szCs w:val="18"/>
                <w:lang w:eastAsia="ja-JP"/>
              </w:rPr>
              <w:t>CA_n262K</w:t>
            </w:r>
          </w:p>
        </w:tc>
        <w:tc>
          <w:tcPr>
            <w:tcW w:w="695" w:type="pct"/>
            <w:tcBorders>
              <w:top w:val="single" w:sz="6" w:space="0" w:color="auto"/>
              <w:left w:val="single" w:sz="6" w:space="0" w:color="auto"/>
              <w:bottom w:val="single" w:sz="6" w:space="0" w:color="auto"/>
              <w:right w:val="single" w:sz="6" w:space="0" w:color="auto"/>
            </w:tcBorders>
            <w:vAlign w:val="center"/>
          </w:tcPr>
          <w:p w14:paraId="0983D530" w14:textId="77777777" w:rsidR="00F446AF" w:rsidRPr="005E23A5" w:rsidRDefault="00F446AF" w:rsidP="00401780">
            <w:pPr>
              <w:pStyle w:val="TAC"/>
              <w:keepNext w:val="0"/>
            </w:pPr>
            <w:r w:rsidRPr="005E23A5">
              <w:rPr>
                <w:szCs w:val="18"/>
              </w:rPr>
              <w:t>CA_n262G/H/I/J/K</w:t>
            </w:r>
          </w:p>
        </w:tc>
        <w:tc>
          <w:tcPr>
            <w:tcW w:w="310" w:type="pct"/>
            <w:tcBorders>
              <w:top w:val="single" w:sz="6" w:space="0" w:color="auto"/>
              <w:left w:val="single" w:sz="6" w:space="0" w:color="auto"/>
              <w:bottom w:val="single" w:sz="6" w:space="0" w:color="auto"/>
              <w:right w:val="single" w:sz="6" w:space="0" w:color="auto"/>
            </w:tcBorders>
            <w:vAlign w:val="center"/>
          </w:tcPr>
          <w:p w14:paraId="21963BA6"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B7B2566"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E568894"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8C27D64"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8514730"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124B876"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8C526E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E73952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32D3DE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9AC86C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ABA910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25A7722"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3993908" w14:textId="77777777" w:rsidR="00F446AF" w:rsidRPr="005E23A5" w:rsidRDefault="00F446AF" w:rsidP="00401780">
            <w:pPr>
              <w:pStyle w:val="TAC"/>
              <w:keepNext w:val="0"/>
            </w:pPr>
            <w:r w:rsidRPr="005E23A5">
              <w:rPr>
                <w:rFonts w:cs="Arial"/>
                <w:szCs w:val="18"/>
                <w:lang w:eastAsia="ja-JP"/>
              </w:rPr>
              <w:t>600</w:t>
            </w:r>
          </w:p>
        </w:tc>
        <w:tc>
          <w:tcPr>
            <w:tcW w:w="221" w:type="pct"/>
            <w:tcBorders>
              <w:top w:val="single" w:sz="6" w:space="0" w:color="auto"/>
              <w:left w:val="single" w:sz="6" w:space="0" w:color="auto"/>
              <w:bottom w:val="single" w:sz="6" w:space="0" w:color="auto"/>
              <w:right w:val="single" w:sz="4" w:space="0" w:color="auto"/>
            </w:tcBorders>
            <w:vAlign w:val="center"/>
          </w:tcPr>
          <w:p w14:paraId="482DAE0A"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nil"/>
              <w:right w:val="single" w:sz="4" w:space="0" w:color="auto"/>
            </w:tcBorders>
          </w:tcPr>
          <w:p w14:paraId="1B7A9013" w14:textId="77777777" w:rsidR="00F446AF" w:rsidRPr="005E23A5" w:rsidRDefault="00F446AF" w:rsidP="00401780">
            <w:pPr>
              <w:pStyle w:val="TAC"/>
              <w:keepNext w:val="0"/>
              <w:rPr>
                <w:lang w:eastAsia="ja-JP"/>
              </w:rPr>
            </w:pPr>
          </w:p>
        </w:tc>
      </w:tr>
      <w:tr w:rsidR="00F446AF" w:rsidRPr="005E23A5" w14:paraId="2B88B532"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F75D701" w14:textId="77777777" w:rsidR="00F446AF" w:rsidRPr="005E23A5" w:rsidRDefault="00F446AF" w:rsidP="00401780">
            <w:pPr>
              <w:pStyle w:val="TAC"/>
              <w:keepNext w:val="0"/>
            </w:pPr>
            <w:r w:rsidRPr="005E23A5">
              <w:rPr>
                <w:szCs w:val="18"/>
              </w:rPr>
              <w:t>CA_n262L</w:t>
            </w:r>
          </w:p>
        </w:tc>
        <w:tc>
          <w:tcPr>
            <w:tcW w:w="695" w:type="pct"/>
            <w:tcBorders>
              <w:top w:val="single" w:sz="6" w:space="0" w:color="auto"/>
              <w:left w:val="single" w:sz="6" w:space="0" w:color="auto"/>
              <w:bottom w:val="single" w:sz="6" w:space="0" w:color="auto"/>
              <w:right w:val="single" w:sz="6" w:space="0" w:color="auto"/>
            </w:tcBorders>
            <w:vAlign w:val="center"/>
          </w:tcPr>
          <w:p w14:paraId="26C61296" w14:textId="77777777" w:rsidR="00F446AF" w:rsidRPr="005E23A5" w:rsidRDefault="00F446AF" w:rsidP="00401780">
            <w:pPr>
              <w:pStyle w:val="TAC"/>
              <w:keepNext w:val="0"/>
            </w:pPr>
            <w:r w:rsidRPr="005E23A5">
              <w:rPr>
                <w:szCs w:val="18"/>
              </w:rPr>
              <w:t>CA_n262G/H/I/J/K/L</w:t>
            </w:r>
          </w:p>
        </w:tc>
        <w:tc>
          <w:tcPr>
            <w:tcW w:w="310" w:type="pct"/>
            <w:tcBorders>
              <w:top w:val="single" w:sz="6" w:space="0" w:color="auto"/>
              <w:left w:val="single" w:sz="6" w:space="0" w:color="auto"/>
              <w:bottom w:val="single" w:sz="6" w:space="0" w:color="auto"/>
              <w:right w:val="single" w:sz="6" w:space="0" w:color="auto"/>
            </w:tcBorders>
            <w:vAlign w:val="center"/>
          </w:tcPr>
          <w:p w14:paraId="17C3DA70" w14:textId="77777777" w:rsidR="00F446AF" w:rsidRPr="005E23A5" w:rsidRDefault="00F446AF" w:rsidP="00401780">
            <w:pPr>
              <w:pStyle w:val="TAC"/>
              <w:keepNext w:val="0"/>
            </w:pPr>
            <w:r w:rsidRPr="005E23A5">
              <w:rPr>
                <w:rFonts w:eastAsia="Yu Mincho" w:cs="Arial"/>
                <w:szCs w:val="18"/>
                <w:lang w:eastAsia="ja-JP"/>
              </w:rPr>
              <w:t>50,</w:t>
            </w:r>
            <w:r>
              <w:rPr>
                <w:rFonts w:eastAsia="Yu Mincho" w:cs="Arial"/>
                <w:szCs w:val="18"/>
                <w:lang w:eastAsia="ja-JP"/>
              </w:rPr>
              <w:t xml:space="preserve"> </w:t>
            </w:r>
            <w:r w:rsidRPr="005E23A5">
              <w:rPr>
                <w:rFonts w:eastAsia="Yu Mincho"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F9FBB46" w14:textId="77777777" w:rsidR="00F446AF" w:rsidRPr="005E23A5" w:rsidRDefault="00F446AF" w:rsidP="00401780">
            <w:pPr>
              <w:pStyle w:val="TAC"/>
              <w:keepNext w:val="0"/>
            </w:pPr>
            <w:r w:rsidRPr="005E23A5">
              <w:rPr>
                <w:rFonts w:eastAsia="Yu Mincho"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DE05C4C" w14:textId="77777777" w:rsidR="00F446AF" w:rsidRPr="005E23A5" w:rsidRDefault="00F446AF" w:rsidP="00401780">
            <w:pPr>
              <w:pStyle w:val="TAC"/>
              <w:keepNext w:val="0"/>
            </w:pPr>
            <w:r w:rsidRPr="005E23A5">
              <w:rPr>
                <w:rFonts w:cs="Arial"/>
                <w:szCs w:val="18"/>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341B0B7"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A2545E7"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32F79E90"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8AC683" w14:textId="77777777" w:rsidR="00F446AF" w:rsidRPr="005E23A5" w:rsidRDefault="00F446AF" w:rsidP="00401780">
            <w:pPr>
              <w:pStyle w:val="TAC"/>
              <w:keepNext w:val="0"/>
              <w:rPr>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46EE856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77FA265"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685D376" w14:textId="77777777" w:rsidR="00F446AF" w:rsidRPr="005E23A5" w:rsidRDefault="00F446AF" w:rsidP="00401780">
            <w:pPr>
              <w:pStyle w:val="TAC"/>
              <w:keepNext w:val="0"/>
              <w:rPr>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70E1661"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27D7023" w14:textId="77777777" w:rsidR="00F446AF" w:rsidRPr="005E23A5" w:rsidRDefault="00F446AF" w:rsidP="00401780">
            <w:pPr>
              <w:pStyle w:val="TAC"/>
              <w:keepNext w:val="0"/>
              <w:rPr>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143D3F2" w14:textId="77777777" w:rsidR="00F446AF" w:rsidRPr="005E23A5" w:rsidRDefault="00F446AF" w:rsidP="00401780">
            <w:pPr>
              <w:pStyle w:val="TAC"/>
              <w:keepNext w:val="0"/>
            </w:pPr>
            <w:r w:rsidRPr="005E23A5">
              <w:rPr>
                <w:rFonts w:eastAsia="Yu Mincho" w:cs="Arial"/>
                <w:szCs w:val="18"/>
                <w:lang w:eastAsia="ja-JP"/>
              </w:rPr>
              <w:t>700</w:t>
            </w:r>
          </w:p>
        </w:tc>
        <w:tc>
          <w:tcPr>
            <w:tcW w:w="221" w:type="pct"/>
            <w:tcBorders>
              <w:top w:val="single" w:sz="6" w:space="0" w:color="auto"/>
              <w:left w:val="single" w:sz="6" w:space="0" w:color="auto"/>
              <w:bottom w:val="single" w:sz="6" w:space="0" w:color="auto"/>
              <w:right w:val="single" w:sz="4" w:space="0" w:color="auto"/>
            </w:tcBorders>
            <w:vAlign w:val="center"/>
          </w:tcPr>
          <w:p w14:paraId="1226AD9A"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70DEB9BF" w14:textId="77777777" w:rsidR="00F446AF" w:rsidRPr="005E23A5" w:rsidRDefault="00F446AF" w:rsidP="00401780">
            <w:pPr>
              <w:pStyle w:val="TAC"/>
              <w:keepNext w:val="0"/>
              <w:rPr>
                <w:lang w:eastAsia="ja-JP"/>
              </w:rPr>
            </w:pPr>
          </w:p>
        </w:tc>
      </w:tr>
      <w:tr w:rsidR="00F446AF" w:rsidRPr="005E23A5" w14:paraId="62BC6E7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69C0CB7" w14:textId="77777777" w:rsidR="00F446AF" w:rsidRPr="005E23A5" w:rsidRDefault="00F446AF" w:rsidP="00401780">
            <w:pPr>
              <w:pStyle w:val="TAC"/>
              <w:keepNext w:val="0"/>
            </w:pPr>
            <w:r w:rsidRPr="005E23A5">
              <w:rPr>
                <w:szCs w:val="18"/>
                <w:lang w:eastAsia="ja-JP"/>
              </w:rPr>
              <w:t>CA_n262M</w:t>
            </w:r>
          </w:p>
        </w:tc>
        <w:tc>
          <w:tcPr>
            <w:tcW w:w="695" w:type="pct"/>
            <w:tcBorders>
              <w:top w:val="single" w:sz="6" w:space="0" w:color="auto"/>
              <w:left w:val="single" w:sz="6" w:space="0" w:color="auto"/>
              <w:bottom w:val="single" w:sz="6" w:space="0" w:color="auto"/>
              <w:right w:val="single" w:sz="6" w:space="0" w:color="auto"/>
            </w:tcBorders>
            <w:vAlign w:val="center"/>
          </w:tcPr>
          <w:p w14:paraId="1BA0A23F" w14:textId="77777777" w:rsidR="00F446AF" w:rsidRPr="005E23A5" w:rsidRDefault="00F446AF" w:rsidP="00401780">
            <w:pPr>
              <w:pStyle w:val="TAC"/>
              <w:keepNext w:val="0"/>
            </w:pPr>
            <w:r w:rsidRPr="005E23A5">
              <w:rPr>
                <w:szCs w:val="18"/>
              </w:rPr>
              <w:t>CA_n262G/H/I/J/K/L/M</w:t>
            </w:r>
          </w:p>
        </w:tc>
        <w:tc>
          <w:tcPr>
            <w:tcW w:w="310" w:type="pct"/>
            <w:tcBorders>
              <w:top w:val="single" w:sz="6" w:space="0" w:color="auto"/>
              <w:left w:val="single" w:sz="6" w:space="0" w:color="auto"/>
              <w:bottom w:val="single" w:sz="6" w:space="0" w:color="auto"/>
              <w:right w:val="single" w:sz="6" w:space="0" w:color="auto"/>
            </w:tcBorders>
            <w:vAlign w:val="center"/>
          </w:tcPr>
          <w:p w14:paraId="7C7D1596"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65B21F5D"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7D6A26FF"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C66FA46"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59C3029"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13F081EB"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0CB4D2DD" w14:textId="77777777" w:rsidR="00F446AF" w:rsidRPr="005E23A5" w:rsidRDefault="00F446AF" w:rsidP="00401780">
            <w:pPr>
              <w:pStyle w:val="TAC"/>
              <w:keepNext w:val="0"/>
              <w:rPr>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00A2E7F"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71A679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A83B8A6"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A4F71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4B5A004"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6C89D09" w14:textId="77777777" w:rsidR="00F446AF" w:rsidRPr="005E23A5" w:rsidRDefault="00F446AF" w:rsidP="00401780">
            <w:pPr>
              <w:pStyle w:val="TAC"/>
              <w:keepNext w:val="0"/>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793D251A"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9C5578C" w14:textId="77777777" w:rsidR="00F446AF" w:rsidRPr="005E23A5" w:rsidRDefault="00F446AF" w:rsidP="00401780">
            <w:pPr>
              <w:pStyle w:val="TAC"/>
              <w:keepNext w:val="0"/>
              <w:rPr>
                <w:lang w:eastAsia="ja-JP"/>
              </w:rPr>
            </w:pPr>
          </w:p>
        </w:tc>
      </w:tr>
      <w:tr w:rsidR="00F446AF" w:rsidRPr="005E23A5" w14:paraId="2373D2F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71E7F9C4" w14:textId="77777777" w:rsidR="00F446AF" w:rsidRPr="005E23A5" w:rsidRDefault="00F446AF" w:rsidP="00401780">
            <w:pPr>
              <w:pStyle w:val="TAC"/>
              <w:keepNext w:val="0"/>
              <w:rPr>
                <w:szCs w:val="18"/>
                <w:lang w:eastAsia="ja-JP"/>
              </w:rPr>
            </w:pPr>
            <w:r w:rsidRPr="005E23A5">
              <w:rPr>
                <w:szCs w:val="18"/>
                <w:lang w:eastAsia="ja-JP"/>
              </w:rPr>
              <w:t>CA_n263B</w:t>
            </w:r>
          </w:p>
        </w:tc>
        <w:tc>
          <w:tcPr>
            <w:tcW w:w="695" w:type="pct"/>
            <w:tcBorders>
              <w:top w:val="single" w:sz="6" w:space="0" w:color="auto"/>
              <w:left w:val="single" w:sz="6" w:space="0" w:color="auto"/>
              <w:bottom w:val="single" w:sz="6" w:space="0" w:color="auto"/>
              <w:right w:val="single" w:sz="6" w:space="0" w:color="auto"/>
            </w:tcBorders>
            <w:vAlign w:val="center"/>
          </w:tcPr>
          <w:p w14:paraId="6B65C92A"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3AE33EED"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6" w:space="0" w:color="auto"/>
            </w:tcBorders>
            <w:vAlign w:val="center"/>
          </w:tcPr>
          <w:p w14:paraId="3AF1EEE0"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19" w:type="pct"/>
            <w:tcBorders>
              <w:top w:val="single" w:sz="6" w:space="0" w:color="auto"/>
              <w:left w:val="single" w:sz="6" w:space="0" w:color="auto"/>
              <w:bottom w:val="single" w:sz="6" w:space="0" w:color="auto"/>
              <w:right w:val="single" w:sz="6" w:space="0" w:color="auto"/>
            </w:tcBorders>
            <w:vAlign w:val="center"/>
          </w:tcPr>
          <w:p w14:paraId="6E65ECF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57411859"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774FECF7"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5042A961"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2868CC9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77CF1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F3D3A0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AE79029"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0922D2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2DB8DE8"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BDFDB76" w14:textId="77777777" w:rsidR="00F446AF" w:rsidRPr="005E23A5" w:rsidRDefault="00F446AF" w:rsidP="00401780">
            <w:pPr>
              <w:pStyle w:val="TAC"/>
              <w:keepNext w:val="0"/>
              <w:rPr>
                <w:rFonts w:cs="Arial"/>
                <w:szCs w:val="18"/>
                <w:lang w:eastAsia="ja-JP"/>
              </w:rPr>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55F34A6F"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717B54DF" w14:textId="77777777" w:rsidR="00F446AF" w:rsidRPr="005E23A5" w:rsidRDefault="00F446AF" w:rsidP="00401780">
            <w:pPr>
              <w:pStyle w:val="TAC"/>
              <w:keepNext w:val="0"/>
              <w:rPr>
                <w:lang w:eastAsia="ja-JP"/>
              </w:rPr>
            </w:pPr>
            <w:r w:rsidRPr="005E23A5">
              <w:rPr>
                <w:lang w:eastAsia="ja-JP"/>
              </w:rPr>
              <w:t>1</w:t>
            </w:r>
          </w:p>
        </w:tc>
      </w:tr>
      <w:tr w:rsidR="00F446AF" w:rsidRPr="005E23A5" w14:paraId="2F083774"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2D71338F" w14:textId="77777777" w:rsidR="00F446AF" w:rsidRPr="005E23A5" w:rsidRDefault="00F446AF" w:rsidP="00401780">
            <w:pPr>
              <w:pStyle w:val="TAC"/>
              <w:keepNext w:val="0"/>
              <w:rPr>
                <w:szCs w:val="18"/>
                <w:lang w:eastAsia="ja-JP"/>
              </w:rPr>
            </w:pPr>
            <w:r w:rsidRPr="005E23A5">
              <w:rPr>
                <w:szCs w:val="18"/>
                <w:lang w:eastAsia="ja-JP"/>
              </w:rPr>
              <w:t>CA_n263C</w:t>
            </w:r>
          </w:p>
        </w:tc>
        <w:tc>
          <w:tcPr>
            <w:tcW w:w="695" w:type="pct"/>
            <w:tcBorders>
              <w:top w:val="single" w:sz="6" w:space="0" w:color="auto"/>
              <w:left w:val="single" w:sz="6" w:space="0" w:color="auto"/>
              <w:bottom w:val="single" w:sz="6" w:space="0" w:color="auto"/>
              <w:right w:val="single" w:sz="6" w:space="0" w:color="auto"/>
            </w:tcBorders>
            <w:vAlign w:val="center"/>
          </w:tcPr>
          <w:p w14:paraId="6AD3C904"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59D39703"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6" w:space="0" w:color="auto"/>
            </w:tcBorders>
            <w:vAlign w:val="center"/>
          </w:tcPr>
          <w:p w14:paraId="255531F9"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19" w:type="pct"/>
            <w:tcBorders>
              <w:top w:val="single" w:sz="6" w:space="0" w:color="auto"/>
              <w:left w:val="single" w:sz="6" w:space="0" w:color="auto"/>
              <w:bottom w:val="single" w:sz="6" w:space="0" w:color="auto"/>
              <w:right w:val="single" w:sz="6" w:space="0" w:color="auto"/>
            </w:tcBorders>
            <w:vAlign w:val="center"/>
          </w:tcPr>
          <w:p w14:paraId="506AD5CD"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0" w:type="pct"/>
            <w:tcBorders>
              <w:top w:val="single" w:sz="6" w:space="0" w:color="auto"/>
              <w:left w:val="single" w:sz="6" w:space="0" w:color="auto"/>
              <w:bottom w:val="single" w:sz="6" w:space="0" w:color="auto"/>
              <w:right w:val="single" w:sz="6" w:space="0" w:color="auto"/>
            </w:tcBorders>
            <w:vAlign w:val="center"/>
          </w:tcPr>
          <w:p w14:paraId="2D990A1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324EE6B"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1ADB6573"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DCFB9CD"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517E32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07369B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6AAD9E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375957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0F47C7A"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E584AA2" w14:textId="77777777" w:rsidR="00F446AF" w:rsidRPr="005E23A5" w:rsidRDefault="00F446AF" w:rsidP="00401780">
            <w:pPr>
              <w:pStyle w:val="TAC"/>
              <w:keepNext w:val="0"/>
              <w:rPr>
                <w:rFonts w:cs="Arial"/>
                <w:szCs w:val="18"/>
                <w:lang w:eastAsia="ja-JP"/>
              </w:rPr>
            </w:pPr>
            <w:r w:rsidRPr="005E23A5">
              <w:rPr>
                <w:rFonts w:cs="Arial"/>
                <w:szCs w:val="18"/>
                <w:lang w:eastAsia="ja-JP"/>
              </w:rPr>
              <w:t>1200</w:t>
            </w:r>
          </w:p>
        </w:tc>
        <w:tc>
          <w:tcPr>
            <w:tcW w:w="221" w:type="pct"/>
            <w:tcBorders>
              <w:top w:val="single" w:sz="6" w:space="0" w:color="auto"/>
              <w:left w:val="single" w:sz="6" w:space="0" w:color="auto"/>
              <w:bottom w:val="single" w:sz="6" w:space="0" w:color="auto"/>
              <w:right w:val="single" w:sz="4" w:space="0" w:color="auto"/>
            </w:tcBorders>
            <w:vAlign w:val="center"/>
          </w:tcPr>
          <w:p w14:paraId="3C33FB6C"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1413E85" w14:textId="77777777" w:rsidR="00F446AF" w:rsidRPr="005E23A5" w:rsidRDefault="00F446AF" w:rsidP="00401780">
            <w:pPr>
              <w:pStyle w:val="TAC"/>
              <w:keepNext w:val="0"/>
              <w:rPr>
                <w:lang w:eastAsia="ja-JP"/>
              </w:rPr>
            </w:pPr>
            <w:r w:rsidRPr="005E23A5">
              <w:rPr>
                <w:lang w:eastAsia="ja-JP"/>
              </w:rPr>
              <w:t>1</w:t>
            </w:r>
          </w:p>
        </w:tc>
      </w:tr>
      <w:tr w:rsidR="00F446AF" w:rsidRPr="005E23A5" w14:paraId="63F1343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69442D63" w14:textId="77777777" w:rsidR="00F446AF" w:rsidRPr="005E23A5" w:rsidRDefault="00F446AF" w:rsidP="00401780">
            <w:pPr>
              <w:pStyle w:val="TAC"/>
              <w:keepNext w:val="0"/>
              <w:rPr>
                <w:szCs w:val="18"/>
                <w:lang w:eastAsia="ja-JP"/>
              </w:rPr>
            </w:pPr>
            <w:r w:rsidRPr="005E23A5">
              <w:rPr>
                <w:szCs w:val="18"/>
                <w:lang w:eastAsia="ja-JP"/>
              </w:rPr>
              <w:t>CA_n263G</w:t>
            </w:r>
          </w:p>
        </w:tc>
        <w:tc>
          <w:tcPr>
            <w:tcW w:w="695" w:type="pct"/>
            <w:tcBorders>
              <w:top w:val="single" w:sz="6" w:space="0" w:color="auto"/>
              <w:left w:val="single" w:sz="6" w:space="0" w:color="auto"/>
              <w:bottom w:val="single" w:sz="6" w:space="0" w:color="auto"/>
              <w:right w:val="single" w:sz="6" w:space="0" w:color="auto"/>
            </w:tcBorders>
            <w:vAlign w:val="center"/>
          </w:tcPr>
          <w:p w14:paraId="778E1D68"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220B14F2"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E2F4CA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79B5F4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3EA2253E"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D7B9330"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38CA8635"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8B7D2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E4C9869"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B7FAEC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C624404"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10D8415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3508CF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543D9795" w14:textId="77777777" w:rsidR="00F446AF" w:rsidRPr="005E23A5" w:rsidRDefault="00F446AF" w:rsidP="00401780">
            <w:pPr>
              <w:pStyle w:val="TAC"/>
              <w:keepNext w:val="0"/>
              <w:rPr>
                <w:rFonts w:cs="Arial"/>
                <w:szCs w:val="18"/>
                <w:lang w:eastAsia="ja-JP"/>
              </w:rPr>
            </w:pPr>
            <w:r w:rsidRPr="005E23A5">
              <w:rPr>
                <w:rFonts w:cs="Arial"/>
                <w:szCs w:val="18"/>
                <w:lang w:eastAsia="ja-JP"/>
              </w:rPr>
              <w:t>200</w:t>
            </w:r>
          </w:p>
        </w:tc>
        <w:tc>
          <w:tcPr>
            <w:tcW w:w="221" w:type="pct"/>
            <w:tcBorders>
              <w:top w:val="single" w:sz="6" w:space="0" w:color="auto"/>
              <w:left w:val="single" w:sz="6" w:space="0" w:color="auto"/>
              <w:bottom w:val="single" w:sz="6" w:space="0" w:color="auto"/>
              <w:right w:val="single" w:sz="4" w:space="0" w:color="auto"/>
            </w:tcBorders>
            <w:vAlign w:val="center"/>
          </w:tcPr>
          <w:p w14:paraId="59ED0884"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756CA48A" w14:textId="77777777" w:rsidR="00F446AF" w:rsidRPr="005E23A5" w:rsidRDefault="00F446AF" w:rsidP="00401780">
            <w:pPr>
              <w:pStyle w:val="TAC"/>
              <w:keepNext w:val="0"/>
              <w:rPr>
                <w:lang w:eastAsia="ja-JP"/>
              </w:rPr>
            </w:pPr>
            <w:r w:rsidRPr="005E23A5">
              <w:rPr>
                <w:lang w:eastAsia="ja-JP"/>
              </w:rPr>
              <w:t>3</w:t>
            </w:r>
          </w:p>
        </w:tc>
      </w:tr>
      <w:tr w:rsidR="00F446AF" w:rsidRPr="005E23A5" w14:paraId="7D6DBB8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76E474E" w14:textId="77777777" w:rsidR="00F446AF" w:rsidRPr="005E23A5" w:rsidRDefault="00F446AF" w:rsidP="00401780">
            <w:pPr>
              <w:pStyle w:val="TAC"/>
              <w:keepNext w:val="0"/>
              <w:rPr>
                <w:szCs w:val="18"/>
                <w:lang w:eastAsia="ja-JP"/>
              </w:rPr>
            </w:pPr>
            <w:r w:rsidRPr="005E23A5">
              <w:rPr>
                <w:szCs w:val="18"/>
                <w:lang w:eastAsia="ja-JP"/>
              </w:rPr>
              <w:t>CA_n263H</w:t>
            </w:r>
          </w:p>
        </w:tc>
        <w:tc>
          <w:tcPr>
            <w:tcW w:w="695" w:type="pct"/>
            <w:tcBorders>
              <w:top w:val="single" w:sz="6" w:space="0" w:color="auto"/>
              <w:left w:val="single" w:sz="6" w:space="0" w:color="auto"/>
              <w:bottom w:val="single" w:sz="6" w:space="0" w:color="auto"/>
              <w:right w:val="single" w:sz="6" w:space="0" w:color="auto"/>
            </w:tcBorders>
            <w:vAlign w:val="center"/>
          </w:tcPr>
          <w:p w14:paraId="1CB23CD3"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7CD43B0C"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74EA37B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8693B9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581F889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C7CAF1"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27C1615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0BFD54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A6668C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5CF500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D3EB27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950DAA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DE19362"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1DFF876" w14:textId="77777777" w:rsidR="00F446AF" w:rsidRPr="005E23A5" w:rsidRDefault="00F446AF" w:rsidP="00401780">
            <w:pPr>
              <w:pStyle w:val="TAC"/>
              <w:keepNext w:val="0"/>
              <w:rPr>
                <w:rFonts w:cs="Arial"/>
                <w:szCs w:val="18"/>
                <w:lang w:eastAsia="ja-JP"/>
              </w:rPr>
            </w:pPr>
            <w:r w:rsidRPr="005E23A5">
              <w:rPr>
                <w:rFonts w:cs="Arial"/>
                <w:szCs w:val="18"/>
                <w:lang w:eastAsia="ja-JP"/>
              </w:rPr>
              <w:t>300</w:t>
            </w:r>
          </w:p>
        </w:tc>
        <w:tc>
          <w:tcPr>
            <w:tcW w:w="221" w:type="pct"/>
            <w:tcBorders>
              <w:top w:val="single" w:sz="6" w:space="0" w:color="auto"/>
              <w:left w:val="single" w:sz="6" w:space="0" w:color="auto"/>
              <w:bottom w:val="single" w:sz="6" w:space="0" w:color="auto"/>
              <w:right w:val="single" w:sz="4" w:space="0" w:color="auto"/>
            </w:tcBorders>
            <w:vAlign w:val="center"/>
          </w:tcPr>
          <w:p w14:paraId="584B82E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63E904E5" w14:textId="77777777" w:rsidR="00F446AF" w:rsidRPr="005E23A5" w:rsidRDefault="00F446AF" w:rsidP="00401780">
            <w:pPr>
              <w:pStyle w:val="TAC"/>
              <w:keepNext w:val="0"/>
              <w:rPr>
                <w:lang w:eastAsia="ja-JP"/>
              </w:rPr>
            </w:pPr>
            <w:r w:rsidRPr="005E23A5">
              <w:rPr>
                <w:lang w:eastAsia="ja-JP"/>
              </w:rPr>
              <w:t>3</w:t>
            </w:r>
          </w:p>
        </w:tc>
      </w:tr>
      <w:tr w:rsidR="00F446AF" w:rsidRPr="005E23A5" w14:paraId="04F3E09B"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75BF166E" w14:textId="77777777" w:rsidR="00F446AF" w:rsidRPr="005E23A5" w:rsidRDefault="00F446AF" w:rsidP="00401780">
            <w:pPr>
              <w:pStyle w:val="TAC"/>
              <w:keepNext w:val="0"/>
              <w:rPr>
                <w:szCs w:val="18"/>
                <w:lang w:eastAsia="ja-JP"/>
              </w:rPr>
            </w:pPr>
            <w:r w:rsidRPr="005E23A5">
              <w:rPr>
                <w:szCs w:val="18"/>
                <w:lang w:eastAsia="ja-JP"/>
              </w:rPr>
              <w:t>CA_n263I</w:t>
            </w:r>
          </w:p>
        </w:tc>
        <w:tc>
          <w:tcPr>
            <w:tcW w:w="695" w:type="pct"/>
            <w:tcBorders>
              <w:top w:val="single" w:sz="6" w:space="0" w:color="auto"/>
              <w:left w:val="single" w:sz="6" w:space="0" w:color="auto"/>
              <w:bottom w:val="single" w:sz="6" w:space="0" w:color="auto"/>
              <w:right w:val="single" w:sz="6" w:space="0" w:color="auto"/>
            </w:tcBorders>
            <w:vAlign w:val="center"/>
          </w:tcPr>
          <w:p w14:paraId="3ECC80C2"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467463A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7A1EC01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08BC6A2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F4149B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6B69CE5"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66ADD0BC"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352DAA71"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3F08B5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E1E5DB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DFE693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417F34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5DC7B0E"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6698B86"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4" w:space="0" w:color="auto"/>
            </w:tcBorders>
            <w:vAlign w:val="center"/>
          </w:tcPr>
          <w:p w14:paraId="6A1A5970"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0FE5FBA7" w14:textId="77777777" w:rsidR="00F446AF" w:rsidRPr="005E23A5" w:rsidRDefault="00F446AF" w:rsidP="00401780">
            <w:pPr>
              <w:pStyle w:val="TAC"/>
              <w:keepNext w:val="0"/>
              <w:rPr>
                <w:lang w:eastAsia="ja-JP"/>
              </w:rPr>
            </w:pPr>
            <w:r w:rsidRPr="005E23A5">
              <w:rPr>
                <w:lang w:eastAsia="ja-JP"/>
              </w:rPr>
              <w:t>3</w:t>
            </w:r>
          </w:p>
        </w:tc>
      </w:tr>
      <w:tr w:rsidR="00F446AF" w:rsidRPr="005E23A5" w14:paraId="3779754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1AFC50DC" w14:textId="77777777" w:rsidR="00F446AF" w:rsidRPr="005E23A5" w:rsidRDefault="00F446AF" w:rsidP="00401780">
            <w:pPr>
              <w:pStyle w:val="TAC"/>
              <w:keepNext w:val="0"/>
              <w:rPr>
                <w:szCs w:val="18"/>
                <w:lang w:eastAsia="ja-JP"/>
              </w:rPr>
            </w:pPr>
            <w:r w:rsidRPr="005E23A5">
              <w:rPr>
                <w:szCs w:val="18"/>
                <w:lang w:eastAsia="ja-JP"/>
              </w:rPr>
              <w:t>CA_n263J</w:t>
            </w:r>
          </w:p>
        </w:tc>
        <w:tc>
          <w:tcPr>
            <w:tcW w:w="695" w:type="pct"/>
            <w:tcBorders>
              <w:top w:val="single" w:sz="6" w:space="0" w:color="auto"/>
              <w:left w:val="single" w:sz="6" w:space="0" w:color="auto"/>
              <w:bottom w:val="single" w:sz="6" w:space="0" w:color="auto"/>
              <w:right w:val="single" w:sz="6" w:space="0" w:color="auto"/>
            </w:tcBorders>
            <w:vAlign w:val="center"/>
          </w:tcPr>
          <w:p w14:paraId="5CB6C463"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6A98FA3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09C3A0D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0FE2CE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220E4B4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969B73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7A647B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11B158C"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7166750"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1863E88"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619B268"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2DE392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43E3F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18E31B0" w14:textId="77777777" w:rsidR="00F446AF" w:rsidRPr="005E23A5" w:rsidRDefault="00F446AF" w:rsidP="00401780">
            <w:pPr>
              <w:pStyle w:val="TAC"/>
              <w:keepNext w:val="0"/>
              <w:rPr>
                <w:rFonts w:cs="Arial"/>
                <w:szCs w:val="18"/>
                <w:lang w:eastAsia="ja-JP"/>
              </w:rPr>
            </w:pPr>
            <w:r w:rsidRPr="005E23A5">
              <w:rPr>
                <w:rFonts w:cs="Arial"/>
                <w:szCs w:val="18"/>
                <w:lang w:eastAsia="ja-JP"/>
              </w:rPr>
              <w:t>500</w:t>
            </w:r>
          </w:p>
        </w:tc>
        <w:tc>
          <w:tcPr>
            <w:tcW w:w="221" w:type="pct"/>
            <w:tcBorders>
              <w:top w:val="single" w:sz="6" w:space="0" w:color="auto"/>
              <w:left w:val="single" w:sz="6" w:space="0" w:color="auto"/>
              <w:bottom w:val="single" w:sz="6" w:space="0" w:color="auto"/>
              <w:right w:val="single" w:sz="4" w:space="0" w:color="auto"/>
            </w:tcBorders>
            <w:vAlign w:val="center"/>
          </w:tcPr>
          <w:p w14:paraId="6714F01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294AD927" w14:textId="77777777" w:rsidR="00F446AF" w:rsidRPr="005E23A5" w:rsidRDefault="00F446AF" w:rsidP="00401780">
            <w:pPr>
              <w:pStyle w:val="TAC"/>
              <w:keepNext w:val="0"/>
              <w:rPr>
                <w:lang w:eastAsia="ja-JP"/>
              </w:rPr>
            </w:pPr>
            <w:r w:rsidRPr="005E23A5">
              <w:rPr>
                <w:lang w:eastAsia="ja-JP"/>
              </w:rPr>
              <w:t>3</w:t>
            </w:r>
          </w:p>
        </w:tc>
      </w:tr>
      <w:tr w:rsidR="00F446AF" w:rsidRPr="005E23A5" w14:paraId="3B233482"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993E80C" w14:textId="77777777" w:rsidR="00F446AF" w:rsidRPr="005E23A5" w:rsidRDefault="00F446AF" w:rsidP="00401780">
            <w:pPr>
              <w:pStyle w:val="TAC"/>
              <w:keepNext w:val="0"/>
              <w:rPr>
                <w:szCs w:val="18"/>
                <w:lang w:eastAsia="ja-JP"/>
              </w:rPr>
            </w:pPr>
            <w:r w:rsidRPr="005E23A5">
              <w:rPr>
                <w:szCs w:val="18"/>
                <w:lang w:eastAsia="ja-JP"/>
              </w:rPr>
              <w:t>CA_n263K</w:t>
            </w:r>
          </w:p>
        </w:tc>
        <w:tc>
          <w:tcPr>
            <w:tcW w:w="695" w:type="pct"/>
            <w:tcBorders>
              <w:top w:val="single" w:sz="6" w:space="0" w:color="auto"/>
              <w:left w:val="single" w:sz="6" w:space="0" w:color="auto"/>
              <w:bottom w:val="single" w:sz="6" w:space="0" w:color="auto"/>
              <w:right w:val="single" w:sz="6" w:space="0" w:color="auto"/>
            </w:tcBorders>
            <w:vAlign w:val="center"/>
          </w:tcPr>
          <w:p w14:paraId="4A39FF5B"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2E062E9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3E35F2E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6B3790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E36F2D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D0EC7CB"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7B139E9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AB823F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45492A4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E7B45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DFD6F0E"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E9A279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AED3B26"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6A02E74F" w14:textId="77777777" w:rsidR="00F446AF" w:rsidRPr="005E23A5" w:rsidRDefault="00F446AF" w:rsidP="00401780">
            <w:pPr>
              <w:pStyle w:val="TAC"/>
              <w:keepNext w:val="0"/>
              <w:rPr>
                <w:rFonts w:cs="Arial"/>
                <w:szCs w:val="18"/>
                <w:lang w:eastAsia="ja-JP"/>
              </w:rPr>
            </w:pPr>
            <w:r w:rsidRPr="005E23A5">
              <w:rPr>
                <w:rFonts w:cs="Arial"/>
                <w:szCs w:val="18"/>
                <w:lang w:eastAsia="ja-JP"/>
              </w:rPr>
              <w:t>600</w:t>
            </w:r>
          </w:p>
        </w:tc>
        <w:tc>
          <w:tcPr>
            <w:tcW w:w="221" w:type="pct"/>
            <w:tcBorders>
              <w:top w:val="single" w:sz="6" w:space="0" w:color="auto"/>
              <w:left w:val="single" w:sz="6" w:space="0" w:color="auto"/>
              <w:bottom w:val="single" w:sz="6" w:space="0" w:color="auto"/>
              <w:right w:val="single" w:sz="4" w:space="0" w:color="auto"/>
            </w:tcBorders>
            <w:vAlign w:val="center"/>
          </w:tcPr>
          <w:p w14:paraId="0C70BEFC"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5C5B71A2" w14:textId="77777777" w:rsidR="00F446AF" w:rsidRPr="005E23A5" w:rsidRDefault="00F446AF" w:rsidP="00401780">
            <w:pPr>
              <w:pStyle w:val="TAC"/>
              <w:keepNext w:val="0"/>
              <w:rPr>
                <w:lang w:eastAsia="ja-JP"/>
              </w:rPr>
            </w:pPr>
            <w:r w:rsidRPr="005E23A5">
              <w:rPr>
                <w:lang w:eastAsia="ja-JP"/>
              </w:rPr>
              <w:t>3</w:t>
            </w:r>
          </w:p>
        </w:tc>
      </w:tr>
      <w:tr w:rsidR="00F446AF" w:rsidRPr="005E23A5" w14:paraId="44D1307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50A24534" w14:textId="77777777" w:rsidR="00F446AF" w:rsidRPr="005E23A5" w:rsidRDefault="00F446AF" w:rsidP="00401780">
            <w:pPr>
              <w:pStyle w:val="TAC"/>
              <w:keepNext w:val="0"/>
              <w:rPr>
                <w:szCs w:val="18"/>
                <w:lang w:eastAsia="ja-JP"/>
              </w:rPr>
            </w:pPr>
            <w:r w:rsidRPr="005E23A5">
              <w:rPr>
                <w:szCs w:val="18"/>
                <w:lang w:eastAsia="ja-JP"/>
              </w:rPr>
              <w:t>CA_n263L</w:t>
            </w:r>
          </w:p>
        </w:tc>
        <w:tc>
          <w:tcPr>
            <w:tcW w:w="695" w:type="pct"/>
            <w:tcBorders>
              <w:top w:val="single" w:sz="6" w:space="0" w:color="auto"/>
              <w:left w:val="single" w:sz="6" w:space="0" w:color="auto"/>
              <w:bottom w:val="single" w:sz="6" w:space="0" w:color="auto"/>
              <w:right w:val="single" w:sz="6" w:space="0" w:color="auto"/>
            </w:tcBorders>
            <w:vAlign w:val="center"/>
          </w:tcPr>
          <w:p w14:paraId="7C45BDE5"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1A92EA83"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13B61DC"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2E25E63A"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EFE067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24B542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4EE75FB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D4FAE5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4E04F05"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C443F9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1497134"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988CBCE"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FFF7799"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69C19A6" w14:textId="77777777" w:rsidR="00F446AF" w:rsidRPr="005E23A5" w:rsidRDefault="00F446AF" w:rsidP="00401780">
            <w:pPr>
              <w:pStyle w:val="TAC"/>
              <w:keepNext w:val="0"/>
              <w:rPr>
                <w:rFonts w:cs="Arial"/>
                <w:szCs w:val="18"/>
                <w:lang w:eastAsia="ja-JP"/>
              </w:rPr>
            </w:pPr>
            <w:r w:rsidRPr="005E23A5">
              <w:rPr>
                <w:rFonts w:cs="Arial"/>
                <w:szCs w:val="18"/>
                <w:lang w:eastAsia="ja-JP"/>
              </w:rPr>
              <w:t>700</w:t>
            </w:r>
          </w:p>
        </w:tc>
        <w:tc>
          <w:tcPr>
            <w:tcW w:w="221" w:type="pct"/>
            <w:tcBorders>
              <w:top w:val="single" w:sz="6" w:space="0" w:color="auto"/>
              <w:left w:val="single" w:sz="6" w:space="0" w:color="auto"/>
              <w:bottom w:val="single" w:sz="6" w:space="0" w:color="auto"/>
              <w:right w:val="single" w:sz="4" w:space="0" w:color="auto"/>
            </w:tcBorders>
            <w:vAlign w:val="center"/>
          </w:tcPr>
          <w:p w14:paraId="1D90D2E4"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57F749A5" w14:textId="77777777" w:rsidR="00F446AF" w:rsidRPr="005E23A5" w:rsidRDefault="00F446AF" w:rsidP="00401780">
            <w:pPr>
              <w:pStyle w:val="TAC"/>
              <w:keepNext w:val="0"/>
              <w:rPr>
                <w:lang w:eastAsia="ja-JP"/>
              </w:rPr>
            </w:pPr>
            <w:r w:rsidRPr="005E23A5">
              <w:rPr>
                <w:lang w:eastAsia="ja-JP"/>
              </w:rPr>
              <w:t>3</w:t>
            </w:r>
          </w:p>
        </w:tc>
      </w:tr>
      <w:tr w:rsidR="00F446AF" w:rsidRPr="005E23A5" w14:paraId="7FF7CB6E"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283CD977" w14:textId="77777777" w:rsidR="00F446AF" w:rsidRPr="005E23A5" w:rsidRDefault="00F446AF" w:rsidP="00401780">
            <w:pPr>
              <w:pStyle w:val="TAC"/>
              <w:keepNext w:val="0"/>
              <w:rPr>
                <w:szCs w:val="18"/>
                <w:lang w:eastAsia="ja-JP"/>
              </w:rPr>
            </w:pPr>
            <w:r w:rsidRPr="005E23A5">
              <w:rPr>
                <w:szCs w:val="18"/>
                <w:lang w:eastAsia="ja-JP"/>
              </w:rPr>
              <w:t>CA_n263M</w:t>
            </w:r>
          </w:p>
        </w:tc>
        <w:tc>
          <w:tcPr>
            <w:tcW w:w="695" w:type="pct"/>
            <w:tcBorders>
              <w:top w:val="single" w:sz="6" w:space="0" w:color="auto"/>
              <w:left w:val="single" w:sz="6" w:space="0" w:color="auto"/>
              <w:bottom w:val="single" w:sz="6" w:space="0" w:color="auto"/>
              <w:right w:val="single" w:sz="6" w:space="0" w:color="auto"/>
            </w:tcBorders>
            <w:vAlign w:val="center"/>
          </w:tcPr>
          <w:p w14:paraId="416F5F5B"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68A9F79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5B8BDA9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F4D5C9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5E6249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916618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AA7C253"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D6948F"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230E2AD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718D2083"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E252F36"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390FA9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BE95F3F"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2F7D42B" w14:textId="77777777" w:rsidR="00F446AF" w:rsidRPr="005E23A5" w:rsidRDefault="00F446AF" w:rsidP="00401780">
            <w:pPr>
              <w:pStyle w:val="TAC"/>
              <w:keepNext w:val="0"/>
              <w:rPr>
                <w:rFonts w:cs="Arial"/>
                <w:szCs w:val="18"/>
                <w:lang w:eastAsia="ja-JP"/>
              </w:rPr>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28935F3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8B7D875" w14:textId="77777777" w:rsidR="00F446AF" w:rsidRPr="005E23A5" w:rsidRDefault="00F446AF" w:rsidP="00401780">
            <w:pPr>
              <w:pStyle w:val="TAC"/>
              <w:keepNext w:val="0"/>
              <w:rPr>
                <w:lang w:eastAsia="ja-JP"/>
              </w:rPr>
            </w:pPr>
            <w:r w:rsidRPr="005E23A5">
              <w:rPr>
                <w:lang w:eastAsia="ja-JP"/>
              </w:rPr>
              <w:t>3</w:t>
            </w:r>
          </w:p>
        </w:tc>
      </w:tr>
      <w:tr w:rsidR="00F446AF" w:rsidRPr="005E23A5" w14:paraId="77237FB9" w14:textId="77777777" w:rsidTr="00401780">
        <w:trPr>
          <w:jc w:val="center"/>
        </w:trPr>
        <w:tc>
          <w:tcPr>
            <w:tcW w:w="5000" w:type="pct"/>
            <w:gridSpan w:val="17"/>
            <w:tcBorders>
              <w:top w:val="single" w:sz="6" w:space="0" w:color="auto"/>
              <w:left w:val="single" w:sz="4" w:space="0" w:color="auto"/>
              <w:bottom w:val="single" w:sz="4" w:space="0" w:color="auto"/>
              <w:right w:val="single" w:sz="4" w:space="0" w:color="auto"/>
            </w:tcBorders>
          </w:tcPr>
          <w:p w14:paraId="60442D60" w14:textId="77777777" w:rsidR="00F446AF" w:rsidRPr="005E23A5" w:rsidRDefault="00F446AF" w:rsidP="00401780">
            <w:pPr>
              <w:pStyle w:val="TAN"/>
              <w:keepNext w:val="0"/>
            </w:pPr>
            <w:r w:rsidRPr="005E23A5">
              <w:t>NOTE</w:t>
            </w:r>
            <w:r>
              <w:t xml:space="preserve"> </w:t>
            </w:r>
            <w:r w:rsidRPr="005E23A5">
              <w:t>1:</w:t>
            </w:r>
            <w:r w:rsidRPr="005E23A5">
              <w:tab/>
              <w:t>Void</w:t>
            </w:r>
          </w:p>
          <w:p w14:paraId="328DA3CD" w14:textId="77777777" w:rsidR="00F446AF" w:rsidRPr="005E23A5" w:rsidRDefault="00F446AF" w:rsidP="00401780">
            <w:pPr>
              <w:pStyle w:val="TAN"/>
              <w:keepNext w:val="0"/>
            </w:pPr>
            <w:r w:rsidRPr="005E23A5">
              <w:rPr>
                <w:rFonts w:hint="eastAsia"/>
                <w:szCs w:val="22"/>
                <w:lang w:eastAsia="zh-CN"/>
              </w:rPr>
              <w:t>NOTE</w:t>
            </w:r>
            <w:r>
              <w:rPr>
                <w:rFonts w:hint="eastAsia"/>
                <w:szCs w:val="22"/>
                <w:lang w:eastAsia="zh-CN"/>
              </w:rPr>
              <w:t xml:space="preserve"> </w:t>
            </w:r>
            <w:r w:rsidRPr="005E23A5">
              <w:rPr>
                <w:rFonts w:hint="eastAsia"/>
                <w:szCs w:val="22"/>
                <w:lang w:eastAsia="zh-CN"/>
              </w:rPr>
              <w:t>2:</w:t>
            </w:r>
            <w:r w:rsidRPr="005E23A5">
              <w:tab/>
            </w:r>
            <w:r w:rsidRPr="005E23A5">
              <w:rPr>
                <w:rFonts w:hint="eastAsia"/>
                <w:szCs w:val="22"/>
              </w:rPr>
              <w:t>For</w:t>
            </w:r>
            <w:r>
              <w:rPr>
                <w:rFonts w:hint="eastAsia"/>
                <w:szCs w:val="22"/>
              </w:rPr>
              <w:t xml:space="preserve"> </w:t>
            </w:r>
            <w:r w:rsidRPr="005E23A5">
              <w:rPr>
                <w:rFonts w:hint="eastAsia"/>
                <w:szCs w:val="22"/>
              </w:rPr>
              <w:t>the</w:t>
            </w:r>
            <w:r>
              <w:rPr>
                <w:rFonts w:hint="eastAsia"/>
                <w:szCs w:val="22"/>
              </w:rPr>
              <w:t xml:space="preserve"> </w:t>
            </w:r>
            <w:r w:rsidRPr="005E23A5">
              <w:rPr>
                <w:szCs w:val="22"/>
              </w:rPr>
              <w:t>NR</w:t>
            </w:r>
            <w:r>
              <w:rPr>
                <w:szCs w:val="22"/>
              </w:rPr>
              <w:t xml:space="preserve"> </w:t>
            </w:r>
            <w:r w:rsidRPr="005E23A5">
              <w:rPr>
                <w:szCs w:val="22"/>
              </w:rPr>
              <w:t>CA</w:t>
            </w:r>
            <w:r>
              <w:rPr>
                <w:szCs w:val="22"/>
              </w:rPr>
              <w:t xml:space="preserve"> </w:t>
            </w:r>
            <w:r w:rsidRPr="005E23A5">
              <w:rPr>
                <w:szCs w:val="22"/>
              </w:rPr>
              <w:t>configuration</w:t>
            </w:r>
            <w:r>
              <w:rPr>
                <w:szCs w:val="22"/>
              </w:rPr>
              <w:t xml:space="preserve"> </w:t>
            </w:r>
            <w:r w:rsidRPr="005E23A5">
              <w:rPr>
                <w:szCs w:val="22"/>
              </w:rPr>
              <w:t>with</w:t>
            </w:r>
            <w:r>
              <w:rPr>
                <w:szCs w:val="22"/>
              </w:rPr>
              <w:t xml:space="preserve"> </w:t>
            </w:r>
            <w:r w:rsidRPr="005E23A5">
              <w:rPr>
                <w:szCs w:val="22"/>
              </w:rPr>
              <w:t>more</w:t>
            </w:r>
            <w:r>
              <w:rPr>
                <w:szCs w:val="22"/>
              </w:rPr>
              <w:t xml:space="preserve"> </w:t>
            </w:r>
            <w:r w:rsidRPr="005E23A5">
              <w:rPr>
                <w:szCs w:val="22"/>
              </w:rPr>
              <w:t>than</w:t>
            </w:r>
            <w:r>
              <w:rPr>
                <w:szCs w:val="22"/>
              </w:rPr>
              <w:t xml:space="preserve"> </w:t>
            </w:r>
            <w:r w:rsidRPr="005E23A5">
              <w:rPr>
                <w:szCs w:val="22"/>
              </w:rPr>
              <w:t>two</w:t>
            </w:r>
            <w:r>
              <w:rPr>
                <w:szCs w:val="22"/>
              </w:rPr>
              <w:t xml:space="preserve"> </w:t>
            </w:r>
            <w:r w:rsidRPr="005E23A5">
              <w:rPr>
                <w:rFonts w:hint="eastAsia"/>
                <w:szCs w:val="22"/>
                <w:lang w:eastAsia="zh-CN"/>
              </w:rPr>
              <w:t>component</w:t>
            </w:r>
            <w:r>
              <w:rPr>
                <w:rFonts w:hint="eastAsia"/>
                <w:szCs w:val="22"/>
                <w:lang w:eastAsia="zh-CN"/>
              </w:rPr>
              <w:t xml:space="preserve"> </w:t>
            </w:r>
            <w:r w:rsidRPr="005E23A5">
              <w:rPr>
                <w:rFonts w:hint="eastAsia"/>
                <w:szCs w:val="22"/>
                <w:lang w:eastAsia="zh-CN"/>
              </w:rPr>
              <w:t>carries</w:t>
            </w:r>
            <w:r w:rsidRPr="005E23A5">
              <w:rPr>
                <w:szCs w:val="22"/>
              </w:rPr>
              <w:t>,</w:t>
            </w:r>
            <w:r>
              <w:rPr>
                <w:szCs w:val="22"/>
              </w:rPr>
              <w:t xml:space="preserve"> </w:t>
            </w:r>
            <w:r w:rsidRPr="005E23A5">
              <w:rPr>
                <w:szCs w:val="22"/>
              </w:rPr>
              <w:t>the</w:t>
            </w:r>
            <w:r>
              <w:rPr>
                <w:szCs w:val="22"/>
              </w:rPr>
              <w:t xml:space="preserve"> </w:t>
            </w:r>
            <w:r w:rsidRPr="005E23A5">
              <w:rPr>
                <w:szCs w:val="22"/>
              </w:rPr>
              <w:t>bandwidths</w:t>
            </w:r>
            <w:r>
              <w:rPr>
                <w:szCs w:val="22"/>
              </w:rPr>
              <w:t xml:space="preserve"> </w:t>
            </w:r>
            <w:r w:rsidRPr="005E23A5">
              <w:rPr>
                <w:szCs w:val="22"/>
              </w:rPr>
              <w:t>in</w:t>
            </w:r>
            <w:r>
              <w:rPr>
                <w:szCs w:val="22"/>
              </w:rPr>
              <w:t xml:space="preserve"> </w:t>
            </w:r>
            <w:r w:rsidRPr="005E23A5">
              <w:rPr>
                <w:szCs w:val="22"/>
              </w:rPr>
              <w:t>a</w:t>
            </w:r>
            <w:r>
              <w:rPr>
                <w:szCs w:val="22"/>
              </w:rPr>
              <w:t xml:space="preserve"> </w:t>
            </w:r>
            <w:r w:rsidRPr="005E23A5">
              <w:rPr>
                <w:szCs w:val="22"/>
              </w:rPr>
              <w:t>BCS</w:t>
            </w:r>
            <w:r>
              <w:rPr>
                <w:szCs w:val="22"/>
              </w:rPr>
              <w:t xml:space="preserve"> </w:t>
            </w:r>
            <w:r w:rsidRPr="005E23A5">
              <w:rPr>
                <w:szCs w:val="22"/>
              </w:rPr>
              <w:t>which</w:t>
            </w:r>
            <w:r>
              <w:rPr>
                <w:szCs w:val="22"/>
              </w:rPr>
              <w:t xml:space="preserve"> </w:t>
            </w:r>
            <w:r w:rsidRPr="005E23A5">
              <w:rPr>
                <w:szCs w:val="22"/>
              </w:rPr>
              <w:t>may</w:t>
            </w:r>
            <w:r>
              <w:rPr>
                <w:szCs w:val="22"/>
              </w:rPr>
              <w:t xml:space="preserve"> </w:t>
            </w:r>
            <w:r w:rsidRPr="005E23A5">
              <w:rPr>
                <w:szCs w:val="22"/>
              </w:rPr>
              <w:t>introduce</w:t>
            </w:r>
            <w:r>
              <w:rPr>
                <w:szCs w:val="22"/>
              </w:rPr>
              <w:t xml:space="preserve"> </w:t>
            </w:r>
            <w:r w:rsidRPr="005E23A5">
              <w:rPr>
                <w:szCs w:val="22"/>
              </w:rPr>
              <w:t>combinations</w:t>
            </w:r>
            <w:r>
              <w:rPr>
                <w:szCs w:val="22"/>
              </w:rPr>
              <w:t xml:space="preserve"> </w:t>
            </w:r>
            <w:r w:rsidRPr="005E23A5">
              <w:rPr>
                <w:szCs w:val="22"/>
              </w:rPr>
              <w:t>more</w:t>
            </w:r>
            <w:r>
              <w:rPr>
                <w:szCs w:val="22"/>
              </w:rPr>
              <w:t xml:space="preserve"> </w:t>
            </w:r>
            <w:r w:rsidRPr="005E23A5">
              <w:rPr>
                <w:szCs w:val="22"/>
              </w:rPr>
              <w:t>than</w:t>
            </w:r>
            <w:r>
              <w:rPr>
                <w:szCs w:val="22"/>
              </w:rPr>
              <w:t xml:space="preserve"> </w:t>
            </w:r>
            <w:r w:rsidRPr="005E23A5">
              <w:rPr>
                <w:szCs w:val="22"/>
              </w:rPr>
              <w:t>requested</w:t>
            </w:r>
            <w:r>
              <w:rPr>
                <w:szCs w:val="22"/>
              </w:rPr>
              <w:t xml:space="preserve"> </w:t>
            </w:r>
            <w:r w:rsidRPr="005E23A5">
              <w:rPr>
                <w:szCs w:val="22"/>
              </w:rPr>
              <w:t>unintentionally</w:t>
            </w:r>
            <w:r>
              <w:rPr>
                <w:szCs w:val="22"/>
              </w:rPr>
              <w:t xml:space="preserve"> </w:t>
            </w:r>
            <w:r w:rsidRPr="005E23A5">
              <w:rPr>
                <w:szCs w:val="22"/>
              </w:rPr>
              <w:t>should</w:t>
            </w:r>
            <w:r>
              <w:rPr>
                <w:szCs w:val="22"/>
              </w:rPr>
              <w:t xml:space="preserve"> </w:t>
            </w:r>
            <w:r w:rsidRPr="005E23A5">
              <w:rPr>
                <w:szCs w:val="22"/>
              </w:rPr>
              <w:t>be</w:t>
            </w:r>
            <w:r>
              <w:rPr>
                <w:szCs w:val="22"/>
              </w:rPr>
              <w:t xml:space="preserve"> </w:t>
            </w:r>
            <w:r w:rsidRPr="005E23A5">
              <w:rPr>
                <w:szCs w:val="22"/>
              </w:rPr>
              <w:t>listed</w:t>
            </w:r>
            <w:r>
              <w:rPr>
                <w:szCs w:val="22"/>
              </w:rPr>
              <w:t xml:space="preserve"> </w:t>
            </w:r>
            <w:r w:rsidRPr="005E23A5">
              <w:rPr>
                <w:szCs w:val="22"/>
              </w:rPr>
              <w:t>in</w:t>
            </w:r>
            <w:r>
              <w:rPr>
                <w:szCs w:val="22"/>
              </w:rPr>
              <w:t xml:space="preserve"> </w:t>
            </w:r>
            <w:r w:rsidRPr="005E23A5">
              <w:rPr>
                <w:szCs w:val="22"/>
              </w:rPr>
              <w:t>a</w:t>
            </w:r>
            <w:r>
              <w:rPr>
                <w:szCs w:val="22"/>
              </w:rPr>
              <w:t xml:space="preserve"> </w:t>
            </w:r>
            <w:r w:rsidRPr="005E23A5">
              <w:rPr>
                <w:szCs w:val="22"/>
              </w:rPr>
              <w:t>row</w:t>
            </w:r>
            <w:r>
              <w:rPr>
                <w:szCs w:val="22"/>
              </w:rPr>
              <w:t xml:space="preserve"> </w:t>
            </w:r>
            <w:r w:rsidRPr="005E23A5">
              <w:rPr>
                <w:szCs w:val="22"/>
              </w:rPr>
              <w:t>separately.</w:t>
            </w:r>
            <w:r>
              <w:t xml:space="preserve"> </w:t>
            </w:r>
          </w:p>
          <w:p w14:paraId="7ED1C6D6"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3:</w:t>
            </w:r>
            <w:r w:rsidRPr="005E23A5">
              <w:tab/>
            </w:r>
            <w:r w:rsidRPr="005E23A5">
              <w:rPr>
                <w:szCs w:val="22"/>
                <w:lang w:eastAsia="en-GB"/>
              </w:rPr>
              <w:t>In</w:t>
            </w:r>
            <w:r>
              <w:rPr>
                <w:szCs w:val="22"/>
                <w:lang w:eastAsia="en-GB"/>
              </w:rPr>
              <w:t xml:space="preserve"> </w:t>
            </w:r>
            <w:r w:rsidRPr="005E23A5">
              <w:rPr>
                <w:szCs w:val="22"/>
                <w:lang w:eastAsia="en-GB"/>
              </w:rPr>
              <w:t>this</w:t>
            </w:r>
            <w:r>
              <w:rPr>
                <w:szCs w:val="22"/>
                <w:lang w:eastAsia="en-GB"/>
              </w:rPr>
              <w:t xml:space="preserve"> </w:t>
            </w:r>
            <w:r w:rsidRPr="005E23A5">
              <w:rPr>
                <w:szCs w:val="22"/>
                <w:lang w:eastAsia="en-GB"/>
              </w:rPr>
              <w:t>release</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specification,</w:t>
            </w:r>
            <w:r>
              <w:rPr>
                <w:szCs w:val="22"/>
                <w:lang w:eastAsia="en-GB"/>
              </w:rPr>
              <w:t xml:space="preserve"> </w:t>
            </w:r>
            <w:r w:rsidRPr="005E23A5">
              <w:rPr>
                <w:szCs w:val="22"/>
                <w:lang w:eastAsia="en-GB"/>
              </w:rPr>
              <w:t>contiguous</w:t>
            </w:r>
            <w:r>
              <w:rPr>
                <w:szCs w:val="22"/>
                <w:lang w:eastAsia="en-GB"/>
              </w:rPr>
              <w:t xml:space="preserve"> </w:t>
            </w:r>
            <w:r w:rsidRPr="005E23A5">
              <w:rPr>
                <w:szCs w:val="22"/>
                <w:lang w:eastAsia="en-GB"/>
              </w:rPr>
              <w:t>DL</w:t>
            </w:r>
            <w:r>
              <w:rPr>
                <w:szCs w:val="22"/>
                <w:lang w:eastAsia="en-GB"/>
              </w:rPr>
              <w:t xml:space="preserve"> </w:t>
            </w:r>
            <w:r w:rsidRPr="005E23A5">
              <w:rPr>
                <w:szCs w:val="22"/>
                <w:lang w:eastAsia="en-GB"/>
              </w:rPr>
              <w:t>CA</w:t>
            </w:r>
            <w:r>
              <w:rPr>
                <w:szCs w:val="22"/>
                <w:lang w:eastAsia="en-GB"/>
              </w:rPr>
              <w:t xml:space="preserve"> </w:t>
            </w:r>
            <w:r w:rsidRPr="005E23A5">
              <w:rPr>
                <w:szCs w:val="22"/>
                <w:lang w:eastAsia="en-GB"/>
              </w:rPr>
              <w:t>configurations</w:t>
            </w:r>
            <w:r>
              <w:rPr>
                <w:szCs w:val="22"/>
                <w:lang w:eastAsia="en-GB"/>
              </w:rPr>
              <w:t xml:space="preserve"> </w:t>
            </w:r>
            <w:r w:rsidRPr="005E23A5">
              <w:rPr>
                <w:szCs w:val="22"/>
                <w:lang w:eastAsia="en-GB"/>
              </w:rPr>
              <w:t>within</w:t>
            </w:r>
            <w:r>
              <w:rPr>
                <w:szCs w:val="22"/>
                <w:lang w:eastAsia="en-GB"/>
              </w:rPr>
              <w:t xml:space="preserve"> </w:t>
            </w:r>
            <w:r w:rsidRPr="005E23A5">
              <w:rPr>
                <w:szCs w:val="22"/>
                <w:lang w:eastAsia="en-GB"/>
              </w:rPr>
              <w:t>FR2-2</w:t>
            </w:r>
            <w:r>
              <w:rPr>
                <w:szCs w:val="22"/>
                <w:lang w:eastAsia="en-GB"/>
              </w:rPr>
              <w:t xml:space="preserve"> </w:t>
            </w:r>
            <w:r w:rsidRPr="005E23A5">
              <w:rPr>
                <w:szCs w:val="22"/>
                <w:lang w:eastAsia="en-GB"/>
              </w:rPr>
              <w:t>may</w:t>
            </w:r>
            <w:r>
              <w:rPr>
                <w:szCs w:val="22"/>
                <w:lang w:eastAsia="en-GB"/>
              </w:rPr>
              <w:t xml:space="preserve"> </w:t>
            </w:r>
            <w:r w:rsidRPr="005E23A5">
              <w:rPr>
                <w:szCs w:val="22"/>
                <w:lang w:eastAsia="en-GB"/>
              </w:rPr>
              <w:t>only</w:t>
            </w:r>
            <w:r>
              <w:rPr>
                <w:szCs w:val="22"/>
                <w:lang w:eastAsia="en-GB"/>
              </w:rPr>
              <w:t xml:space="preserve"> </w:t>
            </w:r>
            <w:r w:rsidRPr="005E23A5">
              <w:rPr>
                <w:szCs w:val="22"/>
                <w:lang w:eastAsia="en-GB"/>
              </w:rPr>
              <w:t>contain</w:t>
            </w:r>
            <w:r>
              <w:rPr>
                <w:szCs w:val="22"/>
                <w:lang w:eastAsia="en-GB"/>
              </w:rPr>
              <w:t xml:space="preserve"> </w:t>
            </w:r>
            <w:r w:rsidRPr="005E23A5">
              <w:rPr>
                <w:szCs w:val="22"/>
                <w:lang w:eastAsia="en-GB"/>
              </w:rPr>
              <w:t>multiples</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same</w:t>
            </w:r>
            <w:r>
              <w:rPr>
                <w:szCs w:val="22"/>
                <w:lang w:eastAsia="en-GB"/>
              </w:rPr>
              <w:t xml:space="preserve"> </w:t>
            </w:r>
            <w:r w:rsidRPr="005E23A5">
              <w:rPr>
                <w:szCs w:val="22"/>
                <w:lang w:eastAsia="en-GB"/>
              </w:rPr>
              <w:t>channel</w:t>
            </w:r>
            <w:r>
              <w:rPr>
                <w:szCs w:val="22"/>
                <w:lang w:eastAsia="en-GB"/>
              </w:rPr>
              <w:t xml:space="preserve"> </w:t>
            </w:r>
            <w:r w:rsidRPr="005E23A5">
              <w:rPr>
                <w:szCs w:val="22"/>
                <w:lang w:eastAsia="en-GB"/>
              </w:rPr>
              <w:t>bandwidth.</w:t>
            </w:r>
          </w:p>
          <w:p w14:paraId="50C5F800"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4:</w:t>
            </w:r>
            <w:r w:rsidRPr="005E23A5">
              <w:tab/>
            </w:r>
            <w:r w:rsidRPr="005E23A5">
              <w:rPr>
                <w:szCs w:val="22"/>
                <w:lang w:eastAsia="en-GB"/>
              </w:rPr>
              <w:t>In</w:t>
            </w:r>
            <w:r>
              <w:rPr>
                <w:szCs w:val="22"/>
                <w:lang w:eastAsia="en-GB"/>
              </w:rPr>
              <w:t xml:space="preserve"> </w:t>
            </w:r>
            <w:r w:rsidRPr="005E23A5">
              <w:rPr>
                <w:szCs w:val="22"/>
                <w:lang w:eastAsia="en-GB"/>
              </w:rPr>
              <w:t>Rel-18</w:t>
            </w:r>
            <w:r>
              <w:rPr>
                <w:szCs w:val="22"/>
                <w:lang w:eastAsia="en-GB"/>
              </w:rPr>
              <w:t xml:space="preserve"> </w:t>
            </w:r>
            <w:r w:rsidRPr="005E23A5">
              <w:t>maximum</w:t>
            </w:r>
            <w:r>
              <w:t xml:space="preserve"> </w:t>
            </w:r>
            <w:r w:rsidRPr="005E23A5">
              <w:t>aggregated</w:t>
            </w:r>
            <w:r>
              <w:t xml:space="preserve"> </w:t>
            </w:r>
            <w:r w:rsidRPr="005E23A5">
              <w:rPr>
                <w:szCs w:val="22"/>
                <w:lang w:eastAsia="en-GB"/>
              </w:rPr>
              <w:t>downlink</w:t>
            </w:r>
            <w:r>
              <w:rPr>
                <w:szCs w:val="22"/>
                <w:lang w:eastAsia="en-GB"/>
              </w:rPr>
              <w:t xml:space="preserve"> </w:t>
            </w:r>
            <w:r w:rsidRPr="005E23A5">
              <w:t>BW</w:t>
            </w:r>
            <w:r>
              <w:t xml:space="preserve"> </w:t>
            </w:r>
            <w:r w:rsidRPr="005E23A5">
              <w:t>is</w:t>
            </w:r>
            <w:r>
              <w:t xml:space="preserve"> </w:t>
            </w:r>
            <w:r w:rsidRPr="005E23A5">
              <w:t>limited</w:t>
            </w:r>
            <w:r>
              <w:t xml:space="preserve"> </w:t>
            </w:r>
            <w:r w:rsidRPr="005E23A5">
              <w:t>to</w:t>
            </w:r>
            <w:r>
              <w:t xml:space="preserve"> </w:t>
            </w:r>
            <w:r w:rsidRPr="005E23A5">
              <w:t>1600</w:t>
            </w:r>
            <w:r>
              <w:t xml:space="preserve"> </w:t>
            </w:r>
            <w:proofErr w:type="spellStart"/>
            <w:r w:rsidRPr="005E23A5">
              <w:t>MHz</w:t>
            </w:r>
            <w:r w:rsidRPr="005E23A5">
              <w:rPr>
                <w:szCs w:val="22"/>
                <w:lang w:eastAsia="en-GB"/>
              </w:rPr>
              <w:t>.</w:t>
            </w:r>
            <w:proofErr w:type="spellEnd"/>
          </w:p>
          <w:p w14:paraId="55C8065E"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5:</w:t>
            </w:r>
            <w:r w:rsidRPr="005E23A5">
              <w:tab/>
            </w:r>
            <w:r w:rsidRPr="005E23A5">
              <w:rPr>
                <w:szCs w:val="22"/>
                <w:lang w:eastAsia="en-GB"/>
              </w:rPr>
              <w:t>In</w:t>
            </w:r>
            <w:r>
              <w:rPr>
                <w:szCs w:val="22"/>
                <w:lang w:eastAsia="en-GB"/>
              </w:rPr>
              <w:t xml:space="preserve"> </w:t>
            </w:r>
            <w:r w:rsidRPr="005E23A5">
              <w:rPr>
                <w:szCs w:val="22"/>
                <w:lang w:eastAsia="en-GB"/>
              </w:rPr>
              <w:t>Rel-18</w:t>
            </w:r>
            <w:r>
              <w:rPr>
                <w:szCs w:val="22"/>
                <w:lang w:eastAsia="en-GB"/>
              </w:rPr>
              <w:t xml:space="preserve"> </w:t>
            </w:r>
            <w:r w:rsidRPr="005E23A5">
              <w:t>maximum</w:t>
            </w:r>
            <w:r>
              <w:t xml:space="preserve"> </w:t>
            </w:r>
            <w:r w:rsidRPr="005E23A5">
              <w:t>aggregated</w:t>
            </w:r>
            <w:r>
              <w:t xml:space="preserve"> </w:t>
            </w:r>
            <w:r w:rsidRPr="005E23A5">
              <w:rPr>
                <w:szCs w:val="22"/>
                <w:lang w:eastAsia="en-GB"/>
              </w:rPr>
              <w:t>uplink</w:t>
            </w:r>
            <w:r>
              <w:rPr>
                <w:szCs w:val="22"/>
                <w:lang w:eastAsia="en-GB"/>
              </w:rPr>
              <w:t xml:space="preserve"> </w:t>
            </w:r>
            <w:r w:rsidRPr="005E23A5">
              <w:t>BW</w:t>
            </w:r>
            <w:r>
              <w:t xml:space="preserve"> </w:t>
            </w:r>
            <w:r w:rsidRPr="005E23A5">
              <w:t>is</w:t>
            </w:r>
            <w:r>
              <w:t xml:space="preserve"> </w:t>
            </w:r>
            <w:r w:rsidRPr="005E23A5">
              <w:t>limited</w:t>
            </w:r>
            <w:r>
              <w:t xml:space="preserve"> </w:t>
            </w:r>
            <w:r w:rsidRPr="005E23A5">
              <w:t>to</w:t>
            </w:r>
            <w:r>
              <w:t xml:space="preserve"> </w:t>
            </w:r>
            <w:r w:rsidRPr="005E23A5">
              <w:t>800</w:t>
            </w:r>
            <w:r>
              <w:t xml:space="preserve"> </w:t>
            </w:r>
            <w:proofErr w:type="spellStart"/>
            <w:r w:rsidRPr="005E23A5">
              <w:t>MHz</w:t>
            </w:r>
            <w:r w:rsidRPr="005E23A5">
              <w:rPr>
                <w:szCs w:val="22"/>
                <w:lang w:eastAsia="en-GB"/>
              </w:rPr>
              <w:t>.</w:t>
            </w:r>
            <w:proofErr w:type="spellEnd"/>
          </w:p>
          <w:p w14:paraId="75A93357" w14:textId="77777777" w:rsidR="00F446AF" w:rsidRPr="005E23A5" w:rsidRDefault="00F446AF" w:rsidP="00401780">
            <w:pPr>
              <w:pStyle w:val="TAN"/>
              <w:keepNext w:val="0"/>
            </w:pPr>
            <w:r w:rsidRPr="005E23A5">
              <w:rPr>
                <w:szCs w:val="22"/>
                <w:lang w:eastAsia="en-GB"/>
              </w:rPr>
              <w:t>NOTE</w:t>
            </w:r>
            <w:r>
              <w:rPr>
                <w:szCs w:val="22"/>
                <w:lang w:eastAsia="en-GB"/>
              </w:rPr>
              <w:t xml:space="preserve"> </w:t>
            </w:r>
            <w:r w:rsidRPr="005E23A5">
              <w:rPr>
                <w:szCs w:val="22"/>
                <w:lang w:eastAsia="en-GB"/>
              </w:rPr>
              <w:t>6:</w:t>
            </w:r>
            <w:r>
              <w:t xml:space="preserve"> </w:t>
            </w:r>
            <w:r w:rsidRPr="005E23A5">
              <w:tab/>
            </w:r>
            <w:r w:rsidRPr="005E23A5">
              <w:rPr>
                <w:szCs w:val="22"/>
                <w:lang w:eastAsia="en-GB"/>
              </w:rPr>
              <w:t>The</w:t>
            </w:r>
            <w:r>
              <w:rPr>
                <w:szCs w:val="22"/>
                <w:lang w:eastAsia="en-GB"/>
              </w:rPr>
              <w:t xml:space="preserve"> </w:t>
            </w:r>
            <w:r w:rsidRPr="005E23A5">
              <w:rPr>
                <w:szCs w:val="22"/>
                <w:lang w:eastAsia="en-GB"/>
              </w:rPr>
              <w:t>delimiter</w:t>
            </w:r>
            <w:r>
              <w:rPr>
                <w:szCs w:val="22"/>
                <w:lang w:eastAsia="en-GB"/>
              </w:rPr>
              <w:t xml:space="preserve"> </w:t>
            </w:r>
            <w:r w:rsidRPr="005E23A5">
              <w:rPr>
                <w:szCs w:val="22"/>
                <w:lang w:eastAsia="en-GB"/>
              </w:rPr>
              <w:t>“/”</w:t>
            </w:r>
            <w:r>
              <w:rPr>
                <w:szCs w:val="22"/>
                <w:lang w:eastAsia="en-GB"/>
              </w:rPr>
              <w:t xml:space="preserve"> </w:t>
            </w:r>
            <w:r w:rsidRPr="005E23A5">
              <w:rPr>
                <w:szCs w:val="22"/>
                <w:lang w:eastAsia="en-GB"/>
              </w:rPr>
              <w:t>is</w:t>
            </w:r>
            <w:r>
              <w:rPr>
                <w:szCs w:val="22"/>
                <w:lang w:eastAsia="en-GB"/>
              </w:rPr>
              <w:t xml:space="preserve"> </w:t>
            </w:r>
            <w:r w:rsidRPr="005E23A5">
              <w:rPr>
                <w:szCs w:val="22"/>
                <w:lang w:eastAsia="en-GB"/>
              </w:rPr>
              <w:t>only</w:t>
            </w:r>
            <w:r>
              <w:rPr>
                <w:szCs w:val="22"/>
                <w:lang w:eastAsia="en-GB"/>
              </w:rPr>
              <w:t xml:space="preserve"> </w:t>
            </w:r>
            <w:r w:rsidRPr="005E23A5">
              <w:rPr>
                <w:szCs w:val="22"/>
                <w:lang w:eastAsia="en-GB"/>
              </w:rPr>
              <w:t>used</w:t>
            </w:r>
            <w:r>
              <w:rPr>
                <w:szCs w:val="22"/>
                <w:lang w:eastAsia="en-GB"/>
              </w:rPr>
              <w:t xml:space="preserve"> </w:t>
            </w:r>
            <w:r w:rsidRPr="005E23A5">
              <w:rPr>
                <w:szCs w:val="22"/>
                <w:lang w:eastAsia="en-GB"/>
              </w:rPr>
              <w:t>in</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uplink</w:t>
            </w:r>
            <w:r>
              <w:rPr>
                <w:szCs w:val="22"/>
                <w:lang w:eastAsia="en-GB"/>
              </w:rPr>
              <w:t xml:space="preserve"> </w:t>
            </w:r>
            <w:r w:rsidRPr="005E23A5">
              <w:rPr>
                <w:szCs w:val="22"/>
                <w:lang w:eastAsia="en-GB"/>
              </w:rPr>
              <w:t>configurations</w:t>
            </w:r>
            <w:r>
              <w:rPr>
                <w:szCs w:val="22"/>
                <w:lang w:eastAsia="en-GB"/>
              </w:rPr>
              <w:t xml:space="preserve"> </w:t>
            </w:r>
            <w:r w:rsidRPr="005E23A5">
              <w:rPr>
                <w:szCs w:val="22"/>
                <w:lang w:eastAsia="en-GB"/>
              </w:rPr>
              <w:t>for</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sake</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simplicity.</w:t>
            </w:r>
            <w:r>
              <w:rPr>
                <w:szCs w:val="22"/>
                <w:lang w:eastAsia="en-GB"/>
              </w:rPr>
              <w:t xml:space="preserve"> </w:t>
            </w:r>
            <w:r w:rsidRPr="005E23A5">
              <w:rPr>
                <w:szCs w:val="22"/>
                <w:lang w:eastAsia="en-GB"/>
              </w:rPr>
              <w:t>For</w:t>
            </w:r>
            <w:r>
              <w:rPr>
                <w:szCs w:val="22"/>
                <w:lang w:eastAsia="en-GB"/>
              </w:rPr>
              <w:t xml:space="preserve"> </w:t>
            </w:r>
            <w:r w:rsidRPr="005E23A5">
              <w:rPr>
                <w:szCs w:val="22"/>
                <w:lang w:eastAsia="en-GB"/>
              </w:rPr>
              <w:t>example,</w:t>
            </w:r>
            <w:r>
              <w:rPr>
                <w:szCs w:val="22"/>
                <w:lang w:eastAsia="en-GB"/>
              </w:rPr>
              <w:t xml:space="preserve"> </w:t>
            </w:r>
            <w:proofErr w:type="spellStart"/>
            <w:r w:rsidRPr="005E23A5">
              <w:rPr>
                <w:szCs w:val="22"/>
                <w:lang w:eastAsia="en-GB"/>
              </w:rPr>
              <w:t>CA_nyA</w:t>
            </w:r>
            <w:proofErr w:type="spellEnd"/>
            <w:r w:rsidRPr="005E23A5">
              <w:rPr>
                <w:szCs w:val="22"/>
                <w:lang w:eastAsia="en-GB"/>
              </w:rPr>
              <w:t>/B/C</w:t>
            </w:r>
            <w:r>
              <w:rPr>
                <w:szCs w:val="22"/>
                <w:lang w:eastAsia="en-GB"/>
              </w:rPr>
              <w:t xml:space="preserve"> </w:t>
            </w:r>
            <w:r w:rsidRPr="005E23A5">
              <w:rPr>
                <w:szCs w:val="22"/>
                <w:lang w:eastAsia="en-GB"/>
              </w:rPr>
              <w:t>denotes</w:t>
            </w:r>
            <w:r>
              <w:rPr>
                <w:szCs w:val="22"/>
                <w:lang w:eastAsia="en-GB"/>
              </w:rPr>
              <w:t xml:space="preserve"> </w:t>
            </w:r>
            <w:proofErr w:type="spellStart"/>
            <w:r w:rsidRPr="005E23A5">
              <w:rPr>
                <w:szCs w:val="22"/>
                <w:lang w:eastAsia="en-GB"/>
              </w:rPr>
              <w:t>CA_nyA</w:t>
            </w:r>
            <w:proofErr w:type="spellEnd"/>
            <w:r w:rsidRPr="005E23A5">
              <w:rPr>
                <w:szCs w:val="22"/>
                <w:lang w:eastAsia="en-GB"/>
              </w:rPr>
              <w:t>,</w:t>
            </w:r>
            <w:r>
              <w:rPr>
                <w:szCs w:val="22"/>
                <w:lang w:eastAsia="en-GB"/>
              </w:rPr>
              <w:t xml:space="preserve"> </w:t>
            </w:r>
            <w:proofErr w:type="spellStart"/>
            <w:r w:rsidRPr="005E23A5">
              <w:rPr>
                <w:szCs w:val="22"/>
                <w:lang w:eastAsia="en-GB"/>
              </w:rPr>
              <w:t>CA_nyB</w:t>
            </w:r>
            <w:proofErr w:type="spellEnd"/>
            <w:r>
              <w:rPr>
                <w:szCs w:val="22"/>
                <w:lang w:eastAsia="en-GB"/>
              </w:rPr>
              <w:t xml:space="preserve"> </w:t>
            </w:r>
            <w:r w:rsidRPr="005E23A5">
              <w:rPr>
                <w:szCs w:val="22"/>
                <w:lang w:eastAsia="en-GB"/>
              </w:rPr>
              <w:t>and</w:t>
            </w:r>
            <w:r>
              <w:rPr>
                <w:szCs w:val="22"/>
                <w:lang w:eastAsia="en-GB"/>
              </w:rPr>
              <w:t xml:space="preserve"> </w:t>
            </w:r>
            <w:proofErr w:type="spellStart"/>
            <w:r w:rsidRPr="005E23A5">
              <w:rPr>
                <w:szCs w:val="22"/>
                <w:lang w:eastAsia="en-GB"/>
              </w:rPr>
              <w:t>CA_nyC</w:t>
            </w:r>
            <w:proofErr w:type="spellEnd"/>
            <w:r w:rsidRPr="005E23A5">
              <w:rPr>
                <w:szCs w:val="22"/>
                <w:lang w:eastAsia="en-GB"/>
              </w:rPr>
              <w:t>,</w:t>
            </w:r>
            <w:r>
              <w:rPr>
                <w:szCs w:val="22"/>
                <w:lang w:eastAsia="en-GB"/>
              </w:rPr>
              <w:t xml:space="preserve"> </w:t>
            </w:r>
            <w:r w:rsidRPr="005E23A5">
              <w:rPr>
                <w:szCs w:val="22"/>
                <w:lang w:eastAsia="en-GB"/>
              </w:rPr>
              <w:t>where</w:t>
            </w:r>
            <w:r>
              <w:rPr>
                <w:szCs w:val="22"/>
                <w:lang w:eastAsia="en-GB"/>
              </w:rPr>
              <w:t xml:space="preserve"> </w:t>
            </w:r>
            <w:proofErr w:type="spellStart"/>
            <w:r w:rsidRPr="005E23A5">
              <w:rPr>
                <w:szCs w:val="22"/>
                <w:lang w:eastAsia="en-GB"/>
              </w:rPr>
              <w:t>ny</w:t>
            </w:r>
            <w:proofErr w:type="spellEnd"/>
            <w:r>
              <w:rPr>
                <w:szCs w:val="22"/>
                <w:lang w:eastAsia="en-GB"/>
              </w:rPr>
              <w:t xml:space="preserve"> </w:t>
            </w:r>
            <w:r w:rsidRPr="005E23A5">
              <w:rPr>
                <w:szCs w:val="22"/>
                <w:lang w:eastAsia="en-GB"/>
              </w:rPr>
              <w:t>is</w:t>
            </w:r>
            <w:r>
              <w:rPr>
                <w:szCs w:val="22"/>
                <w:lang w:eastAsia="en-GB"/>
              </w:rPr>
              <w:t xml:space="preserve"> </w:t>
            </w:r>
            <w:r w:rsidRPr="005E23A5">
              <w:rPr>
                <w:szCs w:val="22"/>
                <w:lang w:eastAsia="en-GB"/>
              </w:rPr>
              <w:t>a</w:t>
            </w:r>
            <w:r>
              <w:rPr>
                <w:szCs w:val="22"/>
                <w:lang w:eastAsia="en-GB"/>
              </w:rPr>
              <w:t xml:space="preserve"> </w:t>
            </w:r>
            <w:r w:rsidRPr="005E23A5">
              <w:rPr>
                <w:szCs w:val="22"/>
                <w:lang w:eastAsia="en-GB"/>
              </w:rPr>
              <w:t>FR2</w:t>
            </w:r>
            <w:r>
              <w:rPr>
                <w:szCs w:val="22"/>
                <w:lang w:eastAsia="en-GB"/>
              </w:rPr>
              <w:t xml:space="preserve"> </w:t>
            </w:r>
            <w:r w:rsidRPr="005E23A5">
              <w:rPr>
                <w:szCs w:val="22"/>
                <w:lang w:eastAsia="en-GB"/>
              </w:rPr>
              <w:t>NR</w:t>
            </w:r>
            <w:r>
              <w:rPr>
                <w:szCs w:val="22"/>
                <w:lang w:eastAsia="en-GB"/>
              </w:rPr>
              <w:t xml:space="preserve"> </w:t>
            </w:r>
            <w:r w:rsidRPr="005E23A5">
              <w:rPr>
                <w:szCs w:val="22"/>
                <w:lang w:eastAsia="en-GB"/>
              </w:rPr>
              <w:t>band</w:t>
            </w:r>
            <w:r>
              <w:rPr>
                <w:szCs w:val="22"/>
                <w:lang w:eastAsia="en-GB"/>
              </w:rPr>
              <w:t xml:space="preserve"> </w:t>
            </w:r>
            <w:r w:rsidRPr="005E23A5">
              <w:rPr>
                <w:szCs w:val="22"/>
                <w:lang w:eastAsia="en-GB"/>
              </w:rPr>
              <w:t>and</w:t>
            </w:r>
            <w:r>
              <w:rPr>
                <w:szCs w:val="22"/>
                <w:lang w:eastAsia="en-GB"/>
              </w:rPr>
              <w:t xml:space="preserve"> </w:t>
            </w:r>
            <w:r w:rsidRPr="005E23A5">
              <w:rPr>
                <w:szCs w:val="22"/>
                <w:lang w:eastAsia="en-GB"/>
              </w:rPr>
              <w:t>A,</w:t>
            </w:r>
            <w:r>
              <w:rPr>
                <w:szCs w:val="22"/>
                <w:lang w:eastAsia="en-GB"/>
              </w:rPr>
              <w:t xml:space="preserve"> </w:t>
            </w:r>
            <w:r w:rsidRPr="005E23A5">
              <w:rPr>
                <w:szCs w:val="22"/>
                <w:lang w:eastAsia="en-GB"/>
              </w:rPr>
              <w:t>B</w:t>
            </w:r>
            <w:r>
              <w:rPr>
                <w:szCs w:val="22"/>
                <w:lang w:eastAsia="en-GB"/>
              </w:rPr>
              <w:t xml:space="preserve"> </w:t>
            </w:r>
            <w:r w:rsidRPr="005E23A5">
              <w:rPr>
                <w:szCs w:val="22"/>
                <w:lang w:eastAsia="en-GB"/>
              </w:rPr>
              <w:t>and</w:t>
            </w:r>
            <w:r>
              <w:rPr>
                <w:szCs w:val="22"/>
                <w:lang w:eastAsia="en-GB"/>
              </w:rPr>
              <w:t xml:space="preserve"> </w:t>
            </w:r>
            <w:r w:rsidRPr="005E23A5">
              <w:rPr>
                <w:szCs w:val="22"/>
                <w:lang w:eastAsia="en-GB"/>
              </w:rPr>
              <w:t>C</w:t>
            </w:r>
            <w:r>
              <w:rPr>
                <w:szCs w:val="22"/>
                <w:lang w:eastAsia="en-GB"/>
              </w:rPr>
              <w:t xml:space="preserve"> </w:t>
            </w:r>
            <w:r w:rsidRPr="005E23A5">
              <w:rPr>
                <w:szCs w:val="22"/>
                <w:lang w:eastAsia="en-GB"/>
              </w:rPr>
              <w:t>are</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corresponding</w:t>
            </w:r>
            <w:r>
              <w:rPr>
                <w:szCs w:val="22"/>
                <w:lang w:eastAsia="en-GB"/>
              </w:rPr>
              <w:t xml:space="preserve"> </w:t>
            </w:r>
            <w:r w:rsidRPr="005E23A5">
              <w:rPr>
                <w:szCs w:val="22"/>
                <w:lang w:eastAsia="en-GB"/>
              </w:rPr>
              <w:t>bandwidth</w:t>
            </w:r>
            <w:r>
              <w:rPr>
                <w:szCs w:val="22"/>
                <w:lang w:eastAsia="en-GB"/>
              </w:rPr>
              <w:t xml:space="preserve"> </w:t>
            </w:r>
            <w:r w:rsidRPr="005E23A5">
              <w:rPr>
                <w:szCs w:val="22"/>
                <w:lang w:eastAsia="en-GB"/>
              </w:rPr>
              <w:t>classes</w:t>
            </w:r>
            <w:r>
              <w:rPr>
                <w:szCs w:val="22"/>
                <w:lang w:eastAsia="en-GB"/>
              </w:rPr>
              <w:t xml:space="preserve"> </w:t>
            </w:r>
            <w:r w:rsidRPr="005E23A5">
              <w:rPr>
                <w:szCs w:val="22"/>
                <w:lang w:eastAsia="en-GB"/>
              </w:rPr>
              <w:t>respectively.</w:t>
            </w:r>
          </w:p>
        </w:tc>
      </w:tr>
    </w:tbl>
    <w:p w14:paraId="27E7C46F" w14:textId="77777777" w:rsidR="00F446AF" w:rsidRPr="005E23A5" w:rsidRDefault="00F446AF" w:rsidP="00F446AF"/>
    <w:p w14:paraId="0167A348" w14:textId="77777777" w:rsidR="00F446AF" w:rsidRPr="005E23A5" w:rsidRDefault="00F446AF" w:rsidP="00F446AF">
      <w:pPr>
        <w:spacing w:after="0"/>
        <w:sectPr w:rsidR="00F446AF" w:rsidRPr="005E23A5" w:rsidSect="00401780">
          <w:footnotePr>
            <w:numRestart w:val="eachSect"/>
          </w:footnotePr>
          <w:pgSz w:w="16840" w:h="11907" w:orient="landscape" w:code="9"/>
          <w:pgMar w:top="1418" w:right="1134" w:bottom="1134" w:left="1134" w:header="851" w:footer="340" w:gutter="0"/>
          <w:cols w:space="720"/>
          <w:formProt w:val="0"/>
          <w:docGrid w:linePitch="272"/>
        </w:sect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AA0A5" w14:textId="77777777" w:rsidR="00A559FA" w:rsidRDefault="00A559FA">
      <w:r>
        <w:separator/>
      </w:r>
    </w:p>
  </w:endnote>
  <w:endnote w:type="continuationSeparator" w:id="0">
    <w:p w14:paraId="6DBF9CA3" w14:textId="77777777" w:rsidR="00A559FA" w:rsidRDefault="00A5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598DC" w14:textId="77777777" w:rsidR="00A559FA" w:rsidRDefault="00A559FA">
      <w:r>
        <w:separator/>
      </w:r>
    </w:p>
  </w:footnote>
  <w:footnote w:type="continuationSeparator" w:id="0">
    <w:p w14:paraId="35CB0F24" w14:textId="77777777" w:rsidR="00A559FA" w:rsidRDefault="00A55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780" w:rsidRDefault="00401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1780" w:rsidRDefault="004017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1780" w:rsidRDefault="0040178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1780" w:rsidRDefault="004017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9"/>
  </w:num>
  <w:num w:numId="4">
    <w:abstractNumId w:val="20"/>
  </w:num>
  <w:num w:numId="5">
    <w:abstractNumId w:val="15"/>
  </w:num>
  <w:num w:numId="6">
    <w:abstractNumId w:val="26"/>
  </w:num>
  <w:num w:numId="7">
    <w:abstractNumId w:val="28"/>
  </w:num>
  <w:num w:numId="8">
    <w:abstractNumId w:val="17"/>
  </w:num>
  <w:num w:numId="9">
    <w:abstractNumId w:val="29"/>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9"/>
  </w:num>
  <w:num w:numId="22">
    <w:abstractNumId w:val="22"/>
  </w:num>
  <w:num w:numId="23">
    <w:abstractNumId w:val="2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0F6A"/>
    <w:rsid w:val="0029642F"/>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1780"/>
    <w:rsid w:val="0040686E"/>
    <w:rsid w:val="00410371"/>
    <w:rsid w:val="004242F1"/>
    <w:rsid w:val="00465894"/>
    <w:rsid w:val="00474585"/>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62D6"/>
    <w:rsid w:val="00707337"/>
    <w:rsid w:val="00724E34"/>
    <w:rsid w:val="007501D5"/>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1E3D"/>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85254"/>
    <w:rsid w:val="00991B88"/>
    <w:rsid w:val="009A06D9"/>
    <w:rsid w:val="009A5753"/>
    <w:rsid w:val="009A579D"/>
    <w:rsid w:val="009B3D75"/>
    <w:rsid w:val="009C242A"/>
    <w:rsid w:val="009C3F40"/>
    <w:rsid w:val="009D16A7"/>
    <w:rsid w:val="009E3297"/>
    <w:rsid w:val="009E5318"/>
    <w:rsid w:val="009E730A"/>
    <w:rsid w:val="009F734F"/>
    <w:rsid w:val="00A02212"/>
    <w:rsid w:val="00A123C8"/>
    <w:rsid w:val="00A246B6"/>
    <w:rsid w:val="00A30718"/>
    <w:rsid w:val="00A419A9"/>
    <w:rsid w:val="00A47E70"/>
    <w:rsid w:val="00A50CF0"/>
    <w:rsid w:val="00A523E3"/>
    <w:rsid w:val="00A54613"/>
    <w:rsid w:val="00A559FA"/>
    <w:rsid w:val="00A55F6B"/>
    <w:rsid w:val="00A7411C"/>
    <w:rsid w:val="00A7671C"/>
    <w:rsid w:val="00A77A3A"/>
    <w:rsid w:val="00A90C4A"/>
    <w:rsid w:val="00A9667C"/>
    <w:rsid w:val="00AA2CBC"/>
    <w:rsid w:val="00AA574A"/>
    <w:rsid w:val="00AB5E47"/>
    <w:rsid w:val="00AC5820"/>
    <w:rsid w:val="00AD1CD8"/>
    <w:rsid w:val="00AD431D"/>
    <w:rsid w:val="00AF1D9D"/>
    <w:rsid w:val="00B258BB"/>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F196E"/>
    <w:rsid w:val="00C10E97"/>
    <w:rsid w:val="00C42146"/>
    <w:rsid w:val="00C44D19"/>
    <w:rsid w:val="00C66BA2"/>
    <w:rsid w:val="00C7570E"/>
    <w:rsid w:val="00C76A3D"/>
    <w:rsid w:val="00C76D2B"/>
    <w:rsid w:val="00C819C3"/>
    <w:rsid w:val="00C870F6"/>
    <w:rsid w:val="00C95985"/>
    <w:rsid w:val="00CA6225"/>
    <w:rsid w:val="00CC5026"/>
    <w:rsid w:val="00CC68D0"/>
    <w:rsid w:val="00CD39B4"/>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C5D1B"/>
    <w:rsid w:val="00DC73CB"/>
    <w:rsid w:val="00DD50D3"/>
    <w:rsid w:val="00DE34CF"/>
    <w:rsid w:val="00DF7B46"/>
    <w:rsid w:val="00E13F3D"/>
    <w:rsid w:val="00E25427"/>
    <w:rsid w:val="00E3159C"/>
    <w:rsid w:val="00E32351"/>
    <w:rsid w:val="00E32845"/>
    <w:rsid w:val="00E34898"/>
    <w:rsid w:val="00E74AFB"/>
    <w:rsid w:val="00E826F9"/>
    <w:rsid w:val="00EB09B7"/>
    <w:rsid w:val="00EC64E1"/>
    <w:rsid w:val="00EE0C17"/>
    <w:rsid w:val="00EE2533"/>
    <w:rsid w:val="00EE7D7C"/>
    <w:rsid w:val="00EF3F0E"/>
    <w:rsid w:val="00F0404E"/>
    <w:rsid w:val="00F107E1"/>
    <w:rsid w:val="00F23A87"/>
    <w:rsid w:val="00F25D98"/>
    <w:rsid w:val="00F300FB"/>
    <w:rsid w:val="00F446AF"/>
    <w:rsid w:val="00F4783B"/>
    <w:rsid w:val="00F52B05"/>
    <w:rsid w:val="00F62C5D"/>
    <w:rsid w:val="00F66032"/>
    <w:rsid w:val="00F73F09"/>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qFormat/>
    <w:rsid w:val="00672C83"/>
    <w:pPr>
      <w:snapToGrid w:val="0"/>
    </w:pPr>
    <w:rPr>
      <w:lang w:eastAsia="x-none"/>
    </w:rPr>
  </w:style>
  <w:style w:type="character" w:customStyle="1" w:styleId="afff3">
    <w:name w:val="尾注文本 字符"/>
    <w:basedOn w:val="a3"/>
    <w:link w:val="afff2"/>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qFormat/>
    <w:rsid w:val="00672C83"/>
    <w:rPr>
      <w:rFonts w:ascii="Courier New" w:hAnsi="Courier New"/>
      <w:kern w:val="2"/>
      <w:sz w:val="24"/>
      <w:lang w:val="en-US" w:eastAsia="zh-CN"/>
    </w:rPr>
  </w:style>
  <w:style w:type="paragraph" w:styleId="82">
    <w:name w:val="index 8"/>
    <w:basedOn w:val="a2"/>
    <w:next w:val="a2"/>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E803-E953-4A7B-BE82-0B780713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7</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205</cp:revision>
  <cp:lastPrinted>1899-12-31T23:00:00Z</cp:lastPrinted>
  <dcterms:created xsi:type="dcterms:W3CDTF">2020-02-03T08:32:00Z</dcterms:created>
  <dcterms:modified xsi:type="dcterms:W3CDTF">2025-02-07T11:18:00Z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